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5AF83D43"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4724FD">
        <w:rPr>
          <w:rFonts w:eastAsia="Arial Unicode MS" w:cs="Arial"/>
          <w:bCs/>
          <w:sz w:val="24"/>
        </w:rPr>
        <w:t>8</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181472" w:rsidRPr="00181472">
        <w:rPr>
          <w:rFonts w:eastAsia="Arial Unicode MS" w:cs="Arial"/>
          <w:bCs/>
          <w:sz w:val="24"/>
        </w:rPr>
        <w:t>S2-2108396</w:t>
      </w:r>
    </w:p>
    <w:p w14:paraId="29250EC2" w14:textId="5582EE82"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4724FD">
        <w:rPr>
          <w:rFonts w:eastAsia="Arial Unicode MS" w:cs="Arial"/>
          <w:bCs/>
          <w:sz w:val="24"/>
        </w:rPr>
        <w:t xml:space="preserve">November </w:t>
      </w:r>
      <w:r>
        <w:rPr>
          <w:rFonts w:eastAsia="Arial Unicode MS" w:cs="Arial"/>
          <w:bCs/>
          <w:sz w:val="24"/>
        </w:rPr>
        <w:t>1</w:t>
      </w:r>
      <w:r w:rsidR="004724FD">
        <w:rPr>
          <w:rFonts w:eastAsia="Arial Unicode MS" w:cs="Arial"/>
          <w:bCs/>
          <w:sz w:val="24"/>
        </w:rPr>
        <w:t>5</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w:t>
      </w:r>
      <w:r w:rsidR="004724FD">
        <w:rPr>
          <w:rFonts w:eastAsia="SimSun"/>
          <w:color w:val="3333FF"/>
          <w:sz w:val="20"/>
        </w:rPr>
        <w:t xml:space="preserve"> </w:t>
      </w:r>
      <w:r w:rsidR="004724FD" w:rsidRPr="004724FD">
        <w:rPr>
          <w:rFonts w:eastAsia="SimSun"/>
          <w:color w:val="3333FF"/>
          <w:sz w:val="20"/>
        </w:rPr>
        <w:t>S2-2107193</w:t>
      </w:r>
      <w:r w:rsidR="00ED3A9E">
        <w:rPr>
          <w:rFonts w:eastAsia="SimSun"/>
          <w:color w:val="3333FF"/>
          <w:sz w:val="20"/>
        </w:rPr>
        <w:t xml:space="preserve"> </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3370E0" w:rsidP="003C099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204C8" w:rsidR="001E41F3" w:rsidRPr="00410371" w:rsidRDefault="003370E0" w:rsidP="00547111">
            <w:pPr>
              <w:pStyle w:val="CRCoverPage"/>
              <w:spacing w:after="0"/>
              <w:rPr>
                <w:noProof/>
              </w:rPr>
            </w:pPr>
            <w:r>
              <w:fldChar w:fldCharType="begin"/>
            </w:r>
            <w:r>
              <w:instrText xml:space="preserve"> DOCPROPERTY  Cr#  \* MERGEFORMAT </w:instrText>
            </w:r>
            <w:r>
              <w:fldChar w:fldCharType="separate"/>
            </w:r>
            <w:r w:rsidR="004B33FD">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4D038" w:rsidR="001E41F3" w:rsidRPr="00410371" w:rsidRDefault="00A553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3370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D3A9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C741F" w:rsidR="001E41F3" w:rsidRDefault="00186311">
            <w:pPr>
              <w:pStyle w:val="CRCoverPage"/>
              <w:spacing w:after="0"/>
              <w:ind w:left="100"/>
              <w:rPr>
                <w:noProof/>
              </w:rPr>
            </w:pPr>
            <w:r w:rsidRPr="00186311">
              <w:t>Policy Control for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70E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C322D" w:rsidR="001E41F3" w:rsidRDefault="003370E0">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B33FD">
              <w:rPr>
                <w:noProof/>
              </w:rPr>
              <w:t>1</w:t>
            </w:r>
            <w:r w:rsidR="00A553AA">
              <w:rPr>
                <w:noProof/>
              </w:rPr>
              <w:t>1</w:t>
            </w:r>
            <w:r w:rsidR="004B33FD">
              <w:rPr>
                <w:noProof/>
              </w:rPr>
              <w:t>-</w:t>
            </w:r>
            <w:r w:rsidR="00A553AA">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70E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0B63" w14:textId="253D9F59" w:rsidR="00D60868" w:rsidRDefault="00E534A4" w:rsidP="00D60868">
            <w:pPr>
              <w:snapToGrid w:val="0"/>
              <w:spacing w:after="0"/>
              <w:rPr>
                <w:rFonts w:ascii="Arial" w:hAnsi="Arial" w:cs="Arial"/>
              </w:rPr>
            </w:pPr>
            <w:proofErr w:type="spellStart"/>
            <w:r>
              <w:rPr>
                <w:rFonts w:ascii="Arial" w:hAnsi="Arial" w:cs="Arial"/>
              </w:rPr>
              <w:t>Ther</w:t>
            </w:r>
            <w:proofErr w:type="spellEnd"/>
            <w:r>
              <w:rPr>
                <w:rFonts w:ascii="Arial" w:hAnsi="Arial" w:cs="Arial"/>
              </w:rPr>
              <w:t xml:space="preserve"> are issues with </w:t>
            </w:r>
            <w:r w:rsidR="00B74356">
              <w:rPr>
                <w:rFonts w:ascii="Arial" w:hAnsi="Arial" w:cs="Arial"/>
              </w:rPr>
              <w:t xml:space="preserve">the </w:t>
            </w:r>
            <w:r>
              <w:rPr>
                <w:rFonts w:ascii="Arial" w:hAnsi="Arial" w:cs="Arial"/>
              </w:rPr>
              <w:t xml:space="preserve">MBS </w:t>
            </w:r>
            <w:r w:rsidR="00B74356">
              <w:rPr>
                <w:rFonts w:ascii="Arial" w:hAnsi="Arial" w:cs="Arial"/>
              </w:rPr>
              <w:t>PCC solution</w:t>
            </w:r>
            <w:r w:rsidR="00A45A4A">
              <w:rPr>
                <w:rFonts w:ascii="Arial" w:hAnsi="Arial" w:cs="Arial"/>
              </w:rPr>
              <w:t xml:space="preserve"> (see more </w:t>
            </w:r>
            <w:proofErr w:type="spellStart"/>
            <w:r w:rsidR="00A45A4A">
              <w:rPr>
                <w:rFonts w:ascii="Arial" w:hAnsi="Arial" w:cs="Arial"/>
              </w:rPr>
              <w:t>d</w:t>
            </w:r>
            <w:r w:rsidR="00D60868">
              <w:rPr>
                <w:rFonts w:ascii="Arial" w:hAnsi="Arial" w:cs="Arial"/>
              </w:rPr>
              <w:t>iscussin</w:t>
            </w:r>
            <w:proofErr w:type="spellEnd"/>
            <w:r w:rsidR="00D60868">
              <w:rPr>
                <w:rFonts w:ascii="Arial" w:hAnsi="Arial" w:cs="Arial"/>
              </w:rPr>
              <w:t xml:space="preserve"> </w:t>
            </w:r>
            <w:r w:rsidR="00A45A4A">
              <w:rPr>
                <w:rFonts w:ascii="Arial" w:hAnsi="Arial" w:cs="Arial"/>
              </w:rPr>
              <w:t>in</w:t>
            </w:r>
            <w:r w:rsidR="00D60868">
              <w:rPr>
                <w:rFonts w:ascii="Arial" w:hAnsi="Arial" w:cs="Arial"/>
              </w:rPr>
              <w:t xml:space="preserve"> </w:t>
            </w:r>
            <w:r w:rsidR="00181472" w:rsidRPr="00181472">
              <w:rPr>
                <w:rFonts w:ascii="Arial" w:hAnsi="Arial" w:cs="Arial"/>
              </w:rPr>
              <w:t>S2-2108407</w:t>
            </w:r>
            <w:r w:rsidR="00A45A4A">
              <w:rPr>
                <w:rFonts w:ascii="Arial" w:hAnsi="Arial" w:cs="Arial"/>
              </w:rPr>
              <w:t>):</w:t>
            </w:r>
          </w:p>
          <w:p w14:paraId="53476AE3" w14:textId="7518E2FD" w:rsidR="006C286D" w:rsidRDefault="0030723F" w:rsidP="0030723F">
            <w:pPr>
              <w:pStyle w:val="ListParagraph"/>
              <w:numPr>
                <w:ilvl w:val="0"/>
                <w:numId w:val="12"/>
              </w:numPr>
              <w:snapToGrid w:val="0"/>
              <w:spacing w:before="120" w:after="0"/>
              <w:ind w:left="648"/>
              <w:contextualSpacing w:val="0"/>
              <w:rPr>
                <w:rFonts w:ascii="Arial" w:hAnsi="Arial" w:cs="Arial"/>
              </w:rPr>
            </w:pPr>
            <w:r w:rsidRPr="0030723F">
              <w:rPr>
                <w:rFonts w:ascii="Arial" w:hAnsi="Arial" w:cs="Arial"/>
              </w:rPr>
              <w:t>The proposed PCC solution for MBS Session is not aligned with PDU Session’s PCC</w:t>
            </w:r>
            <w:r w:rsidR="00E12AFD">
              <w:rPr>
                <w:rFonts w:ascii="Arial" w:hAnsi="Arial" w:cs="Arial"/>
              </w:rPr>
              <w:t xml:space="preserve"> framework</w:t>
            </w:r>
            <w:r w:rsidRPr="0030723F">
              <w:rPr>
                <w:rFonts w:ascii="Arial" w:hAnsi="Arial" w:cs="Arial"/>
              </w:rPr>
              <w:t xml:space="preserve"> as intended</w:t>
            </w:r>
          </w:p>
          <w:p w14:paraId="18FCFEDF" w14:textId="319F5EDE" w:rsidR="00D60868" w:rsidRDefault="00B0643C" w:rsidP="002C37EF">
            <w:pPr>
              <w:pStyle w:val="ListParagraph"/>
              <w:numPr>
                <w:ilvl w:val="0"/>
                <w:numId w:val="12"/>
              </w:numPr>
              <w:snapToGrid w:val="0"/>
              <w:spacing w:before="120" w:after="0"/>
              <w:ind w:left="648"/>
              <w:contextualSpacing w:val="0"/>
              <w:rPr>
                <w:rFonts w:ascii="Arial" w:hAnsi="Arial" w:cs="Arial"/>
              </w:rPr>
            </w:pPr>
            <w:r w:rsidRPr="00E20761">
              <w:rPr>
                <w:rFonts w:ascii="Arial" w:hAnsi="Arial" w:cs="Arial"/>
              </w:rPr>
              <w:t xml:space="preserve">AF, NEF or MBSF </w:t>
            </w:r>
            <w:r w:rsidR="00441F5D" w:rsidRPr="00E20761">
              <w:rPr>
                <w:rFonts w:ascii="Arial" w:hAnsi="Arial" w:cs="Arial"/>
              </w:rPr>
              <w:t xml:space="preserve">need to </w:t>
            </w:r>
            <w:r w:rsidRPr="00E20761">
              <w:rPr>
                <w:rFonts w:ascii="Arial" w:hAnsi="Arial" w:cs="Arial"/>
              </w:rPr>
              <w:t>split the request to create MBS Session into two steps (</w:t>
            </w:r>
            <w:proofErr w:type="gramStart"/>
            <w:r w:rsidRPr="00E20761">
              <w:rPr>
                <w:rFonts w:ascii="Arial" w:hAnsi="Arial" w:cs="Arial"/>
              </w:rPr>
              <w:t>i.e.</w:t>
            </w:r>
            <w:proofErr w:type="gramEnd"/>
            <w:r w:rsidRPr="00E20761">
              <w:rPr>
                <w:rFonts w:ascii="Arial" w:hAnsi="Arial" w:cs="Arial"/>
              </w:rPr>
              <w:t xml:space="preserve"> create + update)</w:t>
            </w:r>
            <w:r w:rsidR="00441F5D" w:rsidRPr="00E20761">
              <w:rPr>
                <w:rFonts w:ascii="Arial" w:hAnsi="Arial" w:cs="Arial"/>
              </w:rPr>
              <w:t>,</w:t>
            </w:r>
            <w:r w:rsidRPr="00E20761">
              <w:rPr>
                <w:rFonts w:ascii="Arial" w:hAnsi="Arial" w:cs="Arial"/>
              </w:rPr>
              <w:t xml:space="preserve"> which adds complexity to NEF, MBSF or AF</w:t>
            </w:r>
            <w:r w:rsidR="00441F5D" w:rsidRPr="00E20761">
              <w:rPr>
                <w:rFonts w:ascii="Arial" w:hAnsi="Arial" w:cs="Arial"/>
              </w:rPr>
              <w:t xml:space="preserve">. </w:t>
            </w:r>
          </w:p>
          <w:p w14:paraId="64D2F2FF" w14:textId="7A27A9AE" w:rsidR="00D60868" w:rsidRDefault="00D60868" w:rsidP="00D60868">
            <w:pPr>
              <w:pStyle w:val="ListParagraph"/>
              <w:numPr>
                <w:ilvl w:val="1"/>
                <w:numId w:val="12"/>
              </w:numPr>
              <w:snapToGrid w:val="0"/>
              <w:spacing w:before="120" w:after="0"/>
              <w:contextualSpacing w:val="0"/>
              <w:rPr>
                <w:rFonts w:ascii="Arial" w:hAnsi="Arial" w:cs="Arial"/>
              </w:rPr>
            </w:pPr>
            <w:r>
              <w:rPr>
                <w:rFonts w:ascii="Arial" w:hAnsi="Arial" w:cs="Arial"/>
              </w:rPr>
              <w:t>Unclear policy handling when MB-SMF first contact PCF</w:t>
            </w:r>
            <w:r w:rsidR="00A1443A">
              <w:rPr>
                <w:rFonts w:ascii="Arial" w:hAnsi="Arial" w:cs="Arial"/>
              </w:rPr>
              <w:t xml:space="preserve"> when service requirement is not provided to PCF</w:t>
            </w:r>
            <w:r>
              <w:rPr>
                <w:rFonts w:ascii="Arial" w:hAnsi="Arial" w:cs="Arial"/>
              </w:rPr>
              <w:t>.</w:t>
            </w:r>
            <w:r w:rsidR="00E1506F">
              <w:rPr>
                <w:rFonts w:ascii="Arial" w:hAnsi="Arial" w:cs="Arial"/>
              </w:rPr>
              <w:t xml:space="preserve"> Note that </w:t>
            </w:r>
            <w:r w:rsidR="007738BB">
              <w:rPr>
                <w:rFonts w:ascii="Arial" w:hAnsi="Arial" w:cs="Arial"/>
              </w:rPr>
              <w:t>the service requirement from the AF is always on service data f</w:t>
            </w:r>
            <w:r w:rsidR="00BB3848">
              <w:rPr>
                <w:rFonts w:ascii="Arial" w:hAnsi="Arial" w:cs="Arial"/>
              </w:rPr>
              <w:t>low level or MBS QoS Flow level (instead of MBS Session level)</w:t>
            </w:r>
            <w:r w:rsidR="007738BB">
              <w:rPr>
                <w:rFonts w:ascii="Arial" w:hAnsi="Arial" w:cs="Arial"/>
              </w:rPr>
              <w:t xml:space="preserve"> </w:t>
            </w:r>
          </w:p>
          <w:p w14:paraId="373FBF87" w14:textId="4CDA1135" w:rsidR="00E20761" w:rsidRPr="00E20761" w:rsidRDefault="00441F5D" w:rsidP="00F002AA">
            <w:pPr>
              <w:pStyle w:val="ListParagraph"/>
              <w:numPr>
                <w:ilvl w:val="1"/>
                <w:numId w:val="12"/>
              </w:numPr>
              <w:snapToGrid w:val="0"/>
              <w:spacing w:before="120" w:after="0"/>
              <w:contextualSpacing w:val="0"/>
              <w:rPr>
                <w:rFonts w:ascii="Arial" w:hAnsi="Arial" w:cs="Arial"/>
              </w:rPr>
            </w:pPr>
            <w:r w:rsidRPr="00E20761">
              <w:rPr>
                <w:rFonts w:ascii="Arial" w:hAnsi="Arial" w:cs="Arial"/>
              </w:rPr>
              <w:t xml:space="preserve">Such splitting </w:t>
            </w:r>
            <w:r w:rsidR="00E534A4">
              <w:rPr>
                <w:rFonts w:ascii="Arial" w:hAnsi="Arial" w:cs="Arial"/>
              </w:rPr>
              <w:t xml:space="preserve">may </w:t>
            </w:r>
            <w:r w:rsidR="00E20761" w:rsidRPr="00E20761">
              <w:rPr>
                <w:rFonts w:ascii="Arial" w:hAnsi="Arial" w:cs="Arial"/>
              </w:rPr>
              <w:t>cause</w:t>
            </w:r>
            <w:r w:rsidR="00E20761">
              <w:rPr>
                <w:rFonts w:ascii="Arial" w:hAnsi="Arial" w:cs="Arial"/>
              </w:rPr>
              <w:t xml:space="preserve"> </w:t>
            </w:r>
            <w:r w:rsidR="00E20761" w:rsidRPr="00E20761">
              <w:rPr>
                <w:rFonts w:ascii="Arial" w:hAnsi="Arial" w:cs="Arial"/>
              </w:rPr>
              <w:t xml:space="preserve">procedure failure </w:t>
            </w:r>
            <w:r w:rsidR="00E534A4">
              <w:rPr>
                <w:rFonts w:ascii="Arial" w:hAnsi="Arial" w:cs="Arial"/>
              </w:rPr>
              <w:t xml:space="preserve">at AF </w:t>
            </w:r>
            <w:r w:rsidR="00E20761" w:rsidRPr="00E20761">
              <w:rPr>
                <w:rFonts w:ascii="Arial" w:hAnsi="Arial" w:cs="Arial"/>
              </w:rPr>
              <w:t xml:space="preserve">due to </w:t>
            </w:r>
            <w:r w:rsidR="00E534A4">
              <w:rPr>
                <w:rFonts w:ascii="Arial" w:hAnsi="Arial" w:cs="Arial"/>
              </w:rPr>
              <w:t>long delay of execution time.</w:t>
            </w:r>
          </w:p>
          <w:p w14:paraId="1999AC68" w14:textId="11D90012" w:rsidR="00D60868" w:rsidRPr="00F002AA" w:rsidRDefault="003C0994" w:rsidP="00D60868">
            <w:pPr>
              <w:pStyle w:val="ListParagraph"/>
              <w:numPr>
                <w:ilvl w:val="0"/>
                <w:numId w:val="12"/>
              </w:numPr>
              <w:snapToGrid w:val="0"/>
              <w:spacing w:before="120" w:after="0"/>
              <w:ind w:left="648"/>
              <w:contextualSpacing w:val="0"/>
              <w:rPr>
                <w:rFonts w:ascii="Arial" w:hAnsi="Arial" w:cs="Arial"/>
              </w:rPr>
            </w:pPr>
            <w:r>
              <w:rPr>
                <w:rFonts w:ascii="Arial" w:hAnsi="Arial" w:cs="Arial"/>
              </w:rPr>
              <w:t xml:space="preserve">NEF/MBSF/AF needs to determine whether to send </w:t>
            </w:r>
            <w:r w:rsidR="00B818E4" w:rsidRPr="00E20761">
              <w:rPr>
                <w:rFonts w:ascii="Arial" w:hAnsi="Arial" w:cs="Arial"/>
              </w:rPr>
              <w:t xml:space="preserve">MBS Session update to PCF or </w:t>
            </w:r>
            <w:r>
              <w:rPr>
                <w:rFonts w:ascii="Arial" w:hAnsi="Arial" w:cs="Arial"/>
              </w:rPr>
              <w:t xml:space="preserve">to </w:t>
            </w:r>
            <w:r w:rsidR="00B818E4" w:rsidRPr="00E20761">
              <w:rPr>
                <w:rFonts w:ascii="Arial" w:hAnsi="Arial" w:cs="Arial"/>
              </w:rPr>
              <w:t>MB-SMF</w:t>
            </w:r>
            <w:r>
              <w:rPr>
                <w:rFonts w:ascii="Arial" w:hAnsi="Arial" w:cs="Arial"/>
              </w:rPr>
              <w:t xml:space="preserve"> or to both</w:t>
            </w:r>
            <w:r w:rsidR="00B818E4" w:rsidRPr="00E20761">
              <w:rPr>
                <w:rFonts w:ascii="Arial" w:hAnsi="Arial" w:cs="Arial"/>
              </w:rPr>
              <w:t xml:space="preserve"> depending on</w:t>
            </w:r>
            <w:r w:rsidR="000A66C0" w:rsidRPr="00E20761">
              <w:rPr>
                <w:rFonts w:ascii="Arial" w:hAnsi="Arial" w:cs="Arial"/>
              </w:rPr>
              <w:t xml:space="preserve"> </w:t>
            </w:r>
            <w:r>
              <w:rPr>
                <w:rFonts w:ascii="Arial" w:hAnsi="Arial" w:cs="Arial"/>
              </w:rPr>
              <w:t>the deployment of dynamic PCC and what parameter to</w:t>
            </w:r>
            <w:r w:rsidR="000A66C0" w:rsidRPr="00E20761">
              <w:rPr>
                <w:rFonts w:ascii="Arial" w:hAnsi="Arial" w:cs="Arial"/>
              </w:rPr>
              <w:t xml:space="preserve"> update (</w:t>
            </w:r>
            <w:proofErr w:type="gramStart"/>
            <w:r>
              <w:rPr>
                <w:rFonts w:ascii="Arial" w:hAnsi="Arial" w:cs="Arial"/>
              </w:rPr>
              <w:t>i.e.</w:t>
            </w:r>
            <w:proofErr w:type="gramEnd"/>
            <w:r>
              <w:rPr>
                <w:rFonts w:ascii="Arial" w:hAnsi="Arial" w:cs="Arial"/>
              </w:rPr>
              <w:t xml:space="preserve"> </w:t>
            </w:r>
            <w:r w:rsidR="000A66C0" w:rsidRPr="00E20761">
              <w:rPr>
                <w:rFonts w:ascii="Arial" w:hAnsi="Arial" w:cs="Arial"/>
              </w:rPr>
              <w:t>QoS or MBS service area</w:t>
            </w:r>
            <w:r>
              <w:rPr>
                <w:rFonts w:ascii="Arial" w:hAnsi="Arial" w:cs="Arial"/>
              </w:rPr>
              <w:t>, or both</w:t>
            </w:r>
            <w:r w:rsidR="000A66C0" w:rsidRPr="00E20761">
              <w:rPr>
                <w:rFonts w:ascii="Arial" w:hAnsi="Arial" w:cs="Arial"/>
              </w:rPr>
              <w:t>).</w:t>
            </w:r>
            <w:r w:rsidR="00D60868" w:rsidRPr="00F002AA">
              <w:rPr>
                <w:rFonts w:ascii="Arial" w:hAnsi="Arial" w:cs="Arial"/>
              </w:rPr>
              <w:t xml:space="preserve"> </w:t>
            </w:r>
          </w:p>
          <w:p w14:paraId="10D50AC3" w14:textId="376765A3" w:rsidR="00CB0541" w:rsidRDefault="00D60868" w:rsidP="00287C59">
            <w:pPr>
              <w:pStyle w:val="ListParagraph"/>
              <w:numPr>
                <w:ilvl w:val="0"/>
                <w:numId w:val="12"/>
              </w:numPr>
              <w:snapToGrid w:val="0"/>
              <w:spacing w:before="120" w:after="0"/>
              <w:ind w:left="648"/>
              <w:contextualSpacing w:val="0"/>
              <w:rPr>
                <w:rFonts w:ascii="Arial" w:hAnsi="Arial" w:cs="Arial"/>
              </w:rPr>
            </w:pPr>
            <w:r>
              <w:rPr>
                <w:rFonts w:ascii="Arial" w:hAnsi="Arial" w:cs="Arial"/>
              </w:rPr>
              <w:t>P</w:t>
            </w:r>
            <w:r w:rsidR="00E534A4">
              <w:rPr>
                <w:rFonts w:ascii="Arial" w:hAnsi="Arial" w:cs="Arial"/>
              </w:rPr>
              <w:t>ropo</w:t>
            </w:r>
            <w:r w:rsidR="00FF669E">
              <w:rPr>
                <w:rFonts w:ascii="Arial" w:hAnsi="Arial" w:cs="Arial"/>
              </w:rPr>
              <w:t>s</w:t>
            </w:r>
            <w:r w:rsidR="00E534A4">
              <w:rPr>
                <w:rFonts w:ascii="Arial" w:hAnsi="Arial" w:cs="Arial"/>
              </w:rPr>
              <w:t>al “</w:t>
            </w:r>
            <w:r w:rsidR="00E534A4" w:rsidRPr="00E534A4">
              <w:rPr>
                <w:i/>
                <w:iCs/>
                <w:lang w:eastAsia="zh-CN"/>
              </w:rPr>
              <w:t>if no real policy update is required, the PCF repeats previous policies or sends an empty update message</w:t>
            </w:r>
            <w:r w:rsidR="00E534A4">
              <w:rPr>
                <w:rFonts w:ascii="Arial" w:hAnsi="Arial" w:cs="Arial"/>
              </w:rPr>
              <w:t xml:space="preserve">” </w:t>
            </w:r>
            <w:r w:rsidR="003C0994">
              <w:rPr>
                <w:rFonts w:ascii="Arial" w:hAnsi="Arial" w:cs="Arial"/>
              </w:rPr>
              <w:t xml:space="preserve">is </w:t>
            </w:r>
            <w:r w:rsidR="000C335C">
              <w:rPr>
                <w:rFonts w:ascii="Arial" w:hAnsi="Arial" w:cs="Arial"/>
              </w:rPr>
              <w:t>an inefficient and patch-like solution</w:t>
            </w:r>
            <w:r w:rsidR="00E534A4">
              <w:rPr>
                <w:rFonts w:ascii="Arial" w:hAnsi="Arial" w:cs="Arial"/>
              </w:rPr>
              <w:t xml:space="preserve">. </w:t>
            </w:r>
          </w:p>
          <w:p w14:paraId="708AA7DE" w14:textId="02364169" w:rsidR="00E67E74" w:rsidRPr="00CD144E" w:rsidRDefault="00CD144E" w:rsidP="00C5007A">
            <w:pPr>
              <w:snapToGrid w:val="0"/>
              <w:spacing w:before="120" w:after="0"/>
              <w:rPr>
                <w:rFonts w:ascii="Arial" w:hAnsi="Arial" w:cs="Arial"/>
              </w:rPr>
            </w:pPr>
            <w:r w:rsidRPr="00CD144E">
              <w:rPr>
                <w:rFonts w:ascii="Arial" w:eastAsia="Yu Mincho" w:hAnsi="Arial" w:cs="Arial"/>
                <w:lang w:val="en-US"/>
              </w:rPr>
              <w:t xml:space="preserve">To reduce complexity in both 5GC and AF, to avoid the </w:t>
            </w:r>
            <w:proofErr w:type="spellStart"/>
            <w:r w:rsidR="000C335C">
              <w:rPr>
                <w:rFonts w:ascii="Arial" w:eastAsia="Yu Mincho" w:hAnsi="Arial" w:cs="Arial"/>
                <w:lang w:val="en-US"/>
              </w:rPr>
              <w:t>inefficient&amp;patch</w:t>
            </w:r>
            <w:proofErr w:type="spellEnd"/>
            <w:r w:rsidR="000C335C">
              <w:rPr>
                <w:rFonts w:ascii="Arial" w:eastAsia="Yu Mincho" w:hAnsi="Arial" w:cs="Arial"/>
                <w:lang w:val="en-US"/>
              </w:rPr>
              <w:t xml:space="preserve"> like</w:t>
            </w:r>
            <w:r w:rsidRPr="00CD144E">
              <w:rPr>
                <w:rFonts w:ascii="Arial" w:eastAsia="Yu Mincho" w:hAnsi="Arial" w:cs="Arial"/>
                <w:lang w:val="en-US"/>
              </w:rPr>
              <w:t xml:space="preserve"> solution, to avoid the unclarity on what policy rule will be provided by PCF when MB-SMF creates policy association,</w:t>
            </w:r>
            <w:r w:rsidR="000C335C">
              <w:rPr>
                <w:rFonts w:ascii="Arial" w:eastAsia="Yu Mincho" w:hAnsi="Arial" w:cs="Arial"/>
                <w:lang w:val="en-US"/>
              </w:rPr>
              <w:t xml:space="preserve"> and </w:t>
            </w:r>
            <w:r w:rsidR="000C335C" w:rsidRPr="00CD144E">
              <w:rPr>
                <w:rFonts w:ascii="Arial" w:eastAsia="Yu Mincho" w:hAnsi="Arial" w:cs="Arial"/>
                <w:lang w:val="en-US"/>
              </w:rPr>
              <w:t>to reduce the risk of procedure failure due to split procedures</w:t>
            </w:r>
            <w:r w:rsidR="000C335C">
              <w:rPr>
                <w:rFonts w:ascii="Arial" w:eastAsia="Yu Mincho" w:hAnsi="Arial" w:cs="Arial"/>
                <w:lang w:val="en-US"/>
              </w:rPr>
              <w:t>,</w:t>
            </w:r>
            <w:r w:rsidRPr="00CD144E">
              <w:rPr>
                <w:rFonts w:ascii="Arial" w:eastAsia="Yu Mincho" w:hAnsi="Arial" w:cs="Arial"/>
                <w:lang w:val="en-US"/>
              </w:rPr>
              <w:t xml:space="preserve"> it is proposed that MB-SMF interacts with PCF for policy control</w:t>
            </w:r>
            <w:r w:rsidR="00C052A1" w:rsidRPr="00CD144E">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2352" w14:textId="489DCC3A" w:rsidR="00983718" w:rsidRDefault="00983718" w:rsidP="00F002AA">
            <w:pPr>
              <w:spacing w:after="60"/>
              <w:rPr>
                <w:rFonts w:ascii="Arial" w:hAnsi="Arial" w:cs="Arial"/>
              </w:rPr>
            </w:pPr>
            <w:r>
              <w:rPr>
                <w:rFonts w:ascii="Arial" w:hAnsi="Arial" w:cs="Arial"/>
              </w:rPr>
              <w:t xml:space="preserve">Clause 7.1.1: </w:t>
            </w:r>
          </w:p>
          <w:p w14:paraId="02344D33" w14:textId="0FF1E8B5" w:rsidR="00542EC4" w:rsidRDefault="008F72DA" w:rsidP="00F002AA">
            <w:pPr>
              <w:spacing w:after="60"/>
              <w:ind w:left="284"/>
              <w:rPr>
                <w:rFonts w:ascii="Arial" w:hAnsi="Arial" w:cs="Arial"/>
              </w:rPr>
            </w:pPr>
            <w:r>
              <w:rPr>
                <w:rFonts w:ascii="Arial" w:hAnsi="Arial" w:cs="Arial"/>
              </w:rPr>
              <w:lastRenderedPageBreak/>
              <w:t>R</w:t>
            </w:r>
            <w:r w:rsidR="000C3916">
              <w:rPr>
                <w:rFonts w:ascii="Arial" w:hAnsi="Arial" w:cs="Arial"/>
              </w:rPr>
              <w:t xml:space="preserve">eplace the PCC interactions with MB-SMF interaction with PCF, describe only the difference to the procedure without PCC. </w:t>
            </w:r>
          </w:p>
          <w:p w14:paraId="484BA347" w14:textId="77777777" w:rsidR="00A91A5A" w:rsidRDefault="008F72DA" w:rsidP="00F002AA">
            <w:pPr>
              <w:spacing w:after="60"/>
              <w:ind w:left="288"/>
              <w:rPr>
                <w:rFonts w:ascii="Arial" w:hAnsi="Arial" w:cs="Arial"/>
              </w:rPr>
            </w:pPr>
            <w:r>
              <w:rPr>
                <w:rFonts w:ascii="Arial" w:hAnsi="Arial" w:cs="Arial"/>
              </w:rPr>
              <w:t>For MBS Session update with updated service requirement (</w:t>
            </w:r>
            <w:proofErr w:type="gramStart"/>
            <w:r>
              <w:rPr>
                <w:rFonts w:ascii="Arial" w:hAnsi="Arial" w:cs="Arial"/>
              </w:rPr>
              <w:t>e.g.</w:t>
            </w:r>
            <w:proofErr w:type="gramEnd"/>
            <w:r>
              <w:rPr>
                <w:rFonts w:ascii="Arial" w:hAnsi="Arial" w:cs="Arial"/>
              </w:rPr>
              <w:t xml:space="preserve"> QoS, packet filter), new policy trigger for MBS Resource Request is introduced.</w:t>
            </w:r>
          </w:p>
          <w:p w14:paraId="18C3A75F" w14:textId="17190BA8" w:rsidR="00983718" w:rsidRDefault="00983718" w:rsidP="00F002AA">
            <w:pPr>
              <w:pStyle w:val="EditorsNote"/>
              <w:spacing w:after="60"/>
              <w:ind w:left="0" w:firstLine="0"/>
              <w:rPr>
                <w:rFonts w:ascii="Arial" w:hAnsi="Arial" w:cs="Arial"/>
                <w:color w:val="000000" w:themeColor="text1"/>
              </w:rPr>
            </w:pPr>
            <w:r>
              <w:rPr>
                <w:rFonts w:ascii="Arial" w:hAnsi="Arial" w:cs="Arial"/>
                <w:color w:val="000000" w:themeColor="text1"/>
              </w:rPr>
              <w:t>Clause 5.3.2.1, remove “</w:t>
            </w:r>
            <w:r w:rsidRPr="00536D90">
              <w:rPr>
                <w:i/>
                <w:iCs/>
                <w:color w:val="000000" w:themeColor="text1"/>
                <w:sz w:val="18"/>
                <w:szCs w:val="18"/>
              </w:rPr>
              <w:t>The PCF can receive MBS information from AF, NEF or MBSF</w:t>
            </w:r>
            <w:r>
              <w:rPr>
                <w:i/>
                <w:iCs/>
                <w:color w:val="000000" w:themeColor="text1"/>
                <w:sz w:val="18"/>
                <w:szCs w:val="18"/>
              </w:rPr>
              <w:t>…</w:t>
            </w:r>
            <w:r>
              <w:rPr>
                <w:rFonts w:ascii="Arial" w:hAnsi="Arial" w:cs="Arial"/>
                <w:color w:val="000000" w:themeColor="text1"/>
              </w:rPr>
              <w:t>”</w:t>
            </w:r>
          </w:p>
          <w:p w14:paraId="24F8B36B" w14:textId="1E8F2502" w:rsidR="00983718" w:rsidRDefault="00983718" w:rsidP="00F002AA">
            <w:pPr>
              <w:pStyle w:val="EditorsNote"/>
              <w:spacing w:after="60"/>
              <w:ind w:left="0" w:firstLine="0"/>
              <w:rPr>
                <w:rFonts w:ascii="Arial" w:hAnsi="Arial" w:cs="Arial"/>
                <w:color w:val="000000" w:themeColor="text1"/>
              </w:rPr>
            </w:pPr>
            <w:r>
              <w:rPr>
                <w:rFonts w:ascii="Arial" w:hAnsi="Arial" w:cs="Arial"/>
                <w:color w:val="000000" w:themeColor="text1"/>
              </w:rPr>
              <w:t>C</w:t>
            </w:r>
            <w:r w:rsidRPr="009F539E">
              <w:rPr>
                <w:rFonts w:ascii="Arial" w:hAnsi="Arial" w:cs="Arial"/>
                <w:color w:val="000000" w:themeColor="text1"/>
              </w:rPr>
              <w:t>lause 6.6</w:t>
            </w:r>
            <w:r>
              <w:rPr>
                <w:rFonts w:ascii="Arial" w:hAnsi="Arial" w:cs="Arial"/>
                <w:color w:val="000000" w:themeColor="text1"/>
              </w:rPr>
              <w:t>, remove</w:t>
            </w:r>
            <w:r w:rsidRPr="009F539E">
              <w:rPr>
                <w:rFonts w:ascii="Arial" w:hAnsi="Arial" w:cs="Arial"/>
                <w:color w:val="000000" w:themeColor="text1"/>
              </w:rPr>
              <w:t xml:space="preserve"> </w:t>
            </w:r>
            <w:r>
              <w:rPr>
                <w:rFonts w:ascii="Arial" w:hAnsi="Arial" w:cs="Arial"/>
              </w:rPr>
              <w:t>“</w:t>
            </w:r>
            <w:r w:rsidRPr="009F539E">
              <w:rPr>
                <w:i/>
                <w:iCs/>
                <w:lang w:eastAsia="ja-JP"/>
              </w:rPr>
              <w:t>Editor's note: The following description depends on the ongoing PCF discussion and needs revisit</w:t>
            </w:r>
            <w:r>
              <w:rPr>
                <w:rFonts w:ascii="Arial" w:hAnsi="Arial" w:cs="Arial"/>
              </w:rPr>
              <w:t xml:space="preserve">” </w:t>
            </w:r>
          </w:p>
          <w:p w14:paraId="14425352" w14:textId="0EE5D0A7" w:rsidR="0046383B" w:rsidRDefault="0046383B" w:rsidP="00F002AA">
            <w:pPr>
              <w:pStyle w:val="EditorsNote"/>
              <w:spacing w:after="60"/>
              <w:ind w:left="0" w:firstLine="0"/>
              <w:rPr>
                <w:rFonts w:ascii="Arial" w:hAnsi="Arial" w:cs="Arial"/>
                <w:color w:val="000000" w:themeColor="text1"/>
              </w:rPr>
            </w:pPr>
            <w:r>
              <w:rPr>
                <w:rFonts w:ascii="Arial" w:hAnsi="Arial" w:cs="Arial"/>
                <w:color w:val="000000" w:themeColor="text1"/>
              </w:rPr>
              <w:t>Clause 6.10</w:t>
            </w:r>
            <w:r w:rsidR="00DF7615">
              <w:rPr>
                <w:rFonts w:ascii="Arial" w:hAnsi="Arial" w:cs="Arial"/>
                <w:color w:val="000000" w:themeColor="text1"/>
              </w:rPr>
              <w:t>,</w:t>
            </w:r>
            <w:r>
              <w:rPr>
                <w:rFonts w:ascii="Arial" w:hAnsi="Arial" w:cs="Arial"/>
                <w:color w:val="000000" w:themeColor="text1"/>
              </w:rPr>
              <w:t xml:space="preserve"> Remove text related to MBS Session binding</w:t>
            </w:r>
          </w:p>
          <w:p w14:paraId="31C656EC" w14:textId="1D356CB2" w:rsidR="00983718" w:rsidRPr="00541241" w:rsidRDefault="00983718" w:rsidP="00F002AA">
            <w:pPr>
              <w:pStyle w:val="EditorsNote"/>
              <w:spacing w:after="60"/>
              <w:ind w:left="0" w:firstLine="0"/>
              <w:rPr>
                <w:rFonts w:ascii="Arial" w:hAnsi="Arial" w:cs="Arial"/>
              </w:rPr>
            </w:pPr>
            <w:r>
              <w:rPr>
                <w:rFonts w:ascii="Arial" w:hAnsi="Arial" w:cs="Arial"/>
                <w:color w:val="000000" w:themeColor="text1"/>
              </w:rPr>
              <w:t>Clause 9.2, add service operation “</w:t>
            </w:r>
            <w:proofErr w:type="spellStart"/>
            <w:r w:rsidRPr="00CA3547">
              <w:rPr>
                <w:color w:val="000000" w:themeColor="text1"/>
                <w:lang w:eastAsia="zh-CN"/>
              </w:rPr>
              <w:t>Npcf_MBSPolicyControl_Update</w:t>
            </w:r>
            <w:proofErr w:type="spellEnd"/>
            <w:r>
              <w:rPr>
                <w:rFonts w:ascii="Arial" w:hAnsi="Arial" w:cs="Arial"/>
                <w:color w:val="000000" w:themeColor="text1"/>
              </w:rPr>
              <w:t xml:space="preserve">”, remove </w:t>
            </w:r>
            <w:proofErr w:type="spellStart"/>
            <w:r>
              <w:rPr>
                <w:rFonts w:ascii="Arial" w:hAnsi="Arial" w:cs="Arial"/>
                <w:color w:val="000000" w:themeColor="text1"/>
              </w:rPr>
              <w:t>N</w:t>
            </w:r>
            <w:r w:rsidRPr="00CA3547">
              <w:rPr>
                <w:color w:val="000000" w:themeColor="text1"/>
              </w:rPr>
              <w:t>pcf_MBSPolicyAuthorization</w:t>
            </w:r>
            <w:proofErr w:type="spellEnd"/>
            <w:r w:rsidRPr="00CA3547">
              <w:rPr>
                <w:color w:val="000000" w:themeColor="text1"/>
              </w:rPr>
              <w:t xml:space="preserve"> Service</w:t>
            </w:r>
            <w:r w:rsidRPr="00CA3547">
              <w:rPr>
                <w:rFonts w:ascii="Arial" w:hAnsi="Arial" w:cs="Arial"/>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684E" w14:textId="7734934A" w:rsidR="00B6371F" w:rsidRDefault="00B6371F" w:rsidP="00DF7615">
            <w:pPr>
              <w:pStyle w:val="CRCoverPage"/>
              <w:spacing w:before="60" w:after="0"/>
              <w:rPr>
                <w:rFonts w:cs="Arial"/>
                <w:noProof/>
              </w:rPr>
            </w:pPr>
            <w:r>
              <w:rPr>
                <w:rFonts w:cs="Arial"/>
                <w:noProof/>
              </w:rPr>
              <w:t>The PCC solution may not work properly (e.g. EN not resolved, procedure failure due to splitting of the request message into 2).</w:t>
            </w:r>
          </w:p>
          <w:p w14:paraId="5C4BEB44" w14:textId="69BB4295" w:rsidR="00D60868" w:rsidRPr="00541241" w:rsidRDefault="00E534A4" w:rsidP="00542EC4">
            <w:pPr>
              <w:pStyle w:val="CRCoverPage"/>
              <w:spacing w:before="60" w:after="0"/>
              <w:rPr>
                <w:rFonts w:cs="Arial"/>
                <w:noProof/>
              </w:rPr>
            </w:pPr>
            <w:r>
              <w:rPr>
                <w:rFonts w:cs="Arial"/>
                <w:noProof/>
              </w:rPr>
              <w:t>Unncessar</w:t>
            </w:r>
            <w:r w:rsidR="00AB1571">
              <w:rPr>
                <w:rFonts w:cs="Arial"/>
                <w:noProof/>
              </w:rPr>
              <w:t>y</w:t>
            </w:r>
            <w:r>
              <w:rPr>
                <w:rFonts w:cs="Arial"/>
                <w:noProof/>
              </w:rPr>
              <w:t xml:space="preserve"> compl</w:t>
            </w:r>
            <w:r w:rsidR="00542EC4">
              <w:rPr>
                <w:rFonts w:cs="Arial"/>
                <w:noProof/>
              </w:rPr>
              <w:t xml:space="preserve">exity </w:t>
            </w:r>
            <w:r w:rsidR="00AB1571">
              <w:rPr>
                <w:rFonts w:cs="Arial"/>
                <w:noProof/>
              </w:rPr>
              <w:t>in</w:t>
            </w:r>
            <w:r w:rsidR="00542EC4">
              <w:rPr>
                <w:rFonts w:cs="Arial"/>
                <w:noProof/>
              </w:rPr>
              <w:t xml:space="preserve"> 5G</w:t>
            </w:r>
            <w:r w:rsidR="00AB1571">
              <w:rPr>
                <w:rFonts w:cs="Arial"/>
                <w:noProof/>
              </w:rPr>
              <w:t>C (i.e. MB-SMF, MBSF and NEF)</w:t>
            </w:r>
            <w:r w:rsidR="00983718">
              <w:rPr>
                <w:rFonts w:cs="Arial"/>
                <w:noProof/>
              </w:rPr>
              <w:t xml:space="preserve"> </w:t>
            </w:r>
            <w:r w:rsidR="00AB1571">
              <w:rPr>
                <w:rFonts w:cs="Arial"/>
                <w:noProof/>
              </w:rPr>
              <w:t>and in</w:t>
            </w:r>
            <w:r w:rsidR="00542EC4">
              <w:rPr>
                <w:rFonts w:cs="Arial"/>
                <w:noProof/>
              </w:rPr>
              <w:t xml:space="preserve"> AF</w:t>
            </w:r>
            <w:r w:rsidR="00983718">
              <w:rPr>
                <w:rFonts w:cs="Arial"/>
                <w:noProof/>
              </w:rPr>
              <w:t xml:space="preserve"> without clear benefit.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D09B8" w:rsidR="001E41F3" w:rsidRDefault="00B5679F" w:rsidP="000C3916">
            <w:pPr>
              <w:rPr>
                <w:noProof/>
              </w:rPr>
            </w:pPr>
            <w:r>
              <w:rPr>
                <w:rFonts w:ascii="Arial" w:hAnsi="Arial" w:cs="Arial"/>
              </w:rPr>
              <w:t xml:space="preserve">5.3.2.1, </w:t>
            </w:r>
            <w:r w:rsidR="002F52D2">
              <w:rPr>
                <w:rFonts w:ascii="Arial" w:hAnsi="Arial" w:cs="Arial"/>
              </w:rPr>
              <w:t xml:space="preserve">6.6, </w:t>
            </w:r>
            <w:r w:rsidR="00E35080">
              <w:rPr>
                <w:rFonts w:ascii="Arial" w:hAnsi="Arial" w:cs="Arial"/>
              </w:rPr>
              <w:t xml:space="preserve">6.10, </w:t>
            </w:r>
            <w:r w:rsidR="000C3916" w:rsidRPr="00D74E1A">
              <w:rPr>
                <w:rFonts w:ascii="Arial" w:hAnsi="Arial" w:cs="Arial"/>
              </w:rPr>
              <w:t>7.1.1.</w:t>
            </w:r>
            <w:r w:rsidR="000C3916">
              <w:rPr>
                <w:rFonts w:ascii="Arial" w:hAnsi="Arial" w:cs="Arial"/>
              </w:rPr>
              <w:t xml:space="preserve">3, </w:t>
            </w:r>
            <w:r w:rsidR="000C3916" w:rsidRPr="00D74E1A">
              <w:rPr>
                <w:rFonts w:ascii="Arial" w:hAnsi="Arial" w:cs="Arial"/>
              </w:rPr>
              <w:t>7.1.1.5</w:t>
            </w:r>
            <w:r w:rsidR="000C3916">
              <w:rPr>
                <w:rFonts w:ascii="Arial" w:hAnsi="Arial" w:cs="Arial"/>
              </w:rPr>
              <w:t>, 7.1.1.7,</w:t>
            </w:r>
            <w:r w:rsidR="0002302A">
              <w:rPr>
                <w:rFonts w:ascii="Arial" w:hAnsi="Arial" w:cs="Arial"/>
              </w:rPr>
              <w:t xml:space="preserve"> </w:t>
            </w:r>
            <w:r w:rsidR="00E35080">
              <w:rPr>
                <w:rFonts w:ascii="Arial" w:hAnsi="Arial" w:cs="Arial"/>
              </w:rPr>
              <w:t xml:space="preserve">9.2.1, </w:t>
            </w:r>
            <w:r w:rsidR="00E35080" w:rsidRPr="00E35080">
              <w:rPr>
                <w:rFonts w:ascii="Arial" w:hAnsi="Arial" w:cs="Arial"/>
              </w:rPr>
              <w:t>9.2.2.2</w:t>
            </w:r>
            <w:r w:rsidR="00E35080">
              <w:rPr>
                <w:rFonts w:ascii="Arial" w:hAnsi="Arial" w:cs="Arial"/>
              </w:rPr>
              <w:t xml:space="preserve">, </w:t>
            </w:r>
            <w:r w:rsidR="008F5E0E" w:rsidRPr="008F5E0E">
              <w:rPr>
                <w:rFonts w:ascii="Arial" w:hAnsi="Arial" w:cs="Arial"/>
              </w:rPr>
              <w:t>9.2.2.5</w:t>
            </w:r>
            <w:r w:rsidR="008F5E0E">
              <w:rPr>
                <w:rFonts w:ascii="Arial" w:hAnsi="Arial" w:cs="Arial"/>
              </w:rPr>
              <w:t xml:space="preserve"> (new), </w:t>
            </w:r>
            <w:r w:rsidR="0002302A">
              <w:rPr>
                <w:rFonts w:ascii="Arial" w:hAnsi="Arial" w:cs="Arial"/>
              </w:rPr>
              <w:t>9.2.</w:t>
            </w:r>
            <w:r w:rsidR="008F5E0E">
              <w:rPr>
                <w:rFonts w:ascii="Arial" w:hAnsi="Arial" w:cs="Arial"/>
              </w:rPr>
              <w:t>3</w:t>
            </w:r>
            <w:r w:rsidR="0002302A">
              <w:rPr>
                <w:rFonts w:ascii="Arial" w:hAnsi="Arial" w:cs="Arial"/>
              </w:rPr>
              <w:t xml:space="preserve"> (</w:t>
            </w:r>
            <w:r w:rsidR="00901948">
              <w:rPr>
                <w:rFonts w:ascii="Arial" w:hAnsi="Arial" w:cs="Arial"/>
              </w:rPr>
              <w:t>void</w:t>
            </w:r>
            <w:r w:rsidR="0002302A">
              <w:rPr>
                <w:rFonts w:ascii="Arial" w:hAnsi="Arial" w:cs="Arial"/>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1" w:name="_Toc66391758"/>
      <w:bookmarkStart w:id="2" w:name="_Toc70079052"/>
      <w:bookmarkStart w:id="3"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6AF12D95" w14:textId="77777777" w:rsidR="005A584B" w:rsidRPr="001959D8" w:rsidRDefault="005A584B" w:rsidP="005A584B">
      <w:pPr>
        <w:keepNext/>
        <w:keepLines/>
        <w:spacing w:before="120"/>
        <w:ind w:left="1418" w:hanging="1418"/>
        <w:outlineLvl w:val="3"/>
        <w:rPr>
          <w:rFonts w:ascii="Arial" w:eastAsia="DengXian" w:hAnsi="Arial"/>
          <w:sz w:val="24"/>
        </w:rPr>
      </w:pPr>
      <w:bookmarkStart w:id="4" w:name="_Toc70929967"/>
      <w:bookmarkStart w:id="5" w:name="_Toc70079023"/>
      <w:bookmarkStart w:id="6" w:name="_Toc66391731"/>
      <w:bookmarkStart w:id="7" w:name="_Toc57450649"/>
      <w:bookmarkStart w:id="8" w:name="_Toc57450245"/>
      <w:bookmarkStart w:id="9" w:name="_Toc55203261"/>
      <w:bookmarkStart w:id="10" w:name="_Toc54730110"/>
      <w:r w:rsidRPr="001959D8">
        <w:rPr>
          <w:rFonts w:ascii="Arial" w:eastAsia="DengXian" w:hAnsi="Arial"/>
          <w:sz w:val="24"/>
        </w:rPr>
        <w:t>5.3.2.1</w:t>
      </w:r>
      <w:r w:rsidRPr="001959D8">
        <w:rPr>
          <w:rFonts w:ascii="Arial" w:eastAsia="DengXian" w:hAnsi="Arial"/>
          <w:sz w:val="24"/>
        </w:rPr>
        <w:tab/>
        <w:t>PCF</w:t>
      </w:r>
      <w:bookmarkEnd w:id="4"/>
    </w:p>
    <w:p w14:paraId="416E9188" w14:textId="77777777" w:rsidR="005A584B" w:rsidRPr="001959D8" w:rsidRDefault="005A584B" w:rsidP="005A584B">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PCF performs the following functions to support MBS if dynamic PCC for 5MBS is needed:</w:t>
      </w:r>
    </w:p>
    <w:p w14:paraId="49D1F788" w14:textId="77777777" w:rsidR="005A584B" w:rsidRPr="001959D8" w:rsidRDefault="005A584B" w:rsidP="005A584B">
      <w:pPr>
        <w:pStyle w:val="B1"/>
        <w:rPr>
          <w:lang w:eastAsia="zh-CN"/>
        </w:rPr>
      </w:pPr>
      <w:r w:rsidRPr="001959D8">
        <w:rPr>
          <w:lang w:eastAsia="zh-CN"/>
        </w:rPr>
        <w:t>-</w:t>
      </w:r>
      <w:r w:rsidRPr="001959D8">
        <w:rPr>
          <w:lang w:eastAsia="zh-CN"/>
        </w:rPr>
        <w:tab/>
        <w:t>Supporting QoS handling for MBS Session.</w:t>
      </w:r>
    </w:p>
    <w:p w14:paraId="1711F02E" w14:textId="77777777" w:rsidR="005A584B" w:rsidRPr="001959D8" w:rsidRDefault="005A584B" w:rsidP="005A584B">
      <w:pPr>
        <w:pStyle w:val="B1"/>
        <w:rPr>
          <w:lang w:eastAsia="zh-CN"/>
        </w:rPr>
      </w:pPr>
      <w:r w:rsidRPr="001959D8">
        <w:rPr>
          <w:lang w:eastAsia="zh-CN"/>
        </w:rPr>
        <w:t>-</w:t>
      </w:r>
      <w:r w:rsidRPr="001959D8">
        <w:rPr>
          <w:lang w:eastAsia="zh-CN"/>
        </w:rPr>
        <w:tab/>
        <w:t>Providing policy information regarding the MBS Session to MB-SMF for authorizing the related QoS profiles.</w:t>
      </w:r>
    </w:p>
    <w:p w14:paraId="2637CB09" w14:textId="77777777" w:rsidR="005A584B" w:rsidRPr="001959D8" w:rsidRDefault="005A584B" w:rsidP="005A584B">
      <w:pPr>
        <w:pStyle w:val="B1"/>
        <w:rPr>
          <w:lang w:eastAsia="zh-CN"/>
        </w:rPr>
      </w:pPr>
      <w:r w:rsidRPr="001959D8">
        <w:rPr>
          <w:lang w:eastAsia="zh-CN"/>
        </w:rPr>
        <w:t>-</w:t>
      </w:r>
      <w:r w:rsidRPr="001959D8">
        <w:rPr>
          <w:lang w:eastAsia="zh-CN"/>
        </w:rPr>
        <w:tab/>
        <w:t>Interacting with UDR for QoS information retrieval.</w:t>
      </w:r>
    </w:p>
    <w:p w14:paraId="4574E632" w14:textId="1BCED35D" w:rsidR="005A584B" w:rsidRPr="001959D8" w:rsidDel="00B5679F" w:rsidRDefault="005A584B" w:rsidP="005A584B">
      <w:pPr>
        <w:pStyle w:val="B1"/>
        <w:rPr>
          <w:del w:id="11" w:author="Ericsson" w:date="2021-09-27T09:23:00Z"/>
          <w:lang w:eastAsia="zh-CN"/>
        </w:rPr>
      </w:pPr>
      <w:del w:id="12" w:author="Ericsson" w:date="2021-09-27T09:23:00Z">
        <w:r w:rsidRPr="00EB3AA3" w:rsidDel="00B5679F">
          <w:rPr>
            <w:lang w:eastAsia="zh-CN"/>
          </w:rPr>
          <w:delText>-</w:delText>
        </w:r>
        <w:r w:rsidRPr="00EB3AA3" w:rsidDel="00B5679F">
          <w:rPr>
            <w:lang w:eastAsia="zh-CN"/>
          </w:rPr>
          <w:tab/>
          <w:delText>The PCF can receive MBS information from AF, NEF or MBSF, e.g. based on the different configuration options in Annex A.</w:delText>
        </w:r>
      </w:del>
    </w:p>
    <w:bookmarkEnd w:id="5"/>
    <w:bookmarkEnd w:id="6"/>
    <w:bookmarkEnd w:id="7"/>
    <w:bookmarkEnd w:id="8"/>
    <w:bookmarkEnd w:id="9"/>
    <w:bookmarkEnd w:id="10"/>
    <w:p w14:paraId="57206FB1" w14:textId="77777777" w:rsidR="005A584B" w:rsidRDefault="005A584B" w:rsidP="005A584B">
      <w:pPr>
        <w:rPr>
          <w:color w:val="FF0000"/>
          <w:sz w:val="28"/>
          <w:szCs w:val="28"/>
        </w:rPr>
      </w:pPr>
    </w:p>
    <w:p w14:paraId="35D177E3" w14:textId="507C99AD" w:rsidR="005A584B" w:rsidRDefault="005A584B" w:rsidP="005A584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23DD81E7" w14:textId="77777777" w:rsidR="002475CE" w:rsidRPr="00C901BC" w:rsidRDefault="002475CE" w:rsidP="002475CE">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03CD4148" w14:textId="77777777" w:rsidR="002475CE" w:rsidRPr="00C901BC" w:rsidRDefault="002475CE" w:rsidP="002475CE">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744E09C5" w14:textId="77777777" w:rsidR="002475CE" w:rsidRPr="00C901BC" w:rsidRDefault="002475CE" w:rsidP="002475CE">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70D9C79E" w14:textId="77777777" w:rsidR="002475CE" w:rsidRPr="00C901BC" w:rsidRDefault="002475CE" w:rsidP="002475CE">
      <w:pPr>
        <w:pStyle w:val="B1"/>
      </w:pPr>
      <w:r w:rsidRPr="00C901BC">
        <w:t>-</w:t>
      </w:r>
      <w:r w:rsidRPr="00C901BC">
        <w:tab/>
        <w:t xml:space="preserve">Reflective QoS is not </w:t>
      </w:r>
      <w:proofErr w:type="gramStart"/>
      <w:r w:rsidRPr="00C901BC">
        <w:t>applicable;</w:t>
      </w:r>
      <w:proofErr w:type="gramEnd"/>
    </w:p>
    <w:p w14:paraId="6DCBFEBE" w14:textId="77777777" w:rsidR="002475CE" w:rsidRPr="00C901BC" w:rsidRDefault="002475CE" w:rsidP="002475CE">
      <w:pPr>
        <w:pStyle w:val="B1"/>
      </w:pPr>
      <w:r w:rsidRPr="00C901BC">
        <w:t>-</w:t>
      </w:r>
      <w:r w:rsidRPr="00C901BC">
        <w:tab/>
        <w:t xml:space="preserve">Wireline access network specific 5G QoS parameters do not apply to MBS </w:t>
      </w:r>
      <w:proofErr w:type="gramStart"/>
      <w:r w:rsidRPr="00C901BC">
        <w:t>services;</w:t>
      </w:r>
      <w:proofErr w:type="gramEnd"/>
    </w:p>
    <w:p w14:paraId="45F8B316" w14:textId="77777777" w:rsidR="002475CE" w:rsidRPr="00C901BC" w:rsidRDefault="002475CE" w:rsidP="002475CE">
      <w:pPr>
        <w:pStyle w:val="B1"/>
      </w:pPr>
      <w:r w:rsidRPr="00C901BC">
        <w:t>-</w:t>
      </w:r>
      <w:r w:rsidRPr="00C901BC">
        <w:tab/>
        <w:t xml:space="preserve">Alternative QoS Profile is not </w:t>
      </w:r>
      <w:proofErr w:type="gramStart"/>
      <w:r w:rsidRPr="00C901BC">
        <w:t>applicable;</w:t>
      </w:r>
      <w:proofErr w:type="gramEnd"/>
    </w:p>
    <w:p w14:paraId="70FB3AC4" w14:textId="77777777" w:rsidR="002475CE" w:rsidRPr="00C901BC" w:rsidRDefault="002475CE" w:rsidP="002475CE">
      <w:pPr>
        <w:pStyle w:val="B1"/>
      </w:pPr>
      <w:r w:rsidRPr="00C901BC">
        <w:t>-</w:t>
      </w:r>
      <w:r w:rsidRPr="00C901BC">
        <w:tab/>
        <w:t xml:space="preserve">QoS Notification Control is not </w:t>
      </w:r>
      <w:proofErr w:type="gramStart"/>
      <w:r w:rsidRPr="00C901BC">
        <w:t>applicable;</w:t>
      </w:r>
      <w:proofErr w:type="gramEnd"/>
    </w:p>
    <w:p w14:paraId="710A60FE" w14:textId="77777777" w:rsidR="002475CE" w:rsidRPr="00C901BC" w:rsidRDefault="002475CE" w:rsidP="002475CE">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3637F0C7" w14:textId="77777777" w:rsidR="002475CE" w:rsidRPr="00C901BC" w:rsidRDefault="002475CE" w:rsidP="002475CE">
      <w:pPr>
        <w:pStyle w:val="NO"/>
      </w:pPr>
      <w:r>
        <w:t>N</w:t>
      </w:r>
      <w:r w:rsidRPr="00C901BC">
        <w:t>OTE 1:</w:t>
      </w:r>
      <w:r w:rsidRPr="00C901BC">
        <w:tab/>
        <w:t xml:space="preserve">For multicast communication service, the UE-AMBR applies for associated PDU Session. </w:t>
      </w:r>
    </w:p>
    <w:p w14:paraId="1B1CC98D" w14:textId="77777777" w:rsidR="002475CE" w:rsidRPr="00C901BC" w:rsidRDefault="002475CE" w:rsidP="002475CE">
      <w:pPr>
        <w:pStyle w:val="B1"/>
      </w:pPr>
      <w:r w:rsidRPr="00C901BC">
        <w:t>-</w:t>
      </w:r>
      <w:r w:rsidRPr="00C901BC">
        <w:tab/>
        <w:t>Session-AMBR if provided is enforced at MB-UPF but not communicated to NG-RAN.</w:t>
      </w:r>
    </w:p>
    <w:p w14:paraId="3A6CF619" w14:textId="77777777" w:rsidR="002475CE" w:rsidRPr="00C901BC" w:rsidRDefault="002475CE" w:rsidP="002475CE">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0129E8B0" w14:textId="77777777" w:rsidR="002475CE" w:rsidRPr="00FB3F2E" w:rsidRDefault="002475CE" w:rsidP="002475CE">
      <w:pPr>
        <w:pStyle w:val="B1"/>
      </w:pPr>
      <w:r w:rsidRPr="00C901BC">
        <w:t>-</w:t>
      </w:r>
      <w:r w:rsidRPr="00C901BC">
        <w:tab/>
        <w:t xml:space="preserve">For broadcast MBS session, the QoS rule and QoS Flow level QoS parameters are not </w:t>
      </w:r>
      <w:r w:rsidRPr="00FB3F2E">
        <w:t>provided to UE.</w:t>
      </w:r>
    </w:p>
    <w:p w14:paraId="3FD065FA" w14:textId="77777777" w:rsidR="002475CE" w:rsidRPr="00996EC5" w:rsidRDefault="002475CE" w:rsidP="002475CE">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38E510F2" w14:textId="77777777" w:rsidR="002475CE" w:rsidRDefault="002475CE" w:rsidP="002475CE">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46C7F326" w14:textId="77777777" w:rsidR="002475CE" w:rsidRPr="006651B5" w:rsidRDefault="002475CE" w:rsidP="002475CE">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7FC7CD78" w14:textId="77777777" w:rsidR="002475CE" w:rsidRPr="00C901BC" w:rsidRDefault="002475CE" w:rsidP="002475CE">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2F227E8A" w14:textId="005DA8C0" w:rsidR="002475CE" w:rsidRPr="00C901BC" w:rsidRDefault="002475CE" w:rsidP="002475CE">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p>
    <w:p w14:paraId="595D370B" w14:textId="77777777" w:rsidR="002475CE" w:rsidRPr="00C901BC" w:rsidRDefault="002475CE" w:rsidP="002475CE">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681582B3" w14:textId="77777777" w:rsidR="002475CE" w:rsidRPr="00C901BC" w:rsidRDefault="002475CE" w:rsidP="002475CE">
      <w:pPr>
        <w:pStyle w:val="EditorsNote"/>
        <w:rPr>
          <w:lang w:eastAsia="ko-KR"/>
        </w:rPr>
      </w:pPr>
      <w:r w:rsidRPr="00C901BC">
        <w:rPr>
          <w:lang w:eastAsia="ko-KR"/>
        </w:rPr>
        <w:t>Editor´s Note: Whether any policy control at the SMF for individual delivery QoS flows is required is FFS.</w:t>
      </w:r>
    </w:p>
    <w:p w14:paraId="1C4407D6" w14:textId="7C954094" w:rsidR="002475CE" w:rsidRPr="00C901BC" w:rsidRDefault="002475CE" w:rsidP="002475CE">
      <w:pPr>
        <w:rPr>
          <w:rFonts w:eastAsia="DengXian"/>
          <w:lang w:eastAsia="ko-KR"/>
        </w:rPr>
      </w:pPr>
      <w:r w:rsidRPr="00C901BC">
        <w:rPr>
          <w:rFonts w:eastAsia="DengXian"/>
          <w:lang w:eastAsia="ko-KR"/>
        </w:rPr>
        <w:t xml:space="preserve">The MB-SMF </w:t>
      </w:r>
      <w:del w:id="13" w:author="Ericsson" w:date="2021-09-27T11:23:00Z">
        <w:r w:rsidRPr="00C901BC" w:rsidDel="00FF1623">
          <w:rPr>
            <w:rFonts w:eastAsia="DengXian"/>
            <w:lang w:eastAsia="ko-KR"/>
          </w:rPr>
          <w:delText xml:space="preserve">may </w:delText>
        </w:r>
      </w:del>
      <w:r w:rsidRPr="00C901BC">
        <w:rPr>
          <w:rFonts w:eastAsia="DengXian"/>
          <w:lang w:eastAsia="ko-KR"/>
        </w:rPr>
        <w:t>obtain</w:t>
      </w:r>
      <w:ins w:id="14" w:author="Ericsson" w:date="2021-09-27T11:23:00Z">
        <w:r w:rsidR="00FF1623">
          <w:rPr>
            <w:rFonts w:eastAsia="DengXian"/>
            <w:lang w:eastAsia="ko-KR"/>
          </w:rPr>
          <w:t>s</w:t>
        </w:r>
      </w:ins>
      <w:r w:rsidRPr="00C901BC">
        <w:rPr>
          <w:rFonts w:eastAsia="DengXian"/>
          <w:lang w:eastAsia="ko-KR"/>
        </w:rPr>
        <w:t xml:space="preserve"> QoS information for multicast and broadcast MBS session in different ways depending on the deployment and use cases. </w:t>
      </w:r>
    </w:p>
    <w:p w14:paraId="78ED6B6A" w14:textId="77777777" w:rsidR="002475CE" w:rsidRDefault="002475CE" w:rsidP="002475CE">
      <w:pPr>
        <w:rPr>
          <w:lang w:eastAsia="zh-CN"/>
        </w:rPr>
      </w:pPr>
      <w:r>
        <w:rPr>
          <w:lang w:eastAsia="zh-CN"/>
        </w:rPr>
        <w:lastRenderedPageBreak/>
        <w:t>If dynamic PCC is not deployed:</w:t>
      </w:r>
    </w:p>
    <w:p w14:paraId="473EB712" w14:textId="77777777" w:rsidR="002475CE" w:rsidRDefault="002475CE" w:rsidP="002475CE">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4C02073A" w14:textId="77777777" w:rsidR="002475CE" w:rsidRDefault="002475CE" w:rsidP="002475CE">
      <w:pPr>
        <w:pStyle w:val="NO"/>
        <w:rPr>
          <w:lang w:eastAsia="zh-CN"/>
        </w:rPr>
      </w:pPr>
      <w:r>
        <w:rPr>
          <w:lang w:eastAsia="zh-CN"/>
        </w:rPr>
        <w:t>NOTE 5:</w:t>
      </w:r>
      <w:r>
        <w:rPr>
          <w:lang w:eastAsia="zh-CN"/>
        </w:rPr>
        <w:tab/>
        <w:t>What information is included in the request from AF to MBSF requires collaboration with SA WG4.</w:t>
      </w:r>
    </w:p>
    <w:p w14:paraId="04DC262C" w14:textId="77777777" w:rsidR="002475CE" w:rsidRDefault="002475CE" w:rsidP="002475CE">
      <w:pPr>
        <w:rPr>
          <w:lang w:eastAsia="zh-CN"/>
        </w:rPr>
      </w:pPr>
      <w:r>
        <w:rPr>
          <w:lang w:eastAsia="zh-CN"/>
        </w:rPr>
        <w:t>If dynamic PCC is deployed:</w:t>
      </w:r>
    </w:p>
    <w:p w14:paraId="0CB12142" w14:textId="52E289A1" w:rsidR="002475CE" w:rsidDel="00B65844" w:rsidRDefault="002475CE" w:rsidP="002475CE">
      <w:pPr>
        <w:pStyle w:val="EditorsNote"/>
        <w:rPr>
          <w:del w:id="15" w:author="Ericsson" w:date="2021-09-27T11:20:00Z"/>
          <w:lang w:eastAsia="ja-JP"/>
        </w:rPr>
      </w:pPr>
      <w:del w:id="16" w:author="Ericsson" w:date="2021-09-27T11:20:00Z">
        <w:r w:rsidRPr="000D2D50" w:rsidDel="00B65844">
          <w:rPr>
            <w:lang w:eastAsia="ja-JP"/>
          </w:rPr>
          <w:delText>Editor</w:delText>
        </w:r>
        <w:r w:rsidDel="00B65844">
          <w:rPr>
            <w:lang w:eastAsia="ja-JP"/>
          </w:rPr>
          <w:delText>'</w:delText>
        </w:r>
        <w:r w:rsidRPr="000D2D50" w:rsidDel="00B65844">
          <w:rPr>
            <w:lang w:eastAsia="ja-JP"/>
          </w:rPr>
          <w:delText>s note: The following description depends on the ongoing PCF discussion and needs revisit</w:delText>
        </w:r>
      </w:del>
    </w:p>
    <w:p w14:paraId="02558818" w14:textId="77777777" w:rsidR="002475CE" w:rsidRPr="000D2D50" w:rsidRDefault="002475CE" w:rsidP="002475CE">
      <w:pPr>
        <w:pStyle w:val="B1"/>
        <w:rPr>
          <w:lang w:eastAsia="zh-CN"/>
        </w:rPr>
      </w:pPr>
      <w:r w:rsidRPr="000D2D50">
        <w:rPr>
          <w:lang w:eastAsia="zh-CN"/>
        </w:rPr>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098CA77F" w14:textId="4EFB7144" w:rsidR="005A584B" w:rsidRDefault="002475CE" w:rsidP="00C86455">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5F0F1844" w14:textId="77777777" w:rsidR="00FB5260" w:rsidRDefault="00FB5260" w:rsidP="00FB5260">
      <w:pPr>
        <w:pStyle w:val="Heading2"/>
        <w:rPr>
          <w:lang w:eastAsia="zh-CN"/>
        </w:rPr>
      </w:pPr>
      <w:bookmarkStart w:id="17" w:name="_Toc83206834"/>
      <w:r>
        <w:rPr>
          <w:lang w:eastAsia="zh-CN"/>
        </w:rPr>
        <w:t>6.10</w:t>
      </w:r>
      <w:r>
        <w:rPr>
          <w:lang w:eastAsia="zh-CN"/>
        </w:rPr>
        <w:tab/>
        <w:t>Policy control for Multicast and Broadcast services</w:t>
      </w:r>
      <w:bookmarkEnd w:id="17"/>
    </w:p>
    <w:p w14:paraId="6122E336" w14:textId="77777777" w:rsidR="00FB5260" w:rsidRDefault="00FB5260" w:rsidP="00FB526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27367C9" w14:textId="22E01A98" w:rsidR="00FB5260" w:rsidDel="00FB5260" w:rsidRDefault="00FB5260" w:rsidP="00FB5260">
      <w:pPr>
        <w:pStyle w:val="B1"/>
        <w:rPr>
          <w:del w:id="18" w:author="Ericsson" w:date="2021-09-27T13:43:00Z"/>
          <w:lang w:eastAsia="zh-CN"/>
        </w:rPr>
      </w:pPr>
      <w:del w:id="19" w:author="Ericsson" w:date="2021-09-27T13:43:00Z">
        <w:r w:rsidDel="00FB5260">
          <w:rPr>
            <w:lang w:eastAsia="zh-CN"/>
          </w:rPr>
          <w:delText>-</w:delText>
        </w:r>
        <w:r w:rsidDel="00FB5260">
          <w:rPr>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70614356" w14:textId="03DECDC8" w:rsidR="00FB5260" w:rsidRDefault="00FB5260" w:rsidP="00FB526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5E6138B8" w14:textId="77777777" w:rsidR="00FB5260" w:rsidRPr="006D6441" w:rsidRDefault="00FB5260" w:rsidP="00FB5260">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52C9DC0F" w14:textId="77777777" w:rsidR="00FB5260" w:rsidRPr="006D6441" w:rsidRDefault="00FB5260" w:rsidP="00FB5260">
      <w:pPr>
        <w:pStyle w:val="B2"/>
      </w:pPr>
      <w:r>
        <w:t>-</w:t>
      </w:r>
      <w:r w:rsidRPr="006D6441">
        <w:tab/>
        <w:t>Rule identifier</w:t>
      </w:r>
      <w:r>
        <w:t>.</w:t>
      </w:r>
    </w:p>
    <w:p w14:paraId="250C16E6" w14:textId="77777777" w:rsidR="00FB5260" w:rsidRPr="006D6441" w:rsidRDefault="00FB5260" w:rsidP="00FB5260">
      <w:pPr>
        <w:pStyle w:val="B2"/>
      </w:pPr>
      <w:r>
        <w:t>-</w:t>
      </w:r>
      <w:r w:rsidRPr="006D6441">
        <w:tab/>
        <w:t>Service data flow detection: Precedence, Service data flow template (only for IP PDU traffic)</w:t>
      </w:r>
      <w:r>
        <w:t>.</w:t>
      </w:r>
    </w:p>
    <w:p w14:paraId="5BD73B29" w14:textId="28F92373" w:rsidR="00FB5260" w:rsidRPr="006D6441" w:rsidRDefault="00FB5260" w:rsidP="00FB5260">
      <w:pPr>
        <w:pStyle w:val="B2"/>
      </w:pPr>
      <w:r>
        <w:t>-</w:t>
      </w:r>
      <w:r w:rsidRPr="006D6441">
        <w:tab/>
      </w:r>
      <w:del w:id="20" w:author="Ericsson" w:date="2021-09-27T13:45:00Z">
        <w:r w:rsidRPr="006D6441" w:rsidDel="00FB5260">
          <w:delText xml:space="preserve">Policy Control: </w:delText>
        </w:r>
      </w:del>
      <w:r w:rsidRPr="006D6441">
        <w:t>5G QoS Identifier (5QI), DL-maximum bitrate, DL-guaranteed bitrate, ARP, Priority Level, Averaging Window, Maximum Data Burst Volume.</w:t>
      </w:r>
    </w:p>
    <w:p w14:paraId="6B058A47" w14:textId="77777777" w:rsidR="00FB5260" w:rsidRPr="006D6441" w:rsidRDefault="00FB5260" w:rsidP="00FB5260">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4E96C5B2" w14:textId="77777777" w:rsidR="00FB5260" w:rsidRDefault="00FB5260" w:rsidP="00FB5260">
      <w:pPr>
        <w:pStyle w:val="B2"/>
        <w:rPr>
          <w:lang w:eastAsia="zh-CN"/>
        </w:rPr>
      </w:pPr>
      <w:r>
        <w:t>-</w:t>
      </w:r>
      <w:r w:rsidRPr="006D6441">
        <w:tab/>
        <w:t>Authorized Session-AMBR</w:t>
      </w:r>
      <w:r>
        <w:t>.</w:t>
      </w:r>
    </w:p>
    <w:p w14:paraId="092B19E8" w14:textId="77777777" w:rsidR="00FB5260" w:rsidRDefault="00FB5260" w:rsidP="00FB5260">
      <w:pPr>
        <w:pStyle w:val="EditorsNote"/>
      </w:pPr>
      <w:r>
        <w:rPr>
          <w:rFonts w:hint="eastAsia"/>
          <w:lang w:eastAsia="zh-CN"/>
        </w:rPr>
        <w:t>E</w:t>
      </w:r>
      <w:r>
        <w:rPr>
          <w:lang w:eastAsia="zh-CN"/>
        </w:rPr>
        <w:t>ditor's note:</w:t>
      </w:r>
      <w:r>
        <w:tab/>
        <w:t>It is FFS whether any other aspects or differences compared to existing PCC framework are required for MBS policy control.</w:t>
      </w:r>
    </w:p>
    <w:p w14:paraId="0FB251D3" w14:textId="77777777" w:rsidR="00FB5260" w:rsidRDefault="00FB5260" w:rsidP="00FB52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CC27437" w14:textId="77777777" w:rsidR="005A584B" w:rsidRDefault="005A584B" w:rsidP="00C86455">
      <w:pPr>
        <w:rPr>
          <w:noProof/>
        </w:rPr>
      </w:pPr>
    </w:p>
    <w:bookmarkEnd w:id="1"/>
    <w:bookmarkEnd w:id="2"/>
    <w:bookmarkEnd w:id="3"/>
    <w:p w14:paraId="6D93A6F3" w14:textId="77777777" w:rsidR="00C86455" w:rsidRPr="006B3D26" w:rsidRDefault="00C86455" w:rsidP="00C86455">
      <w:pPr>
        <w:keepNext/>
        <w:keepLines/>
        <w:spacing w:before="120"/>
        <w:ind w:left="1418" w:hanging="1418"/>
        <w:outlineLvl w:val="3"/>
        <w:rPr>
          <w:rFonts w:ascii="Arial" w:hAnsi="Arial"/>
          <w:sz w:val="24"/>
        </w:rPr>
      </w:pPr>
      <w:commentRangeStart w:id="21"/>
      <w:r>
        <w:rPr>
          <w:rFonts w:ascii="Arial" w:hAnsi="Arial"/>
          <w:sz w:val="24"/>
        </w:rPr>
        <w:t>7.1.1.2</w:t>
      </w:r>
      <w:commentRangeEnd w:id="21"/>
      <w:r w:rsidR="002B1789">
        <w:rPr>
          <w:rStyle w:val="CommentReference"/>
        </w:rPr>
        <w:commentReference w:id="21"/>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547898C9" w14:textId="77777777" w:rsidR="00C86455" w:rsidRPr="006B3D26" w:rsidRDefault="00C86455" w:rsidP="00C86455">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318A2F10" w14:textId="77777777" w:rsidR="00C86455" w:rsidRPr="006B3D26" w:rsidRDefault="00C86455" w:rsidP="00C86455">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1D3C3CB3" w14:textId="77777777" w:rsidR="00C86455" w:rsidRPr="006B3D26" w:rsidRDefault="00C86455" w:rsidP="00C86455">
      <w:r w:rsidRPr="006B3D26">
        <w:lastRenderedPageBreak/>
        <w:t xml:space="preserve">For both broadcast and multicast communication, the TMGI allocation may be separated from the MBS Session </w:t>
      </w:r>
      <w:r>
        <w:t>creation request</w:t>
      </w:r>
      <w:r w:rsidRPr="006B3D26">
        <w:t>.</w:t>
      </w:r>
    </w:p>
    <w:p w14:paraId="2AF1683C" w14:textId="77777777" w:rsidR="00C86455" w:rsidRPr="006B3D26" w:rsidRDefault="00C86455" w:rsidP="00C86455">
      <w:r w:rsidRPr="006B3D26">
        <w:t>For multicast communication, TMGI allocation procedure is applicable if TMGI is used as MBS Session ID.</w:t>
      </w:r>
    </w:p>
    <w:p w14:paraId="0A388B09" w14:textId="77777777" w:rsidR="00C86455" w:rsidRPr="006B3D26" w:rsidRDefault="00C86455" w:rsidP="00C86455">
      <w:pPr>
        <w:pStyle w:val="TH"/>
      </w:pPr>
      <w:r w:rsidRPr="006B3D26">
        <w:object w:dxaOrig="9451" w:dyaOrig="11235" w14:anchorId="35C16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561.05pt" o:ole="">
            <v:imagedata r:id="rId27" o:title=""/>
          </v:shape>
          <o:OLEObject Type="Embed" ProgID="Visio.Drawing.15" ShapeID="_x0000_i1025" DrawAspect="Content" ObjectID="_1697870678" r:id="rId28"/>
        </w:object>
      </w:r>
    </w:p>
    <w:p w14:paraId="363A8574" w14:textId="77777777" w:rsidR="00C86455" w:rsidRPr="006B3D26" w:rsidRDefault="00C86455" w:rsidP="00C86455">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7E1E7AEB" w14:textId="77777777" w:rsidR="00C86455" w:rsidRPr="006B3D26" w:rsidRDefault="00C86455" w:rsidP="00C86455">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25E8A05" w14:textId="77777777" w:rsidR="00C86455" w:rsidRDefault="00C86455" w:rsidP="00C86455">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2FE1DD60" w14:textId="77777777" w:rsidR="00C86455" w:rsidRDefault="00C86455" w:rsidP="00C86455">
      <w:pPr>
        <w:pStyle w:val="NO"/>
      </w:pPr>
      <w:r>
        <w:lastRenderedPageBreak/>
        <w:t>NOTE 1:</w:t>
      </w:r>
      <w:r>
        <w:tab/>
        <w:t>Depending on the configuration, MB-SMF may receive requests from AF directly, or via NEF, or via MBSF, or via NEF and MBSF.</w:t>
      </w:r>
    </w:p>
    <w:p w14:paraId="06F67396" w14:textId="77777777" w:rsidR="00C86455" w:rsidRDefault="00C86455" w:rsidP="00C86455">
      <w:pPr>
        <w:pStyle w:val="B1"/>
      </w:pPr>
      <w:r>
        <w:t>2.</w:t>
      </w:r>
      <w:r>
        <w:tab/>
        <w:t>NEF checks authorization of AF.</w:t>
      </w:r>
    </w:p>
    <w:p w14:paraId="37BCEE73" w14:textId="77777777" w:rsidR="00C86455" w:rsidRDefault="00C86455" w:rsidP="00C86455">
      <w:pPr>
        <w:pStyle w:val="NO"/>
      </w:pPr>
      <w:r>
        <w:t>NOTE 2:</w:t>
      </w:r>
      <w:r>
        <w:tab/>
        <w:t>NEF is not required if AF is in trusted domain.</w:t>
      </w:r>
    </w:p>
    <w:p w14:paraId="66148B04" w14:textId="77777777" w:rsidR="00C86455" w:rsidRDefault="00C86455" w:rsidP="00C86455">
      <w:pPr>
        <w:pStyle w:val="B1"/>
      </w:pPr>
      <w:r>
        <w:t>3.</w:t>
      </w:r>
      <w:r>
        <w:tab/>
        <w:t>NEF/MBSF discovers and selects an MB-SMF using NRF or based on local configuration,</w:t>
      </w:r>
    </w:p>
    <w:p w14:paraId="3D25FF1B" w14:textId="77777777" w:rsidR="00C86455" w:rsidRDefault="00C86455" w:rsidP="00C86455">
      <w:pPr>
        <w:pStyle w:val="B1"/>
      </w:pPr>
      <w:r>
        <w:t>4.</w:t>
      </w:r>
      <w:r>
        <w:tab/>
        <w:t xml:space="preserve">NEF/MBSF sends an </w:t>
      </w:r>
      <w:proofErr w:type="spellStart"/>
      <w:r>
        <w:t>Nmbsmf_TMGI_Allocate</w:t>
      </w:r>
      <w:proofErr w:type="spellEnd"/>
      <w:r>
        <w:t xml:space="preserve"> Request (TMGI number) message to the MB-SMF.</w:t>
      </w:r>
    </w:p>
    <w:p w14:paraId="75B882CD" w14:textId="77777777" w:rsidR="00C86455" w:rsidRDefault="00C86455" w:rsidP="00C86455">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427EE410" w14:textId="77777777" w:rsidR="00C86455" w:rsidRDefault="00C86455" w:rsidP="00C86455">
      <w:pPr>
        <w:pStyle w:val="B1"/>
      </w:pPr>
      <w:r>
        <w:t>6.</w:t>
      </w:r>
      <w:r>
        <w:tab/>
        <w:t xml:space="preserve">The NEF or MBSF responds to the AF by sending an </w:t>
      </w:r>
      <w:proofErr w:type="spellStart"/>
      <w:r>
        <w:t>Nnef_TMGI_Allocate</w:t>
      </w:r>
      <w:proofErr w:type="spellEnd"/>
      <w:r>
        <w:t xml:space="preserve"> Response (TMGI(s), expiration time).</w:t>
      </w:r>
    </w:p>
    <w:p w14:paraId="190021BE" w14:textId="77777777" w:rsidR="00C86455" w:rsidRDefault="00C86455" w:rsidP="00C86455">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351B2707" w14:textId="77777777" w:rsidR="00C86455" w:rsidRDefault="00C86455" w:rsidP="00C86455">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B50970" w14:textId="77777777" w:rsidR="00C86455" w:rsidRDefault="00C86455" w:rsidP="00C86455">
      <w:pPr>
        <w:pStyle w:val="B1"/>
      </w:pPr>
      <w:r>
        <w:tab/>
        <w:t>The UE needs to be aware if the service is broadcast or multicast to decide if JOIN is to be performed.</w:t>
      </w:r>
    </w:p>
    <w:p w14:paraId="5537FBFB" w14:textId="77777777" w:rsidR="00C86455" w:rsidRPr="006B3D26" w:rsidRDefault="00C86455" w:rsidP="00C86455">
      <w:pPr>
        <w:pStyle w:val="EditorsNote"/>
      </w:pPr>
      <w:r w:rsidRPr="006B3D26">
        <w:t>Editor's note:</w:t>
      </w:r>
      <w:r w:rsidRPr="006B3D26">
        <w:tab/>
        <w:t>How to do service announcements requires SA WG4 /WG6 coordination.</w:t>
      </w:r>
    </w:p>
    <w:p w14:paraId="5FCAB468" w14:textId="38DF81C2" w:rsidR="00C86455" w:rsidRDefault="00C86455" w:rsidP="00C86455">
      <w:pPr>
        <w:pStyle w:val="B1"/>
      </w:pPr>
      <w:bookmarkStart w:id="22" w:name="_Hlk79008093"/>
      <w:r>
        <w:t>8.</w:t>
      </w:r>
      <w:r>
        <w:tab/>
        <w:t xml:space="preserve">AF of content provider may provide description of </w:t>
      </w:r>
      <w:proofErr w:type="gramStart"/>
      <w:r>
        <w:t>an</w:t>
      </w:r>
      <w:proofErr w:type="gramEnd"/>
      <w:r>
        <w:t xml:space="preserve">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w:t>
      </w:r>
      <w:proofErr w:type="gramStart"/>
      <w:r>
        <w:t>i.e.</w:t>
      </w:r>
      <w:proofErr w:type="gramEnd"/>
      <w:r>
        <w:t xml:space="preserv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p w14:paraId="7E77ED04" w14:textId="77777777" w:rsidR="00C86455" w:rsidRDefault="00C86455" w:rsidP="00C86455">
      <w:pPr>
        <w:pStyle w:val="B1"/>
      </w:pPr>
      <w:r>
        <w:tab/>
        <w:t>If geographical area information or civic address information was provided by the AF as MBS service area, NEF/MBSF translates the MBS service area to Cell ID list or TAI list.</w:t>
      </w:r>
    </w:p>
    <w:p w14:paraId="59CCC097" w14:textId="77777777" w:rsidR="00C86455" w:rsidRPr="006B3D26" w:rsidRDefault="00C86455" w:rsidP="00C86455">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2"/>
    <w:p w14:paraId="1F0550BA" w14:textId="77777777" w:rsidR="00C86455" w:rsidRDefault="00C86455" w:rsidP="00C86455">
      <w:pPr>
        <w:pStyle w:val="B1"/>
      </w:pPr>
      <w:r>
        <w:t>9</w:t>
      </w:r>
      <w:r>
        <w:tab/>
        <w:t>NEF/MBSF checks authorization of content provider.</w:t>
      </w:r>
    </w:p>
    <w:p w14:paraId="29F6AA51" w14:textId="77777777" w:rsidR="00C86455" w:rsidRDefault="00C86455" w:rsidP="00C86455">
      <w:pPr>
        <w:pStyle w:val="B1"/>
      </w:pPr>
      <w:r>
        <w:t>10.</w:t>
      </w:r>
      <w:r>
        <w:tab/>
        <w:t>NEF/MBSF discovers MB-SMF candidates and selects MB-SMF as ingress control node, possibly based on MBS service area. If a TMGI is included in step 8, NEF/MBSF finds MB-SMF based on that TMGI.</w:t>
      </w:r>
    </w:p>
    <w:p w14:paraId="76F0A87C" w14:textId="77777777" w:rsidR="00C86455" w:rsidRDefault="00C86455" w:rsidP="00C86455">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t>
      </w:r>
    </w:p>
    <w:p w14:paraId="097C8CB2" w14:textId="77777777" w:rsidR="00C86455" w:rsidRDefault="00C86455" w:rsidP="00C86455">
      <w:pPr>
        <w:pStyle w:val="B1"/>
      </w:pPr>
      <w:r>
        <w:tab/>
        <w:t>The MBS service area is provided by NEF/MBSF to the MB-SMF if provided by the AF in step 8.</w:t>
      </w:r>
    </w:p>
    <w:p w14:paraId="0A2E2EA8" w14:textId="77777777" w:rsidR="00C86455" w:rsidRDefault="00C86455" w:rsidP="00C86455">
      <w:pPr>
        <w:pStyle w:val="B1"/>
      </w:pPr>
      <w:r>
        <w:t>12.</w:t>
      </w:r>
      <w:r>
        <w:tab/>
        <w:t>If requested to do so, or if a source specific multicast is provided as MBS Session ID in step 11, the MB-SMF allocates a TMGI.</w:t>
      </w:r>
    </w:p>
    <w:p w14:paraId="28C09A08" w14:textId="77777777" w:rsidR="00C86455" w:rsidRDefault="00C86455" w:rsidP="00C86455">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FE1E4D1" w14:textId="77777777" w:rsidR="00C86455" w:rsidRPr="00A11431" w:rsidRDefault="00C86455" w:rsidP="00C86455">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81423CF" w14:textId="77777777" w:rsidR="00C86455" w:rsidRDefault="00C86455" w:rsidP="00C86455">
      <w:pPr>
        <w:pStyle w:val="B1"/>
      </w:pPr>
      <w:r>
        <w:t>13.</w:t>
      </w:r>
      <w:r>
        <w:tab/>
        <w:t>The MB-SMF derives the required QoS parameters locally.</w:t>
      </w:r>
    </w:p>
    <w:p w14:paraId="57AE75AB" w14:textId="77777777" w:rsidR="00C86455" w:rsidRDefault="00C86455" w:rsidP="00C86455">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5AE5072C" w14:textId="77777777" w:rsidR="00C86455" w:rsidRDefault="00C86455" w:rsidP="00C86455">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w:t>
      </w:r>
      <w:proofErr w:type="gramStart"/>
      <w:r>
        <w:t>1.7..</w:t>
      </w:r>
      <w:proofErr w:type="gramEnd"/>
    </w:p>
    <w:p w14:paraId="1F510BF6" w14:textId="77777777" w:rsidR="00C86455" w:rsidRDefault="00C86455" w:rsidP="00C86455">
      <w:pPr>
        <w:pStyle w:val="B1"/>
      </w:pPr>
      <w:r>
        <w:t>15.</w:t>
      </w:r>
      <w:r>
        <w:tab/>
        <w:t>If requested, MB-UPF selects an ingress address (IP address and port) and a tunnel endpoint for the outgoing data and provides it to MB-SMF.</w:t>
      </w:r>
    </w:p>
    <w:p w14:paraId="0344A234" w14:textId="77777777" w:rsidR="00C86455" w:rsidRDefault="00C86455" w:rsidP="00C86455">
      <w:pPr>
        <w:pStyle w:val="B1"/>
      </w:pPr>
      <w:r>
        <w:t>16.</w:t>
      </w:r>
      <w:r>
        <w:tab/>
        <w:t>For broadcast communication, the MB-SMF continues the procedure towards the AMF and NG-RAN as specified in clause 7.3.1.</w:t>
      </w:r>
    </w:p>
    <w:p w14:paraId="7B0F6374" w14:textId="77777777" w:rsidR="00C86455" w:rsidRDefault="00C86455" w:rsidP="00C86455">
      <w:pPr>
        <w:pStyle w:val="B1"/>
      </w:pPr>
      <w:r>
        <w:t>17.</w:t>
      </w:r>
      <w:r>
        <w:tab/>
        <w:t>MB-SMF indicates the possibly allocated ingress address to the NEF/MBSF. MB-SMF may include TMGI if it is allocated in step 9. It also indicates the success or failure of reserving transmission resources.</w:t>
      </w:r>
    </w:p>
    <w:p w14:paraId="18674CAF" w14:textId="77777777" w:rsidR="00C86455" w:rsidRDefault="00C86455" w:rsidP="00C86455">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4DF5A393" w14:textId="77777777" w:rsidR="00C86455" w:rsidRDefault="00C86455" w:rsidP="00C86455">
      <w:pPr>
        <w:pStyle w:val="B1"/>
      </w:pPr>
      <w:r>
        <w:t>19.</w:t>
      </w:r>
      <w:r>
        <w:tab/>
        <w:t>[Conditional on step 19]</w:t>
      </w:r>
      <w:r>
        <w:tab/>
        <w:t>If requested, the MBSTF selects an ingress address (IP address and port) and provides it to NEF/MBSF.</w:t>
      </w:r>
    </w:p>
    <w:p w14:paraId="63911B9C" w14:textId="4EFE416C" w:rsidR="00C86455" w:rsidRDefault="00C86455" w:rsidP="00C86455">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50DD2E60" w14:textId="77777777" w:rsidR="00C86455" w:rsidRDefault="00C86455" w:rsidP="00C86455">
      <w:pPr>
        <w:pStyle w:val="B1"/>
      </w:pPr>
      <w:r>
        <w:t>21.</w:t>
      </w:r>
      <w:r>
        <w:tab/>
        <w:t>Same as step 7. The AF may also perform a service announcement at this stage.</w:t>
      </w:r>
    </w:p>
    <w:p w14:paraId="5048F8A2" w14:textId="77777777" w:rsidR="00C86455" w:rsidRDefault="00C86455" w:rsidP="00C86455">
      <w:pPr>
        <w:pStyle w:val="B1"/>
      </w:pPr>
      <w:r>
        <w:t>22.</w:t>
      </w:r>
      <w:r>
        <w:tab/>
        <w:t>For multicast communication, depending on configuration UEs can join the MBS Session as specified in clause 7.2.1.</w:t>
      </w:r>
    </w:p>
    <w:p w14:paraId="1A773DF0" w14:textId="77777777" w:rsidR="00C86455" w:rsidRPr="006B3D26" w:rsidRDefault="00C86455" w:rsidP="00C86455">
      <w:pPr>
        <w:keepNext/>
        <w:keepLines/>
        <w:spacing w:before="120"/>
        <w:ind w:left="1418" w:hanging="1418"/>
        <w:outlineLvl w:val="3"/>
        <w:rPr>
          <w:rFonts w:ascii="Arial" w:hAnsi="Arial"/>
          <w:sz w:val="24"/>
        </w:rPr>
      </w:pPr>
      <w:bookmarkStart w:id="23" w:name="_Toc70079053"/>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23"/>
      <w:r w:rsidRPr="00F361F6">
        <w:rPr>
          <w:rFonts w:ascii="Arial" w:hAnsi="Arial"/>
          <w:sz w:val="24"/>
        </w:rPr>
        <w:t xml:space="preserve"> </w:t>
      </w:r>
      <w:r w:rsidRPr="006B3D26">
        <w:rPr>
          <w:rFonts w:ascii="Arial" w:hAnsi="Arial"/>
          <w:sz w:val="24"/>
        </w:rPr>
        <w:t>with PCC</w:t>
      </w:r>
    </w:p>
    <w:moveFromRangeStart w:id="24" w:author="Ericsson" w:date="2021-09-21T11:31:00Z" w:name="move83116306"/>
    <w:p w14:paraId="6B8FE6EB" w14:textId="0267E6B6" w:rsidR="00C86455" w:rsidRDefault="00C86455" w:rsidP="00C86455">
      <w:pPr>
        <w:pStyle w:val="TH"/>
        <w:rPr>
          <w:ins w:id="25" w:author="Ericsson" w:date="2021-09-21T11:31:00Z"/>
        </w:rPr>
      </w:pPr>
      <w:moveFrom w:id="26" w:author="Ericsson" w:date="2021-09-21T11:31:00Z">
        <w:r w:rsidRPr="006B3D26" w:rsidDel="00652F3D">
          <w:object w:dxaOrig="9451" w:dyaOrig="11235" w14:anchorId="578C23EE">
            <v:shape id="_x0000_i1026" type="#_x0000_t75" style="width:454.7pt;height:540pt" o:ole="">
              <v:imagedata r:id="rId29" o:title=""/>
            </v:shape>
            <o:OLEObject Type="Embed" ProgID="Visio.Drawing.15" ShapeID="_x0000_i1026" DrawAspect="Content" ObjectID="_1697870679" r:id="rId30"/>
          </w:object>
        </w:r>
      </w:moveFrom>
      <w:moveFromRangeEnd w:id="24"/>
    </w:p>
    <w:moveToRangeStart w:id="27" w:author="Ericsson" w:date="2021-09-21T11:31:00Z" w:name="move83116306"/>
    <w:p w14:paraId="670A8C76" w14:textId="5B85EFF5" w:rsidR="00652F3D" w:rsidRPr="006B3D26" w:rsidRDefault="001628D8" w:rsidP="00C86455">
      <w:pPr>
        <w:pStyle w:val="TH"/>
      </w:pPr>
      <w:moveTo w:id="28" w:author="Ericsson" w:date="2021-09-21T11:31:00Z">
        <w:r w:rsidRPr="006B3D26">
          <w:object w:dxaOrig="10161" w:dyaOrig="5111" w14:anchorId="1ABB7B7D">
            <v:shape id="_x0000_i1027" type="#_x0000_t75" style="width:488.5pt;height:245.35pt" o:ole="">
              <v:imagedata r:id="rId31" o:title=""/>
            </v:shape>
            <o:OLEObject Type="Embed" ProgID="Visio.Drawing.15" ShapeID="_x0000_i1027" DrawAspect="Content" ObjectID="_1697870680" r:id="rId32"/>
          </w:object>
        </w:r>
      </w:moveTo>
      <w:moveToRangeEnd w:id="27"/>
    </w:p>
    <w:p w14:paraId="0A9AB132" w14:textId="77777777" w:rsidR="00C86455" w:rsidRPr="006B3D26" w:rsidRDefault="00C86455" w:rsidP="00C86455">
      <w:pPr>
        <w:pStyle w:val="TF"/>
      </w:pPr>
      <w:r w:rsidRPr="006B3D26">
        <w:t xml:space="preserve">Figure </w:t>
      </w:r>
      <w:r>
        <w:t>7.1.1.3</w:t>
      </w:r>
      <w:r w:rsidRPr="006B3D26">
        <w:t>-1: Configuration for MBS Session</w:t>
      </w:r>
      <w:r w:rsidRPr="00647CF2">
        <w:t xml:space="preserve"> with PCC</w:t>
      </w:r>
    </w:p>
    <w:p w14:paraId="6B8C8D53" w14:textId="24450BC5" w:rsidR="00C86455" w:rsidRPr="00A11431" w:rsidDel="009F3207" w:rsidRDefault="00C86455" w:rsidP="00C86455">
      <w:pPr>
        <w:rPr>
          <w:del w:id="29" w:author="Ericsson" w:date="2021-09-21T11:47:00Z"/>
          <w:lang w:eastAsia="zh-CN"/>
        </w:rPr>
      </w:pPr>
      <w:del w:id="30" w:author="Ericsson" w:date="2021-09-21T11:47:00Z">
        <w:r w:rsidRPr="00A11431" w:rsidDel="009F3207">
          <w:rPr>
            <w:lang w:eastAsia="zh-CN"/>
          </w:rPr>
          <w:delText>Steps 1 to 7 are optional and only applicable if TMGI is used as MBS Session ID and required to be pre-allocated.</w:delText>
        </w:r>
      </w:del>
    </w:p>
    <w:p w14:paraId="0A1691E8" w14:textId="2A776DFB" w:rsidR="00C86455" w:rsidRDefault="00C86455" w:rsidP="00C86455">
      <w:pPr>
        <w:pStyle w:val="B1"/>
      </w:pPr>
      <w:r>
        <w:t>1.</w:t>
      </w:r>
      <w:del w:id="31" w:author="Ericsson" w:date="2021-09-21T11:46:00Z">
        <w:r w:rsidDel="009F3207">
          <w:delText xml:space="preserve"> to 10:</w:delText>
        </w:r>
        <w:r w:rsidDel="009F3207">
          <w:tab/>
        </w:r>
      </w:del>
      <w:r>
        <w:t>Same as</w:t>
      </w:r>
      <w:ins w:id="32" w:author="Ericsson" w:date="2021-09-21T11:46:00Z">
        <w:r w:rsidR="009F3207">
          <w:t xml:space="preserve"> step</w:t>
        </w:r>
      </w:ins>
      <w:ins w:id="33" w:author="Ericsson" w:date="2021-09-21T12:15:00Z">
        <w:r w:rsidR="00112699">
          <w:t>s </w:t>
        </w:r>
      </w:ins>
      <w:ins w:id="34" w:author="Ericsson" w:date="2021-09-21T11:46:00Z">
        <w:r w:rsidR="009F3207">
          <w:t>1</w:t>
        </w:r>
      </w:ins>
      <w:ins w:id="35" w:author="Ericsson" w:date="2021-09-21T12:15:00Z">
        <w:r w:rsidR="00112699">
          <w:t>-</w:t>
        </w:r>
      </w:ins>
      <w:ins w:id="36" w:author="Ericsson" w:date="2021-09-21T11:46:00Z">
        <w:r w:rsidR="009F3207">
          <w:t>11</w:t>
        </w:r>
      </w:ins>
      <w:r>
        <w:t xml:space="preserve"> in </w:t>
      </w:r>
      <w:del w:id="37" w:author="Ericsson" w:date="2021-09-21T11:48:00Z">
        <w:r w:rsidDel="009F3207">
          <w:delText xml:space="preserve">Figure </w:delText>
        </w:r>
      </w:del>
      <w:ins w:id="38" w:author="Ericsson" w:date="2021-09-21T11:48:00Z">
        <w:r w:rsidR="009F3207">
          <w:t xml:space="preserve">clause </w:t>
        </w:r>
      </w:ins>
      <w:r>
        <w:t>7.1.1.2</w:t>
      </w:r>
      <w:del w:id="39" w:author="Ericsson" w:date="2021-09-21T11:48:00Z">
        <w:r w:rsidDel="009F3207">
          <w:delText>-1</w:delText>
        </w:r>
      </w:del>
      <w:r>
        <w:t>.</w:t>
      </w:r>
    </w:p>
    <w:p w14:paraId="1EE8225D" w14:textId="68683030" w:rsidR="00C86455" w:rsidDel="009F3207" w:rsidRDefault="00C86455" w:rsidP="00C86455">
      <w:pPr>
        <w:pStyle w:val="B1"/>
        <w:rPr>
          <w:del w:id="40" w:author="Ericsson" w:date="2021-09-21T11:47:00Z"/>
        </w:rPr>
      </w:pPr>
      <w:del w:id="41" w:author="Ericsson" w:date="2021-09-21T11:47:00Z">
        <w:r w:rsidDel="009F3207">
          <w:delTex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4A7AFC49" w14:textId="2258AC48" w:rsidR="00C86455" w:rsidDel="009F3207" w:rsidRDefault="00C86455" w:rsidP="00C86455">
      <w:pPr>
        <w:pStyle w:val="B1"/>
        <w:rPr>
          <w:del w:id="42" w:author="Ericsson" w:date="2021-09-21T11:47:00Z"/>
        </w:rPr>
      </w:pPr>
      <w:del w:id="43" w:author="Ericsson" w:date="2021-09-21T11:47:00Z">
        <w:r w:rsidDel="009F3207">
          <w:delText>12. Same as step 12 in Figure 7.1.1.2-1.</w:delText>
        </w:r>
      </w:del>
    </w:p>
    <w:p w14:paraId="6B2D66B1" w14:textId="6A636157" w:rsidR="00C86455" w:rsidDel="009F3207" w:rsidRDefault="00C86455" w:rsidP="00C86455">
      <w:pPr>
        <w:pStyle w:val="B1"/>
        <w:rPr>
          <w:del w:id="44" w:author="Ericsson" w:date="2021-09-21T11:47:00Z"/>
        </w:rPr>
      </w:pPr>
      <w:del w:id="45" w:author="Ericsson" w:date="2021-09-21T11:47:00Z">
        <w:r w:rsidDel="009F3207">
          <w:delText>13.</w:delText>
        </w:r>
        <w:r w:rsidDel="009F3207">
          <w:tab/>
          <w:delTex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delText>
        </w:r>
      </w:del>
    </w:p>
    <w:p w14:paraId="47C97CE7" w14:textId="0FC7A13F" w:rsidR="00C86455" w:rsidDel="009F3207" w:rsidRDefault="00C86455" w:rsidP="00C86455">
      <w:pPr>
        <w:pStyle w:val="B1"/>
        <w:rPr>
          <w:del w:id="46" w:author="Ericsson" w:date="2021-09-21T11:47:00Z"/>
        </w:rPr>
      </w:pPr>
      <w:del w:id="47" w:author="Ericsson" w:date="2021-09-21T11:47:00Z">
        <w:r w:rsidDel="009F3207">
          <w:delText>14.</w:delText>
        </w:r>
        <w:r w:rsidDel="009F320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7C97347" w14:textId="725A7D66" w:rsidR="00C86455" w:rsidDel="009F3207" w:rsidRDefault="00C86455" w:rsidP="00C86455">
      <w:pPr>
        <w:pStyle w:val="B1"/>
        <w:rPr>
          <w:del w:id="48" w:author="Ericsson" w:date="2021-09-21T11:47:00Z"/>
        </w:rPr>
      </w:pPr>
      <w:del w:id="49" w:author="Ericsson" w:date="2021-09-21T11:47:00Z">
        <w:r w:rsidDel="009F3207">
          <w:delText>15.</w:delText>
        </w:r>
        <w:r w:rsidDel="009F3207">
          <w:tab/>
          <w:delText>[Optional] The PCF may retrieve preconfigured policy information for the MBS session (e.g. applicable QoS, the MBS Session-AMBR and/or default 5QI) from the UDR.</w:delText>
        </w:r>
      </w:del>
    </w:p>
    <w:p w14:paraId="2658179A" w14:textId="3506929A" w:rsidR="00C86455" w:rsidDel="009F3207" w:rsidRDefault="00C86455" w:rsidP="00C86455">
      <w:pPr>
        <w:pStyle w:val="B1"/>
        <w:rPr>
          <w:del w:id="50" w:author="Ericsson" w:date="2021-09-21T11:47:00Z"/>
        </w:rPr>
      </w:pPr>
      <w:del w:id="51" w:author="Ericsson" w:date="2021-09-21T11:47:00Z">
        <w:r w:rsidDel="009F3207">
          <w:delText>16.</w:delText>
        </w:r>
        <w:r w:rsidDel="009F3207">
          <w:tab/>
          <w:delText>[Conditional on step 13] The PCF responds with Npcf_MBSPolicyControl_Create Request (MBS Policy, see clause 6.10) with policies for the MBS Session ID. The MBS Policy may include the Session-AMBR for the MBS session and 5QI for the MBS QoS Flow.</w:delText>
        </w:r>
      </w:del>
    </w:p>
    <w:p w14:paraId="1C8E3A40" w14:textId="712111DC" w:rsidR="00C86455" w:rsidRPr="008F27E2" w:rsidDel="009F3207" w:rsidRDefault="00C86455" w:rsidP="00C86455">
      <w:pPr>
        <w:pStyle w:val="EditorsNote"/>
        <w:rPr>
          <w:del w:id="52" w:author="Ericsson" w:date="2021-09-21T11:47:00Z"/>
        </w:rPr>
      </w:pPr>
      <w:del w:id="53" w:author="Ericsson" w:date="2021-09-21T11:47:00Z">
        <w:r w:rsidRPr="00062304" w:rsidDel="009F3207">
          <w:delText>Editor</w:delText>
        </w:r>
        <w:r w:rsidDel="009F3207">
          <w:delText>'</w:delText>
        </w:r>
        <w:r w:rsidRPr="00062304" w:rsidDel="009F3207">
          <w:delText>s Note: How PCF determines the MBS policy for MBS QoS Flow without service requirement in this case is FFS.</w:delText>
        </w:r>
        <w:r w:rsidDel="009F3207">
          <w:delText xml:space="preserve"> </w:delText>
        </w:r>
      </w:del>
    </w:p>
    <w:p w14:paraId="175D71C9" w14:textId="35AB55E4" w:rsidR="00C86455" w:rsidDel="009F3207" w:rsidRDefault="00C86455" w:rsidP="00C86455">
      <w:pPr>
        <w:pStyle w:val="B1"/>
        <w:rPr>
          <w:del w:id="54" w:author="Ericsson" w:date="2021-09-21T11:47:00Z"/>
          <w:lang w:eastAsia="zh-CN"/>
        </w:rPr>
      </w:pPr>
      <w:del w:id="55" w:author="Ericsson" w:date="2021-09-21T11:47:00Z">
        <w:r w:rsidDel="009F3207">
          <w:rPr>
            <w:lang w:eastAsia="zh-CN"/>
          </w:rPr>
          <w:delText>17.-18</w:delText>
        </w:r>
        <w:r w:rsidDel="009F3207">
          <w:rPr>
            <w:lang w:eastAsia="zh-CN"/>
          </w:rPr>
          <w:tab/>
          <w:delText>Same as steps 14-15 in Figure 7.1.1.2-1.</w:delText>
        </w:r>
      </w:del>
    </w:p>
    <w:p w14:paraId="76E2D8E6" w14:textId="16C186B0" w:rsidR="00C86455" w:rsidDel="009F3207" w:rsidRDefault="00C86455" w:rsidP="00C86455">
      <w:pPr>
        <w:pStyle w:val="B1"/>
        <w:rPr>
          <w:del w:id="56" w:author="Ericsson" w:date="2021-09-21T11:47:00Z"/>
          <w:lang w:eastAsia="zh-CN"/>
        </w:rPr>
      </w:pPr>
      <w:del w:id="57" w:author="Ericsson" w:date="2021-09-21T11:47:00Z">
        <w:r w:rsidDel="009F3207">
          <w:rPr>
            <w:lang w:eastAsia="zh-CN"/>
          </w:rPr>
          <w:delText>19</w:delText>
        </w:r>
        <w:r w:rsidDel="009F3207">
          <w:rPr>
            <w:lang w:eastAsia="zh-CN"/>
          </w:rPr>
          <w:tab/>
          <w:delText>Same as step 17 in Figure 7.1.1.2-1.</w:delText>
        </w:r>
      </w:del>
    </w:p>
    <w:p w14:paraId="77A7E830" w14:textId="7E935613" w:rsidR="00C86455" w:rsidDel="009F3207" w:rsidRDefault="00C86455" w:rsidP="00C86455">
      <w:pPr>
        <w:pStyle w:val="B1"/>
        <w:rPr>
          <w:del w:id="58" w:author="Ericsson" w:date="2021-09-21T11:47:00Z"/>
          <w:lang w:eastAsia="zh-CN"/>
        </w:rPr>
      </w:pPr>
      <w:del w:id="59" w:author="Ericsson" w:date="2021-09-21T11:47:00Z">
        <w:r w:rsidDel="009F3207">
          <w:rPr>
            <w:lang w:eastAsia="zh-CN"/>
          </w:rPr>
          <w:delText>20-21.</w:delText>
        </w:r>
        <w:r w:rsidDel="009F3207">
          <w:rPr>
            <w:lang w:eastAsia="zh-CN"/>
          </w:rPr>
          <w:tab/>
          <w:delText>[Optional] The NEF/MBSF uses the BSF Discovery service to discover the PCF serving the MBS session with the MBS session ID by using Nbsf_management_Discovery operation.</w:delText>
        </w:r>
      </w:del>
    </w:p>
    <w:p w14:paraId="7F83645B" w14:textId="6E55D238" w:rsidR="00C86455" w:rsidDel="009F3207" w:rsidRDefault="00C86455" w:rsidP="00C86455">
      <w:pPr>
        <w:pStyle w:val="B1"/>
        <w:rPr>
          <w:del w:id="60" w:author="Ericsson" w:date="2021-09-21T11:47:00Z"/>
          <w:lang w:eastAsia="zh-CN"/>
        </w:rPr>
      </w:pPr>
      <w:del w:id="61" w:author="Ericsson" w:date="2021-09-21T11:47:00Z">
        <w:r w:rsidDel="009F3207">
          <w:rPr>
            <w:lang w:eastAsia="zh-CN"/>
          </w:rPr>
          <w:delText>22.</w:delText>
        </w:r>
        <w:r w:rsidDel="009F3207">
          <w:rPr>
            <w:lang w:eastAsia="zh-CN"/>
          </w:rPr>
          <w:tab/>
          <w:delText>[Optional] The NEF/MBSF sends an Npcf_MBSPolicy Authorization_Create Request to PCF with the MBS session ID and MBS information:</w:delText>
        </w:r>
      </w:del>
    </w:p>
    <w:p w14:paraId="6EADFF0D" w14:textId="46F7C78A" w:rsidR="00C86455" w:rsidDel="009F3207" w:rsidRDefault="00C86455" w:rsidP="00C86455">
      <w:pPr>
        <w:pStyle w:val="B2"/>
        <w:rPr>
          <w:del w:id="62" w:author="Ericsson" w:date="2021-09-21T11:47:00Z"/>
          <w:lang w:eastAsia="zh-CN"/>
        </w:rPr>
      </w:pPr>
      <w:del w:id="63" w:author="Ericsson" w:date="2021-09-21T11:47:00Z">
        <w:r w:rsidDel="009F3207">
          <w:rPr>
            <w:lang w:eastAsia="zh-CN"/>
          </w:rPr>
          <w:lastRenderedPageBreak/>
          <w:tab/>
          <w:delText>The PCF determines whether the request is authorized.</w:delText>
        </w:r>
      </w:del>
    </w:p>
    <w:p w14:paraId="241E89A4" w14:textId="4B3A6920" w:rsidR="00C86455" w:rsidDel="009F3207" w:rsidRDefault="00C86455" w:rsidP="00C86455">
      <w:pPr>
        <w:pStyle w:val="B2"/>
        <w:rPr>
          <w:del w:id="64" w:author="Ericsson" w:date="2021-09-21T11:47:00Z"/>
          <w:lang w:eastAsia="zh-CN"/>
        </w:rPr>
      </w:pPr>
      <w:del w:id="65" w:author="Ericsson" w:date="2021-09-21T11:47:00Z">
        <w:r w:rsidDel="009F3207">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42930C0E" w14:textId="19834515" w:rsidR="00C86455" w:rsidDel="009F3207" w:rsidRDefault="00C86455" w:rsidP="00C86455">
      <w:pPr>
        <w:pStyle w:val="B2"/>
        <w:rPr>
          <w:del w:id="66" w:author="Ericsson" w:date="2021-09-21T11:47:00Z"/>
          <w:lang w:eastAsia="zh-CN"/>
        </w:rPr>
      </w:pPr>
      <w:del w:id="67" w:author="Ericsson" w:date="2021-09-21T11:47:00Z">
        <w:r w:rsidDel="009F3207">
          <w:rPr>
            <w:lang w:eastAsia="zh-CN"/>
          </w:rPr>
          <w:tab/>
          <w:delText>If the request is not authorized or the required QoS is not allowed, the PCF indicates so in the response to the NEF</w:delText>
        </w:r>
      </w:del>
    </w:p>
    <w:p w14:paraId="1E4246C3" w14:textId="41C22E42" w:rsidR="00C86455" w:rsidDel="009F3207" w:rsidRDefault="00C86455" w:rsidP="00C86455">
      <w:pPr>
        <w:pStyle w:val="B1"/>
        <w:rPr>
          <w:del w:id="68" w:author="Ericsson" w:date="2021-09-21T11:47:00Z"/>
          <w:lang w:eastAsia="zh-CN"/>
        </w:rPr>
      </w:pPr>
      <w:del w:id="69" w:author="Ericsson" w:date="2021-09-21T11:47:00Z">
        <w:r w:rsidDel="009F3207">
          <w:rPr>
            <w:lang w:eastAsia="zh-CN"/>
          </w:rPr>
          <w:delText>23.</w:delText>
        </w:r>
        <w:r w:rsidDel="009F3207">
          <w:rPr>
            <w:lang w:eastAsia="zh-CN"/>
          </w:rPr>
          <w:tab/>
          <w:delTex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delText>
        </w:r>
      </w:del>
    </w:p>
    <w:p w14:paraId="6FA159DD" w14:textId="3EC79127" w:rsidR="00C86455" w:rsidDel="009F3207" w:rsidRDefault="00C86455" w:rsidP="00C86455">
      <w:pPr>
        <w:pStyle w:val="B1"/>
        <w:rPr>
          <w:del w:id="70" w:author="Ericsson" w:date="2021-09-21T11:47:00Z"/>
          <w:lang w:eastAsia="zh-CN"/>
        </w:rPr>
      </w:pPr>
      <w:del w:id="71" w:author="Ericsson" w:date="2021-09-21T11:47:00Z">
        <w:r w:rsidDel="009F3207">
          <w:rPr>
            <w:lang w:eastAsia="zh-CN"/>
          </w:rPr>
          <w:delText>24.</w:delText>
        </w:r>
        <w:r w:rsidDel="009F3207">
          <w:rPr>
            <w:lang w:eastAsia="zh-CN"/>
          </w:rPr>
          <w:tab/>
          <w:delText>[Conditional] If required by the updated policies, the MB-SMF updates the MB-UPF accordingly.</w:delText>
        </w:r>
      </w:del>
    </w:p>
    <w:p w14:paraId="1C0167E0" w14:textId="7614FB56" w:rsidR="00C86455" w:rsidDel="009F3207" w:rsidRDefault="00C86455" w:rsidP="00C86455">
      <w:pPr>
        <w:pStyle w:val="B1"/>
        <w:rPr>
          <w:del w:id="72" w:author="Ericsson" w:date="2021-09-21T11:47:00Z"/>
          <w:lang w:eastAsia="zh-CN"/>
        </w:rPr>
      </w:pPr>
      <w:del w:id="73" w:author="Ericsson" w:date="2021-09-21T11:47:00Z">
        <w:r w:rsidDel="009F3207">
          <w:rPr>
            <w:lang w:eastAsia="zh-CN"/>
          </w:rPr>
          <w:delText>25.</w:delText>
        </w:r>
        <w:r w:rsidDel="009F3207">
          <w:rPr>
            <w:lang w:eastAsia="zh-CN"/>
          </w:rPr>
          <w:tab/>
          <w:delText>When obtaining an MBS policy control update from the PCF (signal 23) for a broadcast session, the MB-SMF continues the procedure towards the AMF and NG-RAN as specified in clause 7.3.1 to request the allocation of resources to for the transmission of the broadcast session.</w:delText>
        </w:r>
      </w:del>
    </w:p>
    <w:p w14:paraId="7CFAC820" w14:textId="43C03402" w:rsidR="00C86455" w:rsidDel="009F3207" w:rsidRDefault="00C86455" w:rsidP="00C86455">
      <w:pPr>
        <w:pStyle w:val="B1"/>
        <w:rPr>
          <w:del w:id="74" w:author="Ericsson" w:date="2021-09-21T11:47:00Z"/>
          <w:lang w:eastAsia="zh-CN"/>
        </w:rPr>
      </w:pPr>
      <w:del w:id="75" w:author="Ericsson" w:date="2021-09-21T11:47:00Z">
        <w:r w:rsidDel="009F3207">
          <w:rPr>
            <w:lang w:eastAsia="zh-CN"/>
          </w:rPr>
          <w:delText>26.-30</w:delText>
        </w:r>
        <w:r w:rsidDel="009F3207">
          <w:rPr>
            <w:lang w:eastAsia="zh-CN"/>
          </w:rPr>
          <w:tab/>
          <w:delText>Same as steps 18-22 in Figure 7.1.1.2-1.</w:delText>
        </w:r>
      </w:del>
    </w:p>
    <w:p w14:paraId="3BDC65F7" w14:textId="477409DA" w:rsidR="00C86455" w:rsidDel="009F3207" w:rsidRDefault="00C86455" w:rsidP="00C86455">
      <w:pPr>
        <w:pStyle w:val="EditorsNote"/>
        <w:rPr>
          <w:del w:id="76" w:author="Ericsson" w:date="2021-09-21T11:47:00Z"/>
        </w:rPr>
      </w:pPr>
      <w:del w:id="77" w:author="Ericsson" w:date="2021-09-21T11:47:00Z">
        <w:r w:rsidDel="009F3207">
          <w:delText>Editor's note:</w:delText>
        </w:r>
        <w:r w:rsidDel="009F3207">
          <w:tab/>
          <w:delText>AF sends a create message in step 8 and get a response in step 26. How to avoid the potential procedure handling failure is FFS.</w:delText>
        </w:r>
      </w:del>
    </w:p>
    <w:p w14:paraId="114095C4" w14:textId="0B377B7E" w:rsidR="00C86455" w:rsidDel="009F3207" w:rsidRDefault="00C86455" w:rsidP="00C86455">
      <w:pPr>
        <w:pStyle w:val="NO"/>
        <w:rPr>
          <w:del w:id="78" w:author="Ericsson" w:date="2021-09-21T11:47:00Z"/>
        </w:rPr>
      </w:pPr>
      <w:del w:id="79" w:author="Ericsson" w:date="2021-09-21T11:47:00Z">
        <w:r w:rsidRPr="006B3D26" w:rsidDel="009F3207">
          <w:delText>NOTE:</w:delText>
        </w:r>
        <w:r w:rsidRPr="006B3D26" w:rsidDel="009F3207">
          <w:tab/>
        </w:r>
        <w:r w:rsidDel="009F3207">
          <w:delText>Steps 26-27 can be executed in parallel to steps 20-25</w:delText>
        </w:r>
        <w:r w:rsidRPr="006B3D26" w:rsidDel="009F3207">
          <w:delText>.</w:delText>
        </w:r>
      </w:del>
    </w:p>
    <w:p w14:paraId="5978C5CD" w14:textId="47B63046" w:rsidR="00C86455" w:rsidRDefault="009F3207" w:rsidP="003A773A">
      <w:pPr>
        <w:pStyle w:val="B1"/>
        <w:rPr>
          <w:ins w:id="80" w:author="Ericsson" w:date="2021-09-21T11:53:00Z"/>
        </w:rPr>
      </w:pPr>
      <w:ins w:id="81" w:author="Ericsson" w:date="2021-09-21T11:47:00Z">
        <w:r>
          <w:t>2.</w:t>
        </w:r>
      </w:ins>
      <w:ins w:id="82" w:author="Ericsson" w:date="2021-09-21T11:49:00Z">
        <w:r w:rsidR="003A773A" w:rsidRPr="003A773A">
          <w:t xml:space="preserve"> </w:t>
        </w:r>
        <w:r w:rsidR="003A773A">
          <w:t xml:space="preserve">[Optional] The MB-SMF sends </w:t>
        </w:r>
      </w:ins>
      <w:proofErr w:type="spellStart"/>
      <w:ins w:id="83" w:author="Ericsson" w:date="2021-09-21T12:43:00Z">
        <w:r w:rsidR="00E47892" w:rsidRPr="0008626A">
          <w:rPr>
            <w:lang w:eastAsia="zh-CN"/>
          </w:rPr>
          <w:t>Npcf_</w:t>
        </w:r>
        <w:r w:rsidR="00E47892">
          <w:rPr>
            <w:lang w:eastAsia="zh-CN"/>
          </w:rPr>
          <w:t>MBS</w:t>
        </w:r>
        <w:r w:rsidR="00E47892" w:rsidRPr="0008626A">
          <w:rPr>
            <w:lang w:eastAsia="zh-CN"/>
          </w:rPr>
          <w:t>PolicyControl</w:t>
        </w:r>
        <w:r w:rsidR="00E47892">
          <w:t>_Create</w:t>
        </w:r>
      </w:ins>
      <w:proofErr w:type="spellEnd"/>
      <w:ins w:id="84" w:author="Ericsson" w:date="2021-09-21T11:49:00Z">
        <w:r w:rsidR="003A773A">
          <w:t xml:space="preserve"> Request to</w:t>
        </w:r>
      </w:ins>
      <w:ins w:id="85" w:author="Ericsson" w:date="2021-09-21T12:43:00Z">
        <w:r w:rsidR="00E47892">
          <w:t xml:space="preserve"> </w:t>
        </w:r>
      </w:ins>
      <w:ins w:id="86" w:author="Ericsson" w:date="2021-09-21T11:49:00Z">
        <w:r w:rsidR="003A773A">
          <w:t xml:space="preserve">PCF with the MBS Session ID, </w:t>
        </w:r>
      </w:ins>
      <w:ins w:id="87" w:author="Ericsson" w:date="2021-09-21T11:52:00Z">
        <w:r w:rsidR="004D403E">
          <w:t xml:space="preserve">service </w:t>
        </w:r>
      </w:ins>
      <w:ins w:id="88" w:author="Ericsson" w:date="2021-09-21T12:03:00Z">
        <w:r w:rsidR="0066776B">
          <w:t>inf</w:t>
        </w:r>
      </w:ins>
      <w:ins w:id="89" w:author="Ericsson" w:date="2021-09-21T12:04:00Z">
        <w:r w:rsidR="0066776B">
          <w:t>ormation</w:t>
        </w:r>
      </w:ins>
      <w:ins w:id="90" w:author="Ericsson" w:date="2021-09-21T11:52:00Z">
        <w:r w:rsidR="004D403E">
          <w:t xml:space="preserve"> (</w:t>
        </w:r>
        <w:proofErr w:type="gramStart"/>
        <w:r w:rsidR="004D403E">
          <w:t>e.g.</w:t>
        </w:r>
        <w:proofErr w:type="gramEnd"/>
        <w:r w:rsidR="004D403E">
          <w:t xml:space="preserve"> QoS information, packet filters), and PCF derives the policy rules for the MBS service data flow</w:t>
        </w:r>
      </w:ins>
      <w:ins w:id="91" w:author="Ericsson" w:date="2021-09-21T11:49:00Z">
        <w:r w:rsidR="003A773A">
          <w:t>.</w:t>
        </w:r>
      </w:ins>
    </w:p>
    <w:p w14:paraId="182F2AD8" w14:textId="4410BB0F" w:rsidR="009F3207" w:rsidRDefault="009F3207">
      <w:pPr>
        <w:pStyle w:val="B1"/>
        <w:rPr>
          <w:ins w:id="92" w:author="Ericsson" w:date="2021-09-21T11:49:00Z"/>
        </w:rPr>
        <w:pPrChange w:id="93" w:author="Ericsson" w:date="2021-09-21T11:51:00Z">
          <w:pPr>
            <w:pStyle w:val="NO"/>
          </w:pPr>
        </w:pPrChange>
      </w:pPr>
      <w:ins w:id="94" w:author="Ericsson" w:date="2021-09-21T11:47:00Z">
        <w:r>
          <w:t>3.</w:t>
        </w:r>
      </w:ins>
      <w:ins w:id="95" w:author="Ericsson" w:date="2021-09-21T11:50:00Z">
        <w:r w:rsidR="003A773A" w:rsidRPr="003A773A">
          <w:t xml:space="preserve"> </w:t>
        </w:r>
        <w:r w:rsidR="003A773A">
          <w:t xml:space="preserve">[Optional] The PCF </w:t>
        </w:r>
      </w:ins>
      <w:ins w:id="96" w:author="Ericsson" w:date="2021-09-21T12:11:00Z">
        <w:r w:rsidR="00933E9A">
          <w:t>provide policy rules in</w:t>
        </w:r>
      </w:ins>
      <w:ins w:id="97" w:author="Ericsson" w:date="2021-09-21T11:50:00Z">
        <w:r w:rsidR="003A773A">
          <w:t xml:space="preserve"> </w:t>
        </w:r>
      </w:ins>
      <w:proofErr w:type="spellStart"/>
      <w:ins w:id="98" w:author="Ericsson" w:date="2021-09-21T12:43:00Z">
        <w:r w:rsidR="00E47892" w:rsidRPr="0008626A">
          <w:rPr>
            <w:lang w:eastAsia="zh-CN"/>
          </w:rPr>
          <w:t>Npcf_</w:t>
        </w:r>
        <w:r w:rsidR="00E47892">
          <w:rPr>
            <w:lang w:eastAsia="zh-CN"/>
          </w:rPr>
          <w:t>MBS</w:t>
        </w:r>
        <w:r w:rsidR="00E47892" w:rsidRPr="0008626A">
          <w:rPr>
            <w:lang w:eastAsia="zh-CN"/>
          </w:rPr>
          <w:t>PolicyControl</w:t>
        </w:r>
        <w:r w:rsidR="00E47892">
          <w:t>_Create</w:t>
        </w:r>
        <w:proofErr w:type="spellEnd"/>
        <w:r w:rsidR="00E47892">
          <w:t xml:space="preserve"> </w:t>
        </w:r>
      </w:ins>
      <w:ins w:id="99" w:author="Ericsson" w:date="2021-09-21T11:50:00Z">
        <w:r w:rsidR="003A773A">
          <w:t>Response.</w:t>
        </w:r>
      </w:ins>
      <w:ins w:id="100" w:author="Ericsson" w:date="2021-09-21T12:06:00Z">
        <w:r w:rsidR="00933E9A">
          <w:t xml:space="preserve"> The MB-SMF determines</w:t>
        </w:r>
      </w:ins>
      <w:ins w:id="101" w:author="Ericsson" w:date="2021-09-21T12:12:00Z">
        <w:r w:rsidR="00AB31BE">
          <w:t>, based on the policy rule(s),</w:t>
        </w:r>
      </w:ins>
      <w:ins w:id="102" w:author="Ericsson" w:date="2021-09-21T12:06:00Z">
        <w:r w:rsidR="00933E9A">
          <w:t xml:space="preserve"> </w:t>
        </w:r>
      </w:ins>
      <w:ins w:id="103" w:author="Ericsson" w:date="2021-09-21T12:07:00Z">
        <w:r w:rsidR="00933E9A">
          <w:t xml:space="preserve">the QoS profile(s) of the </w:t>
        </w:r>
      </w:ins>
      <w:ins w:id="104" w:author="Ericsson" w:date="2021-09-21T12:06:00Z">
        <w:r w:rsidR="00933E9A">
          <w:t>MBS QoS Flow</w:t>
        </w:r>
      </w:ins>
      <w:ins w:id="105" w:author="Ericsson" w:date="2021-09-21T12:12:00Z">
        <w:r w:rsidR="00AB31BE">
          <w:t>(s)</w:t>
        </w:r>
      </w:ins>
      <w:ins w:id="106" w:author="Ericsson" w:date="2021-09-21T12:07:00Z">
        <w:r w:rsidR="00933E9A">
          <w:t xml:space="preserve"> and </w:t>
        </w:r>
      </w:ins>
      <w:ins w:id="107" w:author="Ericsson" w:date="2021-09-21T12:09:00Z">
        <w:r w:rsidR="00933E9A">
          <w:t xml:space="preserve">derives </w:t>
        </w:r>
      </w:ins>
      <w:ins w:id="108" w:author="Ericsson" w:date="2021-09-21T12:10:00Z">
        <w:r w:rsidR="00933E9A">
          <w:t>the packet detection rule</w:t>
        </w:r>
      </w:ins>
      <w:ins w:id="109" w:author="Ericsson" w:date="2021-09-21T12:12:00Z">
        <w:r w:rsidR="00AB31BE">
          <w:t xml:space="preserve"> </w:t>
        </w:r>
      </w:ins>
      <w:ins w:id="110" w:author="Ericsson" w:date="2021-09-21T12:13:00Z">
        <w:r w:rsidR="00AB31BE">
          <w:t xml:space="preserve">used to detect the MBS packet over N6mb. </w:t>
        </w:r>
      </w:ins>
    </w:p>
    <w:p w14:paraId="2EC5B6AA" w14:textId="0161D14E" w:rsidR="009F3207" w:rsidRDefault="009F3207" w:rsidP="00C86455">
      <w:pPr>
        <w:pStyle w:val="NO"/>
      </w:pPr>
      <w:ins w:id="111" w:author="Ericsson" w:date="2021-09-21T11:47:00Z">
        <w:r>
          <w:t>4. Same a</w:t>
        </w:r>
      </w:ins>
      <w:ins w:id="112" w:author="Ericsson" w:date="2021-09-21T11:48:00Z">
        <w:r>
          <w:t>s steps</w:t>
        </w:r>
      </w:ins>
      <w:ins w:id="113" w:author="Ericsson" w:date="2021-09-21T12:14:00Z">
        <w:r w:rsidR="00112699">
          <w:t> </w:t>
        </w:r>
      </w:ins>
      <w:ins w:id="114" w:author="Ericsson" w:date="2021-09-21T11:48:00Z">
        <w:r>
          <w:t>12-22 in clause</w:t>
        </w:r>
      </w:ins>
      <w:ins w:id="115" w:author="Ericsson" w:date="2021-09-21T12:14:00Z">
        <w:r w:rsidR="00112699">
          <w:t> </w:t>
        </w:r>
      </w:ins>
      <w:ins w:id="116" w:author="Ericsson" w:date="2021-09-21T11:48:00Z">
        <w:r>
          <w:t>7.1.1.2</w:t>
        </w:r>
      </w:ins>
      <w:ins w:id="117" w:author="Ericsson-Oct10" w:date="2021-10-11T09:44:00Z">
        <w:r w:rsidR="00D9767A">
          <w:t>.</w:t>
        </w:r>
      </w:ins>
    </w:p>
    <w:p w14:paraId="722FFC5E" w14:textId="66DDDAD5" w:rsidR="00C86455" w:rsidRDefault="00C86455" w:rsidP="00C86455">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55CBF9F" w14:textId="77777777" w:rsidR="00C86455" w:rsidRPr="006B3D26" w:rsidRDefault="00C86455" w:rsidP="00C86455">
      <w:pPr>
        <w:pStyle w:val="NO"/>
      </w:pPr>
    </w:p>
    <w:p w14:paraId="75BE3C4B" w14:textId="77777777" w:rsidR="00C86455" w:rsidRPr="006B3D26" w:rsidRDefault="00C86455" w:rsidP="00C86455">
      <w:pPr>
        <w:keepNext/>
        <w:keepLines/>
        <w:spacing w:before="120"/>
        <w:ind w:left="1418" w:hanging="1418"/>
        <w:outlineLvl w:val="3"/>
        <w:rPr>
          <w:rFonts w:ascii="Arial" w:hAnsi="Arial"/>
          <w:sz w:val="24"/>
        </w:rPr>
      </w:pPr>
      <w:bookmarkStart w:id="118" w:name="_Toc70079054"/>
      <w:commentRangeStart w:id="119"/>
      <w:r>
        <w:rPr>
          <w:rFonts w:ascii="Arial" w:hAnsi="Arial"/>
          <w:sz w:val="24"/>
        </w:rPr>
        <w:t>7.1.1.4</w:t>
      </w:r>
      <w:r w:rsidRPr="006B3D26">
        <w:rPr>
          <w:rFonts w:ascii="Arial" w:hAnsi="Arial"/>
          <w:sz w:val="24"/>
        </w:rPr>
        <w:tab/>
      </w:r>
      <w:commentRangeEnd w:id="119"/>
      <w:r w:rsidR="002B1789">
        <w:rPr>
          <w:rStyle w:val="CommentReference"/>
        </w:rPr>
        <w:commentReference w:id="119"/>
      </w:r>
      <w:r w:rsidRPr="00F361F6">
        <w:rPr>
          <w:rFonts w:ascii="Arial" w:hAnsi="Arial"/>
          <w:sz w:val="24"/>
        </w:rPr>
        <w:t xml:space="preserve">Removal of MBS session configuration </w:t>
      </w:r>
      <w:r w:rsidRPr="006B3D26">
        <w:rPr>
          <w:rFonts w:ascii="Arial" w:hAnsi="Arial"/>
          <w:sz w:val="24"/>
        </w:rPr>
        <w:t>without PCC</w:t>
      </w:r>
    </w:p>
    <w:p w14:paraId="1E1BFD03" w14:textId="77777777" w:rsidR="00C86455" w:rsidRPr="006B3D26" w:rsidRDefault="00C86455" w:rsidP="00C86455">
      <w:r w:rsidRPr="006B3D26">
        <w:t xml:space="preserve">This procedure is used by the AF to </w:t>
      </w:r>
      <w:r>
        <w:t>release</w:t>
      </w:r>
      <w:r w:rsidRPr="006B3D26">
        <w:t xml:space="preserve"> the MBS Session. This procedure may also </w:t>
      </w:r>
      <w:r>
        <w:t>include</w:t>
      </w:r>
      <w:r w:rsidRPr="006B3D26">
        <w:t xml:space="preserve"> TMGI de-allocation. The procedures apply to both multicast and broadcast communications unless otherwise stated. This procedure releases the reserved resources in both 5GC and NG-RAN.</w:t>
      </w:r>
    </w:p>
    <w:p w14:paraId="32C627FE" w14:textId="77777777" w:rsidR="00C86455" w:rsidRPr="006B3D26" w:rsidRDefault="00C86455" w:rsidP="00C86455">
      <w:pPr>
        <w:pStyle w:val="TH"/>
        <w:rPr>
          <w:rFonts w:eastAsia="SimSun"/>
        </w:rPr>
      </w:pPr>
      <w:r w:rsidRPr="006B3D26">
        <w:object w:dxaOrig="10246" w:dyaOrig="10725" w14:anchorId="364B46B1">
          <v:shape id="_x0000_i1028" type="#_x0000_t75" style="width:474.1pt;height:442.5pt" o:ole="">
            <v:imagedata r:id="rId33" o:title="" cropbottom="7128f"/>
          </v:shape>
          <o:OLEObject Type="Embed" ProgID="Visio.Drawing.15" ShapeID="_x0000_i1028" DrawAspect="Content" ObjectID="_1697870681" r:id="rId34"/>
        </w:object>
      </w:r>
    </w:p>
    <w:p w14:paraId="76F9152F" w14:textId="77777777" w:rsidR="00C86455" w:rsidRPr="006B3D26" w:rsidRDefault="00C86455" w:rsidP="00C86455">
      <w:pPr>
        <w:pStyle w:val="TF"/>
      </w:pPr>
      <w:r w:rsidRPr="006B3D26">
        <w:t xml:space="preserve">Figure </w:t>
      </w:r>
      <w:r>
        <w:t>7.1.1.4</w:t>
      </w:r>
      <w:r w:rsidRPr="006B3D26">
        <w:t xml:space="preserve">-1: Removal of MBS Session </w:t>
      </w:r>
      <w:r w:rsidRPr="00F361F6">
        <w:t>configuration</w:t>
      </w:r>
      <w:r w:rsidRPr="006B3D26">
        <w:t xml:space="preserve"> without PCC</w:t>
      </w:r>
    </w:p>
    <w:p w14:paraId="4CAEAB14" w14:textId="77777777" w:rsidR="00C86455" w:rsidRDefault="00C86455" w:rsidP="00C86455">
      <w:pPr>
        <w:pStyle w:val="B1"/>
      </w:pPr>
      <w:r>
        <w:t>1.</w:t>
      </w:r>
      <w:r>
        <w:tab/>
        <w:t>AF of content provider may request to release the MBS session (MBS Session ID).</w:t>
      </w:r>
    </w:p>
    <w:p w14:paraId="63E5F39B" w14:textId="77777777" w:rsidR="00C86455" w:rsidRDefault="00C86455" w:rsidP="00C86455">
      <w:pPr>
        <w:pStyle w:val="B1"/>
      </w:pPr>
      <w:r>
        <w:t>2/3.</w:t>
      </w:r>
      <w:r>
        <w:tab/>
        <w:t>If an MBSTF was inserted into the user plane, the MBSF request the MBSTF to release user plane resources.</w:t>
      </w:r>
    </w:p>
    <w:p w14:paraId="07BF7D3E" w14:textId="77777777" w:rsidR="00C86455" w:rsidRDefault="00C86455" w:rsidP="00C86455">
      <w:pPr>
        <w:pStyle w:val="B1"/>
      </w:pPr>
      <w:r>
        <w:t>4.</w:t>
      </w:r>
      <w:r>
        <w:tab/>
        <w:t>NEF/MBSF requests MB-SMF to release resources for the MBS session.</w:t>
      </w:r>
    </w:p>
    <w:p w14:paraId="583477A2" w14:textId="77777777" w:rsidR="00C86455" w:rsidRDefault="00C86455" w:rsidP="00C86455">
      <w:pPr>
        <w:pStyle w:val="B1"/>
      </w:pPr>
      <w:r>
        <w:t>5.</w:t>
      </w:r>
      <w:r>
        <w:tab/>
        <w:t>For broadcast session, the MB-SMF triggers resource release towards the AMFs as specified in clause 7.3.2. For multicast session, the MB-SMF triggers resource release towards the SMFs as specified in clause 7.2.2.3.</w:t>
      </w:r>
    </w:p>
    <w:p w14:paraId="6FDE5FF5" w14:textId="77777777" w:rsidR="00C86455" w:rsidRDefault="00C86455" w:rsidP="00C86455">
      <w:pPr>
        <w:pStyle w:val="B1"/>
      </w:pPr>
      <w:r>
        <w:t>6/7.</w:t>
      </w:r>
      <w:r>
        <w:tab/>
        <w:t>MB-SMF requests the MB-UPF to release user plane resources.</w:t>
      </w:r>
    </w:p>
    <w:p w14:paraId="41143F9A" w14:textId="77777777" w:rsidR="00C86455" w:rsidRDefault="00C86455" w:rsidP="00C86455">
      <w:pPr>
        <w:pStyle w:val="B1"/>
      </w:pPr>
      <w:r>
        <w:t>8.</w:t>
      </w:r>
      <w:r>
        <w:tab/>
        <w:t>[Conditional] If MB-SMF configured the profile with an MBS session ID when the MBS session was configured, the MB-SMF updates its NF profile at NRF to release the MBS Session ID.</w:t>
      </w:r>
    </w:p>
    <w:p w14:paraId="40D8CBB1" w14:textId="77777777" w:rsidR="00C86455" w:rsidRDefault="00C86455" w:rsidP="00C86455">
      <w:pPr>
        <w:pStyle w:val="B1"/>
      </w:pPr>
      <w:r>
        <w:t>9.</w:t>
      </w:r>
      <w:r>
        <w:tab/>
        <w:t>MB-SMF responds to the NEF/MBSF.</w:t>
      </w:r>
    </w:p>
    <w:p w14:paraId="580B097C" w14:textId="77777777" w:rsidR="00C86455" w:rsidRDefault="00C86455" w:rsidP="00C86455">
      <w:pPr>
        <w:pStyle w:val="B1"/>
      </w:pPr>
      <w:r>
        <w:t>10.</w:t>
      </w:r>
      <w:r>
        <w:tab/>
        <w:t>The NEF/MBSF responds to the AF.</w:t>
      </w:r>
    </w:p>
    <w:p w14:paraId="3A77BF20" w14:textId="77777777" w:rsidR="00C86455" w:rsidRDefault="00C86455" w:rsidP="00C86455">
      <w:pPr>
        <w:pStyle w:val="B1"/>
      </w:pPr>
      <w:r>
        <w:t>11.</w:t>
      </w:r>
      <w:r>
        <w:tab/>
        <w:t>[Optional] AF requests NEF/MBSF to de-allocate TMGI(s),</w:t>
      </w:r>
    </w:p>
    <w:p w14:paraId="1EEC09BD" w14:textId="77777777" w:rsidR="00C86455" w:rsidRDefault="00C86455" w:rsidP="00C86455">
      <w:pPr>
        <w:pStyle w:val="B1"/>
      </w:pPr>
      <w:r>
        <w:t>12.</w:t>
      </w:r>
      <w:r>
        <w:tab/>
        <w:t>[Conditional on step 11] NEF/MBSF forwards request to de-allocate TMGI(s) to MB-SMF.</w:t>
      </w:r>
    </w:p>
    <w:p w14:paraId="603E6CB4" w14:textId="77777777" w:rsidR="00C86455" w:rsidRDefault="00C86455" w:rsidP="00C86455">
      <w:pPr>
        <w:pStyle w:val="B1"/>
      </w:pPr>
      <w:r>
        <w:lastRenderedPageBreak/>
        <w:t>13.</w:t>
      </w:r>
      <w:r>
        <w:tab/>
        <w:t>[Conditional on step 12] The MB-SMF responds to the NEF or MBSF by sending a de-allocate TMGI Response message.</w:t>
      </w:r>
    </w:p>
    <w:p w14:paraId="55DD1573" w14:textId="2C233813" w:rsidR="00C86455" w:rsidRDefault="00C86455" w:rsidP="00C86455">
      <w:pPr>
        <w:pStyle w:val="B1"/>
      </w:pPr>
      <w:r>
        <w:t>14.</w:t>
      </w:r>
      <w:r>
        <w:tab/>
        <w:t>[Conditional on step 13] NEF or MBSF forwards de-allocate TMGI Response message to AF.</w:t>
      </w:r>
    </w:p>
    <w:p w14:paraId="5E2B050C" w14:textId="77777777" w:rsidR="00C86455" w:rsidRDefault="00C86455" w:rsidP="00C86455">
      <w:pPr>
        <w:pStyle w:val="B1"/>
      </w:pPr>
    </w:p>
    <w:p w14:paraId="5FE89697" w14:textId="77777777" w:rsidR="00C86455" w:rsidRDefault="00C86455" w:rsidP="00C86455">
      <w:pPr>
        <w:pStyle w:val="B1"/>
      </w:pPr>
    </w:p>
    <w:p w14:paraId="1D8CB160" w14:textId="77777777" w:rsidR="00C86455" w:rsidRPr="006B3D26" w:rsidRDefault="00C86455" w:rsidP="00C86455">
      <w:pPr>
        <w:keepNext/>
        <w:keepLines/>
        <w:spacing w:before="120"/>
        <w:ind w:left="1418" w:hanging="1418"/>
        <w:outlineLvl w:val="3"/>
        <w:rPr>
          <w:rFonts w:ascii="Arial" w:hAnsi="Arial"/>
          <w:sz w:val="24"/>
        </w:rPr>
      </w:pPr>
      <w:r>
        <w:rPr>
          <w:rFonts w:ascii="Arial" w:hAnsi="Arial"/>
          <w:sz w:val="24"/>
        </w:rPr>
        <w:t>7.1.1.5</w:t>
      </w:r>
      <w:r w:rsidRPr="006B3D26">
        <w:rPr>
          <w:rFonts w:ascii="Arial" w:hAnsi="Arial"/>
          <w:sz w:val="24"/>
        </w:rPr>
        <w:tab/>
      </w:r>
      <w:r w:rsidRPr="00F361F6">
        <w:rPr>
          <w:rFonts w:ascii="Arial" w:hAnsi="Arial"/>
          <w:sz w:val="24"/>
        </w:rPr>
        <w:t>Removal of MBS session configuration</w:t>
      </w:r>
      <w:bookmarkEnd w:id="118"/>
      <w:r w:rsidRPr="00F361F6">
        <w:rPr>
          <w:rFonts w:ascii="Arial" w:hAnsi="Arial"/>
          <w:sz w:val="24"/>
        </w:rPr>
        <w:t xml:space="preserve"> </w:t>
      </w:r>
      <w:r w:rsidRPr="006B3D26">
        <w:rPr>
          <w:rFonts w:ascii="Arial" w:hAnsi="Arial"/>
          <w:sz w:val="24"/>
        </w:rPr>
        <w:t>with PCC</w:t>
      </w:r>
    </w:p>
    <w:p w14:paraId="397D6620" w14:textId="77777777" w:rsidR="00C86455" w:rsidRPr="006B3D26" w:rsidRDefault="00C86455" w:rsidP="00C86455">
      <w:r w:rsidRPr="006B3D26">
        <w:t xml:space="preserve">This procedure is used by the AF to </w:t>
      </w:r>
      <w:r>
        <w:t>release</w:t>
      </w:r>
      <w:r w:rsidRPr="006B3D26">
        <w:t xml:space="preserve"> the MBS Session. This procedure may also </w:t>
      </w:r>
      <w:r>
        <w:t>include</w:t>
      </w:r>
      <w:r w:rsidRPr="006B3D26">
        <w:t xml:space="preserve"> TMGI de-allocation. The procedures apply to both multicast and broadcast communications unless otherwise stated. This procedure releases the reserved resources in both 5GC and NG-RAN.</w:t>
      </w:r>
    </w:p>
    <w:p w14:paraId="1AC3A096" w14:textId="3F1C30F3" w:rsidR="00C86455" w:rsidDel="004642D0" w:rsidRDefault="00C86455" w:rsidP="00C86455">
      <w:pPr>
        <w:pStyle w:val="TH"/>
        <w:rPr>
          <w:del w:id="120" w:author="Ericsson" w:date="2021-09-21T12:23:00Z"/>
        </w:rPr>
      </w:pPr>
      <w:del w:id="121" w:author="Ericsson" w:date="2021-09-21T12:23:00Z">
        <w:r w:rsidRPr="006B3D26" w:rsidDel="004642D0">
          <w:object w:dxaOrig="9526" w:dyaOrig="10005" w14:anchorId="00E3B6FE">
            <v:shape id="_x0000_i1029" type="#_x0000_t75" style="width:480.2pt;height:525.6pt" o:ole="">
              <v:imagedata r:id="rId35" o:title=""/>
            </v:shape>
            <o:OLEObject Type="Embed" ProgID="Visio.Drawing.15" ShapeID="_x0000_i1029" DrawAspect="Content" ObjectID="_1697870682" r:id="rId36"/>
          </w:object>
        </w:r>
      </w:del>
    </w:p>
    <w:p w14:paraId="0F4193FA" w14:textId="3670BC5F" w:rsidR="004642D0" w:rsidRDefault="003A2230" w:rsidP="004642D0">
      <w:pPr>
        <w:pStyle w:val="TH"/>
        <w:rPr>
          <w:ins w:id="122" w:author="Ericsson" w:date="2021-09-21T12:25:00Z"/>
        </w:rPr>
      </w:pPr>
      <w:ins w:id="123" w:author="Ericsson" w:date="2021-09-21T12:23:00Z">
        <w:r w:rsidRPr="006B3D26">
          <w:object w:dxaOrig="10271" w:dyaOrig="5441" w14:anchorId="77DA5D7E">
            <v:shape id="_x0000_i1030" type="#_x0000_t75" style="width:517.85pt;height:286.35pt" o:ole="">
              <v:imagedata r:id="rId37" o:title=""/>
            </v:shape>
            <o:OLEObject Type="Embed" ProgID="Visio.Drawing.15" ShapeID="_x0000_i1030" DrawAspect="Content" ObjectID="_1697870683" r:id="rId38"/>
          </w:object>
        </w:r>
      </w:ins>
    </w:p>
    <w:p w14:paraId="6427E001" w14:textId="4FF1C12A" w:rsidR="004642D0" w:rsidRPr="006B3D26" w:rsidRDefault="004642D0" w:rsidP="004642D0">
      <w:pPr>
        <w:pStyle w:val="TH"/>
        <w:rPr>
          <w:ins w:id="124" w:author="Ericsson" w:date="2021-09-21T12:23:00Z"/>
        </w:rPr>
      </w:pPr>
    </w:p>
    <w:p w14:paraId="378EAEF2" w14:textId="77777777" w:rsidR="004642D0" w:rsidRPr="006B3D26" w:rsidRDefault="004642D0" w:rsidP="00C86455">
      <w:pPr>
        <w:pStyle w:val="TH"/>
        <w:rPr>
          <w:ins w:id="125" w:author="Ericsson" w:date="2021-09-21T12:23:00Z"/>
        </w:rPr>
      </w:pPr>
    </w:p>
    <w:p w14:paraId="5DF44E7E" w14:textId="77777777" w:rsidR="00C86455" w:rsidRPr="00064632" w:rsidRDefault="00C86455" w:rsidP="00C86455">
      <w:pPr>
        <w:pStyle w:val="TF"/>
        <w:rPr>
          <w:rFonts w:eastAsia="Malgun Gothic"/>
          <w:lang w:eastAsia="ja-JP"/>
        </w:rPr>
      </w:pPr>
      <w:r w:rsidRPr="006B3D26">
        <w:t xml:space="preserve">Figure </w:t>
      </w:r>
      <w:r>
        <w:t>7.1.1.5</w:t>
      </w:r>
      <w:r w:rsidRPr="006B3D26">
        <w:t xml:space="preserve">-1: </w:t>
      </w:r>
      <w:r w:rsidRPr="00F361F6">
        <w:t>Removal of configuration for</w:t>
      </w:r>
      <w:r w:rsidRPr="006B3D26">
        <w:t xml:space="preserve"> MBS Session</w:t>
      </w:r>
      <w:r>
        <w:t xml:space="preserve"> </w:t>
      </w:r>
      <w:r w:rsidRPr="00064632">
        <w:rPr>
          <w:rFonts w:eastAsia="Malgun Gothic"/>
          <w:lang w:eastAsia="ja-JP"/>
        </w:rPr>
        <w:t>with PCC</w:t>
      </w:r>
    </w:p>
    <w:p w14:paraId="007413DD" w14:textId="46566702" w:rsidR="00C86455" w:rsidRDefault="00C86455" w:rsidP="00C86455">
      <w:pPr>
        <w:pStyle w:val="B1"/>
      </w:pPr>
      <w:r>
        <w:t>1</w:t>
      </w:r>
      <w:ins w:id="126" w:author="Ericsson" w:date="2021-09-21T12:37:00Z">
        <w:r w:rsidR="0063418D">
          <w:t>.</w:t>
        </w:r>
      </w:ins>
      <w:ins w:id="127" w:author="Ericsson" w:date="2021-09-21T12:38:00Z">
        <w:r w:rsidR="0063418D">
          <w:tab/>
        </w:r>
      </w:ins>
      <w:del w:id="128" w:author="Ericsson" w:date="2021-09-21T12:38:00Z">
        <w:r w:rsidDel="0063418D">
          <w:delText>-3</w:delText>
        </w:r>
        <w:r w:rsidDel="0063418D">
          <w:tab/>
        </w:r>
      </w:del>
      <w:r>
        <w:t xml:space="preserve">Same as </w:t>
      </w:r>
      <w:ins w:id="129" w:author="Ericsson" w:date="2021-09-21T13:31:00Z">
        <w:r w:rsidR="00C66573">
          <w:t xml:space="preserve">steps 1-4 </w:t>
        </w:r>
      </w:ins>
      <w:r>
        <w:t xml:space="preserve">in </w:t>
      </w:r>
      <w:ins w:id="130" w:author="Ericsson" w:date="2021-09-21T12:38:00Z">
        <w:r w:rsidR="0063418D">
          <w:t>clause</w:t>
        </w:r>
      </w:ins>
      <w:ins w:id="131" w:author="Ericsson" w:date="2021-09-21T12:39:00Z">
        <w:r w:rsidR="0063418D">
          <w:t> </w:t>
        </w:r>
      </w:ins>
      <w:del w:id="132" w:author="Ericsson" w:date="2021-09-21T12:38:00Z">
        <w:r w:rsidDel="0063418D">
          <w:delText xml:space="preserve">Figure </w:delText>
        </w:r>
      </w:del>
      <w:r>
        <w:t>7.1.1.4</w:t>
      </w:r>
      <w:del w:id="133" w:author="Ericsson" w:date="2021-09-21T12:38:00Z">
        <w:r w:rsidRPr="00DE139D" w:rsidDel="0063418D">
          <w:delText>-1</w:delText>
        </w:r>
      </w:del>
      <w:ins w:id="134" w:author="Ericsson" w:date="2021-09-21T12:38:00Z">
        <w:r w:rsidR="0063418D">
          <w:t>.</w:t>
        </w:r>
      </w:ins>
    </w:p>
    <w:p w14:paraId="5A250BAC" w14:textId="77777777" w:rsidR="00825E50" w:rsidRDefault="00825E50" w:rsidP="00825E50">
      <w:pPr>
        <w:pStyle w:val="B1"/>
        <w:rPr>
          <w:ins w:id="135" w:author="Ericsson" w:date="2021-09-21T12:46:00Z"/>
        </w:rPr>
      </w:pPr>
      <w:ins w:id="136" w:author="Ericsson" w:date="2021-09-21T12:46:00Z">
        <w:r>
          <w:t>2.</w:t>
        </w:r>
        <w:r w:rsidRPr="003A773A">
          <w:t xml:space="preserve"> </w:t>
        </w:r>
        <w:r>
          <w:t xml:space="preserve">The MB-SMF sends </w:t>
        </w:r>
        <w:proofErr w:type="spellStart"/>
        <w:r w:rsidRPr="0008626A">
          <w:rPr>
            <w:lang w:eastAsia="zh-CN"/>
          </w:rPr>
          <w:t>Npcf_</w:t>
        </w:r>
        <w:bookmarkStart w:id="137" w:name="_Hlk68632276"/>
        <w:r>
          <w:rPr>
            <w:lang w:eastAsia="zh-CN"/>
          </w:rPr>
          <w:t>MBS</w:t>
        </w:r>
        <w:bookmarkEnd w:id="137"/>
        <w:r w:rsidRPr="0008626A">
          <w:rPr>
            <w:lang w:eastAsia="zh-CN"/>
          </w:rPr>
          <w:t>PolicyControl</w:t>
        </w:r>
        <w:r>
          <w:t>_Delete</w:t>
        </w:r>
        <w:proofErr w:type="spellEnd"/>
        <w:r>
          <w:t xml:space="preserve"> request to PCF </w:t>
        </w:r>
      </w:ins>
    </w:p>
    <w:p w14:paraId="5A3DA6AA" w14:textId="77777777" w:rsidR="00825E50" w:rsidRDefault="00825E50" w:rsidP="00825E50">
      <w:pPr>
        <w:pStyle w:val="B1"/>
        <w:rPr>
          <w:ins w:id="138" w:author="Ericsson" w:date="2021-09-21T12:46:00Z"/>
        </w:rPr>
      </w:pPr>
      <w:ins w:id="139" w:author="Ericsson" w:date="2021-09-21T12:46:00Z">
        <w:r>
          <w:t xml:space="preserve">3. The PCF responds with </w:t>
        </w:r>
        <w:proofErr w:type="spellStart"/>
        <w:r w:rsidRPr="0008626A">
          <w:rPr>
            <w:lang w:eastAsia="zh-CN"/>
          </w:rPr>
          <w:t>Npcf_</w:t>
        </w:r>
        <w:r>
          <w:rPr>
            <w:lang w:eastAsia="zh-CN"/>
          </w:rPr>
          <w:t>MBS</w:t>
        </w:r>
        <w:r w:rsidRPr="0008626A">
          <w:rPr>
            <w:lang w:eastAsia="zh-CN"/>
          </w:rPr>
          <w:t>PolicyControl</w:t>
        </w:r>
        <w:r>
          <w:t>_Delete</w:t>
        </w:r>
        <w:proofErr w:type="spellEnd"/>
        <w:r>
          <w:t xml:space="preserve"> response. </w:t>
        </w:r>
      </w:ins>
    </w:p>
    <w:p w14:paraId="0A2FB827" w14:textId="77777777" w:rsidR="00825E50" w:rsidRDefault="00825E50" w:rsidP="00825E50">
      <w:pPr>
        <w:pStyle w:val="NO"/>
        <w:rPr>
          <w:ins w:id="140" w:author="Ericsson" w:date="2021-09-21T12:46:00Z"/>
        </w:rPr>
      </w:pPr>
      <w:ins w:id="141" w:author="Ericsson" w:date="2021-09-21T12:46:00Z">
        <w:r>
          <w:t>4. Same as steps 5-14 in clause 7.1.1.4</w:t>
        </w:r>
      </w:ins>
    </w:p>
    <w:p w14:paraId="002AC1D5" w14:textId="70E320DF" w:rsidR="00C86455" w:rsidRPr="006B3D26" w:rsidDel="0063418D" w:rsidRDefault="00C86455" w:rsidP="00C86455">
      <w:pPr>
        <w:pStyle w:val="B1"/>
        <w:rPr>
          <w:del w:id="142" w:author="Ericsson" w:date="2021-09-21T12:39:00Z"/>
        </w:rPr>
      </w:pPr>
      <w:del w:id="143" w:author="Ericsson" w:date="2021-09-21T12:39:00Z">
        <w:r w:rsidDel="0063418D">
          <w:delText>4</w:delText>
        </w:r>
        <w:r w:rsidRPr="006B3D26" w:rsidDel="0063418D">
          <w:delText>.</w:delText>
        </w:r>
        <w:r w:rsidRPr="006B3D26" w:rsidDel="0063418D">
          <w:tab/>
          <w:delText xml:space="preserve">The NEF/MBSF sends an </w:delText>
        </w:r>
        <w:r w:rsidRPr="00DE139D" w:rsidDel="0063418D">
          <w:delText>NMBSPolicyAuthorization_Delete</w:delText>
        </w:r>
        <w:r w:rsidRPr="006B3D26" w:rsidDel="0063418D">
          <w:delText xml:space="preserve"> Request to the PCF that handles the Policy of the MBS Session.</w:delText>
        </w:r>
      </w:del>
    </w:p>
    <w:p w14:paraId="035AB2DE" w14:textId="41BA91EF" w:rsidR="00C86455" w:rsidRPr="006B3D26" w:rsidDel="0063418D" w:rsidRDefault="00C86455" w:rsidP="00C86455">
      <w:pPr>
        <w:pStyle w:val="B1"/>
        <w:rPr>
          <w:del w:id="144" w:author="Ericsson" w:date="2021-09-21T12:39:00Z"/>
          <w:lang w:eastAsia="zh-CN"/>
        </w:rPr>
      </w:pPr>
      <w:del w:id="145" w:author="Ericsson" w:date="2021-09-21T12:39:00Z">
        <w:r w:rsidDel="0063418D">
          <w:rPr>
            <w:lang w:eastAsia="zh-CN"/>
          </w:rPr>
          <w:delText>5</w:delText>
        </w:r>
        <w:r w:rsidRPr="006B3D26" w:rsidDel="0063418D">
          <w:rPr>
            <w:lang w:eastAsia="zh-CN"/>
          </w:rPr>
          <w:delText>.</w:delText>
        </w:r>
        <w:r w:rsidRPr="006B3D26" w:rsidDel="0063418D">
          <w:rPr>
            <w:lang w:eastAsia="zh-CN"/>
          </w:rPr>
          <w:tab/>
          <w:delText xml:space="preserve">The PCF sends </w:delText>
        </w:r>
        <w:r w:rsidDel="0063418D">
          <w:rPr>
            <w:lang w:eastAsia="zh-CN"/>
          </w:rPr>
          <w:delText>an</w:delText>
        </w:r>
        <w:r w:rsidRPr="008336F8" w:rsidDel="0063418D">
          <w:rPr>
            <w:lang w:eastAsia="zh-CN"/>
          </w:rPr>
          <w:delText xml:space="preserve"> Npcf_MBSPolicyControl_UpdateNotify Request</w:delText>
        </w:r>
        <w:r w:rsidRPr="006B3D26" w:rsidDel="0063418D">
          <w:rPr>
            <w:lang w:eastAsia="zh-CN"/>
          </w:rPr>
          <w:delText xml:space="preserve"> to MB-SMF to release the MBS Policy </w:delText>
        </w:r>
        <w:r w:rsidDel="0063418D">
          <w:rPr>
            <w:lang w:eastAsia="zh-CN"/>
          </w:rPr>
          <w:delText xml:space="preserve">Control </w:delText>
        </w:r>
        <w:r w:rsidRPr="006B3D26" w:rsidDel="0063418D">
          <w:rPr>
            <w:lang w:eastAsia="zh-CN"/>
          </w:rPr>
          <w:delText>Association.</w:delText>
        </w:r>
      </w:del>
    </w:p>
    <w:p w14:paraId="498CAD40" w14:textId="124F0095" w:rsidR="00C86455" w:rsidDel="0063418D" w:rsidRDefault="00C86455" w:rsidP="00C86455">
      <w:pPr>
        <w:pStyle w:val="B1"/>
        <w:rPr>
          <w:del w:id="146" w:author="Ericsson" w:date="2021-09-21T12:39:00Z"/>
        </w:rPr>
      </w:pPr>
      <w:del w:id="147" w:author="Ericsson" w:date="2021-09-21T12:39:00Z">
        <w:r w:rsidDel="0063418D">
          <w:delText>6-9.</w:delText>
        </w:r>
        <w:r w:rsidDel="0063418D">
          <w:tab/>
          <w:delText>Same as steps 5-8 in Figure 7.1.1.4</w:delText>
        </w:r>
        <w:r w:rsidRPr="00DE139D" w:rsidDel="0063418D">
          <w:delText>-1</w:delText>
        </w:r>
      </w:del>
    </w:p>
    <w:p w14:paraId="34DF3FF8" w14:textId="4066744D" w:rsidR="00C86455" w:rsidRPr="006B3D26" w:rsidDel="0063418D" w:rsidRDefault="00C86455" w:rsidP="00C86455">
      <w:pPr>
        <w:pStyle w:val="B1"/>
        <w:rPr>
          <w:del w:id="148" w:author="Ericsson" w:date="2021-09-21T12:39:00Z"/>
        </w:rPr>
      </w:pPr>
      <w:del w:id="149" w:author="Ericsson" w:date="2021-09-21T12:39:00Z">
        <w:r w:rsidDel="0063418D">
          <w:rPr>
            <w:rFonts w:eastAsia="DengXian"/>
            <w:lang w:eastAsia="zh-CN"/>
          </w:rPr>
          <w:delText>10</w:delText>
        </w:r>
        <w:r w:rsidRPr="006B3D26" w:rsidDel="0063418D">
          <w:delText>.</w:delText>
        </w:r>
        <w:r w:rsidRPr="006B3D26" w:rsidDel="0063418D">
          <w:tab/>
          <w:delText xml:space="preserve">The MB-SMF sends the </w:delText>
        </w:r>
        <w:r w:rsidRPr="008336F8" w:rsidDel="0063418D">
          <w:rPr>
            <w:rFonts w:eastAsia="DengXian"/>
            <w:lang w:eastAsia="zh-CN"/>
          </w:rPr>
          <w:delText>Npcf_MBSPolicyControl_UpdateNotify</w:delText>
        </w:r>
        <w:r w:rsidRPr="006B3D26" w:rsidDel="0063418D">
          <w:delText xml:space="preserve"> Response to the PCF.</w:delText>
        </w:r>
      </w:del>
    </w:p>
    <w:p w14:paraId="73A5E97A" w14:textId="46A52293" w:rsidR="00C86455" w:rsidRPr="006B3D26" w:rsidDel="0063418D" w:rsidRDefault="00C86455" w:rsidP="00C86455">
      <w:pPr>
        <w:pStyle w:val="B1"/>
        <w:rPr>
          <w:del w:id="150" w:author="Ericsson" w:date="2021-09-21T12:39:00Z"/>
        </w:rPr>
      </w:pPr>
      <w:del w:id="151" w:author="Ericsson" w:date="2021-09-21T12:39:00Z">
        <w:r w:rsidDel="0063418D">
          <w:delText>11</w:delText>
        </w:r>
        <w:r w:rsidRPr="006B3D26" w:rsidDel="0063418D">
          <w:delText>.</w:delText>
        </w:r>
        <w:r w:rsidRPr="006B3D26" w:rsidDel="0063418D">
          <w:tab/>
          <w:delText xml:space="preserve">The PCF de-registers at the BSF that it handles the </w:delText>
        </w:r>
        <w:r w:rsidDel="0063418D">
          <w:delText>MBS</w:delText>
        </w:r>
        <w:r w:rsidRPr="006B3D26" w:rsidDel="0063418D">
          <w:delText xml:space="preserve"> session.</w:delText>
        </w:r>
      </w:del>
    </w:p>
    <w:p w14:paraId="3EFAEC19" w14:textId="75BED069" w:rsidR="00C86455" w:rsidRPr="006B3D26" w:rsidDel="0063418D" w:rsidRDefault="00C86455" w:rsidP="00C86455">
      <w:pPr>
        <w:pStyle w:val="B1"/>
        <w:rPr>
          <w:del w:id="152" w:author="Ericsson" w:date="2021-09-21T12:39:00Z"/>
        </w:rPr>
      </w:pPr>
      <w:del w:id="153" w:author="Ericsson" w:date="2021-09-21T12:39:00Z">
        <w:r w:rsidDel="0063418D">
          <w:delText>12.</w:delText>
        </w:r>
        <w:r w:rsidDel="0063418D">
          <w:tab/>
          <w:delText xml:space="preserve">The PCF sends </w:delText>
        </w:r>
        <w:r w:rsidRPr="006B3D26" w:rsidDel="0063418D">
          <w:delText xml:space="preserve">an </w:delText>
        </w:r>
        <w:r w:rsidRPr="00DE139D" w:rsidDel="0063418D">
          <w:delText>NpcfMBSPolicyAuthorization_Delete</w:delText>
        </w:r>
        <w:r w:rsidDel="0063418D">
          <w:delText xml:space="preserve"> </w:delText>
        </w:r>
        <w:r w:rsidRPr="006B3D26" w:rsidDel="0063418D">
          <w:delText>Re</w:delText>
        </w:r>
        <w:r w:rsidDel="0063418D">
          <w:delText xml:space="preserve">sponse to </w:delText>
        </w:r>
        <w:r w:rsidRPr="006B3D26" w:rsidDel="0063418D">
          <w:delText>the NEF/MBSF.</w:delText>
        </w:r>
      </w:del>
    </w:p>
    <w:p w14:paraId="3B4061CF" w14:textId="6C926475" w:rsidR="00C86455" w:rsidDel="00825E50" w:rsidRDefault="00C86455" w:rsidP="00C86455">
      <w:pPr>
        <w:pStyle w:val="B1"/>
        <w:rPr>
          <w:del w:id="154" w:author="Ericsson" w:date="2021-09-21T12:46:00Z"/>
          <w:lang w:eastAsia="zh-CN"/>
        </w:rPr>
      </w:pPr>
      <w:del w:id="155" w:author="Ericsson" w:date="2021-09-21T12:46:00Z">
        <w:r w:rsidDel="00825E50">
          <w:delText>13-17.</w:delText>
        </w:r>
        <w:r w:rsidDel="00825E50">
          <w:tab/>
          <w:delText>Same as steps 11-15 in Figure 7.1.1.4</w:delText>
        </w:r>
        <w:r w:rsidRPr="00DE139D" w:rsidDel="00825E50">
          <w:delText>-1</w:delText>
        </w:r>
        <w:r w:rsidDel="00825E50">
          <w:rPr>
            <w:rFonts w:hint="eastAsia"/>
            <w:lang w:eastAsia="zh-CN"/>
          </w:rPr>
          <w:delText>.</w:delText>
        </w:r>
      </w:del>
    </w:p>
    <w:p w14:paraId="33E09204" w14:textId="77777777" w:rsidR="00C86455" w:rsidRDefault="00C86455" w:rsidP="00C86455">
      <w:pPr>
        <w:pStyle w:val="B1"/>
        <w:rPr>
          <w:lang w:eastAsia="zh-CN"/>
        </w:rPr>
      </w:pPr>
    </w:p>
    <w:p w14:paraId="155B11E7" w14:textId="77777777" w:rsidR="00C86455" w:rsidRDefault="00C86455" w:rsidP="00C86455">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968D25E" w14:textId="77777777" w:rsidR="00C86455" w:rsidRPr="00DC7324" w:rsidRDefault="00C86455" w:rsidP="00C86455">
      <w:pPr>
        <w:pStyle w:val="B1"/>
        <w:rPr>
          <w:lang w:eastAsia="zh-CN"/>
        </w:rPr>
      </w:pPr>
    </w:p>
    <w:p w14:paraId="2FF51D2A" w14:textId="77777777" w:rsidR="00C86455" w:rsidRPr="006B3D26" w:rsidRDefault="00C86455" w:rsidP="00C86455">
      <w:pPr>
        <w:keepNext/>
        <w:keepLines/>
        <w:spacing w:before="120"/>
        <w:ind w:left="1418" w:hanging="1418"/>
        <w:outlineLvl w:val="3"/>
        <w:rPr>
          <w:rFonts w:ascii="Arial" w:hAnsi="Arial"/>
          <w:sz w:val="24"/>
        </w:rPr>
      </w:pPr>
      <w:commentRangeStart w:id="156"/>
      <w:r>
        <w:rPr>
          <w:rFonts w:ascii="Arial" w:hAnsi="Arial"/>
          <w:sz w:val="24"/>
        </w:rPr>
        <w:lastRenderedPageBreak/>
        <w:t>7.1.1.6</w:t>
      </w:r>
      <w:commentRangeEnd w:id="156"/>
      <w:r w:rsidR="002B1789">
        <w:rPr>
          <w:rStyle w:val="CommentReference"/>
        </w:rPr>
        <w:commentReference w:id="156"/>
      </w:r>
      <w:r w:rsidRPr="006B3D26">
        <w:rPr>
          <w:rFonts w:ascii="Arial" w:hAnsi="Arial"/>
          <w:sz w:val="24"/>
        </w:rPr>
        <w:tab/>
        <w:t>MBS Session Update without PCC</w:t>
      </w:r>
    </w:p>
    <w:p w14:paraId="696C9B5D" w14:textId="77777777" w:rsidR="00C86455" w:rsidRPr="006B3D26" w:rsidRDefault="00C86455" w:rsidP="00C86455">
      <w:r w:rsidRPr="006B3D26">
        <w:t>This procedure is used by the AF to update the MB service area and/or update QoS of an MBS Session. Updating QoS of an MBS Session may lead to addition of new MBS QoS Flow(s). The procedure applies to both multicast and broadcast communications unless otherwise stated.</w:t>
      </w:r>
    </w:p>
    <w:p w14:paraId="06912717" w14:textId="77777777" w:rsidR="00C86455" w:rsidRPr="006B3D26" w:rsidRDefault="00C86455" w:rsidP="00C86455">
      <w:pPr>
        <w:pStyle w:val="TH"/>
      </w:pPr>
      <w:r w:rsidRPr="006B3D26">
        <w:object w:dxaOrig="10246" w:dyaOrig="10725" w14:anchorId="3AEFD4B6">
          <v:shape id="_x0000_i1031" type="#_x0000_t75" style="width:475.2pt;height:329.55pt" o:ole="">
            <v:imagedata r:id="rId39" o:title="" cropbottom="22043f"/>
          </v:shape>
          <o:OLEObject Type="Embed" ProgID="Visio.Drawing.15" ShapeID="_x0000_i1031" DrawAspect="Content" ObjectID="_1697870684" r:id="rId40"/>
        </w:object>
      </w:r>
    </w:p>
    <w:p w14:paraId="09954AD7" w14:textId="77777777" w:rsidR="00C86455" w:rsidRPr="006B3D26" w:rsidRDefault="00C86455" w:rsidP="00C86455">
      <w:pPr>
        <w:pStyle w:val="TF"/>
      </w:pPr>
      <w:r w:rsidRPr="006B3D26">
        <w:t xml:space="preserve">Figure </w:t>
      </w:r>
      <w:r>
        <w:t>7.1.1.6</w:t>
      </w:r>
      <w:r w:rsidRPr="006B3D26">
        <w:t>-1: Update of MBS Session</w:t>
      </w:r>
      <w:r w:rsidRPr="00F378EE">
        <w:t xml:space="preserve"> without PCC</w:t>
      </w:r>
    </w:p>
    <w:p w14:paraId="3F64D766" w14:textId="77777777" w:rsidR="00C86455" w:rsidRPr="006B3D26" w:rsidRDefault="00C86455" w:rsidP="00C86455">
      <w:pPr>
        <w:pStyle w:val="B1"/>
      </w:pPr>
      <w:r w:rsidRPr="006B3D26">
        <w:t>1.</w:t>
      </w:r>
      <w:r w:rsidRPr="006B3D26">
        <w:tab/>
        <w:t>AF of content provider initiates MBS Session Update</w:t>
      </w:r>
      <w:r w:rsidRPr="008371C4">
        <w:t xml:space="preserve"> </w:t>
      </w:r>
      <w:r w:rsidRPr="006B3D26">
        <w:t xml:space="preserve">to a NEF/MBSF, </w:t>
      </w:r>
      <w:proofErr w:type="gramStart"/>
      <w:r w:rsidRPr="006B3D26">
        <w:t>e.g.</w:t>
      </w:r>
      <w:proofErr w:type="gramEnd"/>
      <w:r w:rsidRPr="006B3D26">
        <w:t xml:space="preserve">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14:paraId="1AA82DDD" w14:textId="77777777" w:rsidR="00C86455" w:rsidRPr="006B3D26" w:rsidRDefault="00C86455" w:rsidP="00C86455">
      <w:pPr>
        <w:pStyle w:val="B1"/>
      </w:pPr>
      <w:r w:rsidRPr="006B3D26">
        <w:t>2.</w:t>
      </w:r>
      <w:r w:rsidRPr="006B3D26">
        <w:tab/>
        <w:t>NEF checks authorization of AF.</w:t>
      </w:r>
    </w:p>
    <w:p w14:paraId="40F4278A" w14:textId="77777777" w:rsidR="00C86455" w:rsidRPr="006B3D26" w:rsidRDefault="00C86455" w:rsidP="00C86455">
      <w:pPr>
        <w:pStyle w:val="B1"/>
      </w:pPr>
      <w:r w:rsidRPr="006B3D26">
        <w:t>3.</w:t>
      </w:r>
      <w:r w:rsidRPr="006B3D26">
        <w:tab/>
        <w:t>NEF/MBSF forward the</w:t>
      </w:r>
      <w:r w:rsidRPr="00997278">
        <w:t xml:space="preserve"> </w:t>
      </w:r>
      <w:r w:rsidRPr="006B3D26">
        <w:t>MBS Session Update request to MB-SMF.</w:t>
      </w:r>
    </w:p>
    <w:p w14:paraId="719DB212" w14:textId="77777777" w:rsidR="00C86455" w:rsidRDefault="00C86455" w:rsidP="00C86455">
      <w:pPr>
        <w:pStyle w:val="B1"/>
      </w:pPr>
      <w:r w:rsidRPr="006B3D26">
        <w:t>4.</w:t>
      </w:r>
      <w:r w:rsidRPr="006B3D26">
        <w:tab/>
        <w:t xml:space="preserve">The MB-SMF derives </w:t>
      </w:r>
      <w:r>
        <w:t>any</w:t>
      </w:r>
      <w:r w:rsidRPr="006B3D26">
        <w:t xml:space="preserve"> updated QoS parameters locally.</w:t>
      </w:r>
    </w:p>
    <w:p w14:paraId="49C54DAE" w14:textId="77777777" w:rsidR="00C86455" w:rsidRPr="006B3D26" w:rsidRDefault="00C86455" w:rsidP="00C86455">
      <w:pPr>
        <w:pStyle w:val="B1"/>
      </w:pPr>
      <w:r>
        <w:t>5-</w:t>
      </w:r>
      <w:proofErr w:type="gramStart"/>
      <w:r>
        <w:t>6.</w:t>
      </w:r>
      <w:r w:rsidRPr="006B3D26">
        <w:t>MB</w:t>
      </w:r>
      <w:proofErr w:type="gramEnd"/>
      <w:r w:rsidRPr="006B3D26">
        <w:t>-SMF may need to update MB-UPF, e.g. if new MBS QoS Flow is to be created, or existing MBS QoS Flow is to be deleted.</w:t>
      </w:r>
    </w:p>
    <w:p w14:paraId="3141F0D7" w14:textId="77777777" w:rsidR="00C86455" w:rsidRDefault="00C86455" w:rsidP="00C86455">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7.2.x (for service area updates)</w:t>
      </w:r>
      <w:r w:rsidRPr="006B3D26">
        <w:t>.</w:t>
      </w:r>
    </w:p>
    <w:p w14:paraId="49C13FC5" w14:textId="77777777" w:rsidR="00C86455" w:rsidRPr="006B3D26" w:rsidRDefault="00C86455" w:rsidP="00C86455">
      <w:pPr>
        <w:pStyle w:val="B1"/>
      </w:pPr>
      <w:r>
        <w:t>8.</w:t>
      </w:r>
      <w:r>
        <w:tab/>
        <w:t>If an MBS service area is being updated, the MB-SMF stores the new service area in its profile at the NRF.</w:t>
      </w:r>
    </w:p>
    <w:p w14:paraId="15B85657" w14:textId="77777777" w:rsidR="00C86455" w:rsidRPr="00E14577" w:rsidRDefault="00C86455" w:rsidP="00C86455">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5BD4FF0D" w14:textId="77777777" w:rsidR="00C86455" w:rsidRPr="006B3D26" w:rsidRDefault="00C86455" w:rsidP="00C86455">
      <w:pPr>
        <w:pStyle w:val="B1"/>
      </w:pPr>
      <w:r>
        <w:t>10.</w:t>
      </w:r>
      <w:r>
        <w:tab/>
        <w:t xml:space="preserve">NEF/MBSF </w:t>
      </w:r>
      <w:r w:rsidRPr="006B3D26">
        <w:t>responds</w:t>
      </w:r>
      <w:r>
        <w:t xml:space="preserve"> to the</w:t>
      </w:r>
      <w:r w:rsidRPr="00CC3ECA">
        <w:t xml:space="preserve"> </w:t>
      </w:r>
      <w:r w:rsidRPr="006B3D26">
        <w:t>MBS Session Update</w:t>
      </w:r>
      <w:r>
        <w:t>.</w:t>
      </w:r>
    </w:p>
    <w:p w14:paraId="15497F73" w14:textId="2F89A50F" w:rsidR="00C86455" w:rsidRPr="006B3D26" w:rsidRDefault="00C86455" w:rsidP="00C86455">
      <w:pPr>
        <w:keepNext/>
        <w:keepLines/>
        <w:spacing w:before="120"/>
        <w:ind w:left="1418" w:hanging="1418"/>
        <w:outlineLvl w:val="3"/>
        <w:rPr>
          <w:rFonts w:ascii="Arial" w:hAnsi="Arial"/>
          <w:sz w:val="24"/>
        </w:rPr>
      </w:pPr>
      <w:r>
        <w:rPr>
          <w:rFonts w:ascii="Arial" w:hAnsi="Arial"/>
          <w:sz w:val="24"/>
        </w:rPr>
        <w:lastRenderedPageBreak/>
        <w:t>7.1.1.7</w:t>
      </w:r>
      <w:r w:rsidRPr="006B3D26">
        <w:rPr>
          <w:rFonts w:ascii="Arial" w:hAnsi="Arial"/>
          <w:sz w:val="24"/>
        </w:rPr>
        <w:tab/>
        <w:t xml:space="preserve">MBS session </w:t>
      </w:r>
      <w:r w:rsidRPr="00F361F6">
        <w:rPr>
          <w:rFonts w:ascii="Arial" w:hAnsi="Arial"/>
          <w:sz w:val="24"/>
        </w:rPr>
        <w:t>configuration</w:t>
      </w:r>
      <w:r w:rsidRPr="006B3D26">
        <w:rPr>
          <w:rFonts w:ascii="Arial" w:hAnsi="Arial"/>
          <w:sz w:val="24"/>
        </w:rPr>
        <w:t xml:space="preserve"> Update with PCC</w:t>
      </w:r>
    </w:p>
    <w:p w14:paraId="3FAB1D91" w14:textId="77777777" w:rsidR="00C86455" w:rsidRPr="006B3D26" w:rsidRDefault="00C86455" w:rsidP="00C86455">
      <w:pPr>
        <w:keepNext/>
        <w:keepLines/>
        <w:spacing w:before="60"/>
        <w:jc w:val="center"/>
        <w:rPr>
          <w:rFonts w:ascii="Arial" w:eastAsia="MS Mincho" w:hAnsi="Arial"/>
          <w:b/>
        </w:rPr>
      </w:pPr>
    </w:p>
    <w:moveFromRangeStart w:id="157" w:author="Ericsson" w:date="2021-09-21T12:47:00Z" w:name="move83120839"/>
    <w:p w14:paraId="2AFB2CC9" w14:textId="32F247EE" w:rsidR="002C5D0F" w:rsidRDefault="00C86455" w:rsidP="00C86455">
      <w:pPr>
        <w:keepLines/>
        <w:spacing w:after="240"/>
        <w:jc w:val="center"/>
        <w:rPr>
          <w:ins w:id="158" w:author="Ericsson" w:date="2021-09-21T12:46:00Z"/>
          <w:rFonts w:ascii="Arial" w:hAnsi="Arial"/>
          <w:b/>
        </w:rPr>
      </w:pPr>
      <w:moveFrom w:id="159" w:author="Ericsson" w:date="2021-09-21T12:47:00Z">
        <w:r w:rsidRPr="006B3D26" w:rsidDel="002C5D0F">
          <w:rPr>
            <w:rFonts w:ascii="Arial" w:hAnsi="Arial"/>
            <w:b/>
          </w:rPr>
          <w:object w:dxaOrig="10245" w:dyaOrig="15540" w14:anchorId="1DC02AEE">
            <v:shape id="_x0000_i1032" type="#_x0000_t75" style="width:474.1pt;height:478.5pt" o:ole="">
              <v:imagedata r:id="rId41" o:title="" cropbottom="22043f"/>
            </v:shape>
            <o:OLEObject Type="Embed" ProgID="Visio.Drawing.15" ShapeID="_x0000_i1032" DrawAspect="Content" ObjectID="_1697870685" r:id="rId42"/>
          </w:object>
        </w:r>
      </w:moveFrom>
      <w:moveFromRangeEnd w:id="157"/>
    </w:p>
    <w:moveToRangeStart w:id="160" w:author="Ericsson" w:date="2021-09-21T12:47:00Z" w:name="move83120839"/>
    <w:p w14:paraId="2368ECEB" w14:textId="3BBA5C59" w:rsidR="00C66573" w:rsidRDefault="00C66573" w:rsidP="00C86455">
      <w:pPr>
        <w:keepLines/>
        <w:spacing w:after="240"/>
        <w:jc w:val="center"/>
        <w:rPr>
          <w:ins w:id="161" w:author="Ericsson" w:date="2021-09-21T13:28:00Z"/>
          <w:rFonts w:ascii="Arial" w:hAnsi="Arial"/>
          <w:b/>
        </w:rPr>
      </w:pPr>
      <w:moveTo w:id="162" w:author="Ericsson" w:date="2021-09-21T12:47:00Z">
        <w:r w:rsidRPr="006B3D26">
          <w:rPr>
            <w:rFonts w:ascii="Arial" w:hAnsi="Arial"/>
            <w:b/>
          </w:rPr>
          <w:object w:dxaOrig="10161" w:dyaOrig="5221" w14:anchorId="00F1D9E3">
            <v:shape id="_x0000_i1033" type="#_x0000_t75" style="width:470.2pt;height:221.55pt" o:ole="">
              <v:imagedata r:id="rId43" o:title="" cropbottom="5486f"/>
            </v:shape>
            <o:OLEObject Type="Embed" ProgID="Visio.Drawing.15" ShapeID="_x0000_i1033" DrawAspect="Content" ObjectID="_1697870686" r:id="rId44"/>
          </w:object>
        </w:r>
      </w:moveTo>
      <w:moveToRangeEnd w:id="160"/>
    </w:p>
    <w:p w14:paraId="229A25C2" w14:textId="42F3F0C7" w:rsidR="00C86455" w:rsidRPr="006B3D26" w:rsidRDefault="00C86455" w:rsidP="00C86455">
      <w:pPr>
        <w:keepLines/>
        <w:spacing w:after="240"/>
        <w:jc w:val="center"/>
        <w:rPr>
          <w:rFonts w:ascii="Arial" w:hAnsi="Arial"/>
          <w:b/>
        </w:rPr>
      </w:pPr>
      <w:r w:rsidRPr="006B3D26">
        <w:rPr>
          <w:rFonts w:ascii="Arial" w:hAnsi="Arial"/>
          <w:b/>
        </w:rPr>
        <w:t xml:space="preserve">Figure </w:t>
      </w:r>
      <w:r>
        <w:rPr>
          <w:rFonts w:ascii="Arial" w:hAnsi="Arial"/>
          <w:b/>
        </w:rPr>
        <w:t>7.1.1.7</w:t>
      </w:r>
      <w:r w:rsidRPr="006B3D26">
        <w:rPr>
          <w:rFonts w:ascii="Arial" w:hAnsi="Arial"/>
          <w:b/>
        </w:rPr>
        <w:t xml:space="preserve">-1: MBS session </w:t>
      </w:r>
      <w:r w:rsidRPr="00F361F6">
        <w:rPr>
          <w:rFonts w:ascii="Arial" w:hAnsi="Arial"/>
          <w:b/>
        </w:rPr>
        <w:t>configuration</w:t>
      </w:r>
      <w:r w:rsidRPr="006B3D26">
        <w:rPr>
          <w:rFonts w:ascii="Arial" w:hAnsi="Arial"/>
          <w:b/>
        </w:rPr>
        <w:t xml:space="preserve"> update</w:t>
      </w:r>
      <w:r>
        <w:rPr>
          <w:rFonts w:ascii="Arial" w:hAnsi="Arial"/>
          <w:b/>
        </w:rPr>
        <w:t xml:space="preserve"> with PCC</w:t>
      </w:r>
    </w:p>
    <w:p w14:paraId="1668D096" w14:textId="46B0458C" w:rsidR="002C5D0F" w:rsidRDefault="002C5D0F" w:rsidP="00C86455">
      <w:pPr>
        <w:pStyle w:val="B1"/>
        <w:rPr>
          <w:ins w:id="163" w:author="Ericsson" w:date="2021-09-21T12:47:00Z"/>
        </w:rPr>
      </w:pPr>
    </w:p>
    <w:p w14:paraId="0EA75467" w14:textId="7447D7D1" w:rsidR="00C86455" w:rsidRDefault="00C86455" w:rsidP="00C86455">
      <w:pPr>
        <w:pStyle w:val="B1"/>
      </w:pPr>
      <w:r>
        <w:t>1</w:t>
      </w:r>
      <w:del w:id="164" w:author="Ericsson" w:date="2021-09-21T13:30:00Z">
        <w:r w:rsidDel="00C66573">
          <w:delText>-2</w:delText>
        </w:r>
      </w:del>
      <w:r>
        <w:t>.</w:t>
      </w:r>
      <w:r>
        <w:tab/>
        <w:t xml:space="preserve">Same as </w:t>
      </w:r>
      <w:ins w:id="165" w:author="Ericsson" w:date="2021-09-21T13:30:00Z">
        <w:r w:rsidR="00C66573">
          <w:t>steps</w:t>
        </w:r>
      </w:ins>
      <w:ins w:id="166" w:author="Ericsson" w:date="2021-09-21T13:33:00Z">
        <w:r w:rsidR="00C66573">
          <w:t> </w:t>
        </w:r>
      </w:ins>
      <w:ins w:id="167" w:author="Ericsson" w:date="2021-09-21T13:30:00Z">
        <w:r w:rsidR="00C66573">
          <w:t>1-</w:t>
        </w:r>
      </w:ins>
      <w:ins w:id="168" w:author="Ericsson" w:date="2021-09-21T13:31:00Z">
        <w:r w:rsidR="00C66573">
          <w:t xml:space="preserve">3 </w:t>
        </w:r>
      </w:ins>
      <w:r>
        <w:t xml:space="preserve">in </w:t>
      </w:r>
      <w:del w:id="169" w:author="Ericsson" w:date="2021-09-21T13:31:00Z">
        <w:r w:rsidRPr="007516CA" w:rsidDel="00C66573">
          <w:delText xml:space="preserve">Figure </w:delText>
        </w:r>
      </w:del>
      <w:ins w:id="170" w:author="Ericsson" w:date="2021-09-21T13:31:00Z">
        <w:r w:rsidR="00C66573">
          <w:t>clause</w:t>
        </w:r>
      </w:ins>
      <w:ins w:id="171" w:author="Ericsson" w:date="2021-09-21T13:33:00Z">
        <w:r w:rsidR="00C66573">
          <w:t> </w:t>
        </w:r>
      </w:ins>
      <w:r>
        <w:t>7.1.1.6</w:t>
      </w:r>
      <w:del w:id="172" w:author="Ericsson" w:date="2021-09-21T13:31:00Z">
        <w:r w:rsidRPr="007516CA" w:rsidDel="00C66573">
          <w:delText>-1</w:delText>
        </w:r>
      </w:del>
      <w:r>
        <w:t>.</w:t>
      </w:r>
    </w:p>
    <w:p w14:paraId="445DAD7D" w14:textId="5CE12BC0" w:rsidR="00C86455" w:rsidRDefault="00C86455" w:rsidP="00C86455">
      <w:pPr>
        <w:pStyle w:val="B1"/>
      </w:pPr>
      <w:r>
        <w:t xml:space="preserve">For </w:t>
      </w:r>
      <w:del w:id="173" w:author="Ericsson" w:date="2021-09-21T14:08:00Z">
        <w:r w:rsidDel="00C64DF9">
          <w:delText xml:space="preserve">updates of </w:delText>
        </w:r>
      </w:del>
      <w:r>
        <w:t xml:space="preserve">MBS service area </w:t>
      </w:r>
      <w:ins w:id="174" w:author="Ericsson" w:date="2021-09-21T14:08:00Z">
        <w:r w:rsidR="00C64DF9">
          <w:t xml:space="preserve">update, </w:t>
        </w:r>
      </w:ins>
      <w:r>
        <w:t>and/or MBS session activation/</w:t>
      </w:r>
      <w:proofErr w:type="gramStart"/>
      <w:r>
        <w:t>deactivation</w:t>
      </w:r>
      <w:proofErr w:type="gramEnd"/>
      <w:ins w:id="175" w:author="Ericsson" w:date="2021-09-21T14:07:00Z">
        <w:r w:rsidR="00C64DF9">
          <w:t xml:space="preserve"> </w:t>
        </w:r>
      </w:ins>
      <w:ins w:id="176" w:author="Ericsson" w:date="2021-09-21T14:08:00Z">
        <w:r w:rsidR="00C64DF9">
          <w:t xml:space="preserve">which is </w:t>
        </w:r>
      </w:ins>
      <w:ins w:id="177" w:author="Ericsson" w:date="2021-09-21T14:07:00Z">
        <w:r w:rsidR="00C64DF9">
          <w:t>only</w:t>
        </w:r>
      </w:ins>
      <w:ins w:id="178" w:author="Ericsson SA2#148E" w:date="2021-11-07T16:11:00Z">
        <w:r w:rsidR="006E67B9">
          <w:t xml:space="preserve"> </w:t>
        </w:r>
      </w:ins>
      <w:ins w:id="179" w:author="Ericsson" w:date="2021-09-21T14:07:00Z">
        <w:r w:rsidR="00C64DF9">
          <w:t>applicable for multicast MBS Session</w:t>
        </w:r>
      </w:ins>
      <w:ins w:id="180" w:author="Ericsson" w:date="2021-09-21T13:32:00Z">
        <w:r w:rsidR="00C66573">
          <w:t>,</w:t>
        </w:r>
      </w:ins>
      <w:r>
        <w:t xml:space="preserve"> steps </w:t>
      </w:r>
      <w:ins w:id="181" w:author="Ericsson" w:date="2021-09-21T13:32:00Z">
        <w:r w:rsidR="00C66573">
          <w:t>2-</w:t>
        </w:r>
      </w:ins>
      <w:r>
        <w:t xml:space="preserve">3 </w:t>
      </w:r>
      <w:ins w:id="182" w:author="Ericsson" w:date="2021-09-21T13:32:00Z">
        <w:r w:rsidR="00C66573">
          <w:t>does not</w:t>
        </w:r>
      </w:ins>
      <w:ins w:id="183" w:author="Ericsson SA2#148E" w:date="2021-11-07T16:12:00Z">
        <w:r w:rsidR="006E67B9">
          <w:t xml:space="preserve"> </w:t>
        </w:r>
      </w:ins>
      <w:del w:id="184" w:author="Ericsson" w:date="2021-09-21T13:32:00Z">
        <w:r w:rsidDel="00C66573">
          <w:delText xml:space="preserve">to 6 </w:delText>
        </w:r>
      </w:del>
      <w:r>
        <w:t>apply</w:t>
      </w:r>
      <w:ins w:id="185" w:author="Ericsson" w:date="2021-09-21T14:07:00Z">
        <w:r w:rsidR="00C64DF9">
          <w:t xml:space="preserve">. </w:t>
        </w:r>
      </w:ins>
    </w:p>
    <w:p w14:paraId="4BED0216" w14:textId="2AA38BE6" w:rsidR="00AB1435" w:rsidRDefault="00AB1435" w:rsidP="00C86455">
      <w:pPr>
        <w:pStyle w:val="B1"/>
        <w:rPr>
          <w:ins w:id="186" w:author="Ericsson" w:date="2021-09-21T13:34:00Z"/>
        </w:rPr>
      </w:pPr>
      <w:ins w:id="187" w:author="Ericsson" w:date="2021-09-21T13:34:00Z">
        <w:r>
          <w:t xml:space="preserve">2. If </w:t>
        </w:r>
      </w:ins>
      <w:ins w:id="188" w:author="Ericsson" w:date="2021-09-21T13:45:00Z">
        <w:r w:rsidR="00516A45">
          <w:t>the MBS Sessio</w:t>
        </w:r>
      </w:ins>
      <w:ins w:id="189" w:author="Ericsson" w:date="2021-09-21T13:46:00Z">
        <w:r w:rsidR="00516A45">
          <w:t>n update involves update of</w:t>
        </w:r>
      </w:ins>
      <w:ins w:id="190" w:author="Ericsson" w:date="2021-09-21T13:34:00Z">
        <w:r>
          <w:t xml:space="preserve"> service requirement (</w:t>
        </w:r>
        <w:proofErr w:type="gramStart"/>
        <w:r>
          <w:t>e.g.</w:t>
        </w:r>
        <w:proofErr w:type="gramEnd"/>
        <w:r>
          <w:t xml:space="preserve"> QoS, packet filters), the MB-SMF per</w:t>
        </w:r>
      </w:ins>
      <w:ins w:id="191" w:author="Ericsson" w:date="2021-09-21T13:35:00Z">
        <w:r>
          <w:t xml:space="preserve">forms </w:t>
        </w:r>
        <w:proofErr w:type="spellStart"/>
        <w:r w:rsidRPr="006B3D26">
          <w:t>Npcf_MBSPolicy</w:t>
        </w:r>
      </w:ins>
      <w:ins w:id="192" w:author="Ericsson" w:date="2021-09-21T13:39:00Z">
        <w:r w:rsidR="008F72DA">
          <w:t>Control</w:t>
        </w:r>
      </w:ins>
      <w:ins w:id="193" w:author="Ericsson" w:date="2021-09-21T13:35:00Z">
        <w:r w:rsidRPr="006B3D26">
          <w:t>_Update</w:t>
        </w:r>
        <w:proofErr w:type="spellEnd"/>
        <w:r>
          <w:t xml:space="preserve"> with policy trigger </w:t>
        </w:r>
      </w:ins>
      <w:ins w:id="194" w:author="Ericsson" w:date="2021-09-21T13:44:00Z">
        <w:r w:rsidR="00516A45">
          <w:t>of</w:t>
        </w:r>
      </w:ins>
      <w:ins w:id="195" w:author="Ericsson" w:date="2021-09-21T13:35:00Z">
        <w:r>
          <w:t xml:space="preserve"> </w:t>
        </w:r>
      </w:ins>
      <w:ins w:id="196" w:author="Ericsson" w:date="2021-09-21T13:36:00Z">
        <w:r>
          <w:t xml:space="preserve">MBS Resource </w:t>
        </w:r>
      </w:ins>
      <w:ins w:id="197" w:author="Ericsson" w:date="2021-09-21T13:38:00Z">
        <w:r>
          <w:t>Request</w:t>
        </w:r>
        <w:r w:rsidR="008F72DA">
          <w:t>.</w:t>
        </w:r>
      </w:ins>
    </w:p>
    <w:p w14:paraId="58D5657B" w14:textId="28A7EC96" w:rsidR="00C86455" w:rsidRPr="006B3D26" w:rsidDel="00C66573" w:rsidRDefault="00516A45" w:rsidP="00C86455">
      <w:pPr>
        <w:pStyle w:val="B1"/>
        <w:rPr>
          <w:del w:id="198" w:author="Ericsson" w:date="2021-09-21T13:32:00Z"/>
        </w:rPr>
      </w:pPr>
      <w:ins w:id="199" w:author="Ericsson" w:date="2021-09-21T13:45:00Z">
        <w:r>
          <w:t xml:space="preserve">3. </w:t>
        </w:r>
      </w:ins>
      <w:ins w:id="200" w:author="Ericsson" w:date="2021-09-21T13:46:00Z">
        <w:r>
          <w:t xml:space="preserve">The PCF derives </w:t>
        </w:r>
        <w:proofErr w:type="spellStart"/>
        <w:r>
          <w:t>upated</w:t>
        </w:r>
        <w:proofErr w:type="spellEnd"/>
        <w:r>
          <w:t xml:space="preserve"> policy rules </w:t>
        </w:r>
      </w:ins>
      <w:ins w:id="201" w:author="Ericsson" w:date="2021-09-21T13:47:00Z">
        <w:r>
          <w:t xml:space="preserve">based on the updated service requirements. The updated policy rules are sent to the MB-SMF which may result in creation of new MBS QoS Flow(s), and </w:t>
        </w:r>
      </w:ins>
      <w:ins w:id="202" w:author="Ericsson" w:date="2021-09-21T13:48:00Z">
        <w:r>
          <w:t>update and/or deletion of existing MBS QoS Flow(s)</w:t>
        </w:r>
      </w:ins>
      <w:ins w:id="203" w:author="Ericsson-Oct10" w:date="2021-10-11T09:45:00Z">
        <w:r w:rsidR="00CA0551">
          <w:t>.</w:t>
        </w:r>
      </w:ins>
      <w:ins w:id="204" w:author="Ericsson" w:date="2021-09-21T13:46:00Z">
        <w:r>
          <w:t xml:space="preserve"> </w:t>
        </w:r>
      </w:ins>
      <w:del w:id="205" w:author="Ericsson" w:date="2021-09-21T13:32:00Z">
        <w:r w:rsidR="00C86455" w:rsidDel="00C66573">
          <w:delText>3</w:delText>
        </w:r>
        <w:r w:rsidR="00C86455" w:rsidRPr="006B3D26" w:rsidDel="00C66573">
          <w:delText>.</w:delText>
        </w:r>
        <w:r w:rsidR="00C86455" w:rsidRPr="006B3D26" w:rsidDel="00C66573">
          <w:tab/>
          <w:delText>NEF/MBSF forward the</w:delText>
        </w:r>
        <w:r w:rsidR="00C86455" w:rsidRPr="00997278" w:rsidDel="00C66573">
          <w:delText xml:space="preserve"> </w:delText>
        </w:r>
        <w:r w:rsidR="00C86455" w:rsidRPr="006B3D26" w:rsidDel="00C66573">
          <w:delText>MBS Session Update request to MB-SMF</w:delText>
        </w:r>
        <w:r w:rsidR="00C86455" w:rsidDel="00C66573">
          <w:delText>, removing any updates not related to MBS service area and/or MBS session activation/deactivation</w:delText>
        </w:r>
      </w:del>
    </w:p>
    <w:p w14:paraId="0DA30E0E" w14:textId="2401331D" w:rsidR="00C86455" w:rsidDel="00C66573" w:rsidRDefault="00C86455" w:rsidP="00C86455">
      <w:pPr>
        <w:pStyle w:val="B1"/>
        <w:rPr>
          <w:del w:id="206" w:author="Ericsson" w:date="2021-09-21T13:32:00Z"/>
        </w:rPr>
      </w:pPr>
      <w:del w:id="207" w:author="Ericsson" w:date="2021-09-21T13:32:00Z">
        <w:r w:rsidDel="00C66573">
          <w:delText>4</w:delText>
        </w:r>
        <w:r w:rsidRPr="006B3D26" w:rsidDel="00C66573">
          <w:delText>.</w:delText>
        </w:r>
        <w:r w:rsidRPr="006B3D26" w:rsidDel="00C66573">
          <w:tab/>
          <w:delText>For broadcast communication, the MB-SMF continues the procedure towards the AMF and NG-RAN as specified in clause 7.3.3. For multicast communication, the MB-SMF continues the procedure towards the AMF and NG-RAN as specified in clause 7.2.</w:delText>
        </w:r>
        <w:r w:rsidDel="00C66573">
          <w:delText>5 (for service activation/deactivation), and 7.2.x (for service area updates)</w:delText>
        </w:r>
        <w:r w:rsidRPr="006B3D26" w:rsidDel="00C66573">
          <w:delText>.</w:delText>
        </w:r>
      </w:del>
    </w:p>
    <w:p w14:paraId="435EF7EB" w14:textId="301403EE" w:rsidR="00C86455" w:rsidRPr="006B3D26" w:rsidDel="00C66573" w:rsidRDefault="00C86455" w:rsidP="00C86455">
      <w:pPr>
        <w:pStyle w:val="B1"/>
        <w:rPr>
          <w:del w:id="208" w:author="Ericsson" w:date="2021-09-21T13:32:00Z"/>
        </w:rPr>
      </w:pPr>
      <w:del w:id="209" w:author="Ericsson" w:date="2021-09-21T13:32:00Z">
        <w:r w:rsidDel="00C66573">
          <w:delText>5.</w:delText>
        </w:r>
        <w:r w:rsidDel="00C66573">
          <w:tab/>
          <w:delText>If an MBS service area is being updated, the MB-SMF stores the new service area in its profile at the NRF.</w:delText>
        </w:r>
      </w:del>
    </w:p>
    <w:p w14:paraId="2D59BB21" w14:textId="7176A001" w:rsidR="00C86455" w:rsidDel="00C66573" w:rsidRDefault="00C86455" w:rsidP="00C86455">
      <w:pPr>
        <w:pStyle w:val="B1"/>
        <w:rPr>
          <w:del w:id="210" w:author="Ericsson" w:date="2021-09-21T13:32:00Z"/>
        </w:rPr>
      </w:pPr>
      <w:del w:id="211" w:author="Ericsson" w:date="2021-09-21T13:32:00Z">
        <w:r w:rsidDel="00C66573">
          <w:delText>6</w:delText>
        </w:r>
        <w:r w:rsidRPr="006B3D26" w:rsidDel="00C66573">
          <w:delText>.</w:delText>
        </w:r>
        <w:r w:rsidRPr="006B3D26" w:rsidDel="00C66573">
          <w:tab/>
          <w:delText>MB-SMF responds</w:delText>
        </w:r>
        <w:r w:rsidDel="00C66573">
          <w:delText xml:space="preserve"> to the</w:delText>
        </w:r>
        <w:r w:rsidRPr="00CC3ECA" w:rsidDel="00C66573">
          <w:delText xml:space="preserve"> </w:delText>
        </w:r>
        <w:r w:rsidRPr="006B3D26" w:rsidDel="00C66573">
          <w:delText>MBS Session Update.</w:delText>
        </w:r>
      </w:del>
    </w:p>
    <w:p w14:paraId="666CA2C6" w14:textId="12612917" w:rsidR="00C86455" w:rsidDel="00C66573" w:rsidRDefault="00C86455" w:rsidP="00C86455">
      <w:pPr>
        <w:pStyle w:val="B1"/>
        <w:rPr>
          <w:del w:id="212" w:author="Ericsson" w:date="2021-09-21T13:32:00Z"/>
        </w:rPr>
      </w:pPr>
      <w:del w:id="213" w:author="Ericsson" w:date="2021-09-21T13:32:00Z">
        <w:r w:rsidDel="00C66573">
          <w:delText>For other updates of the service description and QoS related updates, steps 7 to 12 apply.</w:delText>
        </w:r>
      </w:del>
    </w:p>
    <w:p w14:paraId="70AD7233" w14:textId="60EB884E" w:rsidR="00C86455" w:rsidRPr="006B3D26" w:rsidDel="00C66573" w:rsidRDefault="00C86455" w:rsidP="00C86455">
      <w:pPr>
        <w:pStyle w:val="B1"/>
        <w:rPr>
          <w:del w:id="214" w:author="Ericsson" w:date="2021-09-21T13:32:00Z"/>
        </w:rPr>
      </w:pPr>
      <w:del w:id="215" w:author="Ericsson" w:date="2021-09-21T13:32:00Z">
        <w:r w:rsidDel="00C66573">
          <w:delText>7</w:delText>
        </w:r>
        <w:r w:rsidRPr="006B3D26" w:rsidDel="00C66573">
          <w:delText>.</w:delText>
        </w:r>
        <w:r w:rsidRPr="006B3D26" w:rsidDel="00C66573">
          <w:tab/>
          <w:delText xml:space="preserve">NEF/MBSF updates the MBS policy </w:delText>
        </w:r>
        <w:r w:rsidDel="00C66573">
          <w:delText>Authorization for the MBS session at the</w:delText>
        </w:r>
        <w:r w:rsidRPr="006B3D26" w:rsidDel="00C66573">
          <w:delText xml:space="preserve"> PCF and provides the input received from the AF, </w:delText>
        </w:r>
        <w:r w:rsidDel="00C66573">
          <w:delText>removing any updates related to MBS service area and/or MBS session activation/deactivation,</w:delText>
        </w:r>
        <w:r w:rsidRPr="006B3D26" w:rsidDel="00C66573">
          <w:delText xml:space="preserve"> by sending </w:delText>
        </w:r>
      </w:del>
      <w:del w:id="216" w:author="Ericsson" w:date="2021-09-21T13:35:00Z">
        <w:r w:rsidRPr="006B3D26" w:rsidDel="00AB1435">
          <w:delText>Npcf_MBSPolicy</w:delText>
        </w:r>
        <w:r w:rsidDel="00AB1435">
          <w:delText>Authorization</w:delText>
        </w:r>
        <w:r w:rsidRPr="006B3D26" w:rsidDel="00AB1435">
          <w:delText xml:space="preserve">_Update </w:delText>
        </w:r>
      </w:del>
      <w:del w:id="217" w:author="Ericsson" w:date="2021-09-21T13:32:00Z">
        <w:r w:rsidRPr="006B3D26" w:rsidDel="00C66573">
          <w:delText>Request message (MBS Session ID, service requirement).</w:delText>
        </w:r>
      </w:del>
    </w:p>
    <w:p w14:paraId="4902FA6D" w14:textId="38988513" w:rsidR="00C86455" w:rsidRPr="006B3D26" w:rsidDel="00C66573" w:rsidRDefault="00C86455" w:rsidP="00C86455">
      <w:pPr>
        <w:pStyle w:val="B1"/>
        <w:rPr>
          <w:del w:id="218" w:author="Ericsson" w:date="2021-09-21T13:32:00Z"/>
        </w:rPr>
      </w:pPr>
      <w:del w:id="219" w:author="Ericsson" w:date="2021-09-21T13:32:00Z">
        <w:r w:rsidDel="00C66573">
          <w:delText>8</w:delText>
        </w:r>
        <w:r w:rsidRPr="006B3D26" w:rsidDel="00C66573">
          <w:delText>.</w:delText>
        </w:r>
        <w:r w:rsidRPr="006B3D26" w:rsidDel="00C66573">
          <w:tab/>
          <w:delText xml:space="preserve">Based on the input received in step </w:delText>
        </w:r>
        <w:r w:rsidDel="00C66573">
          <w:delText>7</w:delText>
        </w:r>
        <w:r w:rsidRPr="006B3D26" w:rsidDel="00C66573">
          <w:delText>, the PCF may provide updated policy rules to the MB-SMF by issuing Npcf_MBSPolicyControl_UpdateNotify request message including the updated policy information about the MBS Session.</w:delText>
        </w:r>
      </w:del>
    </w:p>
    <w:p w14:paraId="124DF0A8" w14:textId="65BF090F" w:rsidR="00C86455" w:rsidRPr="006B3D26" w:rsidDel="00C66573" w:rsidRDefault="00C86455" w:rsidP="00C86455">
      <w:pPr>
        <w:pStyle w:val="B1"/>
        <w:rPr>
          <w:del w:id="220" w:author="Ericsson" w:date="2021-09-21T13:32:00Z"/>
        </w:rPr>
      </w:pPr>
      <w:del w:id="221" w:author="Ericsson" w:date="2021-09-21T13:32:00Z">
        <w:r w:rsidDel="00C66573">
          <w:delText>9-10.</w:delText>
        </w:r>
        <w:r w:rsidDel="00C66573">
          <w:tab/>
          <w:delText xml:space="preserve">Same as steps 5-6 in </w:delText>
        </w:r>
        <w:r w:rsidRPr="007516CA" w:rsidDel="00C66573">
          <w:delText xml:space="preserve">Figure </w:delText>
        </w:r>
        <w:r w:rsidDel="00C66573">
          <w:delText>7.1.1.6</w:delText>
        </w:r>
        <w:r w:rsidRPr="007516CA" w:rsidDel="00C66573">
          <w:delText>-1</w:delText>
        </w:r>
        <w:r w:rsidDel="00C66573">
          <w:delText>.</w:delText>
        </w:r>
      </w:del>
    </w:p>
    <w:p w14:paraId="53161454" w14:textId="14925686" w:rsidR="00C86455" w:rsidDel="00C66573" w:rsidRDefault="00C86455" w:rsidP="00C86455">
      <w:pPr>
        <w:pStyle w:val="B1"/>
        <w:rPr>
          <w:del w:id="222" w:author="Ericsson" w:date="2021-09-21T13:32:00Z"/>
        </w:rPr>
      </w:pPr>
      <w:del w:id="223" w:author="Ericsson" w:date="2021-09-21T13:32:00Z">
        <w:r w:rsidDel="00C66573">
          <w:delText>11</w:delText>
        </w:r>
        <w:r w:rsidRPr="006B3D26" w:rsidDel="00C66573">
          <w:delText>.</w:delText>
        </w:r>
        <w:r w:rsidRPr="006B3D26" w:rsidDel="00C66573">
          <w:tab/>
          <w:delText>For broadcast communication, the MB-SMF continues the procedure towards the AMF and NG-RAN as specified in clause 7.3.3. For multicast communication, the MB-SMF continues the procedure towards the AMF and NG-RAN as specified in clause </w:delText>
        </w:r>
        <w:r w:rsidDel="00C66573">
          <w:delText>7.2.6 (for QoS updates)</w:delText>
        </w:r>
        <w:r w:rsidRPr="006B3D26" w:rsidDel="00C66573">
          <w:delText>.</w:delText>
        </w:r>
      </w:del>
    </w:p>
    <w:p w14:paraId="1116B64E" w14:textId="2F32089D" w:rsidR="00C86455" w:rsidRDefault="00C86455" w:rsidP="00C86455">
      <w:pPr>
        <w:pStyle w:val="B1"/>
        <w:rPr>
          <w:lang w:eastAsia="zh-CN"/>
        </w:rPr>
      </w:pPr>
      <w:del w:id="224" w:author="Ericsson" w:date="2021-09-21T13:32:00Z">
        <w:r w:rsidDel="00C66573">
          <w:delText>12.</w:delText>
        </w:r>
        <w:r w:rsidDel="00C66573">
          <w:tab/>
          <w:delText xml:space="preserve">The PCF </w:delText>
        </w:r>
        <w:r w:rsidRPr="00062304" w:rsidDel="00C66573">
          <w:rPr>
            <w:lang w:eastAsia="zh-CN"/>
          </w:rPr>
          <w:delText xml:space="preserve">sends </w:delText>
        </w:r>
        <w:r w:rsidRPr="00062304" w:rsidDel="00C66573">
          <w:delText>the Npcf_MBSPolicyAuthorization_Update</w:delText>
        </w:r>
        <w:r w:rsidRPr="00062304" w:rsidDel="00C66573">
          <w:rPr>
            <w:lang w:eastAsia="zh-CN"/>
          </w:rPr>
          <w:delText xml:space="preserve"> response to the NEF/MBSF.</w:delText>
        </w:r>
      </w:del>
    </w:p>
    <w:p w14:paraId="2F5C955F" w14:textId="5A532D31" w:rsidR="00C86455" w:rsidRPr="006B3D26" w:rsidRDefault="00C66573" w:rsidP="00C86455">
      <w:pPr>
        <w:pStyle w:val="B1"/>
      </w:pPr>
      <w:ins w:id="225" w:author="Ericsson" w:date="2021-09-21T13:33:00Z">
        <w:r>
          <w:lastRenderedPageBreak/>
          <w:t>4</w:t>
        </w:r>
      </w:ins>
      <w:del w:id="226" w:author="Ericsson" w:date="2021-09-21T13:33:00Z">
        <w:r w:rsidR="00C86455" w:rsidDel="00C66573">
          <w:delText>13</w:delText>
        </w:r>
      </w:del>
      <w:r w:rsidR="00C86455">
        <w:t>.</w:t>
      </w:r>
      <w:r w:rsidR="00C86455">
        <w:tab/>
        <w:t>Same as step</w:t>
      </w:r>
      <w:ins w:id="227" w:author="Ericsson" w:date="2021-09-21T13:33:00Z">
        <w:r>
          <w:t>s</w:t>
        </w:r>
      </w:ins>
      <w:r w:rsidR="00C86455">
        <w:t xml:space="preserve"> </w:t>
      </w:r>
      <w:ins w:id="228" w:author="Ericsson" w:date="2021-09-21T13:33:00Z">
        <w:r>
          <w:t>5-</w:t>
        </w:r>
      </w:ins>
      <w:r w:rsidR="00C86455">
        <w:t>10 in</w:t>
      </w:r>
      <w:ins w:id="229" w:author="Ericsson" w:date="2021-09-21T13:34:00Z">
        <w:r>
          <w:t> </w:t>
        </w:r>
      </w:ins>
      <w:del w:id="230" w:author="Ericsson" w:date="2021-09-21T13:34:00Z">
        <w:r w:rsidR="00C86455" w:rsidDel="00C66573">
          <w:delText xml:space="preserve"> </w:delText>
        </w:r>
      </w:del>
      <w:del w:id="231" w:author="Ericsson" w:date="2021-09-21T13:33:00Z">
        <w:r w:rsidR="00C86455" w:rsidRPr="007516CA" w:rsidDel="00C66573">
          <w:delText xml:space="preserve">Figure </w:delText>
        </w:r>
      </w:del>
      <w:ins w:id="232" w:author="Ericsson" w:date="2021-09-21T13:33:00Z">
        <w:r>
          <w:t>clause</w:t>
        </w:r>
        <w:r w:rsidRPr="007516CA">
          <w:t xml:space="preserve"> </w:t>
        </w:r>
      </w:ins>
      <w:r w:rsidR="00C86455">
        <w:t>7.1.1.6</w:t>
      </w:r>
      <w:del w:id="233" w:author="Ericsson" w:date="2021-09-21T13:33:00Z">
        <w:r w:rsidR="00C86455" w:rsidRPr="007516CA" w:rsidDel="00C66573">
          <w:delText>-1</w:delText>
        </w:r>
      </w:del>
      <w:ins w:id="234" w:author="Ericsson" w:date="2021-09-21T13:33:00Z">
        <w:r>
          <w:t>.</w:t>
        </w:r>
      </w:ins>
    </w:p>
    <w:p w14:paraId="102678D0" w14:textId="20853842" w:rsidR="002B0F38" w:rsidRDefault="002B0F38">
      <w:pPr>
        <w:rPr>
          <w:noProof/>
        </w:rPr>
      </w:pPr>
    </w:p>
    <w:p w14:paraId="10FEBEC3" w14:textId="77777777" w:rsidR="0002302A" w:rsidRDefault="0002302A" w:rsidP="0002302A">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F69B59D" w14:textId="77777777" w:rsidR="0002302A" w:rsidRPr="00E258A1" w:rsidRDefault="0002302A" w:rsidP="0002302A">
      <w:pPr>
        <w:pStyle w:val="Heading2"/>
      </w:pPr>
      <w:bookmarkStart w:id="235" w:name="_Toc83206902"/>
      <w:r w:rsidRPr="00E258A1">
        <w:t>9.</w:t>
      </w:r>
      <w:r>
        <w:t>2</w:t>
      </w:r>
      <w:r w:rsidRPr="00E258A1">
        <w:tab/>
        <w:t>PCF Services</w:t>
      </w:r>
      <w:bookmarkEnd w:id="235"/>
    </w:p>
    <w:p w14:paraId="75692FA8" w14:textId="77777777" w:rsidR="0002302A" w:rsidRPr="00E258A1" w:rsidRDefault="0002302A" w:rsidP="0002302A">
      <w:pPr>
        <w:pStyle w:val="Heading3"/>
        <w:rPr>
          <w:lang w:eastAsia="zh-CN"/>
        </w:rPr>
      </w:pPr>
      <w:bookmarkStart w:id="236" w:name="_Toc83206903"/>
      <w:r w:rsidRPr="00E258A1">
        <w:rPr>
          <w:lang w:eastAsia="zh-CN"/>
        </w:rPr>
        <w:t>9.</w:t>
      </w:r>
      <w:r>
        <w:rPr>
          <w:lang w:eastAsia="zh-CN"/>
        </w:rPr>
        <w:t>2</w:t>
      </w:r>
      <w:r w:rsidRPr="00E258A1">
        <w:rPr>
          <w:lang w:eastAsia="zh-CN"/>
        </w:rPr>
        <w:t>.1</w:t>
      </w:r>
      <w:r w:rsidRPr="00E258A1">
        <w:rPr>
          <w:lang w:eastAsia="zh-CN"/>
        </w:rPr>
        <w:tab/>
        <w:t>General</w:t>
      </w:r>
      <w:bookmarkEnd w:id="236"/>
    </w:p>
    <w:p w14:paraId="5F564840" w14:textId="77777777" w:rsidR="0002302A" w:rsidRPr="00FD73C1" w:rsidRDefault="0002302A" w:rsidP="0002302A">
      <w:r w:rsidRPr="00FD73C1">
        <w:t>The following table illustrates the PCF Services</w:t>
      </w:r>
      <w:r>
        <w:t xml:space="preserve"> for MBS</w:t>
      </w:r>
      <w:r w:rsidRPr="00FD73C1">
        <w:t>.</w:t>
      </w:r>
    </w:p>
    <w:p w14:paraId="0C1EA1C9" w14:textId="77777777" w:rsidR="0002302A" w:rsidRPr="00FD73C1" w:rsidRDefault="0002302A" w:rsidP="0002302A">
      <w:pPr>
        <w:pStyle w:val="TH"/>
      </w:pPr>
      <w:r w:rsidRPr="00FD73C1">
        <w:t xml:space="preserve">Table </w:t>
      </w:r>
      <w:r>
        <w:t>9.2</w:t>
      </w:r>
      <w:r w:rsidRPr="00FD73C1">
        <w:t>.1-1: NF services provided by PCF</w:t>
      </w:r>
      <w:r>
        <w:t xml:space="preserve"> for MBS</w:t>
      </w:r>
    </w:p>
    <w:tbl>
      <w:tblPr>
        <w:tblW w:w="7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Ericsson" w:date="2021-10-09T10:05:00Z">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70"/>
        <w:gridCol w:w="1417"/>
        <w:gridCol w:w="1843"/>
        <w:gridCol w:w="1417"/>
        <w:tblGridChange w:id="238">
          <w:tblGrid>
            <w:gridCol w:w="2235"/>
            <w:gridCol w:w="1417"/>
            <w:gridCol w:w="1843"/>
            <w:gridCol w:w="1417"/>
          </w:tblGrid>
        </w:tblGridChange>
      </w:tblGrid>
      <w:tr w:rsidR="0002302A" w:rsidRPr="00FD73C1" w14:paraId="598CBD68" w14:textId="77777777" w:rsidTr="004B33FD">
        <w:trPr>
          <w:jc w:val="center"/>
          <w:trPrChange w:id="239" w:author="Ericsson" w:date="2021-10-09T10:05:00Z">
            <w:trPr>
              <w:jc w:val="center"/>
            </w:trPr>
          </w:trPrChange>
        </w:trPr>
        <w:tc>
          <w:tcPr>
            <w:tcW w:w="2870" w:type="dxa"/>
            <w:tcBorders>
              <w:bottom w:val="single" w:sz="4" w:space="0" w:color="auto"/>
            </w:tcBorders>
            <w:tcPrChange w:id="240" w:author="Ericsson" w:date="2021-10-09T10:05:00Z">
              <w:tcPr>
                <w:tcW w:w="2235" w:type="dxa"/>
                <w:tcBorders>
                  <w:bottom w:val="single" w:sz="4" w:space="0" w:color="auto"/>
                </w:tcBorders>
              </w:tcPr>
            </w:tcPrChange>
          </w:tcPr>
          <w:p w14:paraId="0E314A07" w14:textId="77777777" w:rsidR="0002302A" w:rsidRPr="00FD73C1" w:rsidRDefault="0002302A" w:rsidP="00D60868">
            <w:pPr>
              <w:pStyle w:val="TAH"/>
            </w:pPr>
            <w:r w:rsidRPr="00FD73C1">
              <w:t>Service Name</w:t>
            </w:r>
          </w:p>
        </w:tc>
        <w:tc>
          <w:tcPr>
            <w:tcW w:w="1417" w:type="dxa"/>
            <w:tcPrChange w:id="241" w:author="Ericsson" w:date="2021-10-09T10:05:00Z">
              <w:tcPr>
                <w:tcW w:w="1417" w:type="dxa"/>
              </w:tcPr>
            </w:tcPrChange>
          </w:tcPr>
          <w:p w14:paraId="13F1B641" w14:textId="77777777" w:rsidR="0002302A" w:rsidRPr="00FD73C1" w:rsidRDefault="0002302A" w:rsidP="00D60868">
            <w:pPr>
              <w:pStyle w:val="TAH"/>
            </w:pPr>
            <w:r w:rsidRPr="00FD73C1">
              <w:t>Service Operations</w:t>
            </w:r>
          </w:p>
        </w:tc>
        <w:tc>
          <w:tcPr>
            <w:tcW w:w="1843" w:type="dxa"/>
            <w:tcPrChange w:id="242" w:author="Ericsson" w:date="2021-10-09T10:05:00Z">
              <w:tcPr>
                <w:tcW w:w="1843" w:type="dxa"/>
              </w:tcPr>
            </w:tcPrChange>
          </w:tcPr>
          <w:p w14:paraId="3AE98892" w14:textId="77777777" w:rsidR="0002302A" w:rsidRPr="00FD73C1" w:rsidRDefault="0002302A" w:rsidP="00D60868">
            <w:pPr>
              <w:pStyle w:val="TAH"/>
            </w:pPr>
            <w:r w:rsidRPr="00FD73C1">
              <w:t>Operation</w:t>
            </w:r>
          </w:p>
          <w:p w14:paraId="2C292248" w14:textId="77777777" w:rsidR="0002302A" w:rsidRPr="00FD73C1" w:rsidRDefault="0002302A" w:rsidP="00D60868">
            <w:pPr>
              <w:pStyle w:val="TAH"/>
            </w:pPr>
            <w:r w:rsidRPr="00FD73C1">
              <w:t>Semantics</w:t>
            </w:r>
          </w:p>
        </w:tc>
        <w:tc>
          <w:tcPr>
            <w:tcW w:w="1417" w:type="dxa"/>
            <w:tcPrChange w:id="243" w:author="Ericsson" w:date="2021-10-09T10:05:00Z">
              <w:tcPr>
                <w:tcW w:w="1417" w:type="dxa"/>
              </w:tcPr>
            </w:tcPrChange>
          </w:tcPr>
          <w:p w14:paraId="4114E472" w14:textId="77777777" w:rsidR="0002302A" w:rsidRPr="00FD73C1" w:rsidRDefault="0002302A" w:rsidP="00D60868">
            <w:pPr>
              <w:pStyle w:val="TAH"/>
            </w:pPr>
            <w:r w:rsidRPr="00FD73C1">
              <w:t>Example Consumer (s)</w:t>
            </w:r>
          </w:p>
        </w:tc>
      </w:tr>
      <w:tr w:rsidR="004B33FD" w:rsidRPr="00FD73C1" w14:paraId="4C16117A" w14:textId="77777777" w:rsidTr="004B33FD">
        <w:trPr>
          <w:jc w:val="center"/>
          <w:trPrChange w:id="244" w:author="Ericsson" w:date="2021-10-09T10:05:00Z">
            <w:trPr>
              <w:jc w:val="center"/>
            </w:trPr>
          </w:trPrChange>
        </w:trPr>
        <w:tc>
          <w:tcPr>
            <w:tcW w:w="2870" w:type="dxa"/>
            <w:vMerge w:val="restart"/>
            <w:shd w:val="clear" w:color="auto" w:fill="auto"/>
            <w:tcPrChange w:id="245" w:author="Ericsson" w:date="2021-10-09T10:05:00Z">
              <w:tcPr>
                <w:tcW w:w="2235" w:type="dxa"/>
                <w:vMerge w:val="restart"/>
                <w:shd w:val="clear" w:color="auto" w:fill="auto"/>
              </w:tcPr>
            </w:tcPrChange>
          </w:tcPr>
          <w:p w14:paraId="074B3060" w14:textId="77777777" w:rsidR="004B33FD" w:rsidRPr="002C428B" w:rsidRDefault="004B33FD" w:rsidP="00D60868">
            <w:pPr>
              <w:pStyle w:val="TAL"/>
              <w:rPr>
                <w:b/>
                <w:bCs/>
              </w:rPr>
            </w:pPr>
            <w:proofErr w:type="spellStart"/>
            <w:r w:rsidRPr="002C428B">
              <w:rPr>
                <w:b/>
                <w:bCs/>
              </w:rPr>
              <w:t>Npcf_MBSPolicyControl</w:t>
            </w:r>
            <w:proofErr w:type="spellEnd"/>
          </w:p>
        </w:tc>
        <w:tc>
          <w:tcPr>
            <w:tcW w:w="1417" w:type="dxa"/>
            <w:tcPrChange w:id="246" w:author="Ericsson" w:date="2021-10-09T10:05:00Z">
              <w:tcPr>
                <w:tcW w:w="1417" w:type="dxa"/>
              </w:tcPr>
            </w:tcPrChange>
          </w:tcPr>
          <w:p w14:paraId="6A8B946F" w14:textId="77777777" w:rsidR="004B33FD" w:rsidRPr="00FD73C1" w:rsidRDefault="004B33FD" w:rsidP="00D60868">
            <w:pPr>
              <w:pStyle w:val="TAC"/>
              <w:rPr>
                <w:rFonts w:eastAsia="SimSun"/>
              </w:rPr>
            </w:pPr>
            <w:r w:rsidRPr="00FD73C1">
              <w:rPr>
                <w:rFonts w:eastAsia="SimSun"/>
              </w:rPr>
              <w:t>Create</w:t>
            </w:r>
          </w:p>
        </w:tc>
        <w:tc>
          <w:tcPr>
            <w:tcW w:w="1843" w:type="dxa"/>
            <w:tcPrChange w:id="247" w:author="Ericsson" w:date="2021-10-09T10:05:00Z">
              <w:tcPr>
                <w:tcW w:w="1843" w:type="dxa"/>
              </w:tcPr>
            </w:tcPrChange>
          </w:tcPr>
          <w:p w14:paraId="07CA640F" w14:textId="77777777" w:rsidR="004B33FD" w:rsidRPr="00FD73C1" w:rsidRDefault="004B33FD" w:rsidP="00D60868">
            <w:pPr>
              <w:pStyle w:val="TAC"/>
              <w:rPr>
                <w:rFonts w:eastAsia="SimSun"/>
              </w:rPr>
            </w:pPr>
            <w:r w:rsidRPr="00FD73C1">
              <w:t>Request/Response</w:t>
            </w:r>
          </w:p>
        </w:tc>
        <w:tc>
          <w:tcPr>
            <w:tcW w:w="1417" w:type="dxa"/>
            <w:tcPrChange w:id="248" w:author="Ericsson" w:date="2021-10-09T10:05:00Z">
              <w:tcPr>
                <w:tcW w:w="1417" w:type="dxa"/>
              </w:tcPr>
            </w:tcPrChange>
          </w:tcPr>
          <w:p w14:paraId="7A6D3EFB" w14:textId="77777777" w:rsidR="004B33FD" w:rsidRPr="00FD73C1" w:rsidRDefault="004B33FD" w:rsidP="00D60868">
            <w:pPr>
              <w:pStyle w:val="TAC"/>
              <w:rPr>
                <w:rFonts w:eastAsia="SimSun"/>
              </w:rPr>
            </w:pPr>
            <w:r>
              <w:rPr>
                <w:rFonts w:eastAsia="SimSun"/>
              </w:rPr>
              <w:t>MB-</w:t>
            </w:r>
            <w:r w:rsidRPr="00FD73C1">
              <w:rPr>
                <w:rFonts w:eastAsia="SimSun"/>
              </w:rPr>
              <w:t>SMF</w:t>
            </w:r>
          </w:p>
        </w:tc>
      </w:tr>
      <w:tr w:rsidR="004B33FD" w:rsidRPr="00FD73C1" w14:paraId="37A46322" w14:textId="77777777" w:rsidTr="004B33FD">
        <w:trPr>
          <w:jc w:val="center"/>
          <w:ins w:id="249" w:author="Ericsson" w:date="2021-10-09T10:05:00Z"/>
          <w:trPrChange w:id="250" w:author="Ericsson" w:date="2021-10-09T10:05:00Z">
            <w:trPr>
              <w:jc w:val="center"/>
            </w:trPr>
          </w:trPrChange>
        </w:trPr>
        <w:tc>
          <w:tcPr>
            <w:tcW w:w="2870" w:type="dxa"/>
            <w:vMerge/>
            <w:tcBorders>
              <w:bottom w:val="nil"/>
            </w:tcBorders>
            <w:shd w:val="clear" w:color="auto" w:fill="auto"/>
            <w:tcPrChange w:id="251" w:author="Ericsson" w:date="2021-10-09T10:05:00Z">
              <w:tcPr>
                <w:tcW w:w="2235" w:type="dxa"/>
                <w:vMerge/>
                <w:tcBorders>
                  <w:bottom w:val="nil"/>
                </w:tcBorders>
                <w:shd w:val="clear" w:color="auto" w:fill="auto"/>
              </w:tcPr>
            </w:tcPrChange>
          </w:tcPr>
          <w:p w14:paraId="56F2B121" w14:textId="77777777" w:rsidR="004B33FD" w:rsidRPr="002C428B" w:rsidRDefault="004B33FD" w:rsidP="004B33FD">
            <w:pPr>
              <w:pStyle w:val="TAL"/>
              <w:rPr>
                <w:ins w:id="252" w:author="Ericsson" w:date="2021-10-09T10:05:00Z"/>
                <w:b/>
                <w:bCs/>
              </w:rPr>
            </w:pPr>
          </w:p>
        </w:tc>
        <w:tc>
          <w:tcPr>
            <w:tcW w:w="1417" w:type="dxa"/>
            <w:tcPrChange w:id="253" w:author="Ericsson" w:date="2021-10-09T10:05:00Z">
              <w:tcPr>
                <w:tcW w:w="1417" w:type="dxa"/>
              </w:tcPr>
            </w:tcPrChange>
          </w:tcPr>
          <w:p w14:paraId="378228DD" w14:textId="653B41ED" w:rsidR="004B33FD" w:rsidRPr="00FD73C1" w:rsidRDefault="004B33FD" w:rsidP="004B33FD">
            <w:pPr>
              <w:pStyle w:val="TAC"/>
              <w:rPr>
                <w:ins w:id="254" w:author="Ericsson" w:date="2021-10-09T10:05:00Z"/>
                <w:rFonts w:eastAsia="SimSun"/>
              </w:rPr>
            </w:pPr>
            <w:ins w:id="255" w:author="Ericsson" w:date="2021-10-09T10:05:00Z">
              <w:r>
                <w:rPr>
                  <w:rFonts w:eastAsia="SimSun"/>
                </w:rPr>
                <w:t>Update</w:t>
              </w:r>
            </w:ins>
          </w:p>
        </w:tc>
        <w:tc>
          <w:tcPr>
            <w:tcW w:w="1843" w:type="dxa"/>
            <w:tcPrChange w:id="256" w:author="Ericsson" w:date="2021-10-09T10:05:00Z">
              <w:tcPr>
                <w:tcW w:w="1843" w:type="dxa"/>
              </w:tcPr>
            </w:tcPrChange>
          </w:tcPr>
          <w:p w14:paraId="17667304" w14:textId="5557A01D" w:rsidR="004B33FD" w:rsidRPr="00FD73C1" w:rsidRDefault="004B33FD" w:rsidP="004B33FD">
            <w:pPr>
              <w:pStyle w:val="TAC"/>
              <w:rPr>
                <w:ins w:id="257" w:author="Ericsson" w:date="2021-10-09T10:05:00Z"/>
              </w:rPr>
            </w:pPr>
            <w:ins w:id="258" w:author="Ericsson" w:date="2021-10-09T10:05:00Z">
              <w:r w:rsidRPr="00FD73C1">
                <w:t>Request/Response</w:t>
              </w:r>
            </w:ins>
          </w:p>
        </w:tc>
        <w:tc>
          <w:tcPr>
            <w:tcW w:w="1417" w:type="dxa"/>
            <w:tcPrChange w:id="259" w:author="Ericsson" w:date="2021-10-09T10:05:00Z">
              <w:tcPr>
                <w:tcW w:w="1417" w:type="dxa"/>
              </w:tcPr>
            </w:tcPrChange>
          </w:tcPr>
          <w:p w14:paraId="505713EE" w14:textId="1DA65E4A" w:rsidR="004B33FD" w:rsidRDefault="004B33FD" w:rsidP="004B33FD">
            <w:pPr>
              <w:pStyle w:val="TAC"/>
              <w:rPr>
                <w:ins w:id="260" w:author="Ericsson" w:date="2021-10-09T10:05:00Z"/>
                <w:rFonts w:eastAsia="SimSun"/>
              </w:rPr>
            </w:pPr>
            <w:ins w:id="261" w:author="Ericsson" w:date="2021-10-09T10:05:00Z">
              <w:r>
                <w:rPr>
                  <w:rFonts w:eastAsia="SimSun"/>
                </w:rPr>
                <w:t>MB-</w:t>
              </w:r>
              <w:r w:rsidRPr="00FD73C1">
                <w:rPr>
                  <w:rFonts w:eastAsia="SimSun"/>
                </w:rPr>
                <w:t>SMF</w:t>
              </w:r>
            </w:ins>
          </w:p>
        </w:tc>
      </w:tr>
      <w:tr w:rsidR="004B33FD" w:rsidRPr="00FD73C1" w14:paraId="28A8F505" w14:textId="77777777" w:rsidTr="004B33FD">
        <w:trPr>
          <w:jc w:val="center"/>
          <w:trPrChange w:id="262" w:author="Ericsson" w:date="2021-10-09T10:05:00Z">
            <w:trPr>
              <w:jc w:val="center"/>
            </w:trPr>
          </w:trPrChange>
        </w:trPr>
        <w:tc>
          <w:tcPr>
            <w:tcW w:w="2870" w:type="dxa"/>
            <w:tcBorders>
              <w:top w:val="nil"/>
              <w:bottom w:val="nil"/>
            </w:tcBorders>
            <w:shd w:val="clear" w:color="auto" w:fill="auto"/>
            <w:tcPrChange w:id="263" w:author="Ericsson" w:date="2021-10-09T10:05:00Z">
              <w:tcPr>
                <w:tcW w:w="2235" w:type="dxa"/>
                <w:tcBorders>
                  <w:top w:val="nil"/>
                  <w:bottom w:val="nil"/>
                </w:tcBorders>
                <w:shd w:val="clear" w:color="auto" w:fill="auto"/>
              </w:tcPr>
            </w:tcPrChange>
          </w:tcPr>
          <w:p w14:paraId="05A95D8D" w14:textId="77777777" w:rsidR="004B33FD" w:rsidRPr="002C428B" w:rsidRDefault="004B33FD" w:rsidP="004B33FD">
            <w:pPr>
              <w:pStyle w:val="TAL"/>
              <w:rPr>
                <w:b/>
                <w:bCs/>
              </w:rPr>
            </w:pPr>
          </w:p>
        </w:tc>
        <w:tc>
          <w:tcPr>
            <w:tcW w:w="1417" w:type="dxa"/>
            <w:tcPrChange w:id="264" w:author="Ericsson" w:date="2021-10-09T10:05:00Z">
              <w:tcPr>
                <w:tcW w:w="1417" w:type="dxa"/>
              </w:tcPr>
            </w:tcPrChange>
          </w:tcPr>
          <w:p w14:paraId="4D7690BC" w14:textId="77777777" w:rsidR="004B33FD" w:rsidRPr="00FD73C1" w:rsidRDefault="004B33FD" w:rsidP="004B33FD">
            <w:pPr>
              <w:pStyle w:val="TAC"/>
              <w:rPr>
                <w:rFonts w:eastAsia="SimSun"/>
              </w:rPr>
            </w:pPr>
            <w:proofErr w:type="spellStart"/>
            <w:r w:rsidRPr="00FD73C1">
              <w:rPr>
                <w:rFonts w:eastAsia="SimSun"/>
              </w:rPr>
              <w:t>UpdateNotify</w:t>
            </w:r>
            <w:proofErr w:type="spellEnd"/>
          </w:p>
        </w:tc>
        <w:tc>
          <w:tcPr>
            <w:tcW w:w="1843" w:type="dxa"/>
            <w:tcPrChange w:id="265" w:author="Ericsson" w:date="2021-10-09T10:05:00Z">
              <w:tcPr>
                <w:tcW w:w="1843" w:type="dxa"/>
              </w:tcPr>
            </w:tcPrChange>
          </w:tcPr>
          <w:p w14:paraId="589B6412" w14:textId="77777777" w:rsidR="004B33FD" w:rsidRPr="00FD73C1" w:rsidRDefault="004B33FD" w:rsidP="004B33FD">
            <w:pPr>
              <w:pStyle w:val="TAC"/>
              <w:rPr>
                <w:rFonts w:eastAsia="SimSun"/>
              </w:rPr>
            </w:pPr>
            <w:r w:rsidRPr="00FD73C1">
              <w:t>Subscribe/Notify</w:t>
            </w:r>
          </w:p>
        </w:tc>
        <w:tc>
          <w:tcPr>
            <w:tcW w:w="1417" w:type="dxa"/>
            <w:tcPrChange w:id="266" w:author="Ericsson" w:date="2021-10-09T10:05:00Z">
              <w:tcPr>
                <w:tcW w:w="1417" w:type="dxa"/>
              </w:tcPr>
            </w:tcPrChange>
          </w:tcPr>
          <w:p w14:paraId="5C5AF655" w14:textId="77777777" w:rsidR="004B33FD" w:rsidRPr="00FD73C1" w:rsidRDefault="004B33FD" w:rsidP="004B33FD">
            <w:pPr>
              <w:pStyle w:val="TAC"/>
              <w:rPr>
                <w:rFonts w:eastAsia="SimSun"/>
              </w:rPr>
            </w:pPr>
            <w:r>
              <w:rPr>
                <w:rFonts w:eastAsia="SimSun"/>
              </w:rPr>
              <w:t>MB-</w:t>
            </w:r>
            <w:r w:rsidRPr="00FD73C1">
              <w:rPr>
                <w:rFonts w:eastAsia="SimSun"/>
              </w:rPr>
              <w:t>SMF</w:t>
            </w:r>
          </w:p>
        </w:tc>
      </w:tr>
      <w:tr w:rsidR="004B33FD" w:rsidRPr="00FD73C1" w14:paraId="326D18DE" w14:textId="77777777" w:rsidTr="004B33FD">
        <w:trPr>
          <w:jc w:val="center"/>
          <w:trPrChange w:id="267" w:author="Ericsson" w:date="2021-10-09T10:05:00Z">
            <w:trPr>
              <w:jc w:val="center"/>
            </w:trPr>
          </w:trPrChange>
        </w:trPr>
        <w:tc>
          <w:tcPr>
            <w:tcW w:w="2870" w:type="dxa"/>
            <w:tcBorders>
              <w:top w:val="nil"/>
              <w:bottom w:val="single" w:sz="4" w:space="0" w:color="auto"/>
            </w:tcBorders>
            <w:shd w:val="clear" w:color="auto" w:fill="auto"/>
            <w:tcPrChange w:id="268" w:author="Ericsson" w:date="2021-10-09T10:05:00Z">
              <w:tcPr>
                <w:tcW w:w="2235" w:type="dxa"/>
                <w:tcBorders>
                  <w:top w:val="nil"/>
                  <w:bottom w:val="single" w:sz="4" w:space="0" w:color="auto"/>
                </w:tcBorders>
                <w:shd w:val="clear" w:color="auto" w:fill="auto"/>
              </w:tcPr>
            </w:tcPrChange>
          </w:tcPr>
          <w:p w14:paraId="74CC87FF" w14:textId="77777777" w:rsidR="004B33FD" w:rsidRPr="002C428B" w:rsidRDefault="004B33FD" w:rsidP="004B33FD">
            <w:pPr>
              <w:pStyle w:val="TAL"/>
              <w:rPr>
                <w:b/>
                <w:bCs/>
              </w:rPr>
            </w:pPr>
          </w:p>
        </w:tc>
        <w:tc>
          <w:tcPr>
            <w:tcW w:w="1417" w:type="dxa"/>
            <w:tcPrChange w:id="269" w:author="Ericsson" w:date="2021-10-09T10:05:00Z">
              <w:tcPr>
                <w:tcW w:w="1417" w:type="dxa"/>
              </w:tcPr>
            </w:tcPrChange>
          </w:tcPr>
          <w:p w14:paraId="658A30E7" w14:textId="77777777" w:rsidR="004B33FD" w:rsidRPr="00FD73C1" w:rsidRDefault="004B33FD" w:rsidP="004B33FD">
            <w:pPr>
              <w:pStyle w:val="TAC"/>
              <w:rPr>
                <w:rFonts w:eastAsia="SimSun"/>
              </w:rPr>
            </w:pPr>
            <w:r w:rsidRPr="00FD73C1">
              <w:rPr>
                <w:rFonts w:eastAsia="SimSun"/>
              </w:rPr>
              <w:t>Delete</w:t>
            </w:r>
          </w:p>
        </w:tc>
        <w:tc>
          <w:tcPr>
            <w:tcW w:w="1843" w:type="dxa"/>
            <w:tcPrChange w:id="270" w:author="Ericsson" w:date="2021-10-09T10:05:00Z">
              <w:tcPr>
                <w:tcW w:w="1843" w:type="dxa"/>
              </w:tcPr>
            </w:tcPrChange>
          </w:tcPr>
          <w:p w14:paraId="01830416" w14:textId="77777777" w:rsidR="004B33FD" w:rsidRPr="00FD73C1" w:rsidRDefault="004B33FD" w:rsidP="004B33FD">
            <w:pPr>
              <w:pStyle w:val="TAC"/>
              <w:rPr>
                <w:rFonts w:eastAsia="SimSun"/>
              </w:rPr>
            </w:pPr>
            <w:r w:rsidRPr="00FD73C1">
              <w:t>Request/Response</w:t>
            </w:r>
          </w:p>
        </w:tc>
        <w:tc>
          <w:tcPr>
            <w:tcW w:w="1417" w:type="dxa"/>
            <w:tcPrChange w:id="271" w:author="Ericsson" w:date="2021-10-09T10:05:00Z">
              <w:tcPr>
                <w:tcW w:w="1417" w:type="dxa"/>
              </w:tcPr>
            </w:tcPrChange>
          </w:tcPr>
          <w:p w14:paraId="1A405E44" w14:textId="77777777" w:rsidR="004B33FD" w:rsidRPr="00FD73C1" w:rsidRDefault="004B33FD" w:rsidP="004B33FD">
            <w:pPr>
              <w:pStyle w:val="TAC"/>
              <w:rPr>
                <w:rFonts w:eastAsia="SimSun"/>
              </w:rPr>
            </w:pPr>
            <w:r>
              <w:rPr>
                <w:rFonts w:eastAsia="SimSun"/>
              </w:rPr>
              <w:t>MB-</w:t>
            </w:r>
            <w:r w:rsidRPr="00FD73C1">
              <w:rPr>
                <w:rFonts w:eastAsia="SimSun"/>
              </w:rPr>
              <w:t>SMF</w:t>
            </w:r>
          </w:p>
        </w:tc>
      </w:tr>
      <w:tr w:rsidR="004B33FD" w:rsidRPr="00FD73C1" w14:paraId="20C71676" w14:textId="77777777" w:rsidTr="004B33FD">
        <w:trPr>
          <w:trHeight w:val="350"/>
          <w:jc w:val="center"/>
          <w:trPrChange w:id="272" w:author="Ericsson" w:date="2021-10-09T10:05:00Z">
            <w:trPr>
              <w:trHeight w:val="350"/>
              <w:jc w:val="center"/>
            </w:trPr>
          </w:trPrChange>
        </w:trPr>
        <w:tc>
          <w:tcPr>
            <w:tcW w:w="2870" w:type="dxa"/>
            <w:tcBorders>
              <w:bottom w:val="nil"/>
            </w:tcBorders>
            <w:shd w:val="clear" w:color="auto" w:fill="auto"/>
            <w:tcPrChange w:id="273" w:author="Ericsson" w:date="2021-10-09T10:05:00Z">
              <w:tcPr>
                <w:tcW w:w="2235" w:type="dxa"/>
                <w:tcBorders>
                  <w:bottom w:val="nil"/>
                </w:tcBorders>
                <w:shd w:val="clear" w:color="auto" w:fill="auto"/>
              </w:tcPr>
            </w:tcPrChange>
          </w:tcPr>
          <w:p w14:paraId="1E5FCA8A" w14:textId="2E21FD68" w:rsidR="004B33FD" w:rsidRPr="002C428B" w:rsidRDefault="004B33FD" w:rsidP="004B33FD">
            <w:pPr>
              <w:pStyle w:val="TAL"/>
              <w:rPr>
                <w:b/>
                <w:bCs/>
              </w:rPr>
            </w:pPr>
            <w:del w:id="274" w:author="Ericsson" w:date="2021-10-09T10:05:00Z">
              <w:r w:rsidRPr="002C428B" w:rsidDel="004B33FD">
                <w:rPr>
                  <w:b/>
                  <w:bCs/>
                </w:rPr>
                <w:delText>Npcf_MBSPolicy Authorization</w:delText>
              </w:r>
            </w:del>
          </w:p>
        </w:tc>
        <w:tc>
          <w:tcPr>
            <w:tcW w:w="1417" w:type="dxa"/>
            <w:tcPrChange w:id="275" w:author="Ericsson" w:date="2021-10-09T10:05:00Z">
              <w:tcPr>
                <w:tcW w:w="1417" w:type="dxa"/>
              </w:tcPr>
            </w:tcPrChange>
          </w:tcPr>
          <w:p w14:paraId="5BE9CFB5" w14:textId="11B02902" w:rsidR="004B33FD" w:rsidRPr="00FD73C1" w:rsidRDefault="004B33FD" w:rsidP="004B33FD">
            <w:pPr>
              <w:pStyle w:val="TAC"/>
              <w:rPr>
                <w:rFonts w:eastAsia="SimSun"/>
              </w:rPr>
            </w:pPr>
            <w:del w:id="276" w:author="Ericsson" w:date="2021-10-09T10:05:00Z">
              <w:r w:rsidRPr="00FD73C1" w:rsidDel="004B33FD">
                <w:delText>Create</w:delText>
              </w:r>
            </w:del>
          </w:p>
        </w:tc>
        <w:tc>
          <w:tcPr>
            <w:tcW w:w="1843" w:type="dxa"/>
            <w:tcPrChange w:id="277" w:author="Ericsson" w:date="2021-10-09T10:05:00Z">
              <w:tcPr>
                <w:tcW w:w="1843" w:type="dxa"/>
              </w:tcPr>
            </w:tcPrChange>
          </w:tcPr>
          <w:p w14:paraId="33D24475" w14:textId="2EDDE53D" w:rsidR="004B33FD" w:rsidRPr="00FD73C1" w:rsidRDefault="004B33FD" w:rsidP="004B33FD">
            <w:pPr>
              <w:pStyle w:val="TAC"/>
            </w:pPr>
            <w:del w:id="278" w:author="Ericsson" w:date="2021-10-09T10:05:00Z">
              <w:r w:rsidRPr="00FD73C1" w:rsidDel="004B33FD">
                <w:delText>Request/Response</w:delText>
              </w:r>
            </w:del>
          </w:p>
        </w:tc>
        <w:tc>
          <w:tcPr>
            <w:tcW w:w="1417" w:type="dxa"/>
            <w:tcPrChange w:id="279" w:author="Ericsson" w:date="2021-10-09T10:05:00Z">
              <w:tcPr>
                <w:tcW w:w="1417" w:type="dxa"/>
              </w:tcPr>
            </w:tcPrChange>
          </w:tcPr>
          <w:p w14:paraId="24991BAA" w14:textId="004D41B1" w:rsidR="004B33FD" w:rsidRPr="00FD73C1" w:rsidRDefault="004B33FD" w:rsidP="004B33FD">
            <w:pPr>
              <w:pStyle w:val="TAC"/>
              <w:rPr>
                <w:rFonts w:eastAsia="SimSun"/>
              </w:rPr>
            </w:pPr>
            <w:del w:id="280" w:author="Ericsson" w:date="2021-10-09T10:05:00Z">
              <w:r w:rsidRPr="00FD73C1" w:rsidDel="004B33FD">
                <w:delText>AF, NEF</w:delText>
              </w:r>
              <w:r w:rsidDel="004B33FD">
                <w:delText>, MBSF</w:delText>
              </w:r>
            </w:del>
          </w:p>
        </w:tc>
      </w:tr>
      <w:tr w:rsidR="004B33FD" w:rsidRPr="00FD73C1" w14:paraId="7F6701CD" w14:textId="77777777" w:rsidTr="004B33FD">
        <w:trPr>
          <w:jc w:val="center"/>
          <w:trPrChange w:id="281" w:author="Ericsson" w:date="2021-10-09T10:05:00Z">
            <w:trPr>
              <w:jc w:val="center"/>
            </w:trPr>
          </w:trPrChange>
        </w:trPr>
        <w:tc>
          <w:tcPr>
            <w:tcW w:w="2870" w:type="dxa"/>
            <w:tcBorders>
              <w:top w:val="nil"/>
              <w:bottom w:val="nil"/>
            </w:tcBorders>
            <w:shd w:val="clear" w:color="auto" w:fill="auto"/>
            <w:tcPrChange w:id="282" w:author="Ericsson" w:date="2021-10-09T10:05:00Z">
              <w:tcPr>
                <w:tcW w:w="2235" w:type="dxa"/>
                <w:tcBorders>
                  <w:top w:val="nil"/>
                  <w:bottom w:val="nil"/>
                </w:tcBorders>
                <w:shd w:val="clear" w:color="auto" w:fill="auto"/>
              </w:tcPr>
            </w:tcPrChange>
          </w:tcPr>
          <w:p w14:paraId="10B56E35" w14:textId="77777777" w:rsidR="004B33FD" w:rsidRPr="00FD73C1" w:rsidRDefault="004B33FD" w:rsidP="004B33FD">
            <w:pPr>
              <w:pStyle w:val="TAC"/>
            </w:pPr>
          </w:p>
        </w:tc>
        <w:tc>
          <w:tcPr>
            <w:tcW w:w="1417" w:type="dxa"/>
            <w:tcPrChange w:id="283" w:author="Ericsson" w:date="2021-10-09T10:05:00Z">
              <w:tcPr>
                <w:tcW w:w="1417" w:type="dxa"/>
              </w:tcPr>
            </w:tcPrChange>
          </w:tcPr>
          <w:p w14:paraId="1B51A9B8" w14:textId="6AA81656" w:rsidR="004B33FD" w:rsidRPr="00FD73C1" w:rsidRDefault="004B33FD" w:rsidP="004B33FD">
            <w:pPr>
              <w:pStyle w:val="TAC"/>
              <w:rPr>
                <w:rFonts w:eastAsia="SimSun"/>
              </w:rPr>
            </w:pPr>
            <w:del w:id="284" w:author="Ericsson" w:date="2021-10-09T10:05:00Z">
              <w:r w:rsidRPr="00FD73C1" w:rsidDel="004B33FD">
                <w:delText>Update</w:delText>
              </w:r>
            </w:del>
          </w:p>
        </w:tc>
        <w:tc>
          <w:tcPr>
            <w:tcW w:w="1843" w:type="dxa"/>
            <w:tcPrChange w:id="285" w:author="Ericsson" w:date="2021-10-09T10:05:00Z">
              <w:tcPr>
                <w:tcW w:w="1843" w:type="dxa"/>
              </w:tcPr>
            </w:tcPrChange>
          </w:tcPr>
          <w:p w14:paraId="26E8AFBE" w14:textId="3B0C871C" w:rsidR="004B33FD" w:rsidRPr="00FD73C1" w:rsidRDefault="004B33FD" w:rsidP="004B33FD">
            <w:pPr>
              <w:pStyle w:val="TAC"/>
            </w:pPr>
            <w:del w:id="286" w:author="Ericsson" w:date="2021-10-09T10:05:00Z">
              <w:r w:rsidRPr="00FD73C1" w:rsidDel="004B33FD">
                <w:delText>Request/Response</w:delText>
              </w:r>
            </w:del>
          </w:p>
        </w:tc>
        <w:tc>
          <w:tcPr>
            <w:tcW w:w="1417" w:type="dxa"/>
            <w:tcPrChange w:id="287" w:author="Ericsson" w:date="2021-10-09T10:05:00Z">
              <w:tcPr>
                <w:tcW w:w="1417" w:type="dxa"/>
              </w:tcPr>
            </w:tcPrChange>
          </w:tcPr>
          <w:p w14:paraId="47AAD2D5" w14:textId="3D4C8163" w:rsidR="004B33FD" w:rsidRPr="00FD73C1" w:rsidRDefault="004B33FD" w:rsidP="004B33FD">
            <w:pPr>
              <w:pStyle w:val="TAC"/>
              <w:rPr>
                <w:rFonts w:eastAsia="SimSun"/>
              </w:rPr>
            </w:pPr>
            <w:del w:id="288" w:author="Ericsson" w:date="2021-10-09T10:05:00Z">
              <w:r w:rsidRPr="00FD73C1" w:rsidDel="004B33FD">
                <w:delText>AF, NEF</w:delText>
              </w:r>
              <w:r w:rsidDel="004B33FD">
                <w:delText>, MBSF</w:delText>
              </w:r>
            </w:del>
          </w:p>
        </w:tc>
      </w:tr>
      <w:tr w:rsidR="004B33FD" w:rsidRPr="00FD73C1" w14:paraId="72CDB3CC" w14:textId="77777777" w:rsidTr="004B33FD">
        <w:trPr>
          <w:jc w:val="center"/>
          <w:trPrChange w:id="289" w:author="Ericsson" w:date="2021-10-09T10:05:00Z">
            <w:trPr>
              <w:jc w:val="center"/>
            </w:trPr>
          </w:trPrChange>
        </w:trPr>
        <w:tc>
          <w:tcPr>
            <w:tcW w:w="2870" w:type="dxa"/>
            <w:tcBorders>
              <w:top w:val="nil"/>
            </w:tcBorders>
            <w:shd w:val="clear" w:color="auto" w:fill="auto"/>
            <w:tcPrChange w:id="290" w:author="Ericsson" w:date="2021-10-09T10:05:00Z">
              <w:tcPr>
                <w:tcW w:w="2235" w:type="dxa"/>
                <w:tcBorders>
                  <w:top w:val="nil"/>
                </w:tcBorders>
                <w:shd w:val="clear" w:color="auto" w:fill="auto"/>
              </w:tcPr>
            </w:tcPrChange>
          </w:tcPr>
          <w:p w14:paraId="2DBD202B" w14:textId="77777777" w:rsidR="004B33FD" w:rsidRPr="00FD73C1" w:rsidRDefault="004B33FD" w:rsidP="004B33FD">
            <w:pPr>
              <w:pStyle w:val="TAC"/>
            </w:pPr>
          </w:p>
        </w:tc>
        <w:tc>
          <w:tcPr>
            <w:tcW w:w="1417" w:type="dxa"/>
            <w:tcPrChange w:id="291" w:author="Ericsson" w:date="2021-10-09T10:05:00Z">
              <w:tcPr>
                <w:tcW w:w="1417" w:type="dxa"/>
              </w:tcPr>
            </w:tcPrChange>
          </w:tcPr>
          <w:p w14:paraId="4B87CD7D" w14:textId="3B3A34D6" w:rsidR="004B33FD" w:rsidRPr="00FD73C1" w:rsidRDefault="004B33FD" w:rsidP="004B33FD">
            <w:pPr>
              <w:pStyle w:val="TAC"/>
              <w:rPr>
                <w:rFonts w:eastAsia="SimSun"/>
              </w:rPr>
            </w:pPr>
            <w:del w:id="292" w:author="Ericsson" w:date="2021-10-09T10:05:00Z">
              <w:r w:rsidRPr="00FD73C1" w:rsidDel="004B33FD">
                <w:delText>Delete</w:delText>
              </w:r>
            </w:del>
          </w:p>
        </w:tc>
        <w:tc>
          <w:tcPr>
            <w:tcW w:w="1843" w:type="dxa"/>
            <w:tcPrChange w:id="293" w:author="Ericsson" w:date="2021-10-09T10:05:00Z">
              <w:tcPr>
                <w:tcW w:w="1843" w:type="dxa"/>
              </w:tcPr>
            </w:tcPrChange>
          </w:tcPr>
          <w:p w14:paraId="33E31345" w14:textId="068F1C38" w:rsidR="004B33FD" w:rsidRPr="00FD73C1" w:rsidRDefault="004B33FD" w:rsidP="004B33FD">
            <w:pPr>
              <w:pStyle w:val="TAC"/>
            </w:pPr>
            <w:del w:id="294" w:author="Ericsson" w:date="2021-10-09T10:05:00Z">
              <w:r w:rsidRPr="00FD73C1" w:rsidDel="004B33FD">
                <w:delText>Request/Response</w:delText>
              </w:r>
            </w:del>
          </w:p>
        </w:tc>
        <w:tc>
          <w:tcPr>
            <w:tcW w:w="1417" w:type="dxa"/>
            <w:tcPrChange w:id="295" w:author="Ericsson" w:date="2021-10-09T10:05:00Z">
              <w:tcPr>
                <w:tcW w:w="1417" w:type="dxa"/>
              </w:tcPr>
            </w:tcPrChange>
          </w:tcPr>
          <w:p w14:paraId="29671642" w14:textId="4D6DC0ED" w:rsidR="004B33FD" w:rsidRPr="00FD73C1" w:rsidRDefault="004B33FD" w:rsidP="004B33FD">
            <w:pPr>
              <w:pStyle w:val="TAC"/>
              <w:rPr>
                <w:rFonts w:eastAsia="SimSun"/>
              </w:rPr>
            </w:pPr>
            <w:del w:id="296" w:author="Ericsson" w:date="2021-10-09T10:05:00Z">
              <w:r w:rsidRPr="00FD73C1" w:rsidDel="004B33FD">
                <w:delText>AF, NEF</w:delText>
              </w:r>
            </w:del>
          </w:p>
        </w:tc>
      </w:tr>
    </w:tbl>
    <w:p w14:paraId="5877806F" w14:textId="77777777" w:rsidR="0002302A" w:rsidRPr="00874289" w:rsidRDefault="0002302A" w:rsidP="0002302A">
      <w:pPr>
        <w:spacing w:after="0"/>
      </w:pPr>
    </w:p>
    <w:p w14:paraId="7B870EBE" w14:textId="77777777" w:rsidR="0002302A" w:rsidRPr="00E258A1" w:rsidRDefault="0002302A" w:rsidP="0002302A">
      <w:pPr>
        <w:pStyle w:val="Heading3"/>
        <w:rPr>
          <w:lang w:eastAsia="zh-CN"/>
        </w:rPr>
      </w:pPr>
      <w:bookmarkStart w:id="297" w:name="_Toc20204488"/>
      <w:bookmarkStart w:id="298" w:name="_Toc27895187"/>
      <w:bookmarkStart w:id="299" w:name="_Toc36192284"/>
      <w:bookmarkStart w:id="300" w:name="_Toc45193397"/>
      <w:bookmarkStart w:id="301" w:name="_Toc47593029"/>
      <w:bookmarkStart w:id="302" w:name="_Toc51835116"/>
      <w:bookmarkStart w:id="303" w:name="_Toc68017349"/>
      <w:bookmarkStart w:id="304" w:name="_Toc83206904"/>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297"/>
      <w:bookmarkEnd w:id="298"/>
      <w:bookmarkEnd w:id="299"/>
      <w:bookmarkEnd w:id="300"/>
      <w:bookmarkEnd w:id="301"/>
      <w:bookmarkEnd w:id="302"/>
      <w:bookmarkEnd w:id="303"/>
      <w:bookmarkEnd w:id="304"/>
    </w:p>
    <w:p w14:paraId="074D88DC" w14:textId="77777777" w:rsidR="0002302A" w:rsidRPr="0008626A" w:rsidRDefault="0002302A" w:rsidP="0002302A">
      <w:pPr>
        <w:pStyle w:val="Heading4"/>
        <w:rPr>
          <w:lang w:eastAsia="zh-CN"/>
        </w:rPr>
      </w:pPr>
      <w:bookmarkStart w:id="305" w:name="_Toc20204489"/>
      <w:bookmarkStart w:id="306" w:name="_Toc27895188"/>
      <w:bookmarkStart w:id="307" w:name="_Toc36192285"/>
      <w:bookmarkStart w:id="308" w:name="_Toc45193398"/>
      <w:bookmarkStart w:id="309" w:name="_Toc47593030"/>
      <w:bookmarkStart w:id="310" w:name="_Toc51835117"/>
      <w:bookmarkStart w:id="311" w:name="_Toc68017350"/>
      <w:bookmarkStart w:id="312" w:name="_Toc83206905"/>
      <w:r>
        <w:rPr>
          <w:lang w:eastAsia="zh-CN"/>
        </w:rPr>
        <w:t>9.2.2</w:t>
      </w:r>
      <w:r w:rsidRPr="0008626A">
        <w:rPr>
          <w:lang w:eastAsia="zh-CN"/>
        </w:rPr>
        <w:t>.1</w:t>
      </w:r>
      <w:r w:rsidRPr="0008626A">
        <w:rPr>
          <w:lang w:eastAsia="zh-CN"/>
        </w:rPr>
        <w:tab/>
        <w:t>General</w:t>
      </w:r>
      <w:bookmarkEnd w:id="305"/>
      <w:bookmarkEnd w:id="306"/>
      <w:bookmarkEnd w:id="307"/>
      <w:bookmarkEnd w:id="308"/>
      <w:bookmarkEnd w:id="309"/>
      <w:bookmarkEnd w:id="310"/>
      <w:bookmarkEnd w:id="311"/>
      <w:bookmarkEnd w:id="312"/>
    </w:p>
    <w:p w14:paraId="448820E2" w14:textId="77777777" w:rsidR="0002302A" w:rsidRPr="0008626A" w:rsidRDefault="0002302A" w:rsidP="0002302A">
      <w:pPr>
        <w:rPr>
          <w:lang w:eastAsia="zh-CN"/>
        </w:rPr>
      </w:pPr>
      <w:r w:rsidRPr="0008626A">
        <w:rPr>
          <w:b/>
          <w:lang w:eastAsia="zh-CN"/>
        </w:rPr>
        <w:t>Service description:</w:t>
      </w:r>
      <w:r w:rsidRPr="0008626A">
        <w:rPr>
          <w:lang w:eastAsia="zh-CN"/>
        </w:rPr>
        <w:t xml:space="preserv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35626A73" w14:textId="77777777" w:rsidR="0002302A" w:rsidRPr="00D60D19" w:rsidRDefault="0002302A" w:rsidP="0002302A">
      <w:pPr>
        <w:rPr>
          <w:lang w:val="en-US" w:eastAsia="zh-CN"/>
        </w:rPr>
      </w:pPr>
      <w:r w:rsidRPr="0008626A">
        <w:rPr>
          <w:lang w:eastAsia="zh-CN"/>
        </w:rPr>
        <w:t xml:space="preserve">As part of this service, the PCF may provide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1B9A8A48" w14:textId="77777777" w:rsidR="0002302A" w:rsidRDefault="0002302A" w:rsidP="0002302A">
      <w:pPr>
        <w:pStyle w:val="B1"/>
        <w:rPr>
          <w:lang w:eastAsia="zh-CN"/>
        </w:rPr>
      </w:pPr>
      <w:r>
        <w:rPr>
          <w:lang w:eastAsia="zh-CN"/>
        </w:rPr>
        <w:t>-</w:t>
      </w:r>
      <w:r>
        <w:rPr>
          <w:lang w:eastAsia="zh-CN"/>
        </w:rPr>
        <w:tab/>
        <w:t>MBS Session related policy information.</w:t>
      </w:r>
    </w:p>
    <w:p w14:paraId="12B7B118" w14:textId="77777777" w:rsidR="0002302A" w:rsidRDefault="0002302A" w:rsidP="0002302A">
      <w:pPr>
        <w:pStyle w:val="B1"/>
        <w:rPr>
          <w:lang w:eastAsia="zh-CN"/>
        </w:rPr>
      </w:pPr>
      <w:r>
        <w:rPr>
          <w:lang w:eastAsia="zh-CN"/>
        </w:rPr>
        <w:t>-</w:t>
      </w:r>
      <w:r>
        <w:rPr>
          <w:lang w:eastAsia="zh-CN"/>
        </w:rPr>
        <w:tab/>
        <w:t>PCC rule information.</w:t>
      </w:r>
    </w:p>
    <w:p w14:paraId="2C119D64" w14:textId="77777777" w:rsidR="0002302A" w:rsidRDefault="0002302A" w:rsidP="0002302A">
      <w:pPr>
        <w:pStyle w:val="B1"/>
        <w:rPr>
          <w:lang w:eastAsia="zh-CN"/>
        </w:rPr>
      </w:pPr>
      <w:r>
        <w:rPr>
          <w:lang w:eastAsia="zh-CN"/>
        </w:rPr>
        <w:t>-</w:t>
      </w:r>
      <w:r>
        <w:rPr>
          <w:lang w:eastAsia="zh-CN"/>
        </w:rPr>
        <w:tab/>
        <w:t xml:space="preserve">Policy Control Request Trigger information.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3ACFDD98" w14:textId="77777777" w:rsidR="0002302A" w:rsidRDefault="0002302A" w:rsidP="0002302A">
      <w:pPr>
        <w:pStyle w:val="EditorsNote"/>
        <w:rPr>
          <w:lang w:eastAsia="zh-CN"/>
        </w:rPr>
      </w:pPr>
      <w:r>
        <w:rPr>
          <w:lang w:eastAsia="zh-CN"/>
        </w:rPr>
        <w:t>Editor's note:</w:t>
      </w:r>
      <w:r>
        <w:rPr>
          <w:lang w:eastAsia="zh-CN"/>
        </w:rPr>
        <w:tab/>
        <w:t>Details of MBS Session related policy information, PCC rule information, and Policy Control Request Trigger information need to be defined in an appropriate location of the TS and referenced.</w:t>
      </w:r>
    </w:p>
    <w:p w14:paraId="5374E902" w14:textId="77777777" w:rsidR="0002302A" w:rsidRDefault="0002302A" w:rsidP="0002302A">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471BD4EE" w14:textId="77777777" w:rsidR="0002302A" w:rsidRDefault="0002302A" w:rsidP="0002302A">
      <w:pPr>
        <w:pStyle w:val="B1"/>
        <w:rPr>
          <w:lang w:eastAsia="zh-CN"/>
        </w:rPr>
      </w:pPr>
      <w:r>
        <w:rPr>
          <w:lang w:eastAsia="zh-CN"/>
        </w:rPr>
        <w:t>-</w:t>
      </w:r>
      <w:r>
        <w:rPr>
          <w:lang w:eastAsia="zh-CN"/>
        </w:rPr>
        <w:tab/>
        <w:t>When the PCF has created the "MBS Policy Association", the PCF may provide policy information as defined above.</w:t>
      </w:r>
    </w:p>
    <w:p w14:paraId="11C49B2F" w14:textId="77777777" w:rsidR="0002302A" w:rsidRPr="0008626A" w:rsidRDefault="0002302A" w:rsidP="0002302A">
      <w:pPr>
        <w:rPr>
          <w:lang w:eastAsia="zh-CN"/>
        </w:rPr>
      </w:pPr>
      <w:r w:rsidRPr="0008626A">
        <w:rPr>
          <w:lang w:eastAsia="zh-CN"/>
        </w:rPr>
        <w:t xml:space="preserve">When a Policy Control Request Trigger condition is met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3E82230E" w14:textId="77777777" w:rsidR="0002302A" w:rsidRPr="0008626A" w:rsidRDefault="0002302A" w:rsidP="0002302A">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2187A6C8" w14:textId="77777777" w:rsidR="0002302A" w:rsidRPr="0008626A" w:rsidRDefault="0002302A" w:rsidP="0002302A">
      <w:pPr>
        <w:rPr>
          <w:lang w:eastAsia="zh-CN"/>
        </w:rPr>
      </w:pPr>
      <w:r w:rsidRPr="0008626A">
        <w:rPr>
          <w:lang w:eastAsia="zh-CN"/>
        </w:rPr>
        <w:t xml:space="preserve">At </w:t>
      </w:r>
      <w:r>
        <w:rPr>
          <w:lang w:eastAsia="zh-CN"/>
        </w:rPr>
        <w:t>MBS</w:t>
      </w:r>
      <w:r w:rsidRPr="0008626A">
        <w:rPr>
          <w:lang w:eastAsia="zh-CN"/>
        </w:rPr>
        <w:t xml:space="preserve"> Session Release the NF Service Consumer, </w:t>
      </w:r>
      <w:proofErr w:type="gramStart"/>
      <w:r w:rsidRPr="0008626A">
        <w:rPr>
          <w:lang w:eastAsia="zh-CN"/>
        </w:rPr>
        <w:t>e.g.</w:t>
      </w:r>
      <w:proofErr w:type="gramEnd"/>
      <w:r w:rsidRPr="0008626A">
        <w:rPr>
          <w:lang w:eastAsia="zh-CN"/>
        </w:rPr>
        <w:t xml:space="preserve">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6C160033" w14:textId="646C3CC7" w:rsidR="0002302A" w:rsidRDefault="0002302A" w:rsidP="0002302A">
      <w:pPr>
        <w:pStyle w:val="EditorsNote"/>
      </w:pPr>
      <w:bookmarkStart w:id="313" w:name="_Toc20204490"/>
      <w:bookmarkStart w:id="314" w:name="_Toc27895189"/>
      <w:bookmarkStart w:id="315" w:name="_Toc36192286"/>
      <w:bookmarkStart w:id="316" w:name="_Toc45193399"/>
      <w:bookmarkStart w:id="317" w:name="_Toc47593031"/>
      <w:bookmarkStart w:id="318" w:name="_Toc51835118"/>
      <w:bookmarkStart w:id="319" w:name="_Toc68017351"/>
      <w:r>
        <w:rPr>
          <w:rFonts w:hint="eastAsia"/>
          <w:lang w:eastAsia="zh-CN"/>
        </w:rPr>
        <w:t>E</w:t>
      </w:r>
      <w:r>
        <w:rPr>
          <w:lang w:eastAsia="zh-CN"/>
        </w:rPr>
        <w:t>ditor's note:</w:t>
      </w:r>
      <w:r>
        <w:tab/>
        <w:t>Parameters of the service operations are FFS</w:t>
      </w:r>
      <w:r w:rsidRPr="00A46B64">
        <w:t>.</w:t>
      </w:r>
    </w:p>
    <w:p w14:paraId="7F340D86" w14:textId="77777777" w:rsidR="00F002AA" w:rsidRDefault="00F002AA" w:rsidP="00F002AA">
      <w:pPr>
        <w:rPr>
          <w:noProof/>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2312918D" w14:textId="77777777" w:rsidR="0002302A" w:rsidRPr="0008626A" w:rsidRDefault="0002302A" w:rsidP="0002302A">
      <w:pPr>
        <w:pStyle w:val="Heading4"/>
        <w:rPr>
          <w:lang w:eastAsia="zh-CN"/>
        </w:rPr>
      </w:pPr>
      <w:bookmarkStart w:id="320" w:name="_Toc83206906"/>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313"/>
      <w:bookmarkEnd w:id="314"/>
      <w:bookmarkEnd w:id="315"/>
      <w:bookmarkEnd w:id="316"/>
      <w:bookmarkEnd w:id="317"/>
      <w:bookmarkEnd w:id="318"/>
      <w:bookmarkEnd w:id="319"/>
      <w:bookmarkEnd w:id="320"/>
    </w:p>
    <w:p w14:paraId="1A668CCA" w14:textId="77777777" w:rsidR="0002302A" w:rsidRPr="0008626A" w:rsidRDefault="0002302A" w:rsidP="0002302A">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6B33EE8F" w14:textId="77777777" w:rsidR="0002302A" w:rsidRPr="0008626A" w:rsidRDefault="0002302A" w:rsidP="0002302A">
      <w:pPr>
        <w:rPr>
          <w:lang w:eastAsia="zh-CN"/>
        </w:rPr>
      </w:pPr>
      <w:r w:rsidRPr="0008626A">
        <w:rPr>
          <w:b/>
          <w:lang w:eastAsia="zh-CN"/>
        </w:rPr>
        <w:t>Description:</w:t>
      </w:r>
      <w:r w:rsidRPr="0008626A">
        <w:rPr>
          <w:lang w:eastAsia="zh-CN"/>
        </w:rPr>
        <w:t xml:space="preserve"> The NF Service Consumer can request the creation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4253C13C" w14:textId="06E71B1B" w:rsidR="0002302A" w:rsidRPr="0008626A" w:rsidRDefault="0002302A" w:rsidP="0002302A">
      <w:pPr>
        <w:rPr>
          <w:lang w:eastAsia="zh-CN"/>
        </w:rPr>
      </w:pPr>
      <w:proofErr w:type="gramStart"/>
      <w:r w:rsidRPr="0008626A">
        <w:rPr>
          <w:b/>
          <w:lang w:eastAsia="zh-CN"/>
        </w:rPr>
        <w:t>Inputs,</w:t>
      </w:r>
      <w:proofErr w:type="gramEnd"/>
      <w:r w:rsidRPr="0008626A">
        <w:rPr>
          <w:b/>
          <w:lang w:eastAsia="zh-CN"/>
        </w:rPr>
        <w:t xml:space="preserve"> Required:</w:t>
      </w:r>
      <w:r w:rsidRPr="0008626A">
        <w:rPr>
          <w:lang w:eastAsia="zh-CN"/>
        </w:rPr>
        <w:t xml:space="preserve"> </w:t>
      </w:r>
      <w:r>
        <w:rPr>
          <w:lang w:eastAsia="zh-CN"/>
        </w:rPr>
        <w:t>MBS session ID</w:t>
      </w:r>
      <w:r w:rsidRPr="0008626A">
        <w:rPr>
          <w:lang w:eastAsia="zh-CN"/>
        </w:rPr>
        <w:t>, DNN, S-NSSAI</w:t>
      </w:r>
      <w:ins w:id="321" w:author="Ericsson" w:date="2021-10-09T10:02:00Z">
        <w:r w:rsidR="004B33FD">
          <w:rPr>
            <w:lang w:eastAsia="zh-CN"/>
          </w:rPr>
          <w:t xml:space="preserve">, </w:t>
        </w:r>
      </w:ins>
      <w:ins w:id="322" w:author="Ericsson" w:date="2021-09-26T22:02:00Z">
        <w:r>
          <w:rPr>
            <w:lang w:eastAsia="zh-CN"/>
          </w:rPr>
          <w:t>service information</w:t>
        </w:r>
      </w:ins>
      <w:r w:rsidRPr="0008626A">
        <w:rPr>
          <w:lang w:eastAsia="zh-CN"/>
        </w:rPr>
        <w:t>.</w:t>
      </w:r>
    </w:p>
    <w:p w14:paraId="2228FA2F" w14:textId="77777777" w:rsidR="0002302A" w:rsidRPr="0008626A" w:rsidRDefault="0002302A" w:rsidP="0002302A">
      <w:r w:rsidRPr="0008626A">
        <w:rPr>
          <w:b/>
          <w:lang w:eastAsia="zh-CN"/>
        </w:rPr>
        <w:t>Inputs, Optional:</w:t>
      </w:r>
      <w:r w:rsidRPr="0008626A">
        <w:rPr>
          <w:lang w:eastAsia="zh-CN"/>
        </w:rPr>
        <w:t xml:space="preserve"> </w:t>
      </w:r>
      <w:r>
        <w:rPr>
          <w:lang w:eastAsia="zh-CN"/>
        </w:rPr>
        <w:t>None</w:t>
      </w:r>
      <w:r w:rsidRPr="0008626A">
        <w:t>.</w:t>
      </w:r>
    </w:p>
    <w:p w14:paraId="19129952" w14:textId="77777777" w:rsidR="0002302A" w:rsidRPr="0008626A" w:rsidRDefault="0002302A" w:rsidP="0002302A">
      <w:pPr>
        <w:rPr>
          <w:lang w:eastAsia="zh-CN"/>
        </w:rPr>
      </w:pPr>
      <w:proofErr w:type="gramStart"/>
      <w:r w:rsidRPr="0008626A">
        <w:rPr>
          <w:b/>
          <w:lang w:eastAsia="zh-CN"/>
        </w:rPr>
        <w:t>Outputs,</w:t>
      </w:r>
      <w:proofErr w:type="gramEnd"/>
      <w:r w:rsidRPr="0008626A">
        <w:rPr>
          <w:b/>
          <w:lang w:eastAsia="zh-CN"/>
        </w:rPr>
        <w:t xml:space="preserve"> Required:</w:t>
      </w:r>
      <w:r w:rsidRPr="0008626A">
        <w:rPr>
          <w:lang w:eastAsia="zh-CN"/>
        </w:rPr>
        <w:t xml:space="preserve"> Success or Failure</w:t>
      </w:r>
      <w:r>
        <w:rPr>
          <w:lang w:eastAsia="zh-CN"/>
        </w:rPr>
        <w:t>. For Success MBS</w:t>
      </w:r>
      <w:r w:rsidRPr="0008626A">
        <w:rPr>
          <w:lang w:eastAsia="zh-CN"/>
        </w:rPr>
        <w:t xml:space="preserve"> Policy Association ID.</w:t>
      </w:r>
    </w:p>
    <w:p w14:paraId="799093C3" w14:textId="1E10296B" w:rsidR="0002302A" w:rsidRPr="0008626A" w:rsidRDefault="0002302A" w:rsidP="0002302A">
      <w:pPr>
        <w:rPr>
          <w:lang w:eastAsia="zh-CN"/>
        </w:rPr>
      </w:pPr>
      <w:r w:rsidRPr="0008626A">
        <w:rPr>
          <w:b/>
          <w:lang w:eastAsia="zh-CN"/>
        </w:rPr>
        <w:t>Outputs, Optional:</w:t>
      </w:r>
      <w:r w:rsidRPr="0008626A">
        <w:rPr>
          <w:lang w:eastAsia="zh-CN"/>
        </w:rPr>
        <w:t xml:space="preserve"> Policy information for the </w:t>
      </w:r>
      <w:r>
        <w:rPr>
          <w:lang w:eastAsia="zh-CN"/>
        </w:rPr>
        <w:t>MBS</w:t>
      </w:r>
      <w:bookmarkStart w:id="323" w:name="_Toc20204491"/>
      <w:ins w:id="324" w:author="Ericsson" w:date="2021-09-26T22:04:00Z">
        <w:r w:rsidR="008F5E0E">
          <w:rPr>
            <w:lang w:eastAsia="zh-CN"/>
          </w:rPr>
          <w:t xml:space="preserve"> Session</w:t>
        </w:r>
      </w:ins>
      <w:r w:rsidRPr="0008626A">
        <w:rPr>
          <w:lang w:eastAsia="zh-CN"/>
        </w:rPr>
        <w:t>.</w:t>
      </w:r>
    </w:p>
    <w:bookmarkEnd w:id="323"/>
    <w:p w14:paraId="0AF7D800" w14:textId="77777777" w:rsidR="00F002AA" w:rsidRDefault="00F002AA" w:rsidP="00F002AA">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B7EC04C" w14:textId="79A69D11" w:rsidR="0002302A" w:rsidRDefault="0002302A" w:rsidP="0002302A">
      <w:pPr>
        <w:rPr>
          <w:ins w:id="325" w:author="Ericsson" w:date="2021-09-26T22:07:00Z"/>
        </w:rPr>
      </w:pPr>
    </w:p>
    <w:p w14:paraId="658DB215" w14:textId="6A30EB01" w:rsidR="008F5E0E" w:rsidRPr="0008626A" w:rsidRDefault="008F5E0E" w:rsidP="008F5E0E">
      <w:pPr>
        <w:pStyle w:val="Heading4"/>
        <w:rPr>
          <w:ins w:id="326" w:author="Ericsson" w:date="2021-09-26T22:07:00Z"/>
          <w:lang w:eastAsia="zh-CN"/>
        </w:rPr>
      </w:pPr>
      <w:ins w:id="327" w:author="Ericsson" w:date="2021-09-26T22:07:00Z">
        <w:r>
          <w:rPr>
            <w:lang w:eastAsia="zh-CN"/>
          </w:rPr>
          <w:t>9.2.2</w:t>
        </w:r>
        <w:r w:rsidRPr="0008626A">
          <w:rPr>
            <w:lang w:eastAsia="zh-CN"/>
          </w:rPr>
          <w:t>.</w:t>
        </w:r>
        <w:r>
          <w:rPr>
            <w:lang w:eastAsia="zh-CN"/>
          </w:rPr>
          <w:t>5</w:t>
        </w:r>
        <w:r w:rsidRPr="0008626A">
          <w:rPr>
            <w:lang w:eastAsia="zh-CN"/>
          </w:rPr>
          <w:tab/>
        </w:r>
        <w:proofErr w:type="spellStart"/>
        <w:r w:rsidRPr="0008626A">
          <w:rPr>
            <w:lang w:eastAsia="zh-CN"/>
          </w:rPr>
          <w:t>Npcf_</w:t>
        </w:r>
        <w:r>
          <w:rPr>
            <w:lang w:eastAsia="zh-CN"/>
          </w:rPr>
          <w:t>MBS</w:t>
        </w:r>
        <w:r w:rsidRPr="0008626A">
          <w:rPr>
            <w:lang w:eastAsia="zh-CN"/>
          </w:rPr>
          <w:t>PolicyControl_</w:t>
        </w:r>
        <w:r>
          <w:rPr>
            <w:lang w:eastAsia="zh-CN"/>
          </w:rPr>
          <w:t>Update</w:t>
        </w:r>
        <w:proofErr w:type="spellEnd"/>
        <w:r w:rsidRPr="0008626A">
          <w:rPr>
            <w:lang w:eastAsia="zh-CN"/>
          </w:rPr>
          <w:t xml:space="preserve"> service operation</w:t>
        </w:r>
      </w:ins>
    </w:p>
    <w:p w14:paraId="07F5C785" w14:textId="77777777" w:rsidR="008F5E0E" w:rsidRPr="0008626A" w:rsidRDefault="008F5E0E" w:rsidP="008F5E0E">
      <w:pPr>
        <w:rPr>
          <w:ins w:id="328" w:author="Ericsson" w:date="2021-09-26T22:07:00Z"/>
          <w:lang w:eastAsia="zh-CN"/>
        </w:rPr>
      </w:pPr>
      <w:ins w:id="329" w:author="Ericsson" w:date="2021-09-26T22:07:00Z">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w:t>
        </w:r>
        <w:r>
          <w:rPr>
            <w:lang w:eastAsia="zh-CN"/>
          </w:rPr>
          <w:t>Update</w:t>
        </w:r>
        <w:proofErr w:type="spellEnd"/>
      </w:ins>
    </w:p>
    <w:p w14:paraId="7AF3DE67" w14:textId="4BA6E3E6" w:rsidR="008F5E0E" w:rsidRPr="0008626A" w:rsidRDefault="008F5E0E" w:rsidP="008F5E0E">
      <w:pPr>
        <w:rPr>
          <w:ins w:id="330" w:author="Ericsson" w:date="2021-09-26T22:07:00Z"/>
          <w:lang w:eastAsia="zh-CN"/>
        </w:rPr>
      </w:pPr>
      <w:ins w:id="331" w:author="Ericsson" w:date="2021-09-26T22:07:00Z">
        <w:r w:rsidRPr="0008626A">
          <w:rPr>
            <w:b/>
            <w:lang w:eastAsia="zh-CN"/>
          </w:rPr>
          <w:t>Description:</w:t>
        </w:r>
        <w:r w:rsidRPr="0008626A">
          <w:rPr>
            <w:lang w:eastAsia="zh-CN"/>
          </w:rPr>
          <w:t xml:space="preserve"> The NF Service Consumer can request the </w:t>
        </w:r>
        <w:r>
          <w:rPr>
            <w:lang w:eastAsia="zh-CN"/>
          </w:rPr>
          <w:t>update</w:t>
        </w:r>
        <w:r w:rsidRPr="0008626A">
          <w:rPr>
            <w:lang w:eastAsia="zh-CN"/>
          </w:rPr>
          <w:t xml:space="preserve"> of a</w:t>
        </w:r>
      </w:ins>
      <w:ins w:id="332" w:author="Ericsson-Nov04" w:date="2021-11-08T09:58:00Z">
        <w:r w:rsidR="00A91044">
          <w:rPr>
            <w:lang w:eastAsia="zh-CN"/>
          </w:rPr>
          <w:t>n</w:t>
        </w:r>
      </w:ins>
      <w:ins w:id="333" w:author="Ericsson" w:date="2021-09-26T22:07:00Z">
        <w:r w:rsidRPr="0008626A">
          <w:rPr>
            <w:lang w:eastAsia="zh-CN"/>
          </w:rPr>
          <w:t xml:space="preserve"> </w:t>
        </w:r>
        <w:r>
          <w:rPr>
            <w:lang w:eastAsia="zh-CN"/>
          </w:rPr>
          <w:t>MBS</w:t>
        </w:r>
        <w:r w:rsidRPr="0008626A">
          <w:rPr>
            <w:lang w:eastAsia="zh-CN"/>
          </w:rPr>
          <w:t xml:space="preserve"> Policy Association and provide </w:t>
        </w:r>
        <w:r>
          <w:rPr>
            <w:lang w:eastAsia="zh-CN"/>
          </w:rPr>
          <w:t>the updated</w:t>
        </w:r>
        <w:r w:rsidRPr="0008626A">
          <w:rPr>
            <w:lang w:eastAsia="zh-CN"/>
          </w:rPr>
          <w:t xml:space="preserve"> </w:t>
        </w:r>
        <w:r>
          <w:rPr>
            <w:lang w:eastAsia="zh-CN"/>
          </w:rPr>
          <w:t>service information</w:t>
        </w:r>
        <w:r w:rsidRPr="0008626A">
          <w:rPr>
            <w:lang w:eastAsia="zh-CN"/>
          </w:rPr>
          <w:t xml:space="preserve"> </w:t>
        </w:r>
        <w:r>
          <w:rPr>
            <w:lang w:eastAsia="zh-CN"/>
          </w:rPr>
          <w:t>of</w:t>
        </w:r>
        <w:r w:rsidRPr="0008626A">
          <w:rPr>
            <w:lang w:eastAsia="zh-CN"/>
          </w:rPr>
          <w:t xml:space="preserve"> </w:t>
        </w:r>
        <w:r>
          <w:rPr>
            <w:lang w:eastAsia="zh-CN"/>
          </w:rPr>
          <w:t>MBS</w:t>
        </w:r>
        <w:r w:rsidRPr="0008626A">
          <w:rPr>
            <w:lang w:eastAsia="zh-CN"/>
          </w:rPr>
          <w:t xml:space="preserve"> Session to the PCF.</w:t>
        </w:r>
      </w:ins>
    </w:p>
    <w:p w14:paraId="78A8123F" w14:textId="77777777" w:rsidR="008F5E0E" w:rsidRPr="0008626A" w:rsidRDefault="008F5E0E" w:rsidP="008F5E0E">
      <w:pPr>
        <w:rPr>
          <w:ins w:id="334" w:author="Ericsson" w:date="2021-09-26T22:07:00Z"/>
          <w:lang w:eastAsia="zh-CN"/>
        </w:rPr>
      </w:pPr>
      <w:proofErr w:type="gramStart"/>
      <w:ins w:id="335" w:author="Ericsson" w:date="2021-09-26T22:07:00Z">
        <w:r w:rsidRPr="0008626A">
          <w:rPr>
            <w:b/>
            <w:lang w:eastAsia="zh-CN"/>
          </w:rPr>
          <w:t>Inputs,</w:t>
        </w:r>
        <w:proofErr w:type="gramEnd"/>
        <w:r w:rsidRPr="0008626A">
          <w:rPr>
            <w:b/>
            <w:lang w:eastAsia="zh-CN"/>
          </w:rPr>
          <w:t xml:space="preserve"> Required:</w:t>
        </w:r>
        <w:r w:rsidRPr="0008626A">
          <w:rPr>
            <w:lang w:eastAsia="zh-CN"/>
          </w:rPr>
          <w:t xml:space="preserve"> </w:t>
        </w:r>
        <w:r>
          <w:rPr>
            <w:lang w:eastAsia="zh-CN"/>
          </w:rPr>
          <w:t>MBS session ID</w:t>
        </w:r>
        <w:r w:rsidRPr="0008626A">
          <w:rPr>
            <w:lang w:eastAsia="zh-CN"/>
          </w:rPr>
          <w:t>,</w:t>
        </w:r>
        <w:r>
          <w:rPr>
            <w:lang w:eastAsia="zh-CN"/>
          </w:rPr>
          <w:t xml:space="preserve"> service information</w:t>
        </w:r>
        <w:r w:rsidRPr="0008626A">
          <w:rPr>
            <w:lang w:eastAsia="zh-CN"/>
          </w:rPr>
          <w:t>.</w:t>
        </w:r>
      </w:ins>
    </w:p>
    <w:p w14:paraId="62D0EC67" w14:textId="77777777" w:rsidR="008F5E0E" w:rsidRPr="0008626A" w:rsidRDefault="008F5E0E" w:rsidP="008F5E0E">
      <w:pPr>
        <w:rPr>
          <w:ins w:id="336" w:author="Ericsson" w:date="2021-09-26T22:07:00Z"/>
        </w:rPr>
      </w:pPr>
      <w:ins w:id="337" w:author="Ericsson" w:date="2021-09-26T22:07:00Z">
        <w:r w:rsidRPr="0008626A">
          <w:rPr>
            <w:b/>
            <w:lang w:eastAsia="zh-CN"/>
          </w:rPr>
          <w:t>Inputs, Optional:</w:t>
        </w:r>
        <w:r w:rsidRPr="0008626A">
          <w:rPr>
            <w:lang w:eastAsia="zh-CN"/>
          </w:rPr>
          <w:t xml:space="preserve"> </w:t>
        </w:r>
        <w:r>
          <w:rPr>
            <w:lang w:eastAsia="zh-CN"/>
          </w:rPr>
          <w:t>None</w:t>
        </w:r>
        <w:r w:rsidRPr="0008626A">
          <w:t>.</w:t>
        </w:r>
      </w:ins>
    </w:p>
    <w:p w14:paraId="040A0C74" w14:textId="77777777" w:rsidR="008F5E0E" w:rsidRPr="0008626A" w:rsidRDefault="008F5E0E" w:rsidP="008F5E0E">
      <w:pPr>
        <w:rPr>
          <w:ins w:id="338" w:author="Ericsson" w:date="2021-09-26T22:07:00Z"/>
          <w:lang w:eastAsia="zh-CN"/>
        </w:rPr>
      </w:pPr>
      <w:proofErr w:type="gramStart"/>
      <w:ins w:id="339" w:author="Ericsson" w:date="2021-09-26T22:07:00Z">
        <w:r w:rsidRPr="0008626A">
          <w:rPr>
            <w:b/>
            <w:lang w:eastAsia="zh-CN"/>
          </w:rPr>
          <w:t>Outputs,</w:t>
        </w:r>
        <w:proofErr w:type="gramEnd"/>
        <w:r w:rsidRPr="0008626A">
          <w:rPr>
            <w:b/>
            <w:lang w:eastAsia="zh-CN"/>
          </w:rPr>
          <w:t xml:space="preserve"> Required:</w:t>
        </w:r>
        <w:r w:rsidRPr="0008626A">
          <w:rPr>
            <w:lang w:eastAsia="zh-CN"/>
          </w:rPr>
          <w:t xml:space="preserve"> Success or Failure.</w:t>
        </w:r>
      </w:ins>
    </w:p>
    <w:p w14:paraId="108C7A3D" w14:textId="77777777" w:rsidR="008F5E0E" w:rsidRPr="0008626A" w:rsidRDefault="008F5E0E" w:rsidP="008F5E0E">
      <w:pPr>
        <w:rPr>
          <w:ins w:id="340" w:author="Ericsson" w:date="2021-09-26T22:07:00Z"/>
          <w:lang w:eastAsia="zh-CN"/>
        </w:rPr>
      </w:pPr>
      <w:ins w:id="341" w:author="Ericsson" w:date="2021-09-26T22:07:00Z">
        <w:r w:rsidRPr="0008626A">
          <w:rPr>
            <w:b/>
            <w:lang w:eastAsia="zh-CN"/>
          </w:rPr>
          <w:t>Outputs, Optional:</w:t>
        </w:r>
        <w:r w:rsidRPr="0008626A">
          <w:rPr>
            <w:lang w:eastAsia="zh-CN"/>
          </w:rPr>
          <w:t xml:space="preserve"> Policy information for the </w:t>
        </w:r>
        <w:r>
          <w:rPr>
            <w:lang w:eastAsia="zh-CN"/>
          </w:rPr>
          <w:t>MBS Session</w:t>
        </w:r>
        <w:r w:rsidRPr="0008626A">
          <w:rPr>
            <w:lang w:eastAsia="zh-CN"/>
          </w:rPr>
          <w:t>.</w:t>
        </w:r>
      </w:ins>
    </w:p>
    <w:p w14:paraId="3E08756D" w14:textId="122AA44E" w:rsidR="008F5E0E" w:rsidRPr="0008626A" w:rsidRDefault="00F002AA" w:rsidP="0002302A">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8A41786" w14:textId="18F5A3C8" w:rsidR="0002302A" w:rsidRPr="00FD73C1" w:rsidRDefault="0002302A" w:rsidP="0002302A">
      <w:pPr>
        <w:pStyle w:val="Heading3"/>
        <w:rPr>
          <w:lang w:eastAsia="zh-CN"/>
        </w:rPr>
      </w:pPr>
      <w:bookmarkStart w:id="342" w:name="_Toc83206909"/>
      <w:r>
        <w:rPr>
          <w:lang w:eastAsia="zh-CN"/>
        </w:rPr>
        <w:t>9.2.3</w:t>
      </w:r>
      <w:r w:rsidRPr="00FD73C1">
        <w:rPr>
          <w:lang w:eastAsia="zh-CN"/>
        </w:rPr>
        <w:tab/>
      </w:r>
      <w:del w:id="343" w:author="Ericsson" w:date="2021-09-26T22:09:00Z">
        <w:r w:rsidRPr="00FD73C1" w:rsidDel="00901948">
          <w:rPr>
            <w:lang w:eastAsia="zh-CN"/>
          </w:rPr>
          <w:delText>Npcf_</w:delText>
        </w:r>
        <w:r w:rsidDel="00901948">
          <w:rPr>
            <w:lang w:eastAsia="zh-CN"/>
          </w:rPr>
          <w:delText>MBS</w:delText>
        </w:r>
        <w:r w:rsidRPr="00FD73C1" w:rsidDel="00901948">
          <w:rPr>
            <w:lang w:eastAsia="zh-CN"/>
          </w:rPr>
          <w:delText>PolicyAuthorization Service</w:delText>
        </w:r>
      </w:del>
      <w:bookmarkEnd w:id="342"/>
      <w:ins w:id="344" w:author="Ericsson" w:date="2021-09-26T22:09:00Z">
        <w:r w:rsidR="00901948">
          <w:rPr>
            <w:lang w:eastAsia="zh-CN"/>
          </w:rPr>
          <w:t>void</w:t>
        </w:r>
      </w:ins>
    </w:p>
    <w:p w14:paraId="5A274984" w14:textId="61F6D68E" w:rsidR="0002302A" w:rsidRPr="00203E73" w:rsidDel="0002302A" w:rsidRDefault="0002302A" w:rsidP="0002302A">
      <w:pPr>
        <w:pStyle w:val="Heading4"/>
        <w:rPr>
          <w:del w:id="345" w:author="Ericsson" w:date="2021-09-26T22:00:00Z"/>
        </w:rPr>
      </w:pPr>
      <w:bookmarkStart w:id="346" w:name="_Toc83206910"/>
      <w:del w:id="347" w:author="Ericsson" w:date="2021-09-26T22:00:00Z">
        <w:r w:rsidRPr="00203E73" w:rsidDel="0002302A">
          <w:delText>9.2.3.1</w:delText>
        </w:r>
        <w:r w:rsidRPr="00203E73" w:rsidDel="0002302A">
          <w:tab/>
          <w:delText>General</w:delText>
        </w:r>
        <w:bookmarkEnd w:id="346"/>
      </w:del>
    </w:p>
    <w:p w14:paraId="303C44FD" w14:textId="07B3FE69" w:rsidR="0002302A" w:rsidRPr="000B0108" w:rsidDel="0002302A" w:rsidRDefault="0002302A" w:rsidP="0002302A">
      <w:pPr>
        <w:rPr>
          <w:del w:id="348" w:author="Ericsson" w:date="2021-09-26T22:00:00Z"/>
          <w:b/>
          <w:lang w:eastAsia="zh-CN"/>
        </w:rPr>
      </w:pPr>
      <w:del w:id="349" w:author="Ericsson" w:date="2021-09-26T22:00:00Z">
        <w:r w:rsidRPr="00FD73C1" w:rsidDel="0002302A">
          <w:rPr>
            <w:b/>
            <w:lang w:eastAsia="zh-CN"/>
          </w:rPr>
          <w:delText>Service description:</w:delText>
        </w:r>
        <w:r w:rsidRPr="000B0108" w:rsidDel="0002302A">
          <w:rPr>
            <w:b/>
            <w:lang w:eastAsia="zh-CN"/>
          </w:rPr>
          <w:delText xml:space="preserve"> </w:delText>
        </w:r>
        <w:r w:rsidRPr="000B0108" w:rsidDel="0002302A">
          <w:rPr>
            <w:lang w:eastAsia="zh-CN"/>
          </w:rPr>
          <w:delText>This service is to authorise an AF / NEF / MBSF request for an MBS service and to create policies as requested by the authorized AF for the MBS Service. This service also allows the NF consumer to subscribe/unsubscribe the notification of events.</w:delText>
        </w:r>
      </w:del>
    </w:p>
    <w:p w14:paraId="132F774D" w14:textId="6DE8C3C1" w:rsidR="0002302A" w:rsidDel="0002302A" w:rsidRDefault="0002302A" w:rsidP="0002302A">
      <w:pPr>
        <w:pStyle w:val="EditorsNote"/>
        <w:rPr>
          <w:del w:id="350" w:author="Ericsson" w:date="2021-09-26T22:00:00Z"/>
        </w:rPr>
      </w:pPr>
      <w:del w:id="351" w:author="Ericsson" w:date="2021-09-26T22:00:00Z">
        <w:r w:rsidDel="0002302A">
          <w:rPr>
            <w:rFonts w:hint="eastAsia"/>
            <w:lang w:eastAsia="zh-CN"/>
          </w:rPr>
          <w:delText>E</w:delText>
        </w:r>
        <w:r w:rsidDel="0002302A">
          <w:rPr>
            <w:lang w:eastAsia="zh-CN"/>
          </w:rPr>
          <w:delText>ditor's note:</w:delText>
        </w:r>
        <w:r w:rsidDel="0002302A">
          <w:tab/>
        </w:r>
        <w:r w:rsidRPr="00A46B64" w:rsidDel="0002302A">
          <w:delText xml:space="preserve">The </w:delText>
        </w:r>
        <w:r w:rsidDel="0002302A">
          <w:delText>Notify, Subscribe and Unsubscribe service operations and related events are FFS</w:delText>
        </w:r>
        <w:r w:rsidRPr="00A46B64" w:rsidDel="0002302A">
          <w:delText>.</w:delText>
        </w:r>
      </w:del>
    </w:p>
    <w:p w14:paraId="1F009333" w14:textId="38B7640F" w:rsidR="0002302A" w:rsidDel="0002302A" w:rsidRDefault="0002302A" w:rsidP="0002302A">
      <w:pPr>
        <w:pStyle w:val="EditorsNote"/>
        <w:rPr>
          <w:del w:id="352" w:author="Ericsson" w:date="2021-09-26T22:00:00Z"/>
        </w:rPr>
      </w:pPr>
      <w:del w:id="353" w:author="Ericsson" w:date="2021-09-26T22:00:00Z">
        <w:r w:rsidDel="0002302A">
          <w:rPr>
            <w:rFonts w:hint="eastAsia"/>
            <w:lang w:eastAsia="zh-CN"/>
          </w:rPr>
          <w:delText>E</w:delText>
        </w:r>
        <w:r w:rsidDel="0002302A">
          <w:rPr>
            <w:lang w:eastAsia="zh-CN"/>
          </w:rPr>
          <w:delText>ditor's note:</w:delText>
        </w:r>
        <w:r w:rsidDel="0002302A">
          <w:tab/>
          <w:delText>The parameters of the service operations are FFS</w:delText>
        </w:r>
        <w:r w:rsidRPr="00A46B64" w:rsidDel="0002302A">
          <w:delText>.</w:delText>
        </w:r>
      </w:del>
    </w:p>
    <w:p w14:paraId="741BD747" w14:textId="125CE649" w:rsidR="0002302A" w:rsidRPr="00203E73" w:rsidDel="0002302A" w:rsidRDefault="0002302A" w:rsidP="0002302A">
      <w:pPr>
        <w:pStyle w:val="Heading4"/>
        <w:rPr>
          <w:del w:id="354" w:author="Ericsson" w:date="2021-09-26T22:00:00Z"/>
        </w:rPr>
      </w:pPr>
      <w:bookmarkStart w:id="355" w:name="_Toc83206911"/>
      <w:del w:id="356" w:author="Ericsson" w:date="2021-09-26T22:00:00Z">
        <w:r w:rsidRPr="00203E73" w:rsidDel="0002302A">
          <w:delText>9.2.3.2</w:delText>
        </w:r>
        <w:r w:rsidRPr="00203E73" w:rsidDel="0002302A">
          <w:tab/>
          <w:delText>Npcf_MBSPolicyAuthorization_Create service operation</w:delText>
        </w:r>
        <w:bookmarkEnd w:id="355"/>
      </w:del>
    </w:p>
    <w:p w14:paraId="6B1EB122" w14:textId="428E6A94" w:rsidR="0002302A" w:rsidRPr="00FD73C1" w:rsidDel="0002302A" w:rsidRDefault="0002302A" w:rsidP="0002302A">
      <w:pPr>
        <w:rPr>
          <w:del w:id="357" w:author="Ericsson" w:date="2021-09-26T22:00:00Z"/>
          <w:lang w:eastAsia="zh-CN"/>
        </w:rPr>
      </w:pPr>
      <w:del w:id="358" w:author="Ericsson" w:date="2021-09-26T22:00:00Z">
        <w:r w:rsidRPr="00FD73C1" w:rsidDel="0002302A">
          <w:rPr>
            <w:b/>
          </w:rPr>
          <w:delText>Service operation name:</w:delText>
        </w:r>
        <w:r w:rsidRPr="00FD73C1" w:rsidDel="0002302A">
          <w:delText xml:space="preserve"> </w:delText>
        </w:r>
        <w:r w:rsidRPr="00FD73C1" w:rsidDel="0002302A">
          <w:rPr>
            <w:lang w:eastAsia="zh-CN"/>
          </w:rPr>
          <w:delText>Npcf_</w:delText>
        </w:r>
        <w:r w:rsidDel="0002302A">
          <w:rPr>
            <w:lang w:eastAsia="zh-CN"/>
          </w:rPr>
          <w:delText>MBS</w:delText>
        </w:r>
        <w:r w:rsidRPr="00FD73C1" w:rsidDel="0002302A">
          <w:rPr>
            <w:lang w:eastAsia="zh-CN"/>
          </w:rPr>
          <w:delText>PolicyAuthorization_Create</w:delText>
        </w:r>
      </w:del>
    </w:p>
    <w:p w14:paraId="137E4663" w14:textId="0CDD0CE2" w:rsidR="0002302A" w:rsidRPr="00FD73C1" w:rsidDel="0002302A" w:rsidRDefault="0002302A" w:rsidP="0002302A">
      <w:pPr>
        <w:rPr>
          <w:del w:id="359" w:author="Ericsson" w:date="2021-09-26T22:00:00Z"/>
          <w:b/>
          <w:lang w:eastAsia="zh-CN"/>
        </w:rPr>
      </w:pPr>
      <w:del w:id="360" w:author="Ericsson" w:date="2021-09-26T22:00:00Z">
        <w:r w:rsidRPr="00FD73C1" w:rsidDel="0002302A">
          <w:rPr>
            <w:b/>
          </w:rPr>
          <w:delText>Description:</w:delText>
        </w:r>
        <w:r w:rsidRPr="00FD73C1" w:rsidDel="0002302A">
          <w:delText xml:space="preserve"> </w:delText>
        </w:r>
        <w:r w:rsidRPr="00FD73C1" w:rsidDel="0002302A">
          <w:rPr>
            <w:lang w:eastAsia="zh-CN"/>
          </w:rPr>
          <w:delText xml:space="preserve">Authorize the request, and optionally determines and installs </w:delText>
        </w:r>
        <w:r w:rsidDel="0002302A">
          <w:rPr>
            <w:lang w:eastAsia="zh-CN"/>
          </w:rPr>
          <w:delText>MBS</w:delText>
        </w:r>
        <w:r w:rsidRPr="00FD73C1" w:rsidDel="0002302A">
          <w:rPr>
            <w:lang w:eastAsia="zh-CN"/>
          </w:rPr>
          <w:delText xml:space="preserve"> Policy Control Data according to the information provided by the NF Consumer.</w:delText>
        </w:r>
      </w:del>
    </w:p>
    <w:p w14:paraId="6E5F0021" w14:textId="7244D454" w:rsidR="0002302A" w:rsidRPr="00FD73C1" w:rsidDel="0002302A" w:rsidRDefault="0002302A" w:rsidP="0002302A">
      <w:pPr>
        <w:rPr>
          <w:del w:id="361" w:author="Ericsson" w:date="2021-09-26T22:00:00Z"/>
        </w:rPr>
      </w:pPr>
      <w:del w:id="362" w:author="Ericsson" w:date="2021-09-26T22:00:00Z">
        <w:r w:rsidRPr="00FD73C1" w:rsidDel="0002302A">
          <w:rPr>
            <w:b/>
          </w:rPr>
          <w:delText>Inputs, Required:</w:delText>
        </w:r>
        <w:r w:rsidRPr="00FD73C1" w:rsidDel="0002302A">
          <w:delText xml:space="preserve"> </w:delText>
        </w:r>
        <w:r w:rsidDel="0002302A">
          <w:delText>MBS session ID</w:delText>
        </w:r>
        <w:r w:rsidRPr="00FD73C1" w:rsidDel="0002302A">
          <w:delText xml:space="preserve">, </w:delText>
        </w:r>
        <w:r w:rsidRPr="00FD73C1" w:rsidDel="0002302A">
          <w:rPr>
            <w:lang w:eastAsia="zh-CN"/>
          </w:rPr>
          <w:delText>identification of the application session context</w:delText>
        </w:r>
        <w:r w:rsidRPr="00FD73C1" w:rsidDel="0002302A">
          <w:delText>.</w:delText>
        </w:r>
      </w:del>
    </w:p>
    <w:p w14:paraId="4D94ECB8" w14:textId="4A368DDA" w:rsidR="0002302A" w:rsidRPr="00FD73C1" w:rsidDel="0002302A" w:rsidRDefault="0002302A" w:rsidP="0002302A">
      <w:pPr>
        <w:rPr>
          <w:del w:id="363" w:author="Ericsson" w:date="2021-09-26T22:00:00Z"/>
        </w:rPr>
      </w:pPr>
      <w:del w:id="364" w:author="Ericsson" w:date="2021-09-26T22:00:00Z">
        <w:r w:rsidRPr="00FD73C1" w:rsidDel="0002302A">
          <w:rPr>
            <w:b/>
          </w:rPr>
          <w:delText>Inputs, Optional:</w:delText>
        </w:r>
        <w:r w:rsidDel="0002302A">
          <w:rPr>
            <w:b/>
          </w:rPr>
          <w:delText xml:space="preserve"> </w:delText>
        </w:r>
        <w:r w:rsidRPr="00FD73C1" w:rsidDel="0002302A">
          <w:delText>DNN if available, S-NSSAI if available, Media type, Media format, bandwidth requirements, flow description, Application Identifier, AF Communication Service Identifier, Flow status, Priority indicator, emergency indicator</w:delText>
        </w:r>
        <w:r w:rsidRPr="00312EFC" w:rsidDel="0002302A">
          <w:delText xml:space="preserve"> </w:delText>
        </w:r>
        <w:r w:rsidRPr="00FD73C1" w:rsidDel="0002302A">
          <w:delText>Application service provider.</w:delText>
        </w:r>
      </w:del>
    </w:p>
    <w:p w14:paraId="654A3D10" w14:textId="5BA52CD3" w:rsidR="0002302A" w:rsidRPr="00FD73C1" w:rsidDel="0002302A" w:rsidRDefault="0002302A" w:rsidP="0002302A">
      <w:pPr>
        <w:rPr>
          <w:del w:id="365" w:author="Ericsson" w:date="2021-09-26T22:00:00Z"/>
          <w:lang w:eastAsia="zh-CN"/>
        </w:rPr>
      </w:pPr>
      <w:del w:id="366" w:author="Ericsson" w:date="2021-09-26T22:00:00Z">
        <w:r w:rsidRPr="00FD73C1" w:rsidDel="0002302A">
          <w:rPr>
            <w:b/>
          </w:rPr>
          <w:delText>Outputs, Required:</w:delText>
        </w:r>
        <w:r w:rsidRPr="00FD73C1" w:rsidDel="0002302A">
          <w:rPr>
            <w:b/>
            <w:lang w:eastAsia="zh-CN"/>
          </w:rPr>
          <w:delText xml:space="preserve"> </w:delText>
        </w:r>
        <w:r w:rsidRPr="00FD73C1" w:rsidDel="0002302A">
          <w:rPr>
            <w:lang w:eastAsia="zh-CN"/>
          </w:rPr>
          <w:delText>Success</w:delText>
        </w:r>
        <w:r w:rsidDel="0002302A">
          <w:rPr>
            <w:lang w:eastAsia="zh-CN"/>
          </w:rPr>
          <w:delText xml:space="preserve"> (</w:delText>
        </w:r>
        <w:r w:rsidRPr="00FD73C1" w:rsidDel="0002302A">
          <w:rPr>
            <w:lang w:eastAsia="zh-CN"/>
          </w:rPr>
          <w:delText>application session context</w:delText>
        </w:r>
        <w:r w:rsidDel="0002302A">
          <w:rPr>
            <w:lang w:eastAsia="zh-CN"/>
          </w:rPr>
          <w:delText>)</w:delText>
        </w:r>
        <w:r w:rsidRPr="00FD73C1" w:rsidDel="0002302A">
          <w:rPr>
            <w:lang w:eastAsia="zh-CN"/>
          </w:rPr>
          <w:delText xml:space="preserve"> or Failure (reason for failure).</w:delText>
        </w:r>
      </w:del>
    </w:p>
    <w:p w14:paraId="6C157011" w14:textId="0AB798F5" w:rsidR="0002302A" w:rsidRPr="00FD73C1" w:rsidDel="0002302A" w:rsidRDefault="0002302A" w:rsidP="0002302A">
      <w:pPr>
        <w:rPr>
          <w:del w:id="367" w:author="Ericsson" w:date="2021-09-26T22:00:00Z"/>
          <w:i/>
        </w:rPr>
      </w:pPr>
      <w:del w:id="368" w:author="Ericsson" w:date="2021-09-26T22:00:00Z">
        <w:r w:rsidRPr="00FD73C1" w:rsidDel="0002302A">
          <w:rPr>
            <w:b/>
          </w:rPr>
          <w:delText>Outputs, Optional:</w:delText>
        </w:r>
        <w:r w:rsidRPr="00FD73C1" w:rsidDel="0002302A">
          <w:delText xml:space="preserve"> The service information that can be accepted by the PCF.</w:delText>
        </w:r>
      </w:del>
    </w:p>
    <w:p w14:paraId="0D79338A" w14:textId="6FAEF87A" w:rsidR="0002302A" w:rsidRPr="00FD73C1" w:rsidDel="0002302A" w:rsidRDefault="0002302A" w:rsidP="0002302A">
      <w:pPr>
        <w:pStyle w:val="Heading4"/>
        <w:rPr>
          <w:del w:id="369" w:author="Ericsson" w:date="2021-09-26T22:00:00Z"/>
        </w:rPr>
      </w:pPr>
      <w:bookmarkStart w:id="370" w:name="_Toc83206912"/>
      <w:del w:id="371" w:author="Ericsson" w:date="2021-09-26T22:00:00Z">
        <w:r w:rsidDel="0002302A">
          <w:rPr>
            <w:lang w:eastAsia="zh-CN"/>
          </w:rPr>
          <w:lastRenderedPageBreak/>
          <w:delText>9.2.3</w:delText>
        </w:r>
        <w:r w:rsidRPr="00FD73C1" w:rsidDel="0002302A">
          <w:delText>.3</w:delText>
        </w:r>
        <w:r w:rsidRPr="00FD73C1" w:rsidDel="0002302A">
          <w:tab/>
          <w:delText>Npcf_</w:delText>
        </w:r>
        <w:r w:rsidDel="0002302A">
          <w:delText>MBS</w:delText>
        </w:r>
        <w:r w:rsidRPr="00FD73C1" w:rsidDel="0002302A">
          <w:delText>PolicyAuthorization_Update service operation</w:delText>
        </w:r>
        <w:bookmarkEnd w:id="370"/>
      </w:del>
    </w:p>
    <w:p w14:paraId="7DBAF63E" w14:textId="230EB495" w:rsidR="0002302A" w:rsidRPr="00FD73C1" w:rsidDel="0002302A" w:rsidRDefault="0002302A" w:rsidP="0002302A">
      <w:pPr>
        <w:suppressAutoHyphens/>
        <w:rPr>
          <w:del w:id="372" w:author="Ericsson" w:date="2021-09-26T22:00:00Z"/>
          <w:rFonts w:eastAsia="SimSun"/>
        </w:rPr>
      </w:pPr>
      <w:del w:id="373" w:author="Ericsson" w:date="2021-09-26T22:00:00Z">
        <w:r w:rsidRPr="00FD73C1" w:rsidDel="0002302A">
          <w:rPr>
            <w:rFonts w:eastAsia="SimSun"/>
            <w:b/>
          </w:rPr>
          <w:delText>Service operation name:</w:delText>
        </w:r>
        <w:r w:rsidRPr="00FD73C1" w:rsidDel="0002302A">
          <w:rPr>
            <w:rFonts w:eastAsia="SimSun"/>
          </w:rPr>
          <w:delText xml:space="preserve"> </w:delText>
        </w:r>
        <w:r w:rsidRPr="00FD73C1" w:rsidDel="0002302A">
          <w:rPr>
            <w:rFonts w:eastAsia="SimSun"/>
            <w:lang w:eastAsia="zh-CN"/>
          </w:rPr>
          <w:delText>Npcf_</w:delText>
        </w:r>
        <w:r w:rsidDel="0002302A">
          <w:rPr>
            <w:rFonts w:eastAsia="SimSun"/>
            <w:lang w:eastAsia="zh-CN"/>
          </w:rPr>
          <w:delText>MBS</w:delText>
        </w:r>
        <w:r w:rsidRPr="00FD73C1" w:rsidDel="0002302A">
          <w:rPr>
            <w:rFonts w:eastAsia="SimSun"/>
            <w:lang w:eastAsia="zh-CN"/>
          </w:rPr>
          <w:delText>PolicyAuthorization_</w:delText>
        </w:r>
        <w:r w:rsidRPr="00FD73C1" w:rsidDel="0002302A">
          <w:rPr>
            <w:rFonts w:eastAsia="SimSun"/>
          </w:rPr>
          <w:delText>Update</w:delText>
        </w:r>
      </w:del>
    </w:p>
    <w:p w14:paraId="0885A2CF" w14:textId="49C6A753" w:rsidR="0002302A" w:rsidRPr="00FD73C1" w:rsidDel="0002302A" w:rsidRDefault="0002302A" w:rsidP="0002302A">
      <w:pPr>
        <w:suppressAutoHyphens/>
        <w:rPr>
          <w:del w:id="374" w:author="Ericsson" w:date="2021-09-26T22:00:00Z"/>
          <w:rFonts w:eastAsia="SimSun"/>
        </w:rPr>
      </w:pPr>
      <w:del w:id="375" w:author="Ericsson" w:date="2021-09-26T22:00:00Z">
        <w:r w:rsidRPr="00FD73C1" w:rsidDel="0002302A">
          <w:rPr>
            <w:rFonts w:eastAsia="SimSun"/>
            <w:b/>
          </w:rPr>
          <w:delText>Description:</w:delText>
        </w:r>
        <w:r w:rsidRPr="00FD73C1" w:rsidDel="0002302A">
          <w:rPr>
            <w:rFonts w:eastAsia="SimSun"/>
          </w:rPr>
          <w:delText xml:space="preserve"> </w:delText>
        </w:r>
        <w:r w:rsidRPr="00FD73C1" w:rsidDel="0002302A">
          <w:rPr>
            <w:rFonts w:eastAsia="SimSun"/>
            <w:lang w:eastAsia="zh-CN"/>
          </w:rPr>
          <w:delText>P</w:delText>
        </w:r>
        <w:r w:rsidRPr="00FD73C1" w:rsidDel="0002302A">
          <w:rPr>
            <w:rFonts w:eastAsia="SimSun"/>
          </w:rPr>
          <w:delText>rovides</w:delText>
        </w:r>
        <w:r w:rsidRPr="00FD73C1" w:rsidDel="0002302A">
          <w:rPr>
            <w:rFonts w:eastAsia="SimSun"/>
            <w:lang w:eastAsia="zh-CN"/>
          </w:rPr>
          <w:delText xml:space="preserve"> updated information to the PCF.</w:delText>
        </w:r>
      </w:del>
    </w:p>
    <w:p w14:paraId="09C3A376" w14:textId="0FBA80D2" w:rsidR="0002302A" w:rsidRPr="00FD73C1" w:rsidDel="0002302A" w:rsidRDefault="0002302A" w:rsidP="0002302A">
      <w:pPr>
        <w:suppressAutoHyphens/>
        <w:rPr>
          <w:del w:id="376" w:author="Ericsson" w:date="2021-09-26T22:00:00Z"/>
          <w:rFonts w:eastAsia="SimSun"/>
        </w:rPr>
      </w:pPr>
      <w:del w:id="377" w:author="Ericsson" w:date="2021-09-26T22:00:00Z">
        <w:r w:rsidRPr="00FD73C1" w:rsidDel="0002302A">
          <w:rPr>
            <w:rFonts w:eastAsia="SimSun"/>
            <w:b/>
          </w:rPr>
          <w:delText>Inputs, Required:</w:delText>
        </w:r>
        <w:r w:rsidRPr="00FD73C1" w:rsidDel="0002302A">
          <w:rPr>
            <w:rFonts w:eastAsia="SimSun"/>
            <w:lang w:eastAsia="zh-CN"/>
          </w:rPr>
          <w:delText xml:space="preserve"> </w:delText>
        </w:r>
        <w:r w:rsidRPr="00FD73C1" w:rsidDel="0002302A">
          <w:rPr>
            <w:lang w:eastAsia="zh-CN"/>
          </w:rPr>
          <w:delText>Identification of the application session context</w:delText>
        </w:r>
        <w:r w:rsidRPr="00FD73C1" w:rsidDel="0002302A">
          <w:rPr>
            <w:rFonts w:eastAsia="SimSun"/>
          </w:rPr>
          <w:delText>.</w:delText>
        </w:r>
      </w:del>
    </w:p>
    <w:p w14:paraId="3162AB8D" w14:textId="10AAB08D" w:rsidR="0002302A" w:rsidRPr="00FD73C1" w:rsidDel="0002302A" w:rsidRDefault="0002302A" w:rsidP="0002302A">
      <w:pPr>
        <w:suppressAutoHyphens/>
        <w:rPr>
          <w:del w:id="378" w:author="Ericsson" w:date="2021-09-26T22:00:00Z"/>
          <w:rFonts w:eastAsia="SimSun"/>
        </w:rPr>
      </w:pPr>
      <w:del w:id="379" w:author="Ericsson" w:date="2021-09-26T22:00:00Z">
        <w:r w:rsidRPr="00FD73C1" w:rsidDel="0002302A">
          <w:rPr>
            <w:rFonts w:eastAsia="SimSun"/>
            <w:b/>
          </w:rPr>
          <w:delText>Inputs, Optional:</w:delText>
        </w:r>
        <w:r w:rsidRPr="00FD73C1" w:rsidDel="0002302A">
          <w:rPr>
            <w:rFonts w:eastAsia="SimSun"/>
          </w:rPr>
          <w:delText xml:space="preserve"> </w:delText>
        </w:r>
        <w:r w:rsidRPr="00FD73C1" w:rsidDel="0002302A">
          <w:delText>Media type, Media format, bandwidth requirements, flow description, Application Identifier, AF Communication Service Identifier, Flow status, Priority indicator, Application service provider</w:delText>
        </w:r>
        <w:r w:rsidRPr="00FD73C1" w:rsidDel="0002302A">
          <w:rPr>
            <w:rFonts w:eastAsia="SimSun"/>
          </w:rPr>
          <w:delText>.</w:delText>
        </w:r>
      </w:del>
    </w:p>
    <w:p w14:paraId="315C1737" w14:textId="0A474405" w:rsidR="0002302A" w:rsidRPr="00FD73C1" w:rsidDel="0002302A" w:rsidRDefault="0002302A" w:rsidP="0002302A">
      <w:pPr>
        <w:suppressAutoHyphens/>
        <w:rPr>
          <w:del w:id="380" w:author="Ericsson" w:date="2021-09-26T22:00:00Z"/>
          <w:rFonts w:eastAsia="SimSun"/>
        </w:rPr>
      </w:pPr>
      <w:del w:id="381" w:author="Ericsson" w:date="2021-09-26T22:00:00Z">
        <w:r w:rsidRPr="00FD73C1" w:rsidDel="0002302A">
          <w:rPr>
            <w:rFonts w:eastAsia="SimSun"/>
            <w:b/>
          </w:rPr>
          <w:delText xml:space="preserve">Outputs, Required: </w:delText>
        </w:r>
        <w:r w:rsidRPr="00FD73C1" w:rsidDel="0002302A">
          <w:rPr>
            <w:lang w:eastAsia="zh-CN"/>
          </w:rPr>
          <w:delText>Success or Failure (reason for failure)</w:delText>
        </w:r>
        <w:r w:rsidRPr="00FD73C1" w:rsidDel="0002302A">
          <w:rPr>
            <w:rFonts w:eastAsia="SimSun"/>
            <w:lang w:eastAsia="zh-CN"/>
          </w:rPr>
          <w:delText>.</w:delText>
        </w:r>
      </w:del>
    </w:p>
    <w:p w14:paraId="34F36E66" w14:textId="429BB462" w:rsidR="0002302A" w:rsidRPr="00FD73C1" w:rsidDel="0002302A" w:rsidRDefault="0002302A" w:rsidP="0002302A">
      <w:pPr>
        <w:suppressAutoHyphens/>
        <w:rPr>
          <w:del w:id="382" w:author="Ericsson" w:date="2021-09-26T22:00:00Z"/>
          <w:rFonts w:eastAsia="SimSun"/>
        </w:rPr>
      </w:pPr>
      <w:del w:id="383" w:author="Ericsson" w:date="2021-09-26T22:00:00Z">
        <w:r w:rsidRPr="00FD73C1" w:rsidDel="0002302A">
          <w:rPr>
            <w:rFonts w:eastAsia="SimSun"/>
            <w:b/>
          </w:rPr>
          <w:delText>Outputs, Optional:</w:delText>
        </w:r>
        <w:r w:rsidRPr="00FD73C1" w:rsidDel="0002302A">
          <w:rPr>
            <w:rFonts w:eastAsia="SimSun"/>
          </w:rPr>
          <w:delText xml:space="preserve"> The service information that can be accepted by the PCF.</w:delText>
        </w:r>
      </w:del>
    </w:p>
    <w:p w14:paraId="79DF1B97" w14:textId="021C5038" w:rsidR="0002302A" w:rsidRPr="00FD73C1" w:rsidDel="0002302A" w:rsidRDefault="0002302A" w:rsidP="0002302A">
      <w:pPr>
        <w:suppressAutoHyphens/>
        <w:rPr>
          <w:del w:id="384" w:author="Ericsson" w:date="2021-09-26T22:00:00Z"/>
          <w:rFonts w:eastAsia="SimSun"/>
        </w:rPr>
      </w:pPr>
      <w:del w:id="385" w:author="Ericsson" w:date="2021-09-26T22:00:00Z">
        <w:r w:rsidRPr="00FD73C1" w:rsidDel="0002302A">
          <w:rPr>
            <w:rFonts w:eastAsia="SimSun"/>
            <w:lang w:eastAsia="zh-CN"/>
          </w:rPr>
          <w:delText>P</w:delText>
        </w:r>
        <w:r w:rsidRPr="00FD73C1" w:rsidDel="0002302A">
          <w:rPr>
            <w:rFonts w:eastAsia="SimSun"/>
          </w:rPr>
          <w:delText>rovides</w:delText>
        </w:r>
        <w:r w:rsidRPr="00FD73C1" w:rsidDel="0002302A">
          <w:rPr>
            <w:rFonts w:eastAsia="SimSun"/>
            <w:lang w:eastAsia="zh-CN"/>
          </w:rPr>
          <w:delText xml:space="preserve"> updated application level information and communicates with </w:delText>
        </w:r>
        <w:r w:rsidRPr="00FD73C1" w:rsidDel="0002302A">
          <w:rPr>
            <w:rFonts w:eastAsia="SimSun"/>
          </w:rPr>
          <w:delText>Npcf_</w:delText>
        </w:r>
        <w:r w:rsidDel="0002302A">
          <w:rPr>
            <w:rFonts w:eastAsia="SimSun"/>
          </w:rPr>
          <w:delText>MBS</w:delText>
        </w:r>
        <w:r w:rsidRPr="00FD73C1" w:rsidDel="0002302A">
          <w:rPr>
            <w:rFonts w:eastAsia="SimSun"/>
          </w:rPr>
          <w:delText xml:space="preserve">PolicyControl service to </w:delText>
        </w:r>
        <w:r w:rsidRPr="00FD73C1" w:rsidDel="0002302A">
          <w:rPr>
            <w:rFonts w:eastAsia="SimSun"/>
            <w:lang w:eastAsia="zh-CN"/>
          </w:rPr>
          <w:delText>determine and install</w:delText>
        </w:r>
        <w:r w:rsidRPr="00FD73C1" w:rsidDel="0002302A">
          <w:rPr>
            <w:rFonts w:eastAsia="SimSun"/>
          </w:rPr>
          <w:delText xml:space="preserve"> the policy</w:delText>
        </w:r>
        <w:r w:rsidRPr="00FD73C1" w:rsidDel="0002302A">
          <w:rPr>
            <w:rFonts w:eastAsia="SimSun"/>
            <w:lang w:eastAsia="zh-CN"/>
          </w:rPr>
          <w:delText xml:space="preserve"> according to the information provided by the NF Consumer. </w:delText>
        </w:r>
        <w:r w:rsidRPr="00FD73C1" w:rsidDel="0002302A">
          <w:rPr>
            <w:lang w:eastAsia="zh-CN"/>
          </w:rPr>
          <w:delText>Updates an application context in the PCF.</w:delText>
        </w:r>
      </w:del>
    </w:p>
    <w:p w14:paraId="7F325634" w14:textId="61702783" w:rsidR="0002302A" w:rsidRPr="00203E73" w:rsidDel="0002302A" w:rsidRDefault="0002302A" w:rsidP="0002302A">
      <w:pPr>
        <w:pStyle w:val="Heading4"/>
        <w:rPr>
          <w:del w:id="386" w:author="Ericsson" w:date="2021-09-26T21:59:00Z"/>
        </w:rPr>
      </w:pPr>
      <w:bookmarkStart w:id="387" w:name="_Toc83206913"/>
      <w:del w:id="388" w:author="Ericsson" w:date="2021-09-26T21:59:00Z">
        <w:r w:rsidRPr="00203E73" w:rsidDel="0002302A">
          <w:delText>9.2.3.4</w:delText>
        </w:r>
        <w:r w:rsidRPr="00203E73" w:rsidDel="0002302A">
          <w:tab/>
          <w:delText>Npcf_MBSPolicyAuthorization_Delete service operation</w:delText>
        </w:r>
        <w:bookmarkEnd w:id="387"/>
      </w:del>
    </w:p>
    <w:p w14:paraId="49220DE3" w14:textId="4594FFB1" w:rsidR="0002302A" w:rsidRPr="00FD73C1" w:rsidDel="0002302A" w:rsidRDefault="0002302A" w:rsidP="0002302A">
      <w:pPr>
        <w:suppressAutoHyphens/>
        <w:rPr>
          <w:del w:id="389" w:author="Ericsson" w:date="2021-09-26T21:59:00Z"/>
          <w:rFonts w:eastAsia="SimSun"/>
        </w:rPr>
      </w:pPr>
      <w:del w:id="390" w:author="Ericsson" w:date="2021-09-26T21:59:00Z">
        <w:r w:rsidRPr="00FD73C1" w:rsidDel="0002302A">
          <w:rPr>
            <w:rFonts w:eastAsia="SimSun"/>
            <w:b/>
          </w:rPr>
          <w:delText>Service operation name:</w:delText>
        </w:r>
        <w:r w:rsidRPr="00FD73C1" w:rsidDel="0002302A">
          <w:rPr>
            <w:rFonts w:eastAsia="SimSun"/>
          </w:rPr>
          <w:delText xml:space="preserve"> </w:delText>
        </w:r>
        <w:r w:rsidRPr="00FD73C1" w:rsidDel="0002302A">
          <w:rPr>
            <w:rFonts w:eastAsia="SimSun"/>
            <w:lang w:eastAsia="zh-CN"/>
          </w:rPr>
          <w:delText>Npcf_</w:delText>
        </w:r>
        <w:r w:rsidDel="0002302A">
          <w:rPr>
            <w:rFonts w:eastAsia="SimSun"/>
            <w:lang w:eastAsia="zh-CN"/>
          </w:rPr>
          <w:delText>MBS</w:delText>
        </w:r>
        <w:r w:rsidRPr="00FD73C1" w:rsidDel="0002302A">
          <w:rPr>
            <w:rFonts w:eastAsia="SimSun"/>
            <w:lang w:eastAsia="zh-CN"/>
          </w:rPr>
          <w:delText>PolicyAuthorization</w:delText>
        </w:r>
        <w:r w:rsidRPr="00FD73C1" w:rsidDel="0002302A">
          <w:rPr>
            <w:rFonts w:eastAsia="SimSun"/>
          </w:rPr>
          <w:delText>_Delete</w:delText>
        </w:r>
      </w:del>
    </w:p>
    <w:p w14:paraId="3A7BA730" w14:textId="71AC840E" w:rsidR="0002302A" w:rsidRPr="00FD73C1" w:rsidDel="0002302A" w:rsidRDefault="0002302A" w:rsidP="0002302A">
      <w:pPr>
        <w:suppressAutoHyphens/>
        <w:rPr>
          <w:del w:id="391" w:author="Ericsson" w:date="2021-09-26T21:59:00Z"/>
          <w:rFonts w:eastAsia="SimSun"/>
        </w:rPr>
      </w:pPr>
      <w:del w:id="392" w:author="Ericsson" w:date="2021-09-26T21:59:00Z">
        <w:r w:rsidRPr="00FD73C1" w:rsidDel="0002302A">
          <w:rPr>
            <w:rFonts w:eastAsia="SimSun"/>
            <w:b/>
          </w:rPr>
          <w:delText>Description:</w:delText>
        </w:r>
        <w:r w:rsidRPr="00FD73C1" w:rsidDel="0002302A">
          <w:rPr>
            <w:rFonts w:eastAsia="SimSun"/>
          </w:rPr>
          <w:delText xml:space="preserve"> </w:delText>
        </w:r>
        <w:r w:rsidRPr="00FD73C1" w:rsidDel="0002302A">
          <w:rPr>
            <w:rFonts w:eastAsia="SimSun"/>
            <w:lang w:eastAsia="zh-CN"/>
          </w:rPr>
          <w:delText>Provides means for the NF Consumer to delete the context of application level session information.</w:delText>
        </w:r>
      </w:del>
    </w:p>
    <w:p w14:paraId="34C9C197" w14:textId="0483A63E" w:rsidR="0002302A" w:rsidRPr="00FD73C1" w:rsidDel="0002302A" w:rsidRDefault="0002302A" w:rsidP="0002302A">
      <w:pPr>
        <w:suppressAutoHyphens/>
        <w:rPr>
          <w:del w:id="393" w:author="Ericsson" w:date="2021-09-26T21:59:00Z"/>
          <w:rFonts w:eastAsia="SimSun"/>
        </w:rPr>
      </w:pPr>
      <w:del w:id="394" w:author="Ericsson" w:date="2021-09-26T21:59:00Z">
        <w:r w:rsidRPr="00FD73C1" w:rsidDel="0002302A">
          <w:rPr>
            <w:rFonts w:eastAsia="SimSun"/>
            <w:b/>
          </w:rPr>
          <w:delText>Inputs, Required:</w:delText>
        </w:r>
        <w:r w:rsidRPr="00FD73C1" w:rsidDel="0002302A">
          <w:rPr>
            <w:rFonts w:eastAsia="SimSun"/>
          </w:rPr>
          <w:delText xml:space="preserve"> </w:delText>
        </w:r>
        <w:r w:rsidRPr="00FD73C1" w:rsidDel="0002302A">
          <w:delText>Identification of the application session context</w:delText>
        </w:r>
        <w:r w:rsidRPr="00FD73C1" w:rsidDel="0002302A">
          <w:rPr>
            <w:rFonts w:eastAsia="SimSun"/>
            <w:lang w:eastAsia="zh-CN"/>
          </w:rPr>
          <w:delText>.</w:delText>
        </w:r>
      </w:del>
    </w:p>
    <w:p w14:paraId="3B149FF0" w14:textId="11208A58" w:rsidR="0002302A" w:rsidRPr="00FD73C1" w:rsidDel="0002302A" w:rsidRDefault="0002302A" w:rsidP="0002302A">
      <w:pPr>
        <w:suppressAutoHyphens/>
        <w:rPr>
          <w:del w:id="395" w:author="Ericsson" w:date="2021-09-26T21:59:00Z"/>
          <w:rFonts w:eastAsia="SimSun"/>
        </w:rPr>
      </w:pPr>
      <w:del w:id="396" w:author="Ericsson" w:date="2021-09-26T21:59:00Z">
        <w:r w:rsidRPr="00FD73C1" w:rsidDel="0002302A">
          <w:rPr>
            <w:rFonts w:eastAsia="SimSun"/>
            <w:b/>
          </w:rPr>
          <w:delText xml:space="preserve">Inputs, Optional: </w:delText>
        </w:r>
        <w:r w:rsidRPr="00FD73C1" w:rsidDel="0002302A">
          <w:rPr>
            <w:rFonts w:eastAsia="SimSun"/>
            <w:lang w:eastAsia="zh-CN"/>
          </w:rPr>
          <w:delText>None.</w:delText>
        </w:r>
      </w:del>
    </w:p>
    <w:p w14:paraId="21488B1D" w14:textId="1A51EC86" w:rsidR="0002302A" w:rsidRPr="00FD73C1" w:rsidDel="0002302A" w:rsidRDefault="0002302A" w:rsidP="0002302A">
      <w:pPr>
        <w:suppressAutoHyphens/>
        <w:rPr>
          <w:del w:id="397" w:author="Ericsson" w:date="2021-09-26T21:59:00Z"/>
          <w:rFonts w:eastAsia="SimSun"/>
        </w:rPr>
      </w:pPr>
      <w:del w:id="398" w:author="Ericsson" w:date="2021-09-26T21:59:00Z">
        <w:r w:rsidRPr="00FD73C1" w:rsidDel="0002302A">
          <w:rPr>
            <w:rFonts w:eastAsia="SimSun"/>
            <w:b/>
          </w:rPr>
          <w:delText>Outputs, Required:</w:delText>
        </w:r>
        <w:r w:rsidRPr="00FD73C1" w:rsidDel="0002302A">
          <w:rPr>
            <w:rFonts w:eastAsia="SimSun"/>
          </w:rPr>
          <w:delText xml:space="preserve"> </w:delText>
        </w:r>
        <w:r w:rsidRPr="00FD73C1" w:rsidDel="0002302A">
          <w:rPr>
            <w:rFonts w:eastAsia="SimSun"/>
            <w:lang w:eastAsia="zh-CN"/>
          </w:rPr>
          <w:delText>None.</w:delText>
        </w:r>
      </w:del>
    </w:p>
    <w:p w14:paraId="770D919A" w14:textId="404E80E8" w:rsidR="0002302A" w:rsidDel="0002302A" w:rsidRDefault="0002302A" w:rsidP="0002302A">
      <w:pPr>
        <w:suppressAutoHyphens/>
        <w:rPr>
          <w:del w:id="399" w:author="Ericsson" w:date="2021-09-26T21:59:00Z"/>
          <w:rFonts w:eastAsia="SimSun"/>
          <w:lang w:eastAsia="zh-CN"/>
        </w:rPr>
      </w:pPr>
      <w:del w:id="400" w:author="Ericsson" w:date="2021-09-26T21:59:00Z">
        <w:r w:rsidRPr="00FD73C1" w:rsidDel="0002302A">
          <w:rPr>
            <w:rFonts w:eastAsia="SimSun"/>
            <w:b/>
          </w:rPr>
          <w:delText xml:space="preserve">Outputs, Optional: </w:delText>
        </w:r>
        <w:r w:rsidRPr="00FD73C1" w:rsidDel="0002302A">
          <w:rPr>
            <w:rFonts w:eastAsia="SimSun"/>
            <w:lang w:eastAsia="zh-CN"/>
          </w:rPr>
          <w:delText>None.</w:delText>
        </w:r>
      </w:del>
    </w:p>
    <w:p w14:paraId="08611F69" w14:textId="77777777" w:rsidR="0002302A" w:rsidRDefault="0002302A">
      <w:pPr>
        <w:rPr>
          <w:noProof/>
        </w:rPr>
      </w:pPr>
    </w:p>
    <w:p w14:paraId="38D82716" w14:textId="35FB8F16" w:rsidR="00C86455" w:rsidRDefault="00C86455" w:rsidP="00C86455">
      <w:pPr>
        <w:rPr>
          <w:noProof/>
        </w:rPr>
      </w:pPr>
      <w:r w:rsidRPr="00375C55">
        <w:rPr>
          <w:color w:val="FF0000"/>
          <w:sz w:val="28"/>
          <w:szCs w:val="28"/>
        </w:rPr>
        <w:t xml:space="preserve">****************** </w:t>
      </w:r>
      <w:r w:rsidR="00FA2864">
        <w:rPr>
          <w:color w:val="FF0000"/>
          <w:sz w:val="28"/>
          <w:szCs w:val="28"/>
        </w:rPr>
        <w:t>END OF</w:t>
      </w:r>
      <w:r w:rsidR="00FA2864" w:rsidRPr="00375C55">
        <w:rPr>
          <w:color w:val="FF0000"/>
          <w:sz w:val="28"/>
          <w:szCs w:val="28"/>
        </w:rPr>
        <w:t xml:space="preserve"> </w:t>
      </w:r>
      <w:r w:rsidRPr="00375C55">
        <w:rPr>
          <w:color w:val="FF0000"/>
          <w:sz w:val="28"/>
          <w:szCs w:val="28"/>
        </w:rPr>
        <w:t>CHANGE</w:t>
      </w:r>
      <w:r w:rsidR="00FA2864">
        <w:rPr>
          <w:color w:val="FF0000"/>
          <w:sz w:val="28"/>
          <w:szCs w:val="28"/>
        </w:rPr>
        <w:t>S</w:t>
      </w:r>
      <w:r w:rsidRPr="00375C55">
        <w:rPr>
          <w:color w:val="FF0000"/>
          <w:sz w:val="28"/>
          <w:szCs w:val="28"/>
        </w:rPr>
        <w:t xml:space="preserve"> ***************</w:t>
      </w:r>
    </w:p>
    <w:sectPr w:rsidR="00C8645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 SA2#148E" w:date="2021-11-07T16:10:00Z" w:initials="JGJ">
    <w:p w14:paraId="52D11285" w14:textId="1ED251B7" w:rsidR="003C0994" w:rsidRDefault="003C0994">
      <w:pPr>
        <w:pStyle w:val="CommentText"/>
      </w:pPr>
      <w:r>
        <w:rPr>
          <w:rStyle w:val="CommentReference"/>
        </w:rPr>
        <w:annotationRef/>
      </w:r>
      <w:r>
        <w:t>No change, included for information</w:t>
      </w:r>
    </w:p>
  </w:comment>
  <w:comment w:id="119" w:author="Ericsson SA2#148E" w:date="2021-11-07T16:11:00Z" w:initials="JGJ">
    <w:p w14:paraId="0595AA09" w14:textId="2D05E88D" w:rsidR="003C0994" w:rsidRDefault="003C0994">
      <w:pPr>
        <w:pStyle w:val="CommentText"/>
      </w:pPr>
      <w:r>
        <w:rPr>
          <w:rStyle w:val="CommentReference"/>
        </w:rPr>
        <w:annotationRef/>
      </w:r>
      <w:r>
        <w:t>No change, included for information only</w:t>
      </w:r>
    </w:p>
  </w:comment>
  <w:comment w:id="156" w:author="Ericsson SA2#148E" w:date="2021-11-07T16:11:00Z" w:initials="JGJ">
    <w:p w14:paraId="4CF10CE0" w14:textId="33486B43" w:rsidR="003C0994" w:rsidRDefault="003C0994">
      <w:pPr>
        <w:pStyle w:val="CommentText"/>
      </w:pPr>
      <w:r>
        <w:rPr>
          <w:rStyle w:val="CommentReference"/>
        </w:rPr>
        <w:annotationRef/>
      </w:r>
      <w:r>
        <w:t>No change, included for information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D11285" w15:done="0"/>
  <w15:commentEx w15:paraId="0595AA09" w15:done="0"/>
  <w15:commentEx w15:paraId="4CF10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2790E" w16cex:dateUtc="2021-11-07T08:10:00Z"/>
  <w16cex:commentExtensible w16cex:durableId="2532791F" w16cex:dateUtc="2021-11-07T08:11:00Z"/>
  <w16cex:commentExtensible w16cex:durableId="25327930" w16cex:dateUtc="2021-11-07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D11285" w16cid:durableId="2532790E"/>
  <w16cid:commentId w16cid:paraId="0595AA09" w16cid:durableId="2532791F"/>
  <w16cid:commentId w16cid:paraId="4CF10CE0" w16cid:durableId="253279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C8A3A" w14:textId="77777777" w:rsidR="003370E0" w:rsidRDefault="003370E0">
      <w:r>
        <w:separator/>
      </w:r>
    </w:p>
  </w:endnote>
  <w:endnote w:type="continuationSeparator" w:id="0">
    <w:p w14:paraId="0F6BD5FA" w14:textId="77777777" w:rsidR="003370E0" w:rsidRDefault="0033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3C0994" w:rsidRDefault="003C0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3C0994" w:rsidRDefault="003C0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3C0994" w:rsidRDefault="003C0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180A5" w14:textId="77777777" w:rsidR="003370E0" w:rsidRDefault="003370E0">
      <w:r>
        <w:separator/>
      </w:r>
    </w:p>
  </w:footnote>
  <w:footnote w:type="continuationSeparator" w:id="0">
    <w:p w14:paraId="7C34E720" w14:textId="77777777" w:rsidR="003370E0" w:rsidRDefault="0033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3C0994" w:rsidRDefault="003C0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3C0994" w:rsidRDefault="003C0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0994" w:rsidRDefault="003C0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0994" w:rsidRDefault="003C0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0994" w:rsidRDefault="003C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SA2#148E">
    <w15:presenceInfo w15:providerId="None" w15:userId="Ericsson SA2#148E"/>
  </w15:person>
  <w15:person w15:author="Ericsson-Oct10">
    <w15:presenceInfo w15:providerId="None" w15:userId="Ericsson-Oct10"/>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A"/>
    <w:rsid w:val="00023C2E"/>
    <w:rsid w:val="0003558F"/>
    <w:rsid w:val="0005435D"/>
    <w:rsid w:val="00065C00"/>
    <w:rsid w:val="000A1974"/>
    <w:rsid w:val="000A6394"/>
    <w:rsid w:val="000A66C0"/>
    <w:rsid w:val="000B7FED"/>
    <w:rsid w:val="000C038A"/>
    <w:rsid w:val="000C335C"/>
    <w:rsid w:val="000C3524"/>
    <w:rsid w:val="000C3916"/>
    <w:rsid w:val="000C6598"/>
    <w:rsid w:val="000D44B3"/>
    <w:rsid w:val="000E2C99"/>
    <w:rsid w:val="000E421D"/>
    <w:rsid w:val="00100CC6"/>
    <w:rsid w:val="00105B29"/>
    <w:rsid w:val="00112699"/>
    <w:rsid w:val="0012138F"/>
    <w:rsid w:val="00121A58"/>
    <w:rsid w:val="00142567"/>
    <w:rsid w:val="00145D43"/>
    <w:rsid w:val="00156E5B"/>
    <w:rsid w:val="001628D8"/>
    <w:rsid w:val="0017521D"/>
    <w:rsid w:val="00181472"/>
    <w:rsid w:val="00186311"/>
    <w:rsid w:val="00192C46"/>
    <w:rsid w:val="001A08B3"/>
    <w:rsid w:val="001A7B60"/>
    <w:rsid w:val="001B52F0"/>
    <w:rsid w:val="001B7A65"/>
    <w:rsid w:val="001D0DD5"/>
    <w:rsid w:val="001E41F3"/>
    <w:rsid w:val="001E43DE"/>
    <w:rsid w:val="00220E46"/>
    <w:rsid w:val="00236687"/>
    <w:rsid w:val="0023756D"/>
    <w:rsid w:val="002474AA"/>
    <w:rsid w:val="002475CE"/>
    <w:rsid w:val="0026004D"/>
    <w:rsid w:val="002640DD"/>
    <w:rsid w:val="00271000"/>
    <w:rsid w:val="00275D12"/>
    <w:rsid w:val="00283E35"/>
    <w:rsid w:val="00284FEB"/>
    <w:rsid w:val="002860C4"/>
    <w:rsid w:val="00287C59"/>
    <w:rsid w:val="002B0F38"/>
    <w:rsid w:val="002B1789"/>
    <w:rsid w:val="002B5741"/>
    <w:rsid w:val="002C37EF"/>
    <w:rsid w:val="002C5D0F"/>
    <w:rsid w:val="002E472E"/>
    <w:rsid w:val="002F0941"/>
    <w:rsid w:val="002F52D2"/>
    <w:rsid w:val="00305409"/>
    <w:rsid w:val="0030723F"/>
    <w:rsid w:val="003136E5"/>
    <w:rsid w:val="00317D67"/>
    <w:rsid w:val="00317F7C"/>
    <w:rsid w:val="003310AE"/>
    <w:rsid w:val="003370E0"/>
    <w:rsid w:val="003540ED"/>
    <w:rsid w:val="003609EF"/>
    <w:rsid w:val="0036231A"/>
    <w:rsid w:val="00371C44"/>
    <w:rsid w:val="00374DD4"/>
    <w:rsid w:val="0037682E"/>
    <w:rsid w:val="003A2230"/>
    <w:rsid w:val="003A773A"/>
    <w:rsid w:val="003C0994"/>
    <w:rsid w:val="003C6C36"/>
    <w:rsid w:val="003E1A36"/>
    <w:rsid w:val="003E4345"/>
    <w:rsid w:val="00405C22"/>
    <w:rsid w:val="0040697F"/>
    <w:rsid w:val="00406E37"/>
    <w:rsid w:val="004072EB"/>
    <w:rsid w:val="00410371"/>
    <w:rsid w:val="00410B84"/>
    <w:rsid w:val="004242F1"/>
    <w:rsid w:val="00424860"/>
    <w:rsid w:val="00431E28"/>
    <w:rsid w:val="00441F5D"/>
    <w:rsid w:val="00461CCE"/>
    <w:rsid w:val="0046383B"/>
    <w:rsid w:val="004642D0"/>
    <w:rsid w:val="0046570B"/>
    <w:rsid w:val="004724FD"/>
    <w:rsid w:val="00480D36"/>
    <w:rsid w:val="004B33FD"/>
    <w:rsid w:val="004B75B7"/>
    <w:rsid w:val="004D2B0D"/>
    <w:rsid w:val="004D403E"/>
    <w:rsid w:val="004D782D"/>
    <w:rsid w:val="004F12F0"/>
    <w:rsid w:val="004F3665"/>
    <w:rsid w:val="0051580D"/>
    <w:rsid w:val="00516A45"/>
    <w:rsid w:val="00536D90"/>
    <w:rsid w:val="00541241"/>
    <w:rsid w:val="00542EC4"/>
    <w:rsid w:val="00546BDD"/>
    <w:rsid w:val="00547111"/>
    <w:rsid w:val="005477E4"/>
    <w:rsid w:val="00556317"/>
    <w:rsid w:val="00563116"/>
    <w:rsid w:val="00592D74"/>
    <w:rsid w:val="005A17BA"/>
    <w:rsid w:val="005A584B"/>
    <w:rsid w:val="005E2C44"/>
    <w:rsid w:val="005F70E4"/>
    <w:rsid w:val="0060600E"/>
    <w:rsid w:val="00621188"/>
    <w:rsid w:val="0062347D"/>
    <w:rsid w:val="006257ED"/>
    <w:rsid w:val="0063418D"/>
    <w:rsid w:val="00652F3D"/>
    <w:rsid w:val="00665C47"/>
    <w:rsid w:val="0066776B"/>
    <w:rsid w:val="00695808"/>
    <w:rsid w:val="006B46FB"/>
    <w:rsid w:val="006C286D"/>
    <w:rsid w:val="006C30C0"/>
    <w:rsid w:val="006E21FB"/>
    <w:rsid w:val="006E67B9"/>
    <w:rsid w:val="006F054C"/>
    <w:rsid w:val="006F1607"/>
    <w:rsid w:val="007176FF"/>
    <w:rsid w:val="00751440"/>
    <w:rsid w:val="007738BB"/>
    <w:rsid w:val="00775218"/>
    <w:rsid w:val="00792342"/>
    <w:rsid w:val="007977A8"/>
    <w:rsid w:val="007B512A"/>
    <w:rsid w:val="007C2097"/>
    <w:rsid w:val="007D6A07"/>
    <w:rsid w:val="007E54C3"/>
    <w:rsid w:val="007F7259"/>
    <w:rsid w:val="008040A8"/>
    <w:rsid w:val="00806677"/>
    <w:rsid w:val="008255FA"/>
    <w:rsid w:val="00825E50"/>
    <w:rsid w:val="008279FA"/>
    <w:rsid w:val="00856A5A"/>
    <w:rsid w:val="008626E7"/>
    <w:rsid w:val="00870EE7"/>
    <w:rsid w:val="008854F4"/>
    <w:rsid w:val="008863B9"/>
    <w:rsid w:val="00894D3C"/>
    <w:rsid w:val="008A45A6"/>
    <w:rsid w:val="008B519A"/>
    <w:rsid w:val="008D4F52"/>
    <w:rsid w:val="008F0B45"/>
    <w:rsid w:val="008F3789"/>
    <w:rsid w:val="008F5E0E"/>
    <w:rsid w:val="008F686C"/>
    <w:rsid w:val="008F72DA"/>
    <w:rsid w:val="00901948"/>
    <w:rsid w:val="009148DE"/>
    <w:rsid w:val="00933E9A"/>
    <w:rsid w:val="0093726F"/>
    <w:rsid w:val="00941E30"/>
    <w:rsid w:val="00955733"/>
    <w:rsid w:val="009777D9"/>
    <w:rsid w:val="00983718"/>
    <w:rsid w:val="00991B88"/>
    <w:rsid w:val="00993AEA"/>
    <w:rsid w:val="009A5753"/>
    <w:rsid w:val="009A579D"/>
    <w:rsid w:val="009E3297"/>
    <w:rsid w:val="009F1057"/>
    <w:rsid w:val="009F3207"/>
    <w:rsid w:val="009F539E"/>
    <w:rsid w:val="009F595C"/>
    <w:rsid w:val="009F734F"/>
    <w:rsid w:val="009F7F02"/>
    <w:rsid w:val="00A1443A"/>
    <w:rsid w:val="00A246B6"/>
    <w:rsid w:val="00A43638"/>
    <w:rsid w:val="00A45A4A"/>
    <w:rsid w:val="00A47E70"/>
    <w:rsid w:val="00A50CF0"/>
    <w:rsid w:val="00A553AA"/>
    <w:rsid w:val="00A55CD0"/>
    <w:rsid w:val="00A6290D"/>
    <w:rsid w:val="00A7671C"/>
    <w:rsid w:val="00A91044"/>
    <w:rsid w:val="00A91A5A"/>
    <w:rsid w:val="00A91C82"/>
    <w:rsid w:val="00AA2CBC"/>
    <w:rsid w:val="00AB1435"/>
    <w:rsid w:val="00AB1571"/>
    <w:rsid w:val="00AB31BE"/>
    <w:rsid w:val="00AC5820"/>
    <w:rsid w:val="00AD1CD8"/>
    <w:rsid w:val="00AF1462"/>
    <w:rsid w:val="00B0643C"/>
    <w:rsid w:val="00B258BB"/>
    <w:rsid w:val="00B5679F"/>
    <w:rsid w:val="00B6371F"/>
    <w:rsid w:val="00B63AEE"/>
    <w:rsid w:val="00B64EA5"/>
    <w:rsid w:val="00B65844"/>
    <w:rsid w:val="00B67B97"/>
    <w:rsid w:val="00B74356"/>
    <w:rsid w:val="00B818E4"/>
    <w:rsid w:val="00B968C8"/>
    <w:rsid w:val="00BA3EC5"/>
    <w:rsid w:val="00BA51D9"/>
    <w:rsid w:val="00BB3848"/>
    <w:rsid w:val="00BB5DFC"/>
    <w:rsid w:val="00BC3A50"/>
    <w:rsid w:val="00BD2191"/>
    <w:rsid w:val="00BD279D"/>
    <w:rsid w:val="00BD6BB8"/>
    <w:rsid w:val="00C03F50"/>
    <w:rsid w:val="00C052A1"/>
    <w:rsid w:val="00C27820"/>
    <w:rsid w:val="00C5007A"/>
    <w:rsid w:val="00C64DF9"/>
    <w:rsid w:val="00C66573"/>
    <w:rsid w:val="00C66BA2"/>
    <w:rsid w:val="00C807F1"/>
    <w:rsid w:val="00C86455"/>
    <w:rsid w:val="00C91D86"/>
    <w:rsid w:val="00C95985"/>
    <w:rsid w:val="00CA0551"/>
    <w:rsid w:val="00CA2181"/>
    <w:rsid w:val="00CA3547"/>
    <w:rsid w:val="00CB0541"/>
    <w:rsid w:val="00CC5026"/>
    <w:rsid w:val="00CC68D0"/>
    <w:rsid w:val="00CD144E"/>
    <w:rsid w:val="00D03F9A"/>
    <w:rsid w:val="00D05C8C"/>
    <w:rsid w:val="00D06D51"/>
    <w:rsid w:val="00D23772"/>
    <w:rsid w:val="00D24991"/>
    <w:rsid w:val="00D31D20"/>
    <w:rsid w:val="00D3474D"/>
    <w:rsid w:val="00D476F2"/>
    <w:rsid w:val="00D50255"/>
    <w:rsid w:val="00D60868"/>
    <w:rsid w:val="00D66520"/>
    <w:rsid w:val="00D71443"/>
    <w:rsid w:val="00D74E1A"/>
    <w:rsid w:val="00D76726"/>
    <w:rsid w:val="00D9767A"/>
    <w:rsid w:val="00DA6BB4"/>
    <w:rsid w:val="00DE34CF"/>
    <w:rsid w:val="00DF083B"/>
    <w:rsid w:val="00DF7615"/>
    <w:rsid w:val="00E12AFD"/>
    <w:rsid w:val="00E13F3D"/>
    <w:rsid w:val="00E1506F"/>
    <w:rsid w:val="00E20761"/>
    <w:rsid w:val="00E34898"/>
    <w:rsid w:val="00E35080"/>
    <w:rsid w:val="00E47892"/>
    <w:rsid w:val="00E534A4"/>
    <w:rsid w:val="00E67669"/>
    <w:rsid w:val="00E67E74"/>
    <w:rsid w:val="00E94F5A"/>
    <w:rsid w:val="00EB09B7"/>
    <w:rsid w:val="00ED3A9E"/>
    <w:rsid w:val="00EE6787"/>
    <w:rsid w:val="00EE7D7C"/>
    <w:rsid w:val="00F002AA"/>
    <w:rsid w:val="00F25D98"/>
    <w:rsid w:val="00F300FB"/>
    <w:rsid w:val="00F40DC8"/>
    <w:rsid w:val="00F83EF3"/>
    <w:rsid w:val="00FA2864"/>
    <w:rsid w:val="00FB4AB6"/>
    <w:rsid w:val="00FB5260"/>
    <w:rsid w:val="00FB6386"/>
    <w:rsid w:val="00FC6329"/>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9" Type="http://schemas.openxmlformats.org/officeDocument/2006/relationships/image" Target="media/image7.emf"/><Relationship Id="rId21" Type="http://schemas.openxmlformats.org/officeDocument/2006/relationships/header" Target="header3.xml"/><Relationship Id="rId34" Type="http://schemas.openxmlformats.org/officeDocument/2006/relationships/package" Target="embeddings/Microsoft_Visio_Drawing3.vsdx"/><Relationship Id="rId42" Type="http://schemas.openxmlformats.org/officeDocument/2006/relationships/package" Target="embeddings/Microsoft_Visio_Drawing7.vsdx"/><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2.emf"/><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package" Target="embeddings/Microsoft_Visio_Drawing2.vsdx"/><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4"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emf"/><Relationship Id="rId38" Type="http://schemas.openxmlformats.org/officeDocument/2006/relationships/package" Target="embeddings/Microsoft_Visio_Drawing5.vsdx"/><Relationship Id="rId46" Type="http://schemas.openxmlformats.org/officeDocument/2006/relationships/header" Target="header5.xml"/><Relationship Id="rId20" Type="http://schemas.openxmlformats.org/officeDocument/2006/relationships/footer" Target="footer2.xml"/><Relationship Id="rId41"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C380DF98-CE2E-4BB9-9673-A023E51C86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20</Pages>
  <Words>5381</Words>
  <Characters>30675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17</cp:revision>
  <cp:lastPrinted>1900-01-01T05:00:00Z</cp:lastPrinted>
  <dcterms:created xsi:type="dcterms:W3CDTF">2021-10-31T13:18:00Z</dcterms:created>
  <dcterms:modified xsi:type="dcterms:W3CDTF">2021-11-08T14:58:00Z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