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6FDAC3" w:rsidR="001E41F3" w:rsidRDefault="001E41F3">
      <w:pPr>
        <w:pStyle w:val="CRCoverPage"/>
        <w:tabs>
          <w:tab w:val="right" w:pos="9639"/>
        </w:tabs>
        <w:spacing w:after="0"/>
        <w:rPr>
          <w:b/>
          <w:i/>
          <w:noProof/>
          <w:sz w:val="28"/>
        </w:rPr>
      </w:pPr>
      <w:r>
        <w:rPr>
          <w:b/>
          <w:noProof/>
          <w:sz w:val="24"/>
        </w:rPr>
        <w:t>3GPP TSG-</w:t>
      </w:r>
      <w:r w:rsidR="00A23E03">
        <w:fldChar w:fldCharType="begin"/>
      </w:r>
      <w:r w:rsidR="00A23E03">
        <w:instrText xml:space="preserve"> DOCPROPERTY  TSG/WGRef  \* MERGEFORMAT </w:instrText>
      </w:r>
      <w:r w:rsidR="00A23E03">
        <w:fldChar w:fldCharType="separate"/>
      </w:r>
      <w:r w:rsidR="002C7F4B">
        <w:rPr>
          <w:b/>
          <w:noProof/>
          <w:sz w:val="24"/>
        </w:rPr>
        <w:t>SA2</w:t>
      </w:r>
      <w:r w:rsidR="00A23E03">
        <w:rPr>
          <w:b/>
          <w:noProof/>
          <w:sz w:val="24"/>
        </w:rPr>
        <w:fldChar w:fldCharType="end"/>
      </w:r>
      <w:r w:rsidR="00C66BA2">
        <w:rPr>
          <w:b/>
          <w:noProof/>
          <w:sz w:val="24"/>
        </w:rPr>
        <w:t xml:space="preserve"> </w:t>
      </w:r>
      <w:r>
        <w:rPr>
          <w:b/>
          <w:noProof/>
          <w:sz w:val="24"/>
        </w:rPr>
        <w:t>Meeting #</w:t>
      </w:r>
      <w:r w:rsidR="00A23E03">
        <w:fldChar w:fldCharType="begin"/>
      </w:r>
      <w:r w:rsidR="00A23E03">
        <w:instrText xml:space="preserve"> DOCPROPERTY  MtgSeq  \* MERGEFORMAT </w:instrText>
      </w:r>
      <w:r w:rsidR="00A23E03">
        <w:fldChar w:fldCharType="separate"/>
      </w:r>
      <w:r w:rsidR="00EB09B7" w:rsidRPr="00EB09B7">
        <w:rPr>
          <w:b/>
          <w:noProof/>
          <w:sz w:val="24"/>
        </w:rPr>
        <w:t xml:space="preserve"> </w:t>
      </w:r>
      <w:r w:rsidR="002C7F4B">
        <w:rPr>
          <w:b/>
          <w:noProof/>
          <w:sz w:val="24"/>
        </w:rPr>
        <w:t>14</w:t>
      </w:r>
      <w:r w:rsidR="00AD499C">
        <w:rPr>
          <w:b/>
          <w:noProof/>
          <w:sz w:val="24"/>
        </w:rPr>
        <w:t>8</w:t>
      </w:r>
      <w:r w:rsidR="002C7F4B">
        <w:rPr>
          <w:b/>
          <w:noProof/>
          <w:sz w:val="24"/>
        </w:rPr>
        <w:t>E</w:t>
      </w:r>
      <w:r w:rsidR="00A23E03">
        <w:rPr>
          <w:b/>
          <w:noProof/>
          <w:sz w:val="24"/>
        </w:rPr>
        <w:fldChar w:fldCharType="end"/>
      </w:r>
      <w:r w:rsidR="002C7F4B">
        <w:t xml:space="preserve"> </w:t>
      </w:r>
      <w:r w:rsidR="00A23E03">
        <w:fldChar w:fldCharType="begin"/>
      </w:r>
      <w:r w:rsidR="00A23E03">
        <w:instrText xml:space="preserve"> DOCPROPERTY  MtgTitle  \* MERGEFORMAT </w:instrText>
      </w:r>
      <w:r w:rsidR="00A23E03">
        <w:fldChar w:fldCharType="separate"/>
      </w:r>
      <w:r w:rsidR="002C7F4B">
        <w:rPr>
          <w:b/>
          <w:noProof/>
          <w:sz w:val="24"/>
        </w:rPr>
        <w:t>(e-meeting)</w:t>
      </w:r>
      <w:r w:rsidR="00A23E03">
        <w:rPr>
          <w:b/>
          <w:noProof/>
          <w:sz w:val="24"/>
        </w:rPr>
        <w:fldChar w:fldCharType="end"/>
      </w:r>
      <w:r>
        <w:rPr>
          <w:b/>
          <w:i/>
          <w:noProof/>
          <w:sz w:val="28"/>
        </w:rPr>
        <w:tab/>
      </w:r>
      <w:r w:rsidR="0052190C" w:rsidRPr="0052190C">
        <w:rPr>
          <w:b/>
          <w:i/>
          <w:noProof/>
          <w:sz w:val="28"/>
        </w:rPr>
        <w:t>S2-2108395</w:t>
      </w:r>
      <w:r w:rsidR="00443780" w:rsidRPr="00443780">
        <w:t xml:space="preserve"> </w:t>
      </w:r>
    </w:p>
    <w:p w14:paraId="7CB45193" w14:textId="1B1BDEF9" w:rsidR="001E41F3" w:rsidRDefault="002B32B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A23E03">
        <w:fldChar w:fldCharType="begin"/>
      </w:r>
      <w:r w:rsidR="00A23E03">
        <w:instrText xml:space="preserve"> DOCPROPERTY  StartDate  \* MERGEFORMAT </w:instrText>
      </w:r>
      <w:r w:rsidR="00A23E03">
        <w:fldChar w:fldCharType="separate"/>
      </w:r>
      <w:r w:rsidR="003609EF" w:rsidRPr="00BA51D9">
        <w:rPr>
          <w:b/>
          <w:noProof/>
          <w:sz w:val="24"/>
        </w:rPr>
        <w:t xml:space="preserve"> </w:t>
      </w:r>
      <w:r w:rsidR="00AD499C">
        <w:rPr>
          <w:b/>
          <w:sz w:val="24"/>
          <w:lang w:val="en-US"/>
        </w:rPr>
        <w:t xml:space="preserve">November </w:t>
      </w:r>
      <w:r w:rsidR="0070436F">
        <w:rPr>
          <w:b/>
          <w:sz w:val="24"/>
          <w:lang w:val="en-US"/>
        </w:rPr>
        <w:t>1</w:t>
      </w:r>
      <w:r w:rsidR="00AD499C">
        <w:rPr>
          <w:b/>
          <w:sz w:val="24"/>
          <w:lang w:val="en-US"/>
        </w:rPr>
        <w:t>5</w:t>
      </w:r>
      <w:r w:rsidR="00700818" w:rsidRPr="00C73127">
        <w:rPr>
          <w:b/>
          <w:sz w:val="24"/>
          <w:lang w:val="en-US"/>
        </w:rPr>
        <w:t xml:space="preserve"> </w:t>
      </w:r>
      <w:r w:rsidR="00A23E03">
        <w:rPr>
          <w:b/>
          <w:sz w:val="24"/>
          <w:lang w:val="en-US"/>
        </w:rPr>
        <w:fldChar w:fldCharType="end"/>
      </w:r>
      <w:r w:rsidR="00547111">
        <w:rPr>
          <w:b/>
          <w:noProof/>
          <w:sz w:val="24"/>
        </w:rPr>
        <w:t>-</w:t>
      </w:r>
      <w:r w:rsidR="00A23E03">
        <w:fldChar w:fldCharType="begin"/>
      </w:r>
      <w:r w:rsidR="00A23E03">
        <w:instrText xml:space="preserve"> DOCPROPERTY  EndDate  \* MERGEFORMAT </w:instrText>
      </w:r>
      <w:r w:rsidR="00A23E03">
        <w:fldChar w:fldCharType="separate"/>
      </w:r>
      <w:r w:rsidR="00700818" w:rsidRPr="00700818">
        <w:rPr>
          <w:b/>
          <w:sz w:val="24"/>
          <w:lang w:val="en-US"/>
        </w:rPr>
        <w:t xml:space="preserve"> </w:t>
      </w:r>
      <w:r w:rsidR="00A23E03">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D06E3F">
        <w:rPr>
          <w:b/>
          <w:noProof/>
          <w:sz w:val="24"/>
        </w:rPr>
        <w:tab/>
      </w:r>
      <w:r w:rsidR="00D06E3F">
        <w:rPr>
          <w:b/>
          <w:noProof/>
          <w:sz w:val="24"/>
        </w:rPr>
        <w:tab/>
      </w:r>
      <w:r w:rsidR="00D06E3F">
        <w:rPr>
          <w:b/>
          <w:noProof/>
          <w:sz w:val="24"/>
        </w:rPr>
        <w:tab/>
      </w:r>
      <w:r w:rsidR="00D06E3F">
        <w:rPr>
          <w:b/>
          <w:noProof/>
          <w:sz w:val="24"/>
        </w:rPr>
        <w:tab/>
      </w:r>
      <w:r w:rsidR="00D06E3F">
        <w:rPr>
          <w:b/>
          <w:noProof/>
          <w:sz w:val="24"/>
        </w:rPr>
        <w:tab/>
      </w:r>
      <w:r w:rsidR="00D06E3F">
        <w:rPr>
          <w:b/>
          <w:noProof/>
          <w:sz w:val="24"/>
        </w:rPr>
        <w:tab/>
      </w:r>
      <w:r w:rsidR="00764385">
        <w:rPr>
          <w:b/>
          <w:noProof/>
          <w:sz w:val="24"/>
        </w:rPr>
        <w:t xml:space="preserve"> </w:t>
      </w:r>
      <w:r w:rsidR="00700818">
        <w:rPr>
          <w:b/>
          <w:noProof/>
          <w:color w:val="3333FF"/>
        </w:rPr>
        <w:t>(rev of</w:t>
      </w:r>
      <w:r w:rsidR="00AD499C">
        <w:rPr>
          <w:b/>
          <w:noProof/>
          <w:color w:val="3333FF"/>
        </w:rPr>
        <w:t xml:space="preserve"> </w:t>
      </w:r>
      <w:r w:rsidR="00AD499C" w:rsidRPr="00AD499C">
        <w:rPr>
          <w:b/>
          <w:noProof/>
          <w:color w:val="3333FF"/>
        </w:rPr>
        <w:t>S2-2107199</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DD808" w:rsidR="001E41F3" w:rsidRPr="00410371" w:rsidRDefault="00A23E03"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197A5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72C81" w:rsidR="001E41F3" w:rsidRPr="00410371" w:rsidRDefault="003B679F" w:rsidP="00547111">
            <w:pPr>
              <w:pStyle w:val="CRCoverPage"/>
              <w:spacing w:after="0"/>
              <w:rPr>
                <w:noProof/>
              </w:rPr>
            </w:pPr>
            <w:r>
              <w:rPr>
                <w:b/>
                <w:noProof/>
                <w:sz w:val="28"/>
              </w:rPr>
              <w:t>3139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8406D" w:rsidR="001E41F3" w:rsidRPr="00410371" w:rsidRDefault="00AD49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7E2BD" w:rsidR="001E41F3" w:rsidRPr="00410371" w:rsidRDefault="00A23E03">
            <w:pPr>
              <w:pStyle w:val="CRCoverPage"/>
              <w:spacing w:after="0"/>
              <w:jc w:val="center"/>
              <w:rPr>
                <w:noProof/>
                <w:sz w:val="28"/>
              </w:rPr>
            </w:pPr>
            <w:r>
              <w:fldChar w:fldCharType="begin"/>
            </w:r>
            <w:r>
              <w:instrText xml:space="preserve"> DOCPROPERTY  Version  \* MERGEFORMAT </w:instrText>
            </w:r>
            <w:r>
              <w:fldChar w:fldCharType="separate"/>
            </w:r>
            <w:r w:rsidR="00605891">
              <w:rPr>
                <w:b/>
                <w:noProof/>
                <w:sz w:val="28"/>
              </w:rPr>
              <w:t>1</w:t>
            </w:r>
            <w:r w:rsidR="00020A34">
              <w:rPr>
                <w:rFonts w:hint="eastAsia"/>
                <w:b/>
                <w:noProof/>
                <w:sz w:val="28"/>
                <w:lang w:eastAsia="zh-CN"/>
              </w:rPr>
              <w:t>7.</w:t>
            </w:r>
            <w:r w:rsidR="00A03B2B">
              <w:rPr>
                <w:b/>
                <w:noProof/>
                <w:sz w:val="28"/>
                <w:lang w:eastAsia="zh-CN"/>
              </w:rPr>
              <w:t>2</w:t>
            </w:r>
            <w:r w:rsidR="00605891">
              <w:rPr>
                <w:b/>
                <w:noProof/>
                <w:sz w:val="28"/>
              </w:rPr>
              <w:t>.</w:t>
            </w:r>
            <w:r w:rsidR="003B679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5D4E41" w:rsidR="00F25D98" w:rsidRDefault="00541E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29446" w:rsidR="001E41F3" w:rsidRDefault="00CC0D31" w:rsidP="0004506A">
            <w:pPr>
              <w:pStyle w:val="CRCoverPage"/>
              <w:spacing w:after="0"/>
              <w:rPr>
                <w:noProof/>
              </w:rPr>
            </w:pPr>
            <w:r>
              <w:rPr>
                <w:lang w:eastAsia="zh-CN"/>
              </w:rPr>
              <w:t xml:space="preserve">Introducing </w:t>
            </w:r>
            <w:r w:rsidR="00DC2B7F">
              <w:rPr>
                <w:lang w:eastAsia="zh-CN"/>
              </w:rPr>
              <w:t>MBS SAI</w:t>
            </w:r>
            <w:r>
              <w:rPr>
                <w:lang w:eastAsia="zh-CN"/>
              </w:rPr>
              <w:t xml:space="preserve"> and updating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A23E03"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23E0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6DFE9" w:rsidR="001E41F3" w:rsidRDefault="00A23E03">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3B679F">
              <w:rPr>
                <w:noProof/>
              </w:rPr>
              <w:t>1</w:t>
            </w:r>
            <w:r w:rsidR="00105637">
              <w:rPr>
                <w:noProof/>
              </w:rPr>
              <w:t>1</w:t>
            </w:r>
            <w:r w:rsidR="000B354E">
              <w:rPr>
                <w:noProof/>
              </w:rPr>
              <w:t>-</w:t>
            </w:r>
            <w:r>
              <w:rPr>
                <w:noProof/>
              </w:rPr>
              <w:fldChar w:fldCharType="end"/>
            </w:r>
            <w:r w:rsidR="003B679F">
              <w:rPr>
                <w:noProof/>
              </w:rPr>
              <w:t>0</w:t>
            </w:r>
            <w:r w:rsidR="0010563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CCDDC" w14:textId="070A4D24" w:rsidR="008934AD" w:rsidRPr="00105637" w:rsidRDefault="008934AD" w:rsidP="00EE4315">
            <w:pPr>
              <w:pStyle w:val="B1"/>
              <w:spacing w:before="60" w:after="0"/>
              <w:ind w:left="0" w:firstLine="0"/>
              <w:rPr>
                <w:rFonts w:ascii="Arial" w:hAnsi="Arial" w:cs="Arial"/>
                <w:lang w:val="en-US" w:eastAsia="zh-CN"/>
              </w:rPr>
            </w:pPr>
            <w:r w:rsidRPr="00105637">
              <w:rPr>
                <w:rFonts w:ascii="Arial" w:hAnsi="Arial" w:cs="Arial"/>
                <w:lang w:val="en-US" w:eastAsia="zh-CN"/>
              </w:rPr>
              <w:t xml:space="preserve">RAN2 LS </w:t>
            </w:r>
            <w:hyperlink r:id="rId15" w:history="1">
              <w:r w:rsidRPr="00105637">
                <w:rPr>
                  <w:rStyle w:val="Hyperlink"/>
                  <w:rFonts w:ascii="Arial" w:hAnsi="Arial" w:cs="Arial"/>
                </w:rPr>
                <w:t>S2-2107037(R2-2108914)</w:t>
              </w:r>
            </w:hyperlink>
            <w:r w:rsidRPr="00105637">
              <w:rPr>
                <w:rFonts w:ascii="Arial" w:hAnsi="Arial" w:cs="Arial"/>
                <w:lang w:val="en-US" w:eastAsia="zh-CN"/>
              </w:rPr>
              <w:t xml:space="preserve"> asked to introduce an MBMS SAI like identifiers for the MBS service area. </w:t>
            </w:r>
            <w:r w:rsidR="0052190C" w:rsidRPr="006408DE">
              <w:rPr>
                <w:rFonts w:ascii="Arial" w:hAnsi="Arial" w:cs="Arial"/>
                <w:lang w:val="en-US" w:eastAsia="zh-CN"/>
              </w:rPr>
              <w:t xml:space="preserve">Introduction of MBS SAI is </w:t>
            </w:r>
            <w:r w:rsidR="0052190C">
              <w:rPr>
                <w:rFonts w:ascii="Arial" w:hAnsi="Arial" w:cs="Arial"/>
                <w:lang w:val="en-US" w:eastAsia="zh-CN"/>
              </w:rPr>
              <w:t>discussed</w:t>
            </w:r>
            <w:r w:rsidR="0052190C" w:rsidRPr="006408DE">
              <w:rPr>
                <w:rFonts w:ascii="Arial" w:hAnsi="Arial" w:cs="Arial"/>
                <w:lang w:val="en-US" w:eastAsia="zh-CN"/>
              </w:rPr>
              <w:t xml:space="preserve"> </w:t>
            </w:r>
            <w:proofErr w:type="gramStart"/>
            <w:r w:rsidR="0052190C" w:rsidRPr="006408DE">
              <w:rPr>
                <w:rFonts w:ascii="Arial" w:hAnsi="Arial" w:cs="Arial"/>
                <w:lang w:val="en-US" w:eastAsia="zh-CN"/>
              </w:rPr>
              <w:t xml:space="preserve">in  </w:t>
            </w:r>
            <w:r w:rsidR="0052190C" w:rsidRPr="002915B7">
              <w:rPr>
                <w:rFonts w:ascii="Arial" w:hAnsi="Arial" w:cs="Arial"/>
                <w:lang w:val="en-US" w:eastAsia="zh-CN"/>
              </w:rPr>
              <w:t>S</w:t>
            </w:r>
            <w:proofErr w:type="gramEnd"/>
            <w:r w:rsidR="0052190C" w:rsidRPr="002915B7">
              <w:rPr>
                <w:rFonts w:ascii="Arial" w:hAnsi="Arial" w:cs="Arial"/>
                <w:lang w:val="en-US" w:eastAsia="zh-CN"/>
              </w:rPr>
              <w:t>2-2108406</w:t>
            </w:r>
            <w:r w:rsidR="004F38A6">
              <w:rPr>
                <w:rFonts w:ascii="Arial" w:hAnsi="Arial" w:cs="Arial"/>
                <w:lang w:val="en-US" w:eastAsia="zh-CN"/>
              </w:rPr>
              <w:t xml:space="preserve"> </w:t>
            </w:r>
            <w:r w:rsidR="0052190C" w:rsidRPr="006408DE">
              <w:rPr>
                <w:rFonts w:ascii="Arial" w:hAnsi="Arial" w:cs="Arial"/>
                <w:lang w:val="en-US" w:eastAsia="zh-CN"/>
              </w:rPr>
              <w:t xml:space="preserve">which also </w:t>
            </w:r>
            <w:r w:rsidR="0052190C">
              <w:rPr>
                <w:rFonts w:ascii="Arial" w:hAnsi="Arial" w:cs="Arial"/>
                <w:lang w:val="en-US" w:eastAsia="zh-CN"/>
              </w:rPr>
              <w:t>proposes to remove TAI for simplicity</w:t>
            </w:r>
            <w:r w:rsidRPr="00105637">
              <w:rPr>
                <w:rFonts w:ascii="Arial" w:hAnsi="Arial" w:cs="Arial"/>
                <w:lang w:val="en-US" w:eastAsia="zh-CN"/>
              </w:rPr>
              <w:t>.</w:t>
            </w:r>
          </w:p>
          <w:p w14:paraId="7E3C2F02" w14:textId="08F76D33" w:rsidR="0084232C" w:rsidRPr="00105637" w:rsidRDefault="008934AD" w:rsidP="00EE4315">
            <w:pPr>
              <w:pStyle w:val="B1"/>
              <w:spacing w:before="60" w:after="0"/>
              <w:ind w:left="0" w:firstLine="0"/>
              <w:rPr>
                <w:rFonts w:ascii="Arial" w:hAnsi="Arial" w:cs="Arial"/>
                <w:lang w:val="en-US" w:eastAsia="zh-CN"/>
              </w:rPr>
            </w:pPr>
            <w:r w:rsidRPr="00105637">
              <w:rPr>
                <w:rFonts w:ascii="Arial" w:hAnsi="Arial" w:cs="Arial" w:hint="eastAsia"/>
                <w:lang w:val="en-US" w:eastAsia="zh-CN"/>
              </w:rPr>
              <w:t>T</w:t>
            </w:r>
            <w:r w:rsidRPr="00105637">
              <w:rPr>
                <w:rFonts w:ascii="Arial" w:hAnsi="Arial" w:cs="Arial"/>
                <w:lang w:val="en-US" w:eastAsia="zh-CN"/>
              </w:rPr>
              <w:t xml:space="preserve">he “Area </w:t>
            </w:r>
            <w:r w:rsidR="00EE4315" w:rsidRPr="00105637">
              <w:rPr>
                <w:rFonts w:ascii="Arial" w:hAnsi="Arial" w:cs="Arial"/>
                <w:lang w:val="en-US" w:eastAsia="zh-CN"/>
              </w:rPr>
              <w:t>o</w:t>
            </w:r>
            <w:r w:rsidRPr="00105637">
              <w:rPr>
                <w:rFonts w:ascii="Arial" w:hAnsi="Arial" w:cs="Arial"/>
                <w:lang w:val="en-US" w:eastAsia="zh-CN"/>
              </w:rPr>
              <w:t>f Interest” needs to</w:t>
            </w:r>
            <w:r w:rsidR="00AF5B92" w:rsidRPr="00105637">
              <w:rPr>
                <w:rFonts w:ascii="Arial" w:hAnsi="Arial" w:cs="Arial"/>
                <w:lang w:val="en-US" w:eastAsia="zh-CN"/>
              </w:rPr>
              <w:t xml:space="preserve"> be enhanced to</w:t>
            </w:r>
            <w:r w:rsidRPr="00105637">
              <w:rPr>
                <w:rFonts w:ascii="Arial" w:hAnsi="Arial" w:cs="Arial"/>
                <w:lang w:val="en-US" w:eastAsia="zh-CN"/>
              </w:rPr>
              <w:t xml:space="preserve"> support MBS SAIs so that SMF can know when UE moves in or out of </w:t>
            </w:r>
            <w:r w:rsidR="00433169" w:rsidRPr="00105637">
              <w:rPr>
                <w:rFonts w:ascii="Arial" w:hAnsi="Arial" w:cs="Arial"/>
                <w:lang w:val="en-US" w:eastAsia="zh-CN"/>
              </w:rPr>
              <w:t xml:space="preserve">an </w:t>
            </w:r>
            <w:r w:rsidRPr="00105637">
              <w:rPr>
                <w:rFonts w:ascii="Arial" w:hAnsi="Arial" w:cs="Arial"/>
                <w:lang w:val="en-US" w:eastAsia="zh-CN"/>
              </w:rPr>
              <w:t>MBS service area.</w:t>
            </w:r>
          </w:p>
          <w:p w14:paraId="708AA7DE" w14:textId="5C58A558" w:rsidR="00AD499C" w:rsidRPr="00105637" w:rsidRDefault="004963FB" w:rsidP="00EE4315">
            <w:pPr>
              <w:pStyle w:val="B1"/>
              <w:spacing w:before="60" w:after="0"/>
              <w:ind w:left="0" w:firstLine="0"/>
              <w:rPr>
                <w:rFonts w:ascii="Arial" w:hAnsi="Arial" w:cs="Arial"/>
                <w:lang w:val="en-US" w:eastAsia="zh-CN"/>
              </w:rPr>
            </w:pPr>
            <w:r w:rsidRPr="00105637">
              <w:rPr>
                <w:rFonts w:ascii="Arial" w:hAnsi="Arial" w:cs="Arial"/>
                <w:lang w:val="en-US" w:eastAsia="zh-CN"/>
              </w:rPr>
              <w:t>P</w:t>
            </w:r>
            <w:r w:rsidR="00903A7F" w:rsidRPr="00105637">
              <w:rPr>
                <w:rFonts w:ascii="Arial" w:hAnsi="Arial" w:cs="Arial"/>
                <w:lang w:val="en-US" w:eastAsia="zh-CN"/>
              </w:rPr>
              <w:t xml:space="preserve">arameter </w:t>
            </w:r>
            <w:r w:rsidRPr="00105637">
              <w:rPr>
                <w:rFonts w:ascii="Arial" w:hAnsi="Arial" w:cs="Arial"/>
                <w:lang w:val="en-US" w:eastAsia="zh-CN"/>
              </w:rPr>
              <w:t>“</w:t>
            </w:r>
            <w:r w:rsidR="00903A7F" w:rsidRPr="00105637">
              <w:rPr>
                <w:rFonts w:ascii="Arial" w:hAnsi="Arial" w:cs="Arial"/>
                <w:lang w:val="en-US" w:eastAsia="zh-CN"/>
              </w:rPr>
              <w:t>MBS service area</w:t>
            </w:r>
            <w:r w:rsidRPr="00105637">
              <w:rPr>
                <w:rFonts w:ascii="Arial" w:hAnsi="Arial" w:cs="Arial"/>
                <w:lang w:val="en-US" w:eastAsia="zh-CN"/>
              </w:rPr>
              <w:t>”</w:t>
            </w:r>
            <w:r w:rsidR="00903A7F" w:rsidRPr="00105637">
              <w:rPr>
                <w:rFonts w:ascii="Arial" w:hAnsi="Arial" w:cs="Arial"/>
                <w:lang w:val="en-US" w:eastAsia="zh-CN"/>
              </w:rPr>
              <w:t xml:space="preserve"> </w:t>
            </w:r>
            <w:r w:rsidRPr="00105637">
              <w:rPr>
                <w:rFonts w:ascii="Arial" w:hAnsi="Arial" w:cs="Arial"/>
                <w:lang w:val="en-US" w:eastAsia="zh-CN"/>
              </w:rPr>
              <w:t xml:space="preserve">is missing </w:t>
            </w:r>
            <w:r w:rsidR="00903A7F" w:rsidRPr="00105637">
              <w:rPr>
                <w:rFonts w:ascii="Arial" w:hAnsi="Arial" w:cs="Arial"/>
                <w:lang w:val="en-US" w:eastAsia="zh-CN"/>
              </w:rPr>
              <w:t>in AMF NF profile</w:t>
            </w:r>
            <w:r w:rsidRPr="00105637">
              <w:rPr>
                <w:rFonts w:ascii="Arial" w:hAnsi="Arial" w:cs="Arial"/>
                <w:lang w:val="en-US" w:eastAsia="zh-CN"/>
              </w:rPr>
              <w:t xml:space="preserve"> and in AMF discovery by MB-SMF</w:t>
            </w:r>
            <w:r w:rsidR="00903A7F" w:rsidRPr="00105637">
              <w:rPr>
                <w:rFonts w:ascii="Arial" w:hAnsi="Arial" w:cs="Arial"/>
                <w:lang w:val="en-US" w:eastAsia="zh-CN"/>
              </w:rPr>
              <w:t>.</w:t>
            </w:r>
            <w:r w:rsidR="002D516D" w:rsidRPr="00105637">
              <w:rPr>
                <w:rFonts w:ascii="Arial" w:hAnsi="Arial" w:cs="Arial"/>
                <w:lang w:val="en-US" w:eastAsia="zh-CN"/>
              </w:rPr>
              <w:t xml:space="preserve"> </w:t>
            </w:r>
            <w:r w:rsidR="002357B1" w:rsidRPr="002357B1">
              <w:rPr>
                <w:rFonts w:ascii="Arial" w:hAnsi="Arial" w:cs="Arial"/>
                <w:lang w:val="en-US" w:eastAsia="zh-CN"/>
              </w:rPr>
              <w:t>S2-2108384</w:t>
            </w:r>
            <w:r w:rsidR="002D516D" w:rsidRPr="00105637">
              <w:rPr>
                <w:rFonts w:ascii="Arial" w:hAnsi="Arial" w:cs="Arial"/>
                <w:lang w:val="en-US" w:eastAsia="zh-CN"/>
              </w:rPr>
              <w:t xml:space="preserve">may be referenced for </w:t>
            </w:r>
            <w:r w:rsidR="002357B1">
              <w:rPr>
                <w:rFonts w:ascii="Arial" w:hAnsi="Arial" w:cs="Arial"/>
                <w:lang w:val="en-US" w:eastAsia="zh-CN"/>
              </w:rPr>
              <w:t xml:space="preserve">more discussion on </w:t>
            </w:r>
            <w:r w:rsidR="002D516D" w:rsidRPr="00105637">
              <w:rPr>
                <w:rFonts w:ascii="Arial" w:hAnsi="Arial" w:cs="Arial"/>
                <w:lang w:val="en-US" w:eastAsia="zh-CN"/>
              </w:rPr>
              <w:t xml:space="preserve">documentation handling </w:t>
            </w:r>
            <w:r w:rsidR="002357B1">
              <w:rPr>
                <w:rFonts w:ascii="Arial" w:hAnsi="Arial" w:cs="Arial"/>
                <w:lang w:val="en-US" w:eastAsia="zh-CN"/>
              </w:rPr>
              <w:t>of</w:t>
            </w:r>
            <w:r w:rsidR="002357B1" w:rsidRPr="00105637">
              <w:rPr>
                <w:rFonts w:ascii="Arial" w:hAnsi="Arial" w:cs="Arial"/>
                <w:lang w:val="en-US" w:eastAsia="zh-CN"/>
              </w:rPr>
              <w:t xml:space="preserve"> </w:t>
            </w:r>
            <w:r w:rsidR="002D516D" w:rsidRPr="00105637">
              <w:rPr>
                <w:rFonts w:ascii="Arial" w:hAnsi="Arial" w:cs="Arial"/>
                <w:lang w:val="en-US" w:eastAsia="zh-CN"/>
              </w:rPr>
              <w:t>NF profile.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105637"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47B33" w14:textId="64A8B5D5" w:rsidR="005E6562" w:rsidRPr="00105637" w:rsidRDefault="00903A7F">
            <w:pPr>
              <w:pStyle w:val="CRCoverPage"/>
              <w:spacing w:before="40" w:after="0"/>
              <w:rPr>
                <w:rFonts w:cs="Arial"/>
                <w:lang w:val="en-US" w:eastAsia="zh-CN"/>
              </w:rPr>
            </w:pPr>
            <w:r w:rsidRPr="00105637">
              <w:t xml:space="preserve">Clause 5.2.2.3.1, </w:t>
            </w:r>
            <w:r w:rsidRPr="00105637">
              <w:rPr>
                <w:rFonts w:cs="Arial"/>
                <w:lang w:val="en-US" w:eastAsia="zh-CN"/>
              </w:rPr>
              <w:t>t</w:t>
            </w:r>
            <w:r w:rsidR="008934AD" w:rsidRPr="00105637">
              <w:rPr>
                <w:rFonts w:cs="Arial"/>
                <w:lang w:val="en-US" w:eastAsia="zh-CN"/>
              </w:rPr>
              <w:t xml:space="preserve">he “Area </w:t>
            </w:r>
            <w:r w:rsidR="00EE4315" w:rsidRPr="00105637">
              <w:rPr>
                <w:rFonts w:cs="Arial"/>
                <w:lang w:val="en-US" w:eastAsia="zh-CN"/>
              </w:rPr>
              <w:t>o</w:t>
            </w:r>
            <w:r w:rsidR="008934AD" w:rsidRPr="00105637">
              <w:rPr>
                <w:rFonts w:cs="Arial"/>
                <w:lang w:val="en-US" w:eastAsia="zh-CN"/>
              </w:rPr>
              <w:t>f Interest” supports MBS SAIs</w:t>
            </w:r>
            <w:r w:rsidR="00223DF7">
              <w:rPr>
                <w:rFonts w:cs="Arial"/>
                <w:lang w:val="en-US" w:eastAsia="zh-CN"/>
              </w:rPr>
              <w:t>.</w:t>
            </w:r>
          </w:p>
          <w:p w14:paraId="1B9295F3" w14:textId="61731C4C" w:rsidR="00903A7F" w:rsidRPr="00105637" w:rsidRDefault="00903A7F" w:rsidP="00903A7F">
            <w:pPr>
              <w:pStyle w:val="CRCoverPage"/>
              <w:spacing w:before="40" w:after="0"/>
              <w:rPr>
                <w:rFonts w:cs="Arial"/>
                <w:lang w:val="en-US" w:eastAsia="zh-CN"/>
              </w:rPr>
            </w:pPr>
            <w:proofErr w:type="gramStart"/>
            <w:r w:rsidRPr="00105637">
              <w:rPr>
                <w:rFonts w:cs="Arial"/>
                <w:lang w:val="en-US" w:eastAsia="zh-CN"/>
              </w:rPr>
              <w:t>Clause 5.2.7.2.2,</w:t>
            </w:r>
            <w:proofErr w:type="gramEnd"/>
            <w:r w:rsidRPr="00105637">
              <w:rPr>
                <w:rFonts w:cs="Arial"/>
                <w:lang w:val="en-US" w:eastAsia="zh-CN"/>
              </w:rPr>
              <w:t xml:space="preserve"> add missing parameter “MBS service area” in the AMF profile.</w:t>
            </w:r>
          </w:p>
          <w:p w14:paraId="31C656EC" w14:textId="529E0513" w:rsidR="00903A7F" w:rsidRPr="00105637" w:rsidRDefault="00903A7F" w:rsidP="00903A7F">
            <w:pPr>
              <w:pStyle w:val="CRCoverPage"/>
              <w:spacing w:before="40" w:after="0"/>
            </w:pPr>
            <w:r w:rsidRPr="00105637">
              <w:rPr>
                <w:rFonts w:cs="Arial"/>
                <w:lang w:val="en-US" w:eastAsia="zh-CN"/>
              </w:rPr>
              <w:t xml:space="preserve">Clause </w:t>
            </w:r>
            <w:r w:rsidRPr="00105637">
              <w:rPr>
                <w:lang w:eastAsia="zh-CN"/>
              </w:rPr>
              <w:t>5.2.7.3.2, add the missing parameter “MBS service area” for AMF discovery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105637"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E948FF" w14:textId="77777777" w:rsidR="0004506A" w:rsidRPr="00105637" w:rsidRDefault="00046FBF" w:rsidP="0004506A">
            <w:pPr>
              <w:pStyle w:val="CRCoverPage"/>
              <w:spacing w:after="0"/>
              <w:rPr>
                <w:noProof/>
              </w:rPr>
            </w:pPr>
            <w:r w:rsidRPr="00105637">
              <w:rPr>
                <w:noProof/>
              </w:rPr>
              <w:t xml:space="preserve">Local </w:t>
            </w:r>
            <w:r w:rsidR="0070347C" w:rsidRPr="00105637">
              <w:rPr>
                <w:noProof/>
              </w:rPr>
              <w:t>MBS and location dependent MBS not working</w:t>
            </w:r>
          </w:p>
          <w:p w14:paraId="5C4BEB44" w14:textId="5F6CEF9D" w:rsidR="004F36C3" w:rsidRPr="00105637" w:rsidRDefault="004F36C3" w:rsidP="00105637">
            <w:pPr>
              <w:pStyle w:val="CRCoverPage"/>
              <w:spacing w:before="60" w:after="0"/>
              <w:rPr>
                <w:noProof/>
              </w:rPr>
            </w:pPr>
            <w:r w:rsidRPr="00105637">
              <w:rPr>
                <w:noProof/>
              </w:rPr>
              <w:t>Incomplete list of parameters for AMF profile.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B03AC" w:rsidR="0004506A" w:rsidRDefault="005A110B" w:rsidP="0004506A">
            <w:pPr>
              <w:pStyle w:val="CRCoverPage"/>
              <w:spacing w:after="0"/>
              <w:rPr>
                <w:noProof/>
              </w:rPr>
            </w:pPr>
            <w:r>
              <w:t>5.2.2.3.1</w:t>
            </w:r>
            <w:r w:rsidR="00817856">
              <w:t xml:space="preserve">, </w:t>
            </w:r>
            <w:r w:rsidR="00817856" w:rsidRPr="00105637">
              <w:rPr>
                <w:lang w:eastAsia="zh-CN"/>
              </w:rPr>
              <w:t>5.2.7.2.2, 5.2.7.3.2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277129" w:rsidR="0004506A" w:rsidRDefault="004C004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2E4FC"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6FA505" w:rsidR="0004506A" w:rsidRDefault="009A52CA" w:rsidP="0004506A">
            <w:pPr>
              <w:pStyle w:val="CRCoverPage"/>
              <w:spacing w:after="0"/>
              <w:ind w:left="99"/>
              <w:rPr>
                <w:noProof/>
              </w:rPr>
            </w:pPr>
            <w:r>
              <w:rPr>
                <w:noProof/>
              </w:rPr>
              <w:t>TS</w:t>
            </w:r>
            <w:r w:rsidR="00210018">
              <w:rPr>
                <w:noProof/>
              </w:rPr>
              <w:t xml:space="preserve"> </w:t>
            </w:r>
            <w:r w:rsidR="004C0044">
              <w:rPr>
                <w:noProof/>
              </w:rPr>
              <w:t>23.247</w:t>
            </w:r>
            <w:r w:rsidR="00D8532E">
              <w:rPr>
                <w:noProof/>
              </w:rPr>
              <w:t xml:space="preserve"> </w:t>
            </w:r>
            <w:r>
              <w:rPr>
                <w:noProof/>
              </w:rPr>
              <w:t>CR</w:t>
            </w:r>
            <w:r w:rsidR="004C0044">
              <w:rPr>
                <w:noProof/>
              </w:rPr>
              <w:t>0007</w:t>
            </w:r>
            <w:r w:rsidR="00F51E9C">
              <w:rPr>
                <w:noProof/>
              </w:rPr>
              <w:t xml:space="preserve">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1B4F386C" w14:textId="77777777" w:rsidR="005A110B" w:rsidRPr="00140E21" w:rsidRDefault="005A110B" w:rsidP="005A110B">
      <w:pPr>
        <w:pStyle w:val="Heading5"/>
      </w:pPr>
      <w:bookmarkStart w:id="1" w:name="_Toc20204417"/>
      <w:bookmarkStart w:id="2" w:name="_Toc27895116"/>
      <w:bookmarkStart w:id="3" w:name="_Toc36192213"/>
      <w:bookmarkStart w:id="4" w:name="_Toc45193326"/>
      <w:bookmarkStart w:id="5" w:name="_Toc47592958"/>
      <w:bookmarkStart w:id="6" w:name="_Toc51835045"/>
      <w:bookmarkStart w:id="7" w:name="_Toc83355601"/>
      <w:r w:rsidRPr="00140E21">
        <w:t>5.2.2.3.1</w:t>
      </w:r>
      <w:r w:rsidRPr="00140E21">
        <w:tab/>
        <w:t>General</w:t>
      </w:r>
      <w:bookmarkEnd w:id="1"/>
      <w:bookmarkEnd w:id="2"/>
      <w:bookmarkEnd w:id="3"/>
      <w:bookmarkEnd w:id="4"/>
      <w:bookmarkEnd w:id="5"/>
      <w:bookmarkEnd w:id="6"/>
      <w:bookmarkEnd w:id="7"/>
    </w:p>
    <w:p w14:paraId="4934481F" w14:textId="77777777" w:rsidR="005A110B" w:rsidRPr="00140E21" w:rsidRDefault="005A110B" w:rsidP="005A110B">
      <w:r w:rsidRPr="00140E21">
        <w:rPr>
          <w:b/>
        </w:rPr>
        <w:t>Service description:</w:t>
      </w:r>
      <w:r w:rsidRPr="00140E21">
        <w:t xml:space="preserve"> This service enables an NF to subscribe and get notified about an Event ID.</w:t>
      </w:r>
    </w:p>
    <w:p w14:paraId="75BFB2A3" w14:textId="5D5492DD" w:rsidR="005A110B" w:rsidRPr="00140E21" w:rsidRDefault="005A110B" w:rsidP="005A110B">
      <w:pPr>
        <w:rPr>
          <w:lang w:eastAsia="zh-CN"/>
        </w:rPr>
      </w:pPr>
      <w:r w:rsidRPr="00140E21">
        <w:rPr>
          <w:lang w:eastAsia="zh-CN"/>
        </w:rPr>
        <w:t xml:space="preserve">Following 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w:t>
      </w:r>
      <w:ins w:id="8" w:author="Ericsson SA2#148E" w:date="2021-11-02T14:15:00Z">
        <w:r w:rsidR="003C6588" w:rsidRPr="00140E21">
          <w:rPr>
            <w:lang w:eastAsia="zh-CN"/>
          </w:rPr>
          <w:t> </w:t>
        </w:r>
      </w:ins>
      <w:del w:id="9" w:author="Ericsson SA2#148E" w:date="2021-11-02T14:15:00Z">
        <w:r w:rsidDel="003C6588">
          <w:rPr>
            <w:lang w:eastAsia="zh-CN"/>
          </w:rPr>
          <w:delText xml:space="preserve"> </w:delText>
        </w:r>
      </w:del>
      <w:r>
        <w:rPr>
          <w:lang w:eastAsia="zh-CN"/>
        </w:rPr>
        <w:t>4.15.3.1-1</w:t>
      </w:r>
      <w:r w:rsidRPr="00140E21">
        <w:rPr>
          <w:lang w:eastAsia="zh-CN"/>
        </w:rPr>
        <w:t>):</w:t>
      </w:r>
    </w:p>
    <w:p w14:paraId="56350E33" w14:textId="77777777" w:rsidR="005A110B" w:rsidRPr="00140E21" w:rsidRDefault="005A110B" w:rsidP="005A110B">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4C6EA573" w14:textId="4A443AC2" w:rsidR="005A110B" w:rsidRPr="00140E21" w:rsidRDefault="005A110B" w:rsidP="005A110B">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s</w:t>
      </w:r>
      <w:ins w:id="10" w:author="Ericsson SA2#148E" w:date="2021-11-02T14:15:00Z">
        <w:r w:rsidR="003C6588" w:rsidRPr="00140E21">
          <w:rPr>
            <w:lang w:eastAsia="zh-CN"/>
          </w:rPr>
          <w:t> </w:t>
        </w:r>
      </w:ins>
      <w:del w:id="11" w:author="Ericsson SA2#148E" w:date="2021-11-02T14:15:00Z">
        <w:r w:rsidDel="003C6588">
          <w:delText xml:space="preserve"> </w:delText>
        </w:r>
      </w:del>
      <w:r>
        <w:t xml:space="preserve">5.3.4.4 and </w:t>
      </w:r>
      <w:r w:rsidRPr="00140E21">
        <w:t>5.6.11 in TS</w:t>
      </w:r>
      <w:r>
        <w:t> </w:t>
      </w:r>
      <w:r w:rsidRPr="00140E21">
        <w:t>23.501</w:t>
      </w:r>
      <w:r>
        <w:t> </w:t>
      </w:r>
      <w:r w:rsidRPr="00140E21">
        <w:t>[2]</w:t>
      </w:r>
      <w:ins w:id="12" w:author="Ericsson" w:date="2021-09-28T00:20:00Z">
        <w:r w:rsidR="0010698A">
          <w:t xml:space="preserve"> and clause</w:t>
        </w:r>
      </w:ins>
      <w:ins w:id="13" w:author="Ericsson SA2#148E" w:date="2021-11-02T14:14:00Z">
        <w:r w:rsidR="00BE4F76" w:rsidRPr="00140E21">
          <w:rPr>
            <w:lang w:eastAsia="zh-CN"/>
          </w:rPr>
          <w:t> </w:t>
        </w:r>
      </w:ins>
      <w:ins w:id="14" w:author="Ericsson" w:date="2021-09-28T00:21:00Z">
        <w:r w:rsidR="007F5987">
          <w:t>7.2.4 in TS</w:t>
        </w:r>
      </w:ins>
      <w:ins w:id="15" w:author="Ericsson SA2#148E" w:date="2021-11-02T14:14:00Z">
        <w:r w:rsidR="00BE4F76" w:rsidRPr="00140E21">
          <w:rPr>
            <w:lang w:eastAsia="zh-CN"/>
          </w:rPr>
          <w:t> </w:t>
        </w:r>
      </w:ins>
      <w:ins w:id="16" w:author="Ericsson" w:date="2021-09-28T00:21:00Z">
        <w:r w:rsidR="007F5987">
          <w:t>23.247</w:t>
        </w:r>
      </w:ins>
      <w:ins w:id="17" w:author="Ericsson SA2#148E" w:date="2021-11-02T14:14:00Z">
        <w:r w:rsidR="00BE4F76" w:rsidRPr="00140E21">
          <w:rPr>
            <w:lang w:eastAsia="zh-CN"/>
          </w:rPr>
          <w:t> </w:t>
        </w:r>
      </w:ins>
      <w:ins w:id="18" w:author="Ericsson" w:date="2021-09-28T00:21:00Z">
        <w:r w:rsidR="00C7735A">
          <w:t>[78]</w:t>
        </w:r>
      </w:ins>
      <w:r w:rsidRPr="00140E21">
        <w:t>;</w:t>
      </w:r>
    </w:p>
    <w:p w14:paraId="4BCE0E55" w14:textId="77777777" w:rsidR="005A110B" w:rsidRPr="00140E21" w:rsidRDefault="005A110B" w:rsidP="005A110B">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3B08BFC0" w14:textId="77777777" w:rsidR="005A110B" w:rsidRPr="00140E21" w:rsidRDefault="005A110B" w:rsidP="005A110B">
      <w:pPr>
        <w:pStyle w:val="B1"/>
      </w:pPr>
      <w:r w:rsidRPr="00140E21">
        <w:t>-</w:t>
      </w:r>
      <w:r w:rsidRPr="00140E21">
        <w:tab/>
        <w:t>Time zone changes (UE Time zone</w:t>
      </w:r>
      <w:proofErr w:type="gramStart"/>
      <w:r w:rsidRPr="00140E21">
        <w:t>);</w:t>
      </w:r>
      <w:proofErr w:type="gramEnd"/>
    </w:p>
    <w:p w14:paraId="59B0FFAA" w14:textId="77777777" w:rsidR="005A110B" w:rsidRPr="00140E21" w:rsidRDefault="005A110B" w:rsidP="005A110B">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764D1191" w14:textId="77777777" w:rsidR="005A110B" w:rsidRPr="00140E21" w:rsidRDefault="005A110B" w:rsidP="005A110B">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05A7EEB3" w14:textId="77777777" w:rsidR="005A110B" w:rsidRPr="00140E21" w:rsidRDefault="005A110B" w:rsidP="005A110B">
      <w:pPr>
        <w:pStyle w:val="B1"/>
      </w:pPr>
      <w:r w:rsidRPr="00140E21">
        <w:t>-</w:t>
      </w:r>
      <w:r w:rsidRPr="00140E21">
        <w:tab/>
        <w:t>Connectivity state changes (IDLE or CONNECTED</w:t>
      </w:r>
      <w:proofErr w:type="gramStart"/>
      <w:r w:rsidRPr="00140E21">
        <w:t>);</w:t>
      </w:r>
      <w:proofErr w:type="gramEnd"/>
    </w:p>
    <w:p w14:paraId="167D08CB" w14:textId="77777777" w:rsidR="005A110B" w:rsidRPr="00140E21" w:rsidRDefault="005A110B" w:rsidP="005A110B">
      <w:pPr>
        <w:pStyle w:val="B1"/>
      </w:pPr>
      <w:r w:rsidRPr="00140E21">
        <w:t>-</w:t>
      </w:r>
      <w:r w:rsidRPr="00140E21">
        <w:tab/>
        <w:t xml:space="preserve">UE loss of </w:t>
      </w:r>
      <w:proofErr w:type="gramStart"/>
      <w:r w:rsidRPr="00140E21">
        <w:t>communication;</w:t>
      </w:r>
      <w:proofErr w:type="gramEnd"/>
    </w:p>
    <w:p w14:paraId="55C71D53" w14:textId="77777777" w:rsidR="005A110B" w:rsidRPr="00140E21" w:rsidRDefault="005A110B" w:rsidP="005A110B">
      <w:pPr>
        <w:pStyle w:val="B1"/>
      </w:pPr>
      <w:r w:rsidRPr="00140E21">
        <w:t>-</w:t>
      </w:r>
      <w:r w:rsidRPr="00140E21">
        <w:tab/>
        <w:t xml:space="preserve">UE reachability </w:t>
      </w:r>
      <w:proofErr w:type="gramStart"/>
      <w:r w:rsidRPr="00140E21">
        <w:t>status;</w:t>
      </w:r>
      <w:proofErr w:type="gramEnd"/>
    </w:p>
    <w:p w14:paraId="52BCE13A" w14:textId="77777777" w:rsidR="005A110B" w:rsidRPr="00140E21" w:rsidRDefault="005A110B" w:rsidP="005A110B">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33195360" w14:textId="77777777" w:rsidR="005A110B" w:rsidRPr="00140E21" w:rsidRDefault="005A110B" w:rsidP="005A110B">
      <w:pPr>
        <w:pStyle w:val="B1"/>
      </w:pPr>
      <w:r w:rsidRPr="00140E21">
        <w:t>-</w:t>
      </w:r>
      <w:r w:rsidRPr="00140E21">
        <w:tab/>
        <w:t>Subscription Correlation ID change (implicit subscription</w:t>
      </w:r>
      <w:proofErr w:type="gramStart"/>
      <w:r w:rsidRPr="00140E21">
        <w:t>);</w:t>
      </w:r>
      <w:proofErr w:type="gramEnd"/>
    </w:p>
    <w:p w14:paraId="6DA05387" w14:textId="77777777" w:rsidR="005A110B" w:rsidRDefault="005A110B" w:rsidP="005A110B">
      <w:pPr>
        <w:pStyle w:val="B1"/>
      </w:pPr>
      <w:r>
        <w:t>-</w:t>
      </w:r>
      <w:r>
        <w:tab/>
        <w:t>UE Type Allocation code (TAC</w:t>
      </w:r>
      <w:proofErr w:type="gramStart"/>
      <w:r>
        <w:t>);</w:t>
      </w:r>
      <w:proofErr w:type="gramEnd"/>
    </w:p>
    <w:p w14:paraId="3AB15116" w14:textId="77777777" w:rsidR="005A110B" w:rsidRDefault="005A110B" w:rsidP="005A110B">
      <w:pPr>
        <w:pStyle w:val="B1"/>
      </w:pPr>
      <w:r>
        <w:t>-</w:t>
      </w:r>
      <w:r>
        <w:tab/>
        <w:t>Frequent mobility re-</w:t>
      </w:r>
      <w:proofErr w:type="gramStart"/>
      <w:r>
        <w:t>registration;</w:t>
      </w:r>
      <w:proofErr w:type="gramEnd"/>
    </w:p>
    <w:p w14:paraId="3F809A53" w14:textId="77777777" w:rsidR="005A110B" w:rsidRPr="00140E21" w:rsidRDefault="005A110B" w:rsidP="005A110B">
      <w:pPr>
        <w:pStyle w:val="B1"/>
      </w:pPr>
      <w:r w:rsidRPr="00140E21">
        <w:t>-</w:t>
      </w:r>
      <w:r w:rsidRPr="00140E21">
        <w:tab/>
        <w:t>Subscription Correlation ID addition (implicit subscription</w:t>
      </w:r>
      <w:proofErr w:type="gramStart"/>
      <w:r w:rsidRPr="00140E21">
        <w:t>)</w:t>
      </w:r>
      <w:r>
        <w:t>;</w:t>
      </w:r>
      <w:proofErr w:type="gramEnd"/>
    </w:p>
    <w:p w14:paraId="43AD3A1E" w14:textId="77777777" w:rsidR="005A110B" w:rsidRPr="00140E21" w:rsidRDefault="005A110B" w:rsidP="005A110B">
      <w:pPr>
        <w:pStyle w:val="B1"/>
      </w:pPr>
      <w:r>
        <w:t>-</w:t>
      </w:r>
      <w:r>
        <w:tab/>
        <w:t>User State Information in 5GS, as described in clause 5.4.4 in TS 23.632 [68</w:t>
      </w:r>
      <w:proofErr w:type="gramStart"/>
      <w:r>
        <w:t>];</w:t>
      </w:r>
      <w:proofErr w:type="gramEnd"/>
    </w:p>
    <w:p w14:paraId="679B742D" w14:textId="77777777" w:rsidR="005A110B" w:rsidRDefault="005A110B" w:rsidP="005A110B">
      <w:pPr>
        <w:pStyle w:val="B1"/>
      </w:pPr>
      <w:r>
        <w:t>-</w:t>
      </w:r>
      <w:r>
        <w:tab/>
        <w:t>UE access behaviour trends (see clause 4.15.4.2</w:t>
      </w:r>
      <w:proofErr w:type="gramStart"/>
      <w:r>
        <w:t>);</w:t>
      </w:r>
      <w:proofErr w:type="gramEnd"/>
    </w:p>
    <w:p w14:paraId="51C4D609" w14:textId="77777777" w:rsidR="005A110B" w:rsidRDefault="005A110B" w:rsidP="005A110B">
      <w:pPr>
        <w:pStyle w:val="B1"/>
      </w:pPr>
      <w:r>
        <w:t>-</w:t>
      </w:r>
      <w:r>
        <w:tab/>
        <w:t>UE location trends (see clause 4.15.4.2);</w:t>
      </w:r>
      <w:r w:rsidRPr="00040250">
        <w:t xml:space="preserve"> </w:t>
      </w:r>
      <w:r>
        <w:t>and</w:t>
      </w:r>
    </w:p>
    <w:p w14:paraId="0754027F" w14:textId="77777777" w:rsidR="005A110B" w:rsidRDefault="005A110B" w:rsidP="005A110B">
      <w:pPr>
        <w:pStyle w:val="B1"/>
      </w:pPr>
      <w:r>
        <w:t>-</w:t>
      </w:r>
      <w:r>
        <w:tab/>
        <w:t>Total number of Mobility Management transactions:</w:t>
      </w:r>
    </w:p>
    <w:p w14:paraId="3CF072D7" w14:textId="77777777" w:rsidR="005A110B" w:rsidRDefault="005A110B" w:rsidP="005A110B">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6F727E7D" w14:textId="77777777" w:rsidR="005A110B" w:rsidRDefault="005A110B" w:rsidP="005A110B">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66B8031" w14:textId="77777777" w:rsidR="005A110B" w:rsidRPr="00140E21" w:rsidRDefault="005A110B" w:rsidP="005A110B">
      <w:r w:rsidRPr="00140E21">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521982A" w14:textId="77777777" w:rsidR="005A110B" w:rsidRDefault="005A110B" w:rsidP="005A110B">
      <w:pPr>
        <w:pStyle w:val="NO"/>
      </w:pPr>
      <w:r>
        <w:t>NOTE:</w:t>
      </w:r>
      <w:r>
        <w:tab/>
        <w:t>The conditions to match can be set based on AMF-associated expected UE Behaviour parameter(s) to only notify the event when the UE's behaviour deviates from its expected UE behaviour as described in TS 23.288 [50].</w:t>
      </w:r>
    </w:p>
    <w:p w14:paraId="64D75E38" w14:textId="77777777" w:rsidR="005A110B" w:rsidRPr="00140E21" w:rsidRDefault="005A110B" w:rsidP="005A110B">
      <w:pPr>
        <w:pStyle w:val="TH"/>
      </w:pPr>
      <w:r w:rsidRPr="00140E21">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5A110B" w:rsidRPr="00140E21" w14:paraId="28314822" w14:textId="77777777" w:rsidTr="004707E6">
        <w:tc>
          <w:tcPr>
            <w:tcW w:w="4804" w:type="dxa"/>
          </w:tcPr>
          <w:p w14:paraId="354677D1" w14:textId="77777777" w:rsidR="005A110B" w:rsidRPr="00140E21" w:rsidRDefault="005A110B" w:rsidP="004707E6">
            <w:pPr>
              <w:pStyle w:val="TAH"/>
            </w:pPr>
            <w:r w:rsidRPr="00140E21">
              <w:t>Event ID</w:t>
            </w:r>
          </w:p>
        </w:tc>
        <w:tc>
          <w:tcPr>
            <w:tcW w:w="4827" w:type="dxa"/>
          </w:tcPr>
          <w:p w14:paraId="6B6F4EDC" w14:textId="77777777" w:rsidR="005A110B" w:rsidRPr="00140E21" w:rsidRDefault="005A110B" w:rsidP="004707E6">
            <w:pPr>
              <w:pStyle w:val="TAH"/>
            </w:pPr>
            <w:r w:rsidRPr="00140E21">
              <w:t>Event Filter (List of Parameter Values to Match)</w:t>
            </w:r>
          </w:p>
        </w:tc>
      </w:tr>
      <w:tr w:rsidR="005A110B" w:rsidRPr="0010698A" w14:paraId="6EFA1BE4" w14:textId="77777777" w:rsidTr="004707E6">
        <w:tc>
          <w:tcPr>
            <w:tcW w:w="4804" w:type="dxa"/>
          </w:tcPr>
          <w:p w14:paraId="05A8FDB9" w14:textId="77777777" w:rsidR="005A110B" w:rsidRPr="00140E21" w:rsidRDefault="005A110B" w:rsidP="004707E6">
            <w:pPr>
              <w:pStyle w:val="TAL"/>
            </w:pPr>
            <w:r>
              <w:t>Location Report</w:t>
            </w:r>
          </w:p>
        </w:tc>
        <w:tc>
          <w:tcPr>
            <w:tcW w:w="4827" w:type="dxa"/>
          </w:tcPr>
          <w:p w14:paraId="72DA6D89" w14:textId="77777777" w:rsidR="005A110B" w:rsidRDefault="005A110B" w:rsidP="004707E6">
            <w:pPr>
              <w:pStyle w:val="TAL"/>
              <w:rPr>
                <w:ins w:id="19" w:author="Ericsson" w:date="2021-09-28T00:19:00Z"/>
              </w:rPr>
            </w:pPr>
            <w:r w:rsidRPr="00140E21">
              <w:t>&lt;Parameter Type =</w:t>
            </w:r>
            <w:r>
              <w:t xml:space="preserve"> </w:t>
            </w:r>
            <w:proofErr w:type="spellStart"/>
            <w:r>
              <w:t>LocationFilter</w:t>
            </w:r>
            <w:proofErr w:type="spellEnd"/>
            <w:r w:rsidRPr="00140E21">
              <w:t>, Value = TA1&gt;</w:t>
            </w:r>
          </w:p>
          <w:p w14:paraId="3F1A4C9E" w14:textId="2BC7D5E4" w:rsidR="0010698A" w:rsidRPr="0010698A" w:rsidRDefault="0010698A" w:rsidP="004707E6">
            <w:pPr>
              <w:pStyle w:val="TAL"/>
            </w:pPr>
            <w:ins w:id="20" w:author="Ericsson" w:date="2021-09-28T00:19:00Z">
              <w:r w:rsidRPr="00140E21">
                <w:t>&lt;Parameter Type =</w:t>
              </w:r>
              <w:r>
                <w:t xml:space="preserve"> </w:t>
              </w:r>
              <w:proofErr w:type="spellStart"/>
              <w:r>
                <w:t>LocationFilter</w:t>
              </w:r>
              <w:proofErr w:type="spellEnd"/>
              <w:r w:rsidRPr="00140E21">
                <w:t xml:space="preserve">, Value = </w:t>
              </w:r>
              <w:r>
                <w:t>MBS SAI</w:t>
              </w:r>
              <w:r w:rsidRPr="00140E21">
                <w:t>1&gt;</w:t>
              </w:r>
            </w:ins>
          </w:p>
        </w:tc>
      </w:tr>
      <w:tr w:rsidR="005A110B" w:rsidRPr="00140E21" w14:paraId="0BA17A12" w14:textId="77777777" w:rsidTr="004707E6">
        <w:tc>
          <w:tcPr>
            <w:tcW w:w="4804" w:type="dxa"/>
          </w:tcPr>
          <w:p w14:paraId="0C0CF982" w14:textId="77777777" w:rsidR="005A110B" w:rsidRPr="00140E21" w:rsidRDefault="005A110B" w:rsidP="004707E6">
            <w:pPr>
              <w:pStyle w:val="TAL"/>
            </w:pPr>
            <w:r>
              <w:t xml:space="preserve">UE moving in or out of </w:t>
            </w:r>
            <w:r w:rsidRPr="00140E21">
              <w:t>Area of Interest</w:t>
            </w:r>
          </w:p>
        </w:tc>
        <w:tc>
          <w:tcPr>
            <w:tcW w:w="4827" w:type="dxa"/>
          </w:tcPr>
          <w:p w14:paraId="68CCB77B" w14:textId="77777777" w:rsidR="005A110B" w:rsidRDefault="005A110B" w:rsidP="004707E6">
            <w:pPr>
              <w:pStyle w:val="TAL"/>
            </w:pPr>
            <w:r>
              <w:t>&lt;Parameter Type = TAI, Value = TA1&gt;</w:t>
            </w:r>
          </w:p>
          <w:p w14:paraId="10A7DFEC" w14:textId="77777777" w:rsidR="005A110B" w:rsidRDefault="005A110B" w:rsidP="004707E6">
            <w:pPr>
              <w:pStyle w:val="TAL"/>
            </w:pPr>
            <w:r>
              <w:t>&lt;Parameter Type = S-NSSAI, Value = S-NSSAI1&gt;</w:t>
            </w:r>
          </w:p>
          <w:p w14:paraId="13462C57" w14:textId="77777777" w:rsidR="005A110B" w:rsidRDefault="005A110B" w:rsidP="004707E6">
            <w:pPr>
              <w:pStyle w:val="TAL"/>
            </w:pPr>
            <w:r>
              <w:t>&lt;Parameter Type = NSI ID, Value = NSI ID1&gt;</w:t>
            </w:r>
          </w:p>
          <w:p w14:paraId="212B808D" w14:textId="77777777" w:rsidR="005A110B" w:rsidRDefault="005A110B" w:rsidP="004707E6">
            <w:pPr>
              <w:pStyle w:val="TAL"/>
              <w:rPr>
                <w:ins w:id="21" w:author="Ericsson" w:date="2021-09-28T00:18:00Z"/>
              </w:rPr>
            </w:pPr>
            <w:r>
              <w:t>&lt;Parameter Type = PRA ID, Value = PRA ID value&gt;</w:t>
            </w:r>
          </w:p>
          <w:p w14:paraId="061FC3A6" w14:textId="4BAD09DE" w:rsidR="00EE01DE" w:rsidRPr="00EE01DE" w:rsidRDefault="00EE01DE" w:rsidP="004707E6">
            <w:pPr>
              <w:pStyle w:val="TAL"/>
            </w:pPr>
            <w:ins w:id="22" w:author="Ericsson" w:date="2021-09-28T00:18:00Z">
              <w:r>
                <w:t xml:space="preserve">&lt;Parameter Type = MBS SAI, Value = </w:t>
              </w:r>
            </w:ins>
            <w:ins w:id="23" w:author="Ericsson" w:date="2021-09-28T00:19:00Z">
              <w:r>
                <w:t>MBS SAI1</w:t>
              </w:r>
            </w:ins>
            <w:ins w:id="24" w:author="Ericsson" w:date="2021-09-28T00:18:00Z">
              <w:r>
                <w:t>&gt;</w:t>
              </w:r>
            </w:ins>
          </w:p>
        </w:tc>
      </w:tr>
      <w:tr w:rsidR="005A110B" w:rsidRPr="00140E21" w14:paraId="2F687ADF" w14:textId="77777777" w:rsidTr="004707E6">
        <w:tc>
          <w:tcPr>
            <w:tcW w:w="4804" w:type="dxa"/>
          </w:tcPr>
          <w:p w14:paraId="4CD4B1F2" w14:textId="77777777" w:rsidR="005A110B" w:rsidRPr="00140E21" w:rsidRDefault="005A110B" w:rsidP="004707E6">
            <w:pPr>
              <w:pStyle w:val="TAL"/>
            </w:pPr>
            <w:r w:rsidRPr="00140E21">
              <w:t>Access Type</w:t>
            </w:r>
          </w:p>
        </w:tc>
        <w:tc>
          <w:tcPr>
            <w:tcW w:w="4827" w:type="dxa"/>
          </w:tcPr>
          <w:p w14:paraId="16BB6D9A" w14:textId="77777777" w:rsidR="005A110B" w:rsidRPr="00140E21" w:rsidRDefault="005A110B" w:rsidP="004707E6">
            <w:pPr>
              <w:pStyle w:val="TAL"/>
            </w:pPr>
            <w:r w:rsidRPr="00140E21">
              <w:t>&lt;Parameter Type=AN Type, Value=3GPP Access"&gt;</w:t>
            </w:r>
          </w:p>
        </w:tc>
      </w:tr>
      <w:tr w:rsidR="005A110B" w:rsidRPr="00140E21" w14:paraId="63CA1549" w14:textId="77777777" w:rsidTr="004707E6">
        <w:tc>
          <w:tcPr>
            <w:tcW w:w="4804" w:type="dxa"/>
          </w:tcPr>
          <w:p w14:paraId="563E9341" w14:textId="77777777" w:rsidR="005A110B" w:rsidRPr="00140E21" w:rsidRDefault="005A110B" w:rsidP="004707E6">
            <w:pPr>
              <w:pStyle w:val="TAL"/>
            </w:pPr>
            <w:r w:rsidRPr="00140E21">
              <w:t>Location</w:t>
            </w:r>
          </w:p>
        </w:tc>
        <w:tc>
          <w:tcPr>
            <w:tcW w:w="4827" w:type="dxa"/>
          </w:tcPr>
          <w:p w14:paraId="39A40113" w14:textId="77777777" w:rsidR="005A110B" w:rsidRPr="00140E21" w:rsidRDefault="005A110B" w:rsidP="004707E6">
            <w:pPr>
              <w:pStyle w:val="TAL"/>
            </w:pPr>
            <w:r w:rsidRPr="00140E21">
              <w:t>&lt;Parameter Type=TAI, Value=wildcard&gt; (to report any TAI change)</w:t>
            </w:r>
          </w:p>
        </w:tc>
      </w:tr>
      <w:tr w:rsidR="005A110B" w:rsidRPr="00140E21" w14:paraId="7B152950" w14:textId="77777777" w:rsidTr="004707E6">
        <w:tc>
          <w:tcPr>
            <w:tcW w:w="4804" w:type="dxa"/>
          </w:tcPr>
          <w:p w14:paraId="5A9F7420" w14:textId="77777777" w:rsidR="005A110B" w:rsidRPr="00140E21" w:rsidRDefault="005A110B" w:rsidP="004707E6">
            <w:pPr>
              <w:pStyle w:val="TAL"/>
            </w:pPr>
            <w:r>
              <w:t>Location</w:t>
            </w:r>
          </w:p>
        </w:tc>
        <w:tc>
          <w:tcPr>
            <w:tcW w:w="4827" w:type="dxa"/>
          </w:tcPr>
          <w:p w14:paraId="3236CAF7" w14:textId="77777777" w:rsidR="005A110B" w:rsidRPr="00140E21" w:rsidRDefault="005A110B" w:rsidP="004707E6">
            <w:pPr>
              <w:pStyle w:val="TAL"/>
            </w:pPr>
            <w:r>
              <w:t>&lt;Parameter Type=TAI Value=abnormal&gt; (to report only when the TAI deviates from expected values based on Expected UE Moving Trajectory).</w:t>
            </w:r>
          </w:p>
        </w:tc>
      </w:tr>
      <w:tr w:rsidR="005A110B" w:rsidRPr="00140E21" w14:paraId="41115D2D" w14:textId="77777777" w:rsidTr="004707E6">
        <w:tc>
          <w:tcPr>
            <w:tcW w:w="4804" w:type="dxa"/>
          </w:tcPr>
          <w:p w14:paraId="75DEDC1E" w14:textId="77777777" w:rsidR="005A110B" w:rsidRDefault="005A110B" w:rsidP="004707E6">
            <w:pPr>
              <w:pStyle w:val="TAL"/>
            </w:pPr>
            <w:r>
              <w:t>Reachability Filter</w:t>
            </w:r>
          </w:p>
        </w:tc>
        <w:tc>
          <w:tcPr>
            <w:tcW w:w="4827" w:type="dxa"/>
          </w:tcPr>
          <w:p w14:paraId="01AF670F" w14:textId="77777777" w:rsidR="005A110B" w:rsidRDefault="005A110B" w:rsidP="004707E6">
            <w:pPr>
              <w:pStyle w:val="TAL"/>
            </w:pPr>
            <w:r>
              <w:t>Applicable to the event UE reachability. Value = UE reachability status change or UE reachable for DL traffic. Absence of this parameter in UE reachability event request is interpreted as "UE reachability status change".</w:t>
            </w:r>
          </w:p>
        </w:tc>
      </w:tr>
      <w:tr w:rsidR="005A110B" w:rsidRPr="00140E21" w14:paraId="2494EAEF" w14:textId="77777777" w:rsidTr="004707E6">
        <w:tc>
          <w:tcPr>
            <w:tcW w:w="4804" w:type="dxa"/>
          </w:tcPr>
          <w:p w14:paraId="52306010" w14:textId="77777777" w:rsidR="005A110B" w:rsidRDefault="005A110B" w:rsidP="004707E6">
            <w:pPr>
              <w:pStyle w:val="TAL"/>
            </w:pPr>
            <w:r>
              <w:t>Total number of Transactions</w:t>
            </w:r>
          </w:p>
        </w:tc>
        <w:tc>
          <w:tcPr>
            <w:tcW w:w="4827" w:type="dxa"/>
          </w:tcPr>
          <w:p w14:paraId="24E2390E" w14:textId="77777777" w:rsidR="005A110B" w:rsidRDefault="005A110B" w:rsidP="004707E6">
            <w:pPr>
              <w:pStyle w:val="TAL"/>
            </w:pPr>
            <w:r>
              <w:t>&lt;Parameter Type = TAI, Value = TA1&gt;</w:t>
            </w:r>
          </w:p>
          <w:p w14:paraId="15B38F80" w14:textId="77777777" w:rsidR="005A110B" w:rsidRDefault="005A110B" w:rsidP="004707E6">
            <w:pPr>
              <w:pStyle w:val="TAL"/>
            </w:pPr>
            <w:r>
              <w:t>&lt;Parameter Type = S-NSSAI, Value = S-NSSAI1&gt;</w:t>
            </w:r>
          </w:p>
        </w:tc>
      </w:tr>
      <w:tr w:rsidR="005A110B" w:rsidRPr="00140E21" w14:paraId="01DD51C8" w14:textId="77777777" w:rsidTr="004707E6">
        <w:tc>
          <w:tcPr>
            <w:tcW w:w="4804" w:type="dxa"/>
          </w:tcPr>
          <w:p w14:paraId="0005869B" w14:textId="77777777" w:rsidR="005A110B" w:rsidRDefault="005A110B" w:rsidP="004707E6">
            <w:pPr>
              <w:pStyle w:val="TAL"/>
            </w:pPr>
            <w:r>
              <w:t>Number of UEs present in a geographical area</w:t>
            </w:r>
          </w:p>
        </w:tc>
        <w:tc>
          <w:tcPr>
            <w:tcW w:w="4827" w:type="dxa"/>
          </w:tcPr>
          <w:p w14:paraId="6F098920" w14:textId="77777777" w:rsidR="005A110B" w:rsidRDefault="005A110B" w:rsidP="004707E6">
            <w:pPr>
              <w:pStyle w:val="TAL"/>
            </w:pPr>
            <w:r>
              <w:t>&lt;Parameter Type = UE Type, Value = Aerial UE&gt;</w:t>
            </w:r>
          </w:p>
          <w:p w14:paraId="5BDE7FE5" w14:textId="77777777" w:rsidR="005A110B" w:rsidRDefault="005A110B" w:rsidP="004707E6">
            <w:pPr>
              <w:pStyle w:val="TAL"/>
            </w:pPr>
            <w:r>
              <w:t>&lt;Parameter Type = PDU session status, Value = PDU session established for DNN subject to aerial services&gt;</w:t>
            </w:r>
          </w:p>
        </w:tc>
      </w:tr>
    </w:tbl>
    <w:p w14:paraId="2297141D" w14:textId="77777777" w:rsidR="005A110B" w:rsidRPr="00140E21" w:rsidRDefault="005A110B" w:rsidP="005A110B"/>
    <w:p w14:paraId="18EB67B1" w14:textId="77777777" w:rsidR="005A110B" w:rsidRPr="00140E21" w:rsidRDefault="005A110B" w:rsidP="005A110B">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19F5C2E6" w14:textId="77777777" w:rsidR="005A110B" w:rsidRPr="00140E21" w:rsidRDefault="005A110B" w:rsidP="005A110B">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0442C3FB" w14:textId="77777777" w:rsidR="005A110B" w:rsidRPr="00140E21" w:rsidRDefault="005A110B" w:rsidP="005A110B">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1065202B" w14:textId="77777777" w:rsidR="005A110B" w:rsidRPr="00140E21" w:rsidRDefault="005A110B" w:rsidP="005A110B">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0CCEB305" w14:textId="50796B67" w:rsidR="00497723" w:rsidRDefault="005B4591" w:rsidP="005E5E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4C3B39EB" w14:textId="77777777" w:rsidR="00763013" w:rsidRDefault="00763013" w:rsidP="00763013">
      <w:pPr>
        <w:pStyle w:val="Heading5"/>
        <w:rPr>
          <w:lang w:eastAsia="zh-CN"/>
        </w:rPr>
      </w:pPr>
      <w:bookmarkStart w:id="25" w:name="_Toc20204617"/>
      <w:bookmarkStart w:id="26" w:name="_Toc27895323"/>
      <w:bookmarkStart w:id="27" w:name="_Toc36192426"/>
      <w:bookmarkStart w:id="28" w:name="_Toc45193529"/>
      <w:bookmarkStart w:id="29" w:name="_Toc47593161"/>
      <w:bookmarkStart w:id="30" w:name="_Toc51835248"/>
      <w:bookmarkStart w:id="31" w:name="_Toc83355858"/>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25"/>
      <w:bookmarkEnd w:id="26"/>
      <w:bookmarkEnd w:id="27"/>
      <w:bookmarkEnd w:id="28"/>
      <w:bookmarkEnd w:id="29"/>
      <w:bookmarkEnd w:id="30"/>
      <w:bookmarkEnd w:id="31"/>
    </w:p>
    <w:p w14:paraId="1729CDDB" w14:textId="77777777" w:rsidR="00763013" w:rsidRDefault="00763013" w:rsidP="00763013">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39CB0A19" w14:textId="77777777" w:rsidR="00763013" w:rsidRDefault="00763013" w:rsidP="00763013">
      <w:r>
        <w:rPr>
          <w:b/>
        </w:rPr>
        <w:t xml:space="preserve">Description: </w:t>
      </w:r>
      <w:r>
        <w:t>Registers the consumer NF in the NRF by providing the NF profile of the consumer NF to NRF, and NRF marks the consumer NF available.</w:t>
      </w:r>
    </w:p>
    <w:p w14:paraId="3D4F3C1F" w14:textId="77777777" w:rsidR="00763013" w:rsidRDefault="00763013" w:rsidP="00763013">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23C23F57" w14:textId="77777777" w:rsidR="00763013" w:rsidRDefault="00763013" w:rsidP="00763013">
      <w:pPr>
        <w:pStyle w:val="NO"/>
      </w:pPr>
      <w:r>
        <w:t>NOTE 1:</w:t>
      </w:r>
      <w:r>
        <w:tab/>
        <w:t>for the UPF, the addressing information within the NF profile corresponds to the N4 interface.</w:t>
      </w:r>
    </w:p>
    <w:p w14:paraId="6E04AA6B" w14:textId="77777777" w:rsidR="00763013" w:rsidRDefault="00763013" w:rsidP="00763013">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440AC574" w14:textId="77777777" w:rsidR="00763013" w:rsidRDefault="00763013" w:rsidP="00763013">
      <w:pPr>
        <w:rPr>
          <w:b/>
        </w:rPr>
      </w:pPr>
      <w:r>
        <w:rPr>
          <w:b/>
        </w:rPr>
        <w:t>Inputs, Optional:</w:t>
      </w:r>
    </w:p>
    <w:p w14:paraId="6C45D345" w14:textId="77777777" w:rsidR="00763013" w:rsidRDefault="00763013" w:rsidP="00763013">
      <w:pPr>
        <w:pStyle w:val="B1"/>
      </w:pPr>
      <w:r>
        <w:t>-</w:t>
      </w:r>
      <w:r>
        <w:tab/>
        <w:t>If the consumer NF stores Data Set(s) (</w:t>
      </w:r>
      <w:proofErr w:type="gramStart"/>
      <w:r>
        <w:t>e.g.</w:t>
      </w:r>
      <w:proofErr w:type="gramEnd"/>
      <w:r>
        <w:t xml:space="preserve"> UDR): Range(s) of SUPIs, range(s) of GPSIs, range(s) of external group identifiers, Data Set Identifier(s).</w:t>
      </w:r>
    </w:p>
    <w:p w14:paraId="4DC6FFFE" w14:textId="77777777" w:rsidR="00763013" w:rsidRDefault="00763013" w:rsidP="00763013">
      <w:pPr>
        <w:pStyle w:val="B1"/>
      </w:pPr>
      <w:r>
        <w:t>-</w:t>
      </w:r>
      <w:r>
        <w:tab/>
        <w:t>If the consumer is BSF: Range(s) of SUPIs, range(s) of GPSIs, Range(s) of (UE) IPv4 addresses or Range(s) of (UE) IPv6 prefixes, IP domain list as described in clause 6.1.6.2.21 of TS 29.510 [37], Range(s) of SUPIs, range(s) of GPSIs.</w:t>
      </w:r>
    </w:p>
    <w:p w14:paraId="66578BE9" w14:textId="77777777" w:rsidR="00763013" w:rsidRDefault="00763013" w:rsidP="00763013">
      <w:pPr>
        <w:pStyle w:val="NO"/>
      </w:pPr>
      <w:r>
        <w:t>NOTE 3:</w:t>
      </w:r>
      <w:r>
        <w:tab/>
        <w:t>Range of SUPI(s) is limited in this release to a SUPI type of IMSI as defined in TS 23.003 [33].</w:t>
      </w:r>
    </w:p>
    <w:p w14:paraId="479F6547" w14:textId="77777777" w:rsidR="00763013" w:rsidRDefault="00763013" w:rsidP="00763013">
      <w:pPr>
        <w:pStyle w:val="B1"/>
      </w:pPr>
      <w:r>
        <w:t>-</w:t>
      </w:r>
      <w:r>
        <w:tab/>
        <w:t>If the consumer is UDM, UDR, PCF, BSF or AUSF, they can include UDM Group ID, UDR Group ID, PCF Group ID, BSF Group ID, AUSF Group ID respectively.</w:t>
      </w:r>
    </w:p>
    <w:p w14:paraId="48FD2364" w14:textId="77777777" w:rsidR="00763013" w:rsidRDefault="00763013" w:rsidP="00763013">
      <w:pPr>
        <w:pStyle w:val="B1"/>
      </w:pPr>
      <w:r>
        <w:lastRenderedPageBreak/>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37AA4AF6" w14:textId="77777777" w:rsidR="00444114" w:rsidRDefault="00763013" w:rsidP="00763013">
      <w:pPr>
        <w:pStyle w:val="B1"/>
        <w:rPr>
          <w:ins w:id="32" w:author="Ericsson SA2#148E" w:date="2021-11-04T09:44:00Z"/>
        </w:rPr>
      </w:pPr>
      <w:r>
        <w:t>-</w:t>
      </w:r>
      <w:r>
        <w:tab/>
        <w:t>If the consumer is AMF, it includes list of GUAMI(s). In addition, AMF may include list of GUAMI(s) for which it can serve as backup for failure/maintenance.</w:t>
      </w:r>
    </w:p>
    <w:p w14:paraId="1B0A90E5" w14:textId="7F6554AA" w:rsidR="00444114" w:rsidRDefault="00444114" w:rsidP="00444114">
      <w:pPr>
        <w:pStyle w:val="B1"/>
        <w:rPr>
          <w:ins w:id="33" w:author="Ericsson SA2#148E" w:date="2021-11-04T09:44:00Z"/>
        </w:rPr>
      </w:pPr>
      <w:ins w:id="34" w:author="Ericsson SA2#148E" w:date="2021-11-04T09:44:00Z">
        <w:r>
          <w:t>-</w:t>
        </w:r>
        <w:r>
          <w:tab/>
          <w:t xml:space="preserve">If the consumer is AMF which supports MBS, AMF may include </w:t>
        </w:r>
        <w:r w:rsidRPr="00444114">
          <w:t>MBS service area as specified in clause 5.3.2.15 of TS 23.247 [78]</w:t>
        </w:r>
      </w:ins>
      <w:ins w:id="35" w:author="Ericsson SA2#148E" w:date="2021-11-04T09:45:00Z">
        <w:r>
          <w:t>.</w:t>
        </w:r>
      </w:ins>
    </w:p>
    <w:p w14:paraId="67A7B878" w14:textId="004023CE" w:rsidR="00763013" w:rsidRPr="00F8017B" w:rsidRDefault="00763013" w:rsidP="00763013">
      <w:pPr>
        <w:pStyle w:val="B1"/>
        <w:rPr>
          <w:lang w:val="en-US"/>
        </w:rPr>
      </w:pPr>
      <w:r>
        <w:t>-</w:t>
      </w:r>
      <w:r>
        <w:tab/>
        <w:t>If the consumer is CHF, it may include Range(s) of SUPIs, Range(s) of GPSIs, or Range(s) of PLMNs as defined in TS 32.290 [42].</w:t>
      </w:r>
    </w:p>
    <w:p w14:paraId="285CB65A" w14:textId="77777777" w:rsidR="00763013" w:rsidRDefault="00763013" w:rsidP="0076301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7CC5D9C" w14:textId="77777777" w:rsidR="00763013" w:rsidRDefault="00763013" w:rsidP="00763013">
      <w:pPr>
        <w:pStyle w:val="B1"/>
      </w:pPr>
      <w:r>
        <w:t>-</w:t>
      </w:r>
      <w:r>
        <w:tab/>
        <w:t>If the consumer is P-CSCF, the P-CSCF IP address(es) to be provided to the UE by SMF.</w:t>
      </w:r>
    </w:p>
    <w:p w14:paraId="462FE504" w14:textId="77777777" w:rsidR="00763013" w:rsidRDefault="00763013" w:rsidP="00763013">
      <w:pPr>
        <w:pStyle w:val="B1"/>
      </w:pPr>
      <w:r>
        <w:t>-</w:t>
      </w:r>
      <w:r>
        <w:tab/>
        <w:t>If the consumer is HSS, IMPI range, IMPU range, HSS Group ID (as defined in TS 23.228 [55]) can be used as optional input parameters.</w:t>
      </w:r>
    </w:p>
    <w:p w14:paraId="36719EE6" w14:textId="77777777" w:rsidR="00763013" w:rsidRDefault="00763013" w:rsidP="00763013">
      <w:pPr>
        <w:pStyle w:val="B1"/>
      </w:pPr>
      <w:r>
        <w:t>-</w:t>
      </w:r>
      <w:r>
        <w:tab/>
        <w:t>For the UPF Management: UPF Provisioning Information as defined in clause 4.17.6.</w:t>
      </w:r>
    </w:p>
    <w:p w14:paraId="3FE9AC3B" w14:textId="77777777" w:rsidR="00763013" w:rsidRDefault="00763013" w:rsidP="00763013">
      <w:pPr>
        <w:pStyle w:val="B1"/>
      </w:pPr>
      <w:r>
        <w:t>-</w:t>
      </w:r>
      <w:r>
        <w:tab/>
        <w:t>S-NSSAI(s) and the associated NSI ID(s) (if available).</w:t>
      </w:r>
    </w:p>
    <w:p w14:paraId="028122A3" w14:textId="77777777" w:rsidR="00763013" w:rsidRDefault="00763013" w:rsidP="00763013">
      <w:pPr>
        <w:pStyle w:val="B1"/>
      </w:pPr>
      <w:r>
        <w:t>-</w:t>
      </w:r>
      <w:r>
        <w:tab/>
        <w:t>DNN(s) if the consumer is PCF or BSF. DNN(s) per S-NSSAI if the consumer is SMF, UPF or TSCTSF.</w:t>
      </w:r>
    </w:p>
    <w:p w14:paraId="2F1A7A78" w14:textId="77777777" w:rsidR="00763013" w:rsidRDefault="00763013" w:rsidP="00763013">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25D90A5D" w14:textId="77777777" w:rsidR="00763013" w:rsidRDefault="00763013" w:rsidP="00763013">
      <w:pPr>
        <w:pStyle w:val="B1"/>
      </w:pPr>
      <w:r>
        <w:t>-</w:t>
      </w:r>
      <w:r>
        <w:tab/>
        <w:t xml:space="preserve">Information about the location of the NF consumer (operator specific information, </w:t>
      </w:r>
      <w:proofErr w:type="gramStart"/>
      <w:r>
        <w:t>e.g.</w:t>
      </w:r>
      <w:proofErr w:type="gramEnd"/>
      <w:r>
        <w:t xml:space="preserve"> geographical location, data centre).</w:t>
      </w:r>
    </w:p>
    <w:p w14:paraId="126F682E" w14:textId="77777777" w:rsidR="00763013" w:rsidRDefault="00763013" w:rsidP="00763013">
      <w:pPr>
        <w:pStyle w:val="B1"/>
      </w:pPr>
      <w:r>
        <w:t>-</w:t>
      </w:r>
      <w:r>
        <w:tab/>
        <w:t>TAI(s).</w:t>
      </w:r>
    </w:p>
    <w:p w14:paraId="56FC70BF" w14:textId="77777777" w:rsidR="00763013" w:rsidRDefault="00763013" w:rsidP="00763013">
      <w:pPr>
        <w:pStyle w:val="B1"/>
      </w:pPr>
      <w:r>
        <w:t>-</w:t>
      </w:r>
      <w:r>
        <w:tab/>
        <w:t>NF Set ID.</w:t>
      </w:r>
    </w:p>
    <w:p w14:paraId="2D7E2688" w14:textId="77777777" w:rsidR="00763013" w:rsidRDefault="00763013" w:rsidP="00763013">
      <w:pPr>
        <w:pStyle w:val="B1"/>
      </w:pPr>
      <w:r>
        <w:t>-</w:t>
      </w:r>
      <w:r>
        <w:tab/>
        <w:t>NF Service Set ID.</w:t>
      </w:r>
    </w:p>
    <w:p w14:paraId="5B98EC66" w14:textId="77777777" w:rsidR="00763013" w:rsidRDefault="00763013" w:rsidP="00763013">
      <w:pPr>
        <w:pStyle w:val="B1"/>
      </w:pPr>
      <w:r>
        <w:t>-</w:t>
      </w:r>
      <w:r>
        <w:tab/>
        <w:t>If the consumer is PCF or SMF, it includes the MA PDU Session capability to indicate if the NF instance supports MA PDU session or not.</w:t>
      </w:r>
    </w:p>
    <w:p w14:paraId="14B1D95A" w14:textId="77777777" w:rsidR="00763013" w:rsidRDefault="00763013" w:rsidP="00763013">
      <w:pPr>
        <w:pStyle w:val="B1"/>
      </w:pPr>
      <w:r>
        <w:t>-</w:t>
      </w:r>
      <w:r>
        <w:tab/>
        <w:t>If the consumer is PCF, it includes the DNN replacement capability to indicate if the NF instance supports DNN replacement or not.</w:t>
      </w:r>
    </w:p>
    <w:p w14:paraId="05EC1270" w14:textId="77777777" w:rsidR="00763013" w:rsidRDefault="00763013" w:rsidP="00763013">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14:paraId="4C8C03C4" w14:textId="77777777" w:rsidR="00763013" w:rsidRDefault="00763013" w:rsidP="00763013">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32794F12" w14:textId="77777777" w:rsidR="00763013" w:rsidRDefault="00763013" w:rsidP="00763013">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72DB2959" w14:textId="77777777" w:rsidR="00763013" w:rsidRDefault="00763013" w:rsidP="00763013">
      <w:pPr>
        <w:pStyle w:val="B1"/>
      </w:pPr>
      <w:r>
        <w:t>-</w:t>
      </w:r>
      <w:r>
        <w:tab/>
        <w:t>Notification endpoint for default subscription for each type of notification that the NF is interested in receiving.</w:t>
      </w:r>
    </w:p>
    <w:p w14:paraId="5CCE23EE" w14:textId="77777777" w:rsidR="00763013" w:rsidRDefault="00763013" w:rsidP="00763013">
      <w:pPr>
        <w:pStyle w:val="B1"/>
      </w:pPr>
      <w:r>
        <w:lastRenderedPageBreak/>
        <w:t>-</w:t>
      </w:r>
      <w:r>
        <w:tab/>
        <w:t>Endpoint Address(es) of instance(s) of supported service(s).</w:t>
      </w:r>
    </w:p>
    <w:p w14:paraId="6B45512D" w14:textId="77777777" w:rsidR="00763013" w:rsidRDefault="00763013" w:rsidP="00763013">
      <w:pPr>
        <w:pStyle w:val="B1"/>
      </w:pPr>
      <w:r>
        <w:t>-</w:t>
      </w:r>
      <w:r>
        <w:tab/>
        <w:t>NF capacity information.</w:t>
      </w:r>
    </w:p>
    <w:p w14:paraId="5D4824E1" w14:textId="77777777" w:rsidR="00763013" w:rsidRDefault="00763013" w:rsidP="00763013">
      <w:pPr>
        <w:pStyle w:val="B1"/>
      </w:pPr>
      <w:r>
        <w:t>-</w:t>
      </w:r>
      <w:r>
        <w:tab/>
        <w:t>NF priority information.</w:t>
      </w:r>
    </w:p>
    <w:p w14:paraId="33BBBD8E" w14:textId="77777777" w:rsidR="00763013" w:rsidRDefault="00763013" w:rsidP="00763013">
      <w:pPr>
        <w:pStyle w:val="B1"/>
      </w:pPr>
      <w:r>
        <w:t>-</w:t>
      </w:r>
      <w:r>
        <w:tab/>
        <w:t>If consumer is NF, SCP domain the NF belongs to.</w:t>
      </w:r>
    </w:p>
    <w:p w14:paraId="4463C70E" w14:textId="77777777" w:rsidR="00763013" w:rsidRDefault="00763013" w:rsidP="00763013">
      <w:pPr>
        <w:pStyle w:val="B1"/>
      </w:pPr>
      <w:r>
        <w:t>-</w:t>
      </w:r>
      <w:r>
        <w:tab/>
        <w:t>If the consumer is SCP, it may include:</w:t>
      </w:r>
    </w:p>
    <w:p w14:paraId="42D82F17" w14:textId="77777777" w:rsidR="00763013" w:rsidRDefault="00763013" w:rsidP="00763013">
      <w:pPr>
        <w:pStyle w:val="B2"/>
      </w:pPr>
      <w:r>
        <w:t>-</w:t>
      </w:r>
      <w:r>
        <w:tab/>
        <w:t>SCP domain(s) the SCP belongs to.</w:t>
      </w:r>
    </w:p>
    <w:p w14:paraId="7A93585F" w14:textId="77777777" w:rsidR="00763013" w:rsidRDefault="00763013" w:rsidP="00763013">
      <w:pPr>
        <w:pStyle w:val="B2"/>
      </w:pPr>
      <w:r>
        <w:t>-</w:t>
      </w:r>
      <w:r>
        <w:tab/>
        <w:t>Remote PLMNs reachable through SCP.</w:t>
      </w:r>
    </w:p>
    <w:p w14:paraId="01B23E9C" w14:textId="77777777" w:rsidR="00763013" w:rsidRDefault="00763013" w:rsidP="00763013">
      <w:pPr>
        <w:pStyle w:val="B2"/>
      </w:pPr>
      <w:r>
        <w:t>-</w:t>
      </w:r>
      <w:r>
        <w:tab/>
        <w:t>Endpoint addresses or Address Domain(s) (</w:t>
      </w:r>
      <w:proofErr w:type="gramStart"/>
      <w:r>
        <w:t>e.g.</w:t>
      </w:r>
      <w:proofErr w:type="gramEnd"/>
      <w:r>
        <w:t xml:space="preserve"> IP Address or FQDN ranges) accessible via the SCP.</w:t>
      </w:r>
    </w:p>
    <w:p w14:paraId="2E189128" w14:textId="77777777" w:rsidR="00763013" w:rsidRDefault="00763013" w:rsidP="00763013">
      <w:pPr>
        <w:pStyle w:val="B2"/>
      </w:pPr>
      <w:r>
        <w:t>-</w:t>
      </w:r>
      <w:r>
        <w:tab/>
        <w:t>NF sets of NFs served by the SCP.</w:t>
      </w:r>
    </w:p>
    <w:p w14:paraId="7F8584FF" w14:textId="77777777" w:rsidR="00763013" w:rsidRDefault="00763013">
      <w:pPr>
        <w:pStyle w:val="B1"/>
        <w:pPrChange w:id="36" w:author="Ericsson SA2#148E" w:date="2021-11-02T13:59:00Z">
          <w:pPr>
            <w:pStyle w:val="B2"/>
          </w:pPr>
        </w:pPrChange>
      </w:pPr>
      <w:r>
        <w:t>-</w:t>
      </w:r>
      <w:r>
        <w:tab/>
        <w:t>If the consumer NF is MB-SMF, it may include MB-SMF service area, and the MBS Session ID(s), Area Session ID(s), MBS service area(s) if available, as specified in TS 23.247 [78].</w:t>
      </w:r>
    </w:p>
    <w:p w14:paraId="404C16D5" w14:textId="77777777" w:rsidR="00763013" w:rsidRDefault="00763013" w:rsidP="00763013">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214CE4F" w14:textId="77777777" w:rsidR="00763013" w:rsidRDefault="00763013" w:rsidP="00763013">
      <w:pPr>
        <w:pStyle w:val="B1"/>
      </w:pPr>
      <w:r>
        <w:t>-</w:t>
      </w:r>
      <w:r>
        <w:tab/>
        <w:t>If the consumer is EASDF, it may include S-NSSAI, DNN, N6 IP address of the PSA UPF, location as per NF profile and DNAI (if exists).</w:t>
      </w:r>
    </w:p>
    <w:p w14:paraId="333B79E0" w14:textId="77777777" w:rsidR="00763013" w:rsidRDefault="00763013" w:rsidP="00763013">
      <w:proofErr w:type="gramStart"/>
      <w:r>
        <w:rPr>
          <w:b/>
        </w:rPr>
        <w:t>Outputs,</w:t>
      </w:r>
      <w:proofErr w:type="gramEnd"/>
      <w:r>
        <w:rPr>
          <w:b/>
        </w:rPr>
        <w:t xml:space="preserve"> Required: </w:t>
      </w:r>
      <w:r>
        <w:t>Result indication.</w:t>
      </w:r>
    </w:p>
    <w:p w14:paraId="0BBF63AA" w14:textId="77777777" w:rsidR="00763013" w:rsidRDefault="00763013" w:rsidP="00763013">
      <w:pPr>
        <w:rPr>
          <w:lang w:eastAsia="zh-CN"/>
        </w:rPr>
      </w:pPr>
      <w:r>
        <w:rPr>
          <w:b/>
        </w:rPr>
        <w:t>Outputs, Optional:</w:t>
      </w:r>
      <w:r>
        <w:t xml:space="preserve"> </w:t>
      </w:r>
      <w:r>
        <w:rPr>
          <w:lang w:eastAsia="zh-CN"/>
        </w:rPr>
        <w:t>None.</w:t>
      </w:r>
    </w:p>
    <w:p w14:paraId="485F29B4" w14:textId="77777777" w:rsidR="00763013" w:rsidRDefault="00763013" w:rsidP="00763013">
      <w:r>
        <w:rPr>
          <w:lang w:eastAsia="zh-CN"/>
        </w:rPr>
        <w:t>See clause 5.21.2.1 in TS 23.501 [2], the AMF registers itself to NRF.</w:t>
      </w:r>
    </w:p>
    <w:p w14:paraId="40A4313A" w14:textId="14D3C262" w:rsidR="005B4591" w:rsidRPr="00375C55" w:rsidRDefault="005B4591" w:rsidP="005B459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6E7EC80A" w14:textId="77777777" w:rsidR="00763013" w:rsidRDefault="00763013" w:rsidP="00763013"/>
    <w:p w14:paraId="79B312FD" w14:textId="77777777" w:rsidR="00763013" w:rsidRDefault="00763013" w:rsidP="00763013">
      <w:pPr>
        <w:pStyle w:val="Heading5"/>
        <w:rPr>
          <w:lang w:eastAsia="zh-CN"/>
        </w:rPr>
      </w:pPr>
      <w:bookmarkStart w:id="37" w:name="_Toc20204625"/>
      <w:bookmarkStart w:id="38" w:name="_Toc27895331"/>
      <w:bookmarkStart w:id="39" w:name="_Toc36192434"/>
      <w:bookmarkStart w:id="40" w:name="_Toc45193537"/>
      <w:bookmarkStart w:id="41" w:name="_Toc47593169"/>
      <w:bookmarkStart w:id="42" w:name="_Toc51835256"/>
      <w:bookmarkStart w:id="43" w:name="_Toc83355866"/>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37"/>
      <w:bookmarkEnd w:id="38"/>
      <w:bookmarkEnd w:id="39"/>
      <w:bookmarkEnd w:id="40"/>
      <w:bookmarkEnd w:id="41"/>
      <w:bookmarkEnd w:id="42"/>
      <w:bookmarkEnd w:id="43"/>
    </w:p>
    <w:p w14:paraId="65EC6EA4" w14:textId="77777777" w:rsidR="00763013" w:rsidRDefault="00763013" w:rsidP="00763013">
      <w:pPr>
        <w:rPr>
          <w:b/>
          <w:lang w:eastAsia="zh-CN"/>
        </w:rPr>
      </w:pPr>
      <w:r>
        <w:rPr>
          <w:b/>
          <w:lang w:eastAsia="zh-CN"/>
        </w:rPr>
        <w:t xml:space="preserve">Service operation name: </w:t>
      </w:r>
      <w:proofErr w:type="spellStart"/>
      <w:r>
        <w:rPr>
          <w:lang w:eastAsia="zh-CN"/>
        </w:rPr>
        <w:t>Nnrf_NFDiscovery_Request</w:t>
      </w:r>
      <w:proofErr w:type="spellEnd"/>
    </w:p>
    <w:p w14:paraId="3A5D77CC" w14:textId="77777777" w:rsidR="00763013" w:rsidRDefault="00763013" w:rsidP="00763013">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EC9AE5E" w14:textId="77777777" w:rsidR="00763013" w:rsidRDefault="00763013" w:rsidP="00763013">
      <w:pPr>
        <w:rPr>
          <w:lang w:eastAsia="zh-CN"/>
        </w:rPr>
      </w:pPr>
      <w:proofErr w:type="gramStart"/>
      <w:r>
        <w:rPr>
          <w:b/>
        </w:rPr>
        <w:t>Inputs,</w:t>
      </w:r>
      <w:proofErr w:type="gramEnd"/>
      <w:r>
        <w:rPr>
          <w:b/>
        </w:rPr>
        <w:t xml:space="preserve"> Required:</w:t>
      </w:r>
      <w:r>
        <w:rPr>
          <w:lang w:eastAsia="zh-CN"/>
        </w:rPr>
        <w:t xml:space="preserve"> one or more target NF service Name(s), NF type of the target NF, NF type of the NF service consumer.</w:t>
      </w:r>
    </w:p>
    <w:p w14:paraId="0A331D26" w14:textId="77777777" w:rsidR="00763013" w:rsidRDefault="00763013" w:rsidP="00763013">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65F1FBD7" w14:textId="77777777" w:rsidR="00763013" w:rsidRDefault="00763013" w:rsidP="00763013">
      <w:r>
        <w:rPr>
          <w:b/>
        </w:rPr>
        <w:t>Inputs, Optional:</w:t>
      </w:r>
    </w:p>
    <w:p w14:paraId="0F575A6C" w14:textId="77777777" w:rsidR="00763013" w:rsidRDefault="00763013" w:rsidP="00763013">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2534A99E" w14:textId="77777777" w:rsidR="00763013" w:rsidRDefault="00763013" w:rsidP="00763013">
      <w:pPr>
        <w:pStyle w:val="NO"/>
        <w:rPr>
          <w:lang w:eastAsia="zh-CN"/>
        </w:rPr>
      </w:pPr>
      <w:r>
        <w:rPr>
          <w:lang w:eastAsia="zh-CN"/>
        </w:rPr>
        <w:t>NOTE 1:</w:t>
      </w:r>
      <w:r>
        <w:rPr>
          <w:lang w:eastAsia="zh-CN"/>
        </w:rPr>
        <w:tab/>
        <w:t>For network slicing the NF service consumer ID is a required input.</w:t>
      </w:r>
    </w:p>
    <w:p w14:paraId="705BD7B4" w14:textId="77777777" w:rsidR="00763013" w:rsidRDefault="00763013" w:rsidP="00763013">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E6F1545" w14:textId="77777777" w:rsidR="00763013" w:rsidRDefault="00763013" w:rsidP="00763013">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568FBBBA" w14:textId="77777777" w:rsidR="00763013" w:rsidRDefault="00763013" w:rsidP="00763013">
      <w:pPr>
        <w:pStyle w:val="NO"/>
        <w:rPr>
          <w:lang w:eastAsia="zh-CN"/>
        </w:rPr>
      </w:pPr>
      <w:r>
        <w:rPr>
          <w:lang w:eastAsia="zh-CN"/>
        </w:rPr>
        <w:t>NOTE 2:</w:t>
      </w:r>
      <w:r>
        <w:rPr>
          <w:lang w:eastAsia="zh-CN"/>
        </w:rPr>
        <w:tab/>
        <w:t>GPSI is relevant for BSF.</w:t>
      </w:r>
    </w:p>
    <w:p w14:paraId="6321A93B" w14:textId="77777777" w:rsidR="00763013" w:rsidRDefault="00763013" w:rsidP="00763013">
      <w:pPr>
        <w:pStyle w:val="NO"/>
        <w:rPr>
          <w:lang w:eastAsia="zh-CN"/>
        </w:rPr>
      </w:pPr>
      <w:r>
        <w:rPr>
          <w:lang w:eastAsia="zh-CN"/>
        </w:rPr>
        <w:lastRenderedPageBreak/>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1D663465" w14:textId="77777777" w:rsidR="00763013" w:rsidRDefault="00763013" w:rsidP="00763013">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4F4D91C" w14:textId="77777777" w:rsidR="00763013" w:rsidRDefault="00763013" w:rsidP="00763013">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039FFE1" w14:textId="77777777" w:rsidR="00763013" w:rsidRDefault="00763013" w:rsidP="00763013">
      <w:pPr>
        <w:pStyle w:val="B1"/>
        <w:rPr>
          <w:lang w:eastAsia="zh-CN"/>
        </w:rPr>
      </w:pPr>
      <w:r>
        <w:rPr>
          <w:lang w:eastAsia="zh-CN"/>
        </w:rPr>
        <w:t>-</w:t>
      </w:r>
      <w:r>
        <w:rPr>
          <w:lang w:eastAsia="zh-CN"/>
        </w:rPr>
        <w:tab/>
        <w:t>If the target NF is AUSF, the request may include the UE's HNI.</w:t>
      </w:r>
    </w:p>
    <w:p w14:paraId="2D6D358A" w14:textId="3B1F2F35" w:rsidR="00205E9D" w:rsidRPr="00444114" w:rsidRDefault="00763013" w:rsidP="00763013">
      <w:pPr>
        <w:pStyle w:val="B1"/>
        <w:rPr>
          <w:ins w:id="44" w:author="Ericsson SA2#148E" w:date="2021-11-02T13:52:00Z"/>
          <w:lang w:eastAsia="zh-CN"/>
        </w:rPr>
      </w:pPr>
      <w:r w:rsidRPr="00444114">
        <w:rPr>
          <w:lang w:eastAsia="zh-CN"/>
        </w:rPr>
        <w:t>-</w:t>
      </w:r>
      <w:r w:rsidRPr="00444114">
        <w:rPr>
          <w:lang w:eastAsia="zh-CN"/>
        </w:rPr>
        <w:tab/>
        <w:t xml:space="preserve">If the target NF is AMF, </w:t>
      </w:r>
      <w:ins w:id="45" w:author="Ericsson SA2#148E" w:date="2021-11-02T13:53:00Z">
        <w:r w:rsidR="00205E9D" w:rsidRPr="00444114">
          <w:rPr>
            <w:lang w:eastAsia="zh-CN"/>
          </w:rPr>
          <w:t>and</w:t>
        </w:r>
      </w:ins>
    </w:p>
    <w:p w14:paraId="7C1A4C8D" w14:textId="526F8E2F" w:rsidR="00763013" w:rsidRPr="00444114" w:rsidRDefault="00205E9D">
      <w:pPr>
        <w:pStyle w:val="B2"/>
        <w:rPr>
          <w:lang w:eastAsia="zh-CN"/>
        </w:rPr>
        <w:pPrChange w:id="46" w:author="Ericsson SA2#148E" w:date="2021-11-02T13:52:00Z">
          <w:pPr>
            <w:pStyle w:val="B1"/>
          </w:pPr>
        </w:pPrChange>
      </w:pPr>
      <w:ins w:id="47" w:author="Ericsson SA2#148E" w:date="2021-11-02T13:52:00Z">
        <w:r w:rsidRPr="00444114">
          <w:rPr>
            <w:lang w:eastAsia="zh-CN"/>
          </w:rPr>
          <w:t>-</w:t>
        </w:r>
        <w:r w:rsidRPr="00444114">
          <w:rPr>
            <w:lang w:eastAsia="zh-CN"/>
          </w:rPr>
          <w:tab/>
        </w:r>
      </w:ins>
      <w:ins w:id="48" w:author="Ericsson SA2#148E" w:date="2021-11-02T13:53:00Z">
        <w:r w:rsidRPr="00444114">
          <w:rPr>
            <w:lang w:eastAsia="zh-CN"/>
          </w:rPr>
          <w:t xml:space="preserve">if </w:t>
        </w:r>
      </w:ins>
      <w:ins w:id="49" w:author="Ericsson SA2#148E" w:date="2021-11-02T13:51:00Z">
        <w:r w:rsidRPr="00444114">
          <w:rPr>
            <w:lang w:eastAsia="zh-CN"/>
          </w:rPr>
          <w:t xml:space="preserve">the </w:t>
        </w:r>
        <w:r w:rsidRPr="00444114">
          <w:t>consumer</w:t>
        </w:r>
      </w:ins>
      <w:ins w:id="50" w:author="Ericsson SA2#148E" w:date="2021-11-02T13:55:00Z">
        <w:r w:rsidR="0009729F" w:rsidRPr="00444114">
          <w:rPr>
            <w:rPrChange w:id="51" w:author="Ericsson SA2#148E" w:date="2021-11-04T09:44:00Z">
              <w:rPr>
                <w:highlight w:val="cyan"/>
              </w:rPr>
            </w:rPrChange>
          </w:rPr>
          <w:t xml:space="preserve"> NF</w:t>
        </w:r>
      </w:ins>
      <w:ins w:id="52" w:author="Ericsson SA2#148E" w:date="2021-11-02T13:51:00Z">
        <w:r w:rsidRPr="00444114">
          <w:t xml:space="preserve"> is </w:t>
        </w:r>
      </w:ins>
      <w:ins w:id="53" w:author="Ericsson SA2#148E" w:date="2021-11-02T13:52:00Z">
        <w:r w:rsidRPr="00444114">
          <w:t xml:space="preserve">an NF </w:t>
        </w:r>
      </w:ins>
      <w:ins w:id="54" w:author="Ericsson SA2#148E" w:date="2021-11-02T13:51:00Z">
        <w:r w:rsidRPr="00444114">
          <w:t>other than MB-SMF</w:t>
        </w:r>
      </w:ins>
      <w:ins w:id="55" w:author="Ericsson SA2#148E" w:date="2021-11-02T13:52:00Z">
        <w:r w:rsidRPr="00444114">
          <w:t xml:space="preserve">, </w:t>
        </w:r>
      </w:ins>
      <w:r w:rsidR="00763013" w:rsidRPr="00444114">
        <w:rPr>
          <w:lang w:eastAsia="zh-CN"/>
        </w:rPr>
        <w:t>the request may include:</w:t>
      </w:r>
    </w:p>
    <w:p w14:paraId="17F7BA22" w14:textId="77777777" w:rsidR="00763013" w:rsidRPr="00444114" w:rsidRDefault="00763013">
      <w:pPr>
        <w:pStyle w:val="B3"/>
        <w:pPrChange w:id="56" w:author="Ericsson SA2#148E" w:date="2021-11-02T13:53:00Z">
          <w:pPr>
            <w:pStyle w:val="B2"/>
          </w:pPr>
        </w:pPrChange>
      </w:pPr>
      <w:r w:rsidRPr="00444114">
        <w:t>-</w:t>
      </w:r>
      <w:r w:rsidRPr="00444114">
        <w:tab/>
        <w:t>AMF region, AMF Set, GUAMI and Target TAI(s).</w:t>
      </w:r>
    </w:p>
    <w:p w14:paraId="3213788B" w14:textId="6A3B2C8B" w:rsidR="00205E9D" w:rsidRPr="00444114" w:rsidRDefault="00205E9D" w:rsidP="00205E9D">
      <w:pPr>
        <w:pStyle w:val="B2"/>
        <w:rPr>
          <w:ins w:id="57" w:author="Ericsson SA2#148E" w:date="2021-11-02T13:54:00Z"/>
        </w:rPr>
      </w:pPr>
      <w:ins w:id="58" w:author="Ericsson SA2#148E" w:date="2021-11-02T13:53:00Z">
        <w:r w:rsidRPr="00444114">
          <w:rPr>
            <w:lang w:eastAsia="zh-CN"/>
          </w:rPr>
          <w:t>-</w:t>
        </w:r>
        <w:r w:rsidRPr="00444114">
          <w:rPr>
            <w:lang w:eastAsia="zh-CN"/>
          </w:rPr>
          <w:tab/>
          <w:t xml:space="preserve">if the </w:t>
        </w:r>
        <w:r w:rsidRPr="00444114">
          <w:t>consumer</w:t>
        </w:r>
      </w:ins>
      <w:ins w:id="59" w:author="Ericsson SA2#148E" w:date="2021-11-02T13:55:00Z">
        <w:r w:rsidR="0009729F" w:rsidRPr="00444114">
          <w:t xml:space="preserve"> NF</w:t>
        </w:r>
      </w:ins>
      <w:ins w:id="60" w:author="Ericsson SA2#148E" w:date="2021-11-02T13:53:00Z">
        <w:r w:rsidRPr="00444114">
          <w:t xml:space="preserve"> is MB-SMF, the request inc</w:t>
        </w:r>
      </w:ins>
      <w:ins w:id="61" w:author="Ericsson SA2#148E" w:date="2021-11-02T13:54:00Z">
        <w:r w:rsidRPr="00444114">
          <w:t>ludes</w:t>
        </w:r>
      </w:ins>
      <w:ins w:id="62" w:author="Ericsson SA2#148E" w:date="2021-11-02T13:55:00Z">
        <w:r w:rsidRPr="00444114">
          <w:t>:</w:t>
        </w:r>
      </w:ins>
    </w:p>
    <w:p w14:paraId="319B87E2" w14:textId="55C2D0A9" w:rsidR="00205E9D" w:rsidRDefault="00205E9D">
      <w:pPr>
        <w:pStyle w:val="B3"/>
        <w:rPr>
          <w:ins w:id="63" w:author="Ericsson SA2#148E" w:date="2021-11-02T13:52:00Z"/>
          <w:lang w:eastAsia="zh-CN"/>
        </w:rPr>
        <w:pPrChange w:id="64" w:author="Ericsson SA2#148E" w:date="2021-11-02T13:54:00Z">
          <w:pPr>
            <w:pStyle w:val="B1"/>
          </w:pPr>
        </w:pPrChange>
      </w:pPr>
      <w:ins w:id="65" w:author="Ericsson SA2#148E" w:date="2021-11-02T13:54:00Z">
        <w:r w:rsidRPr="00444114">
          <w:rPr>
            <w:lang w:eastAsia="zh-CN"/>
          </w:rPr>
          <w:t>-</w:t>
        </w:r>
        <w:r w:rsidRPr="00444114">
          <w:rPr>
            <w:lang w:eastAsia="zh-CN"/>
          </w:rPr>
          <w:tab/>
          <w:t xml:space="preserve">MBS </w:t>
        </w:r>
      </w:ins>
      <w:ins w:id="66" w:author="Ericsson SA2#148E" w:date="2021-11-02T13:56:00Z">
        <w:r w:rsidR="002621C7" w:rsidRPr="00444114">
          <w:rPr>
            <w:lang w:eastAsia="zh-CN"/>
            <w:rPrChange w:id="67" w:author="Ericsson SA2#148E" w:date="2021-11-04T09:44:00Z">
              <w:rPr>
                <w:highlight w:val="cyan"/>
                <w:lang w:eastAsia="zh-CN"/>
              </w:rPr>
            </w:rPrChange>
          </w:rPr>
          <w:t>s</w:t>
        </w:r>
      </w:ins>
      <w:ins w:id="68" w:author="Ericsson SA2#148E" w:date="2021-11-02T13:54:00Z">
        <w:r w:rsidRPr="00444114">
          <w:rPr>
            <w:lang w:eastAsia="zh-CN"/>
          </w:rPr>
          <w:t xml:space="preserve">ervice </w:t>
        </w:r>
      </w:ins>
      <w:ins w:id="69" w:author="Ericsson SA2#148E" w:date="2021-11-02T13:56:00Z">
        <w:r w:rsidR="002621C7" w:rsidRPr="00444114">
          <w:rPr>
            <w:lang w:eastAsia="zh-CN"/>
            <w:rPrChange w:id="70" w:author="Ericsson SA2#148E" w:date="2021-11-04T09:44:00Z">
              <w:rPr>
                <w:highlight w:val="cyan"/>
                <w:lang w:eastAsia="zh-CN"/>
              </w:rPr>
            </w:rPrChange>
          </w:rPr>
          <w:t>a</w:t>
        </w:r>
      </w:ins>
      <w:ins w:id="71" w:author="Ericsson SA2#148E" w:date="2021-11-02T13:54:00Z">
        <w:r w:rsidRPr="00444114">
          <w:rPr>
            <w:lang w:eastAsia="zh-CN"/>
          </w:rPr>
          <w:t xml:space="preserve">rea </w:t>
        </w:r>
      </w:ins>
      <w:ins w:id="72" w:author="Ericsson SA2#148E" w:date="2021-11-02T13:55:00Z">
        <w:r w:rsidRPr="00444114">
          <w:rPr>
            <w:lang w:eastAsia="zh-CN"/>
          </w:rPr>
          <w:t xml:space="preserve">as described in </w:t>
        </w:r>
      </w:ins>
      <w:ins w:id="73" w:author="Ericsson SA2#148E" w:date="2021-11-02T13:54:00Z">
        <w:r w:rsidRPr="00444114">
          <w:t>clause </w:t>
        </w:r>
      </w:ins>
      <w:ins w:id="74" w:author="Ericsson SA2#148E" w:date="2021-11-02T13:58:00Z">
        <w:r w:rsidR="005B3EFC" w:rsidRPr="00444114">
          <w:rPr>
            <w:rPrChange w:id="75" w:author="Ericsson SA2#148E" w:date="2021-11-04T09:44:00Z">
              <w:rPr>
                <w:highlight w:val="cyan"/>
              </w:rPr>
            </w:rPrChange>
          </w:rPr>
          <w:t>7.3</w:t>
        </w:r>
      </w:ins>
      <w:ins w:id="76" w:author="Ericsson SA2#148E" w:date="2021-11-02T13:54:00Z">
        <w:r w:rsidRPr="00444114">
          <w:t xml:space="preserve"> of TS 23.247 [78]).</w:t>
        </w:r>
      </w:ins>
    </w:p>
    <w:p w14:paraId="15AC560A" w14:textId="49CF5598" w:rsidR="00763013" w:rsidRDefault="00763013" w:rsidP="00763013">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0F6D6D24" w14:textId="77777777" w:rsidR="00763013" w:rsidRDefault="00763013" w:rsidP="00763013">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7400B7B2" w14:textId="77777777" w:rsidR="00763013" w:rsidRDefault="00763013" w:rsidP="00763013">
      <w:pPr>
        <w:pStyle w:val="B1"/>
        <w:rPr>
          <w:lang w:eastAsia="zh-CN"/>
        </w:rPr>
      </w:pPr>
      <w:r>
        <w:rPr>
          <w:lang w:eastAsia="zh-CN"/>
        </w:rPr>
        <w:t>-</w:t>
      </w:r>
      <w:r>
        <w:rPr>
          <w:lang w:eastAsia="zh-CN"/>
        </w:rPr>
        <w:tab/>
        <w:t>If the target NF is UDM, the request may include SUPI, GPSI, Internal Group ID and External Group ID.</w:t>
      </w:r>
    </w:p>
    <w:p w14:paraId="5A941BA7" w14:textId="77777777" w:rsidR="00763013" w:rsidRDefault="00763013" w:rsidP="00763013">
      <w:pPr>
        <w:pStyle w:val="B1"/>
        <w:rPr>
          <w:lang w:eastAsia="zh-CN"/>
        </w:rPr>
      </w:pPr>
      <w:r>
        <w:rPr>
          <w:lang w:eastAsia="zh-CN"/>
        </w:rPr>
        <w:tab/>
        <w:t>If the target NF is UPF, the request may include SMF Area Identity, UE IPv4 Address/IPv6 Prefix, supported ATSSS steering functionality</w:t>
      </w:r>
    </w:p>
    <w:p w14:paraId="7EF5B666" w14:textId="77777777" w:rsidR="00763013" w:rsidRDefault="00763013" w:rsidP="00763013">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3635400" w14:textId="77777777" w:rsidR="00763013" w:rsidRDefault="00763013" w:rsidP="0076301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49A620A" w14:textId="77777777" w:rsidR="00763013" w:rsidRDefault="00763013" w:rsidP="00763013">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31AFCB89" w14:textId="77777777" w:rsidR="00763013" w:rsidRDefault="00763013" w:rsidP="00763013">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40201F8F" w14:textId="77777777" w:rsidR="00763013" w:rsidRDefault="00763013" w:rsidP="00763013">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B679428" w14:textId="77777777" w:rsidR="00763013" w:rsidRDefault="00763013" w:rsidP="00763013">
      <w:pPr>
        <w:pStyle w:val="B1"/>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Details about NWDAF discovery and selection are described in clause 6.3.13, TS 23.501 [2].</w:t>
      </w:r>
    </w:p>
    <w:p w14:paraId="3FAB88E4" w14:textId="77777777" w:rsidR="00763013" w:rsidRDefault="00763013" w:rsidP="00763013">
      <w:pPr>
        <w:pStyle w:val="NO"/>
        <w:rPr>
          <w:rFonts w:eastAsia="Times New Roman"/>
        </w:rPr>
      </w:pPr>
      <w:r>
        <w:t>NOTE 8:</w:t>
      </w:r>
      <w:r>
        <w:tab/>
        <w:t>Analytics metadata provisioning capability is only applicable when NF service consumer is NWDAF.</w:t>
      </w:r>
    </w:p>
    <w:p w14:paraId="32AF5BCF" w14:textId="77777777" w:rsidR="00763013" w:rsidRDefault="00763013" w:rsidP="00763013">
      <w:pPr>
        <w:pStyle w:val="B1"/>
      </w:pPr>
      <w:r>
        <w:t>-</w:t>
      </w:r>
      <w:r>
        <w:tab/>
        <w:t>If the target NF is HSS, the request may include IMPI, and/or IMPU and/or HSS Group ID.</w:t>
      </w:r>
    </w:p>
    <w:p w14:paraId="0C61EAE5" w14:textId="77777777" w:rsidR="00763013" w:rsidRDefault="00763013" w:rsidP="00763013">
      <w:pPr>
        <w:pStyle w:val="B1"/>
      </w:pPr>
      <w:r>
        <w:t>-</w:t>
      </w:r>
      <w:r>
        <w:tab/>
        <w:t>If the NF service consumer needs to discover NF service producer instance(s) within an NF instance, the request includes the target NF Instance ID and NF Service Set ID of the producer.</w:t>
      </w:r>
    </w:p>
    <w:p w14:paraId="237D0CBD" w14:textId="77777777" w:rsidR="00763013" w:rsidRDefault="00763013" w:rsidP="0076301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F5E7552" w14:textId="77777777" w:rsidR="00763013" w:rsidRDefault="00763013" w:rsidP="00763013">
      <w:pPr>
        <w:pStyle w:val="NO"/>
      </w:pPr>
      <w:r>
        <w:lastRenderedPageBreak/>
        <w:t>NOTE 9:</w:t>
      </w:r>
      <w:r>
        <w:tab/>
        <w:t>TS 29.510 [37] specifies the mechanism to identify equivalent NF Service Sets.</w:t>
      </w:r>
    </w:p>
    <w:p w14:paraId="35C78948" w14:textId="77777777" w:rsidR="00763013" w:rsidRDefault="00763013" w:rsidP="00763013">
      <w:pPr>
        <w:pStyle w:val="B1"/>
      </w:pPr>
      <w:r>
        <w:t>-</w:t>
      </w:r>
      <w:r>
        <w:tab/>
        <w:t>If the NF service consumer needs to discover NF service producer instance(s) in the NF Set, the request includes the target NF Set ID of the producer.</w:t>
      </w:r>
    </w:p>
    <w:p w14:paraId="42EA555D" w14:textId="77777777" w:rsidR="00763013" w:rsidRDefault="00763013" w:rsidP="00763013">
      <w:pPr>
        <w:pStyle w:val="B1"/>
      </w:pPr>
      <w:r>
        <w:t>-</w:t>
      </w:r>
      <w:r>
        <w:tab/>
        <w:t>If the target NF is SMF, the request may include:</w:t>
      </w:r>
    </w:p>
    <w:p w14:paraId="32D9B231" w14:textId="77777777" w:rsidR="00763013" w:rsidRDefault="00763013" w:rsidP="00763013">
      <w:pPr>
        <w:pStyle w:val="B2"/>
      </w:pPr>
      <w:r>
        <w:t>-</w:t>
      </w:r>
      <w:r>
        <w:tab/>
        <w:t>the UE location (TAI); or</w:t>
      </w:r>
    </w:p>
    <w:p w14:paraId="6495E0BC" w14:textId="77777777" w:rsidR="00763013" w:rsidRDefault="00763013" w:rsidP="00763013">
      <w:pPr>
        <w:pStyle w:val="B2"/>
      </w:pPr>
      <w:r>
        <w:t>-</w:t>
      </w:r>
      <w:r>
        <w:tab/>
        <w:t>TAI list.</w:t>
      </w:r>
    </w:p>
    <w:p w14:paraId="64DB6B74" w14:textId="77777777" w:rsidR="00763013" w:rsidRDefault="00763013" w:rsidP="00763013">
      <w:pPr>
        <w:pStyle w:val="B1"/>
      </w:pPr>
      <w:r>
        <w:t>-</w:t>
      </w:r>
      <w:r>
        <w:tab/>
        <w:t>If the target NF is P-CSCF, the request may include UE location information, UE IP address/IP prefix, Access Type.</w:t>
      </w:r>
    </w:p>
    <w:p w14:paraId="50B63534" w14:textId="77777777" w:rsidR="00763013" w:rsidRDefault="00763013" w:rsidP="00763013">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7923F397" w14:textId="77777777" w:rsidR="00763013" w:rsidRDefault="00763013" w:rsidP="00763013">
      <w:pPr>
        <w:pStyle w:val="NO"/>
      </w:pPr>
      <w:r>
        <w:t>NOTE 10:</w:t>
      </w:r>
      <w:r>
        <w:tab/>
        <w:t>A consumer NF (</w:t>
      </w:r>
      <w:proofErr w:type="gramStart"/>
      <w:r>
        <w:t>e.g.</w:t>
      </w:r>
      <w:proofErr w:type="gramEnd"/>
      <w:r>
        <w:t xml:space="preserve"> AMF or SMF) may use AF FQDN (e.g. FQDN of the USS) in domain name for discovery and selection of the UAS NF/NEF for UAV authentication and authorization as specified in TS 23.256 [80].</w:t>
      </w:r>
    </w:p>
    <w:p w14:paraId="7344D0AD" w14:textId="77777777" w:rsidR="00763013" w:rsidRDefault="00763013" w:rsidP="00763013">
      <w:pPr>
        <w:pStyle w:val="B1"/>
      </w:pPr>
      <w:r>
        <w:t>-</w:t>
      </w:r>
      <w:r>
        <w:tab/>
        <w:t>If the target NF is SMF, the request may include the Control Plane CIoT 5GS Optimisation Indication or User Plane CIoT 5GS Optimisation Indication.</w:t>
      </w:r>
    </w:p>
    <w:p w14:paraId="3206818C" w14:textId="77777777" w:rsidR="00763013" w:rsidRDefault="00763013" w:rsidP="00763013">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3EA4A5B6" w14:textId="77777777" w:rsidR="00763013" w:rsidRDefault="00763013" w:rsidP="00763013">
      <w:pPr>
        <w:pStyle w:val="B1"/>
      </w:pPr>
      <w:r>
        <w:t>-</w:t>
      </w:r>
      <w:r>
        <w:tab/>
        <w:t>If the target NF is SCP, the request may include information about:</w:t>
      </w:r>
    </w:p>
    <w:p w14:paraId="4D760664" w14:textId="77777777" w:rsidR="00763013" w:rsidRDefault="00763013" w:rsidP="00763013">
      <w:pPr>
        <w:pStyle w:val="B2"/>
      </w:pPr>
      <w:r>
        <w:t>-</w:t>
      </w:r>
      <w:r>
        <w:tab/>
        <w:t>SCP domain(s).</w:t>
      </w:r>
    </w:p>
    <w:p w14:paraId="43E00AE9" w14:textId="77777777" w:rsidR="00763013" w:rsidRDefault="00763013" w:rsidP="00763013">
      <w:pPr>
        <w:pStyle w:val="B2"/>
      </w:pPr>
      <w:r>
        <w:t>-</w:t>
      </w:r>
      <w:r>
        <w:tab/>
        <w:t>Remote PLMN reachable through SCP.</w:t>
      </w:r>
    </w:p>
    <w:p w14:paraId="050F6BA8" w14:textId="77777777" w:rsidR="00763013" w:rsidRDefault="00763013" w:rsidP="00763013">
      <w:pPr>
        <w:pStyle w:val="B2"/>
      </w:pPr>
      <w:r>
        <w:t>-</w:t>
      </w:r>
      <w:r>
        <w:tab/>
        <w:t>Endpoint addresses or Address Domain(s) (</w:t>
      </w:r>
      <w:proofErr w:type="gramStart"/>
      <w:r>
        <w:t>e.g.</w:t>
      </w:r>
      <w:proofErr w:type="gramEnd"/>
      <w:r>
        <w:t xml:space="preserve"> IP Address or FQDN ranges) accessible via the SCP.</w:t>
      </w:r>
    </w:p>
    <w:p w14:paraId="3BA1CBCC" w14:textId="77777777" w:rsidR="00763013" w:rsidRDefault="00763013" w:rsidP="00763013">
      <w:pPr>
        <w:pStyle w:val="B2"/>
      </w:pPr>
      <w:r>
        <w:t>-</w:t>
      </w:r>
      <w:r>
        <w:tab/>
        <w:t>NF sets of NFs served by the SCP.</w:t>
      </w:r>
    </w:p>
    <w:p w14:paraId="49141AB0" w14:textId="77777777" w:rsidR="00763013" w:rsidRDefault="00763013" w:rsidP="00763013">
      <w:pPr>
        <w:pStyle w:val="B1"/>
      </w:pPr>
      <w:r>
        <w:t>-</w:t>
      </w:r>
      <w:r>
        <w:tab/>
        <w:t>If the target NF is MB-SMF, the request may include the MBS Session ID and Area Session ID. Details about MB-SMF discovery and selection are described in clause 7.1.2 of TS 23.247 [78].</w:t>
      </w:r>
    </w:p>
    <w:p w14:paraId="2350BA04" w14:textId="77777777" w:rsidR="00763013" w:rsidRDefault="00763013" w:rsidP="00763013">
      <w:pPr>
        <w:pStyle w:val="B1"/>
      </w:pPr>
      <w:r>
        <w:t>-</w:t>
      </w:r>
      <w:r>
        <w:tab/>
        <w:t>If the target NF is 5G DDNMF, the request may include SUPI, IP Address or FQDN of 5G DDNMF.</w:t>
      </w:r>
    </w:p>
    <w:p w14:paraId="6AFCEA64" w14:textId="77777777" w:rsidR="00763013" w:rsidRDefault="00763013" w:rsidP="00763013">
      <w:pPr>
        <w:pStyle w:val="B1"/>
      </w:pPr>
      <w:r>
        <w:t>-</w:t>
      </w:r>
      <w:r>
        <w:tab/>
        <w:t>If the target NF is DCCF, the request may include TAI(s), NF type of the NF data sources, NF Set ID of the NF data sources. Details about DCCF discovery and selection are described in clause 6.3.19 of TS 23.501 [2].</w:t>
      </w:r>
    </w:p>
    <w:p w14:paraId="03B8EE5A" w14:textId="77777777" w:rsidR="00763013" w:rsidRDefault="00763013" w:rsidP="00763013">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89C9516" w14:textId="77777777" w:rsidR="00763013" w:rsidRDefault="00763013" w:rsidP="00763013">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5A105524" w14:textId="77777777" w:rsidR="00763013" w:rsidRDefault="00763013" w:rsidP="00763013">
      <w:r>
        <w:rPr>
          <w:lang w:eastAsia="zh-CN"/>
        </w:rPr>
        <w:t>Endpoint Address(es) may be a list of IP addresses or an FQDN for the NF service instance.</w:t>
      </w:r>
    </w:p>
    <w:p w14:paraId="3F9F325A" w14:textId="77777777" w:rsidR="00763013" w:rsidRDefault="00763013" w:rsidP="00763013">
      <w:pPr>
        <w:pStyle w:val="NO"/>
      </w:pPr>
      <w:r>
        <w:t>NOTE 11:</w:t>
      </w:r>
      <w:r>
        <w:tab/>
        <w:t>SCPs does not have any service instances.</w:t>
      </w:r>
    </w:p>
    <w:p w14:paraId="595B6C3A" w14:textId="77777777" w:rsidR="00763013" w:rsidRDefault="00763013" w:rsidP="00763013">
      <w:pPr>
        <w:rPr>
          <w:lang w:eastAsia="zh-CN"/>
        </w:rPr>
      </w:pPr>
      <w:r>
        <w:rPr>
          <w:b/>
        </w:rPr>
        <w:t xml:space="preserve">Outputs, Optional: </w:t>
      </w:r>
      <w:r>
        <w:t>Per NF instance, other information in the NF profile listed in clause 6.2.6 in TS 23.501 [2] related to the NF instance, such as:</w:t>
      </w:r>
    </w:p>
    <w:p w14:paraId="2353DC7E" w14:textId="77777777" w:rsidR="00763013" w:rsidRDefault="00763013" w:rsidP="00763013">
      <w:pPr>
        <w:pStyle w:val="B1"/>
        <w:rPr>
          <w:lang w:eastAsia="ko-KR"/>
        </w:rPr>
      </w:pPr>
      <w:r>
        <w:rPr>
          <w:lang w:eastAsia="ko-KR"/>
        </w:rPr>
        <w:t>-</w:t>
      </w:r>
      <w:r>
        <w:rPr>
          <w:lang w:eastAsia="ko-KR"/>
        </w:rPr>
        <w:tab/>
        <w:t>NF load information.</w:t>
      </w:r>
    </w:p>
    <w:p w14:paraId="633E8512" w14:textId="77777777" w:rsidR="00763013" w:rsidRDefault="00763013" w:rsidP="00763013">
      <w:pPr>
        <w:pStyle w:val="B1"/>
        <w:rPr>
          <w:lang w:eastAsia="ko-KR"/>
        </w:rPr>
      </w:pPr>
      <w:r>
        <w:rPr>
          <w:lang w:eastAsia="ko-KR"/>
        </w:rPr>
        <w:t>-</w:t>
      </w:r>
      <w:r>
        <w:rPr>
          <w:lang w:eastAsia="ko-KR"/>
        </w:rPr>
        <w:tab/>
        <w:t>NF capacity information.</w:t>
      </w:r>
    </w:p>
    <w:p w14:paraId="7083DF53" w14:textId="77777777" w:rsidR="00763013" w:rsidRDefault="00763013" w:rsidP="00763013">
      <w:pPr>
        <w:pStyle w:val="B1"/>
        <w:rPr>
          <w:lang w:eastAsia="ko-KR"/>
        </w:rPr>
      </w:pPr>
      <w:r>
        <w:rPr>
          <w:lang w:eastAsia="ko-KR"/>
        </w:rPr>
        <w:lastRenderedPageBreak/>
        <w:t>-</w:t>
      </w:r>
      <w:r>
        <w:rPr>
          <w:lang w:eastAsia="ko-KR"/>
        </w:rPr>
        <w:tab/>
        <w:t>NF priority information.</w:t>
      </w:r>
    </w:p>
    <w:p w14:paraId="0E1B608D" w14:textId="77777777" w:rsidR="00763013" w:rsidRDefault="00763013" w:rsidP="00763013">
      <w:pPr>
        <w:pStyle w:val="B1"/>
        <w:rPr>
          <w:lang w:eastAsia="ko-KR"/>
        </w:rPr>
      </w:pPr>
      <w:r>
        <w:rPr>
          <w:lang w:eastAsia="ko-KR"/>
        </w:rPr>
        <w:t>-</w:t>
      </w:r>
      <w:r>
        <w:rPr>
          <w:lang w:eastAsia="ko-KR"/>
        </w:rPr>
        <w:tab/>
        <w:t>If the target NF stores Data Set(s) (</w:t>
      </w:r>
      <w:proofErr w:type="gramStart"/>
      <w:r>
        <w:rPr>
          <w:lang w:eastAsia="ko-KR"/>
        </w:rPr>
        <w:t>e.g.</w:t>
      </w:r>
      <w:proofErr w:type="gramEnd"/>
      <w:r>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4B53BC31" w14:textId="77777777" w:rsidR="00763013" w:rsidRDefault="00763013" w:rsidP="00763013">
      <w:pPr>
        <w:pStyle w:val="NO"/>
        <w:rPr>
          <w:lang w:eastAsia="ko-KR"/>
        </w:rPr>
      </w:pPr>
      <w:r>
        <w:rPr>
          <w:lang w:eastAsia="ko-KR"/>
        </w:rPr>
        <w:t>NOTE 12:</w:t>
      </w:r>
      <w:r>
        <w:rPr>
          <w:lang w:eastAsia="ko-KR"/>
        </w:rPr>
        <w:tab/>
        <w:t>Range of SUPI(s) is limited in this release to a SUPI type of IMSI as defined in TS 23.003 [33].</w:t>
      </w:r>
    </w:p>
    <w:p w14:paraId="66677BC4" w14:textId="77777777" w:rsidR="00763013" w:rsidRDefault="00763013" w:rsidP="00763013">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2B03F17C" w14:textId="77777777" w:rsidR="00763013" w:rsidRDefault="00763013" w:rsidP="00763013">
      <w:pPr>
        <w:pStyle w:val="B1"/>
        <w:rPr>
          <w:lang w:eastAsia="ko-KR"/>
        </w:rPr>
      </w:pPr>
      <w:r>
        <w:rPr>
          <w:lang w:eastAsia="ko-KR"/>
        </w:rPr>
        <w:t>-</w:t>
      </w:r>
      <w:r>
        <w:rPr>
          <w:lang w:eastAsia="ko-KR"/>
        </w:rPr>
        <w:tab/>
        <w:t>If the target NF is HSS, it can include HSS Group ID.</w:t>
      </w:r>
    </w:p>
    <w:p w14:paraId="5153EF5F" w14:textId="77777777" w:rsidR="00763013" w:rsidRDefault="00763013" w:rsidP="00763013">
      <w:pPr>
        <w:pStyle w:val="B1"/>
        <w:rPr>
          <w:lang w:eastAsia="ko-KR"/>
        </w:rPr>
      </w:pPr>
      <w:r>
        <w:rPr>
          <w:lang w:eastAsia="ko-KR"/>
        </w:rPr>
        <w:t>-</w:t>
      </w:r>
      <w:r>
        <w:rPr>
          <w:lang w:eastAsia="ko-KR"/>
        </w:rPr>
        <w:tab/>
        <w:t>For UDM and AUSF, Routing Indicator, or Routing Indicator and Home Network Public Key identifier.</w:t>
      </w:r>
    </w:p>
    <w:p w14:paraId="1C12FABD" w14:textId="77777777" w:rsidR="00763013" w:rsidRDefault="00763013" w:rsidP="00763013">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1F29D55E" w14:textId="77777777" w:rsidR="00763013" w:rsidRDefault="00763013" w:rsidP="00763013">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22EB2D2D" w14:textId="77777777" w:rsidR="00763013" w:rsidRDefault="00763013" w:rsidP="00763013">
      <w:pPr>
        <w:pStyle w:val="B1"/>
        <w:rPr>
          <w:rFonts w:eastAsia="Times New Roman"/>
          <w:lang w:eastAsia="ko-KR"/>
        </w:rPr>
      </w:pPr>
      <w:r>
        <w:rPr>
          <w:lang w:eastAsia="ko-KR"/>
        </w:rPr>
        <w:t>-</w:t>
      </w:r>
      <w:r>
        <w:rPr>
          <w:lang w:eastAsia="ko-KR"/>
        </w:rPr>
        <w:tab/>
        <w:t>For the UPF Management: UPF Provisioning Information as defined in clause 4.17.6.</w:t>
      </w:r>
    </w:p>
    <w:p w14:paraId="3330C967" w14:textId="77777777" w:rsidR="00763013" w:rsidRDefault="00763013" w:rsidP="00763013">
      <w:pPr>
        <w:pStyle w:val="B1"/>
        <w:rPr>
          <w:lang w:eastAsia="ko-KR"/>
        </w:rPr>
      </w:pPr>
      <w:r>
        <w:rPr>
          <w:lang w:eastAsia="ko-KR"/>
        </w:rPr>
        <w:t>-</w:t>
      </w:r>
      <w:r>
        <w:rPr>
          <w:lang w:eastAsia="ko-KR"/>
        </w:rPr>
        <w:tab/>
        <w:t>S-NSSAI(s) and the associated NSI ID(s) (if available).</w:t>
      </w:r>
    </w:p>
    <w:p w14:paraId="71AB34C7" w14:textId="77777777" w:rsidR="00763013" w:rsidRDefault="00763013" w:rsidP="00763013">
      <w:pPr>
        <w:pStyle w:val="B1"/>
        <w:rPr>
          <w:lang w:eastAsia="ko-KR"/>
        </w:rPr>
      </w:pPr>
      <w:r>
        <w:rPr>
          <w:lang w:eastAsia="ko-KR"/>
        </w:rPr>
        <w:t>-</w:t>
      </w:r>
      <w:r>
        <w:rPr>
          <w:lang w:eastAsia="ko-KR"/>
        </w:rPr>
        <w:tab/>
        <w:t xml:space="preserve">Information about the location of the target NF (operator specific information, </w:t>
      </w:r>
      <w:proofErr w:type="gramStart"/>
      <w:r>
        <w:rPr>
          <w:lang w:eastAsia="ko-KR"/>
        </w:rPr>
        <w:t>e.g.</w:t>
      </w:r>
      <w:proofErr w:type="gramEnd"/>
      <w:r>
        <w:rPr>
          <w:lang w:eastAsia="ko-KR"/>
        </w:rPr>
        <w:t xml:space="preserve"> geographical location, data centre).</w:t>
      </w:r>
    </w:p>
    <w:p w14:paraId="5014B79E" w14:textId="77777777" w:rsidR="00763013" w:rsidRDefault="00763013" w:rsidP="00763013">
      <w:pPr>
        <w:pStyle w:val="B1"/>
        <w:rPr>
          <w:lang w:eastAsia="ko-KR"/>
        </w:rPr>
      </w:pPr>
      <w:r>
        <w:rPr>
          <w:lang w:eastAsia="ko-KR"/>
        </w:rPr>
        <w:t>-</w:t>
      </w:r>
      <w:r>
        <w:rPr>
          <w:lang w:eastAsia="ko-KR"/>
        </w:rPr>
        <w:tab/>
        <w:t>TAI(s).</w:t>
      </w:r>
    </w:p>
    <w:p w14:paraId="45D51605" w14:textId="77777777" w:rsidR="00763013" w:rsidRDefault="00763013" w:rsidP="00763013">
      <w:pPr>
        <w:pStyle w:val="B1"/>
        <w:rPr>
          <w:lang w:eastAsia="ko-KR"/>
        </w:rPr>
      </w:pPr>
      <w:r>
        <w:rPr>
          <w:lang w:eastAsia="ko-KR"/>
        </w:rPr>
        <w:t>-</w:t>
      </w:r>
      <w:r>
        <w:rPr>
          <w:lang w:eastAsia="ko-KR"/>
        </w:rPr>
        <w:tab/>
        <w:t>PLMN ID.</w:t>
      </w:r>
    </w:p>
    <w:p w14:paraId="1ABA8DB1" w14:textId="77777777" w:rsidR="00763013" w:rsidRDefault="00763013" w:rsidP="00763013">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01DA8AE8" w14:textId="77777777" w:rsidR="00763013" w:rsidRDefault="00763013" w:rsidP="0076301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80FA453" w14:textId="77777777" w:rsidR="00763013" w:rsidRDefault="00763013" w:rsidP="00763013">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4B1FC6EA" w14:textId="77777777" w:rsidR="00763013" w:rsidRDefault="00763013" w:rsidP="0076301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D1EE9C8" w14:textId="77777777" w:rsidR="00763013" w:rsidRDefault="00763013" w:rsidP="0076301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5FB7147" w14:textId="77777777" w:rsidR="00763013" w:rsidRDefault="00763013" w:rsidP="00763013">
      <w:pPr>
        <w:pStyle w:val="B1"/>
        <w:rPr>
          <w:lang w:eastAsia="ko-KR"/>
        </w:rPr>
      </w:pPr>
      <w:r>
        <w:rPr>
          <w:lang w:eastAsia="ko-KR"/>
        </w:rPr>
        <w:t>-</w:t>
      </w:r>
      <w:r>
        <w:rPr>
          <w:lang w:eastAsia="ko-KR"/>
        </w:rPr>
        <w:tab/>
        <w:t>NF Set ID.</w:t>
      </w:r>
    </w:p>
    <w:p w14:paraId="5A357F8B" w14:textId="77777777" w:rsidR="00763013" w:rsidRDefault="00763013" w:rsidP="00763013">
      <w:pPr>
        <w:pStyle w:val="B1"/>
        <w:rPr>
          <w:lang w:eastAsia="ko-KR"/>
        </w:rPr>
      </w:pPr>
      <w:r>
        <w:rPr>
          <w:lang w:eastAsia="ko-KR"/>
        </w:rPr>
        <w:t>-</w:t>
      </w:r>
      <w:r>
        <w:rPr>
          <w:lang w:eastAsia="ko-KR"/>
        </w:rPr>
        <w:tab/>
        <w:t>NF Service Set ID.</w:t>
      </w:r>
    </w:p>
    <w:p w14:paraId="516ACDAA" w14:textId="77777777" w:rsidR="00763013" w:rsidRDefault="00763013" w:rsidP="00763013">
      <w:pPr>
        <w:pStyle w:val="B1"/>
        <w:rPr>
          <w:lang w:eastAsia="ko-KR"/>
        </w:rPr>
      </w:pPr>
      <w:r>
        <w:rPr>
          <w:lang w:eastAsia="ko-KR"/>
        </w:rPr>
        <w:t>-</w:t>
      </w:r>
      <w:r>
        <w:rPr>
          <w:lang w:eastAsia="ko-KR"/>
        </w:rPr>
        <w:tab/>
        <w:t>If the target NF is SMF, it may include the SMF(s) Service Area.</w:t>
      </w:r>
    </w:p>
    <w:p w14:paraId="0960C841" w14:textId="77777777" w:rsidR="00763013" w:rsidRDefault="00763013" w:rsidP="00763013">
      <w:pPr>
        <w:pStyle w:val="NO"/>
      </w:pPr>
      <w:r>
        <w:t>NOTE 14:</w:t>
      </w:r>
      <w:r>
        <w:tab/>
        <w:t>If no SMF Service Area is provided, the AMF assumes that a SMF can serve the whole PLMN.</w:t>
      </w:r>
    </w:p>
    <w:p w14:paraId="60EF22C1" w14:textId="77777777" w:rsidR="00763013" w:rsidRDefault="00763013" w:rsidP="00763013">
      <w:pPr>
        <w:pStyle w:val="B1"/>
        <w:rPr>
          <w:lang w:eastAsia="ko-KR"/>
        </w:rPr>
      </w:pPr>
      <w:r>
        <w:rPr>
          <w:lang w:eastAsia="ko-KR"/>
        </w:rPr>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51152858" w14:textId="77777777" w:rsidR="00763013" w:rsidRDefault="00763013" w:rsidP="00763013">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33B996D4" w14:textId="77777777" w:rsidR="00763013" w:rsidRDefault="00763013" w:rsidP="00763013">
      <w:pPr>
        <w:pStyle w:val="B1"/>
        <w:rPr>
          <w:lang w:eastAsia="ko-KR"/>
        </w:rPr>
      </w:pPr>
      <w:r>
        <w:rPr>
          <w:lang w:eastAsia="ko-KR"/>
        </w:rPr>
        <w:t>-</w:t>
      </w:r>
      <w:r>
        <w:rPr>
          <w:lang w:eastAsia="ko-KR"/>
        </w:rPr>
        <w:tab/>
        <w:t>SCP domain the NF belongs to.</w:t>
      </w:r>
    </w:p>
    <w:p w14:paraId="71DC1B34" w14:textId="77777777" w:rsidR="00763013" w:rsidRDefault="00763013" w:rsidP="00763013">
      <w:pPr>
        <w:pStyle w:val="NO"/>
      </w:pPr>
      <w:r>
        <w:lastRenderedPageBreak/>
        <w:t>NOTE 15:</w:t>
      </w:r>
      <w:r>
        <w:tab/>
        <w:t>Only one SCP domain is registered in NF profile for an NF.</w:t>
      </w:r>
    </w:p>
    <w:p w14:paraId="240C9214" w14:textId="77777777" w:rsidR="00763013" w:rsidRDefault="00763013" w:rsidP="00763013">
      <w:pPr>
        <w:pStyle w:val="B1"/>
        <w:rPr>
          <w:lang w:eastAsia="ko-KR"/>
        </w:rPr>
      </w:pPr>
      <w:r>
        <w:rPr>
          <w:lang w:eastAsia="ko-KR"/>
        </w:rPr>
        <w:t>-</w:t>
      </w:r>
      <w:r>
        <w:rPr>
          <w:lang w:eastAsia="ko-KR"/>
        </w:rPr>
        <w:tab/>
        <w:t>If the target is SCP:</w:t>
      </w:r>
    </w:p>
    <w:p w14:paraId="114CCA3B" w14:textId="77777777" w:rsidR="00763013" w:rsidRDefault="00763013" w:rsidP="00763013">
      <w:pPr>
        <w:pStyle w:val="B2"/>
      </w:pPr>
      <w:r>
        <w:t>-</w:t>
      </w:r>
      <w:r>
        <w:tab/>
        <w:t>SCP domain(s).</w:t>
      </w:r>
    </w:p>
    <w:p w14:paraId="49F6FF6B" w14:textId="77777777" w:rsidR="00763013" w:rsidRDefault="00763013" w:rsidP="00763013">
      <w:pPr>
        <w:pStyle w:val="B2"/>
      </w:pPr>
      <w:r>
        <w:t>-</w:t>
      </w:r>
      <w:r>
        <w:tab/>
        <w:t>Remote PLMNs reachable through SCP.</w:t>
      </w:r>
    </w:p>
    <w:p w14:paraId="23B17860" w14:textId="77777777" w:rsidR="00763013" w:rsidRDefault="00763013" w:rsidP="00763013">
      <w:pPr>
        <w:pStyle w:val="B2"/>
      </w:pPr>
      <w:r>
        <w:t>-</w:t>
      </w:r>
      <w:r>
        <w:tab/>
        <w:t>Endpoint addresses or Address Domain(s) (</w:t>
      </w:r>
      <w:proofErr w:type="gramStart"/>
      <w:r>
        <w:t>e.g.</w:t>
      </w:r>
      <w:proofErr w:type="gramEnd"/>
      <w:r>
        <w:t xml:space="preserve"> IP Address or FQDN ranges) accessible via the SCP.</w:t>
      </w:r>
    </w:p>
    <w:p w14:paraId="6A63BFCF" w14:textId="77777777" w:rsidR="00763013" w:rsidRDefault="00763013" w:rsidP="00763013">
      <w:pPr>
        <w:pStyle w:val="B2"/>
      </w:pPr>
      <w:r>
        <w:t>-</w:t>
      </w:r>
      <w:r>
        <w:tab/>
        <w:t>NF sets of NFs served by the SCP.</w:t>
      </w:r>
    </w:p>
    <w:p w14:paraId="0FC2463D" w14:textId="77777777" w:rsidR="00763013" w:rsidRDefault="00763013" w:rsidP="00763013">
      <w:pPr>
        <w:pStyle w:val="B1"/>
        <w:rPr>
          <w:lang w:eastAsia="ko-KR"/>
        </w:rPr>
      </w:pPr>
      <w:r>
        <w:rPr>
          <w:lang w:eastAsia="ko-KR"/>
        </w:rPr>
        <w:t>-</w:t>
      </w:r>
      <w:r>
        <w:rPr>
          <w:lang w:eastAsia="ko-KR"/>
        </w:rPr>
        <w:tab/>
        <w:t>If the target NF is 5G DDNMF, it may include IP Address or FQDN of 5G DDNMF.</w:t>
      </w:r>
    </w:p>
    <w:p w14:paraId="2B0D4410" w14:textId="77777777" w:rsidR="00763013" w:rsidRDefault="00763013" w:rsidP="00763013">
      <w:pPr>
        <w:pStyle w:val="B1"/>
      </w:pPr>
      <w:r>
        <w:t>-</w:t>
      </w:r>
      <w:r>
        <w:tab/>
        <w:t>If the target NF is MB-SMF, it may include the MBS Session ID(s), Area Session ID(s), MBS service area(s) as described in TS 23.247 [78].</w:t>
      </w:r>
    </w:p>
    <w:p w14:paraId="36F8F29A" w14:textId="77777777" w:rsidR="00763013" w:rsidRDefault="00763013" w:rsidP="00763013">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77FE127" w14:textId="77777777" w:rsidR="00763013" w:rsidRDefault="00763013" w:rsidP="00763013">
      <w:pPr>
        <w:rPr>
          <w:b/>
        </w:rPr>
      </w:pPr>
      <w:r>
        <w:t>See clause 4.17.4 and 4.17.5 for details on the usage of this service operation.</w:t>
      </w:r>
    </w:p>
    <w:p w14:paraId="05BB0A28" w14:textId="77979226"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Pr="006E1BE7" w:rsidRDefault="005E5EAB">
      <w:pPr>
        <w:rPr>
          <w:noProof/>
        </w:rPr>
      </w:pPr>
    </w:p>
    <w:sectPr w:rsidR="005E5EAB" w:rsidRPr="006E1B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BEE37" w14:textId="77777777" w:rsidR="00A23E03" w:rsidRDefault="00A23E03">
      <w:r>
        <w:separator/>
      </w:r>
    </w:p>
  </w:endnote>
  <w:endnote w:type="continuationSeparator" w:id="0">
    <w:p w14:paraId="79C53428" w14:textId="77777777" w:rsidR="00A23E03" w:rsidRDefault="00A2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4A283" w14:textId="77777777" w:rsidR="00A23E03" w:rsidRDefault="00A23E03">
      <w:r>
        <w:separator/>
      </w:r>
    </w:p>
  </w:footnote>
  <w:footnote w:type="continuationSeparator" w:id="0">
    <w:p w14:paraId="293D5E48" w14:textId="77777777" w:rsidR="00A23E03" w:rsidRDefault="00A2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8E">
    <w15:presenceInfo w15:providerId="None" w15:userId="Ericsson SA2#148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204C"/>
    <w:rsid w:val="0000359B"/>
    <w:rsid w:val="00013DAB"/>
    <w:rsid w:val="00020A34"/>
    <w:rsid w:val="00022B87"/>
    <w:rsid w:val="00022E4A"/>
    <w:rsid w:val="00027251"/>
    <w:rsid w:val="000277C4"/>
    <w:rsid w:val="0004506A"/>
    <w:rsid w:val="00045BEF"/>
    <w:rsid w:val="00046FBF"/>
    <w:rsid w:val="00055FA7"/>
    <w:rsid w:val="00065EE2"/>
    <w:rsid w:val="0007251D"/>
    <w:rsid w:val="000751FA"/>
    <w:rsid w:val="000778D9"/>
    <w:rsid w:val="00077CE8"/>
    <w:rsid w:val="000820A6"/>
    <w:rsid w:val="00082AF1"/>
    <w:rsid w:val="000845E5"/>
    <w:rsid w:val="0008466C"/>
    <w:rsid w:val="00084A5F"/>
    <w:rsid w:val="00090042"/>
    <w:rsid w:val="0009134D"/>
    <w:rsid w:val="0009555B"/>
    <w:rsid w:val="0009729F"/>
    <w:rsid w:val="000A164F"/>
    <w:rsid w:val="000A401C"/>
    <w:rsid w:val="000A6394"/>
    <w:rsid w:val="000A6B8F"/>
    <w:rsid w:val="000B0A14"/>
    <w:rsid w:val="000B1F63"/>
    <w:rsid w:val="000B354E"/>
    <w:rsid w:val="000B765F"/>
    <w:rsid w:val="000B7FED"/>
    <w:rsid w:val="000C038A"/>
    <w:rsid w:val="000C3E5E"/>
    <w:rsid w:val="000C6598"/>
    <w:rsid w:val="000C69C2"/>
    <w:rsid w:val="000C7E56"/>
    <w:rsid w:val="000D27AB"/>
    <w:rsid w:val="000D44B3"/>
    <w:rsid w:val="000E6FCD"/>
    <w:rsid w:val="000F74B6"/>
    <w:rsid w:val="000F7990"/>
    <w:rsid w:val="001013D5"/>
    <w:rsid w:val="00105637"/>
    <w:rsid w:val="0010698A"/>
    <w:rsid w:val="0010782D"/>
    <w:rsid w:val="0011042F"/>
    <w:rsid w:val="00113831"/>
    <w:rsid w:val="00113F9C"/>
    <w:rsid w:val="00120CC1"/>
    <w:rsid w:val="0012235C"/>
    <w:rsid w:val="0012679C"/>
    <w:rsid w:val="00130E5D"/>
    <w:rsid w:val="00133967"/>
    <w:rsid w:val="00135943"/>
    <w:rsid w:val="00137974"/>
    <w:rsid w:val="00141028"/>
    <w:rsid w:val="0014252E"/>
    <w:rsid w:val="00145D43"/>
    <w:rsid w:val="00151595"/>
    <w:rsid w:val="00153DCE"/>
    <w:rsid w:val="00155D22"/>
    <w:rsid w:val="00163D28"/>
    <w:rsid w:val="00166AC6"/>
    <w:rsid w:val="00166C10"/>
    <w:rsid w:val="0017272F"/>
    <w:rsid w:val="001778E2"/>
    <w:rsid w:val="00192C46"/>
    <w:rsid w:val="00195023"/>
    <w:rsid w:val="00197A58"/>
    <w:rsid w:val="001A08B3"/>
    <w:rsid w:val="001A10CD"/>
    <w:rsid w:val="001A573F"/>
    <w:rsid w:val="001A63C7"/>
    <w:rsid w:val="001A7B60"/>
    <w:rsid w:val="001B0F21"/>
    <w:rsid w:val="001B1DE0"/>
    <w:rsid w:val="001B52F0"/>
    <w:rsid w:val="001B63AE"/>
    <w:rsid w:val="001B7A65"/>
    <w:rsid w:val="001C01E4"/>
    <w:rsid w:val="001C4F9D"/>
    <w:rsid w:val="001D55CF"/>
    <w:rsid w:val="001E41F3"/>
    <w:rsid w:val="001E7365"/>
    <w:rsid w:val="001E7DE8"/>
    <w:rsid w:val="001F3D2C"/>
    <w:rsid w:val="001F4379"/>
    <w:rsid w:val="001F4E3D"/>
    <w:rsid w:val="0020153B"/>
    <w:rsid w:val="002022BC"/>
    <w:rsid w:val="00205CE7"/>
    <w:rsid w:val="00205E9D"/>
    <w:rsid w:val="002076B2"/>
    <w:rsid w:val="00210018"/>
    <w:rsid w:val="0021758F"/>
    <w:rsid w:val="0022211D"/>
    <w:rsid w:val="00223DF7"/>
    <w:rsid w:val="002247CB"/>
    <w:rsid w:val="00225E5E"/>
    <w:rsid w:val="002266A1"/>
    <w:rsid w:val="00226C29"/>
    <w:rsid w:val="00227FA0"/>
    <w:rsid w:val="00232001"/>
    <w:rsid w:val="00235661"/>
    <w:rsid w:val="002357B1"/>
    <w:rsid w:val="00243DCA"/>
    <w:rsid w:val="00243F07"/>
    <w:rsid w:val="002517FF"/>
    <w:rsid w:val="00255EE2"/>
    <w:rsid w:val="00256E8D"/>
    <w:rsid w:val="0026004D"/>
    <w:rsid w:val="002615B3"/>
    <w:rsid w:val="002621C7"/>
    <w:rsid w:val="002640DD"/>
    <w:rsid w:val="002673C9"/>
    <w:rsid w:val="00270BA0"/>
    <w:rsid w:val="00270CC4"/>
    <w:rsid w:val="00275D12"/>
    <w:rsid w:val="00275D1F"/>
    <w:rsid w:val="00277345"/>
    <w:rsid w:val="002837FD"/>
    <w:rsid w:val="0028442A"/>
    <w:rsid w:val="00284FEB"/>
    <w:rsid w:val="002860C4"/>
    <w:rsid w:val="002868BB"/>
    <w:rsid w:val="00287455"/>
    <w:rsid w:val="00290AA0"/>
    <w:rsid w:val="00291BC2"/>
    <w:rsid w:val="00291EB2"/>
    <w:rsid w:val="00294272"/>
    <w:rsid w:val="00297C3E"/>
    <w:rsid w:val="00297E72"/>
    <w:rsid w:val="002A519D"/>
    <w:rsid w:val="002B0AA4"/>
    <w:rsid w:val="002B32B4"/>
    <w:rsid w:val="002B4718"/>
    <w:rsid w:val="002B5741"/>
    <w:rsid w:val="002C37C4"/>
    <w:rsid w:val="002C383A"/>
    <w:rsid w:val="002C4D1B"/>
    <w:rsid w:val="002C5337"/>
    <w:rsid w:val="002C7F4B"/>
    <w:rsid w:val="002D516D"/>
    <w:rsid w:val="002D76C2"/>
    <w:rsid w:val="002E0AF3"/>
    <w:rsid w:val="002E472E"/>
    <w:rsid w:val="002E5D41"/>
    <w:rsid w:val="002E7EBC"/>
    <w:rsid w:val="002F38B7"/>
    <w:rsid w:val="002F410C"/>
    <w:rsid w:val="00305409"/>
    <w:rsid w:val="0031084C"/>
    <w:rsid w:val="00310DA9"/>
    <w:rsid w:val="003111C0"/>
    <w:rsid w:val="0032111F"/>
    <w:rsid w:val="003216EB"/>
    <w:rsid w:val="003272DB"/>
    <w:rsid w:val="00332151"/>
    <w:rsid w:val="003347A7"/>
    <w:rsid w:val="00341A20"/>
    <w:rsid w:val="00357EDD"/>
    <w:rsid w:val="003609EF"/>
    <w:rsid w:val="00361829"/>
    <w:rsid w:val="0036231A"/>
    <w:rsid w:val="00366A01"/>
    <w:rsid w:val="003706C2"/>
    <w:rsid w:val="00371165"/>
    <w:rsid w:val="00374DD4"/>
    <w:rsid w:val="003765E2"/>
    <w:rsid w:val="00377B8A"/>
    <w:rsid w:val="00384912"/>
    <w:rsid w:val="00384C6F"/>
    <w:rsid w:val="0039479D"/>
    <w:rsid w:val="00395ADF"/>
    <w:rsid w:val="00395EAD"/>
    <w:rsid w:val="003963FC"/>
    <w:rsid w:val="003A183B"/>
    <w:rsid w:val="003A5AC1"/>
    <w:rsid w:val="003B53FB"/>
    <w:rsid w:val="003B66EC"/>
    <w:rsid w:val="003B679F"/>
    <w:rsid w:val="003C152B"/>
    <w:rsid w:val="003C172A"/>
    <w:rsid w:val="003C4079"/>
    <w:rsid w:val="003C6588"/>
    <w:rsid w:val="003D41A5"/>
    <w:rsid w:val="003D7A18"/>
    <w:rsid w:val="003E1A36"/>
    <w:rsid w:val="003E7261"/>
    <w:rsid w:val="003E7F5A"/>
    <w:rsid w:val="003F0E97"/>
    <w:rsid w:val="003F35B8"/>
    <w:rsid w:val="003F4F70"/>
    <w:rsid w:val="00400B50"/>
    <w:rsid w:val="00401B6F"/>
    <w:rsid w:val="00410371"/>
    <w:rsid w:val="0041152F"/>
    <w:rsid w:val="0042160F"/>
    <w:rsid w:val="004242F1"/>
    <w:rsid w:val="00430DFB"/>
    <w:rsid w:val="00431BD6"/>
    <w:rsid w:val="004325A7"/>
    <w:rsid w:val="00433169"/>
    <w:rsid w:val="0043337B"/>
    <w:rsid w:val="00442061"/>
    <w:rsid w:val="00443780"/>
    <w:rsid w:val="00444114"/>
    <w:rsid w:val="0044689B"/>
    <w:rsid w:val="0045251F"/>
    <w:rsid w:val="0045618C"/>
    <w:rsid w:val="00473548"/>
    <w:rsid w:val="00474741"/>
    <w:rsid w:val="00475205"/>
    <w:rsid w:val="00475B3B"/>
    <w:rsid w:val="004777BF"/>
    <w:rsid w:val="00477CC2"/>
    <w:rsid w:val="00484F96"/>
    <w:rsid w:val="0049460C"/>
    <w:rsid w:val="00494B94"/>
    <w:rsid w:val="004963FB"/>
    <w:rsid w:val="00497723"/>
    <w:rsid w:val="004A46C4"/>
    <w:rsid w:val="004B0F70"/>
    <w:rsid w:val="004B75B7"/>
    <w:rsid w:val="004C0044"/>
    <w:rsid w:val="004C2D80"/>
    <w:rsid w:val="004C771D"/>
    <w:rsid w:val="004C7901"/>
    <w:rsid w:val="004D342A"/>
    <w:rsid w:val="004D5A55"/>
    <w:rsid w:val="004E794B"/>
    <w:rsid w:val="004E7CCE"/>
    <w:rsid w:val="004F01AA"/>
    <w:rsid w:val="004F1912"/>
    <w:rsid w:val="004F2B5B"/>
    <w:rsid w:val="004F36C3"/>
    <w:rsid w:val="004F38A6"/>
    <w:rsid w:val="004F3C56"/>
    <w:rsid w:val="00511B78"/>
    <w:rsid w:val="00513BC7"/>
    <w:rsid w:val="0051580D"/>
    <w:rsid w:val="00515C40"/>
    <w:rsid w:val="00517D22"/>
    <w:rsid w:val="0052190C"/>
    <w:rsid w:val="00521D5D"/>
    <w:rsid w:val="00530742"/>
    <w:rsid w:val="0053195A"/>
    <w:rsid w:val="00541EDE"/>
    <w:rsid w:val="0054604F"/>
    <w:rsid w:val="00547111"/>
    <w:rsid w:val="00551371"/>
    <w:rsid w:val="00553E64"/>
    <w:rsid w:val="00571519"/>
    <w:rsid w:val="00572ED3"/>
    <w:rsid w:val="0057751A"/>
    <w:rsid w:val="00584682"/>
    <w:rsid w:val="00584D1B"/>
    <w:rsid w:val="00592D74"/>
    <w:rsid w:val="00593907"/>
    <w:rsid w:val="005A110B"/>
    <w:rsid w:val="005A4C6A"/>
    <w:rsid w:val="005A77D5"/>
    <w:rsid w:val="005B3EFC"/>
    <w:rsid w:val="005B4591"/>
    <w:rsid w:val="005C51BB"/>
    <w:rsid w:val="005C69CC"/>
    <w:rsid w:val="005D463C"/>
    <w:rsid w:val="005D6363"/>
    <w:rsid w:val="005E1901"/>
    <w:rsid w:val="005E2278"/>
    <w:rsid w:val="005E2C44"/>
    <w:rsid w:val="005E5EAB"/>
    <w:rsid w:val="005E6562"/>
    <w:rsid w:val="005F54B1"/>
    <w:rsid w:val="0060128F"/>
    <w:rsid w:val="00605891"/>
    <w:rsid w:val="006068D1"/>
    <w:rsid w:val="0061486E"/>
    <w:rsid w:val="00616F92"/>
    <w:rsid w:val="00620EF0"/>
    <w:rsid w:val="00621188"/>
    <w:rsid w:val="0062498D"/>
    <w:rsid w:val="006257ED"/>
    <w:rsid w:val="00625BB8"/>
    <w:rsid w:val="00631BDC"/>
    <w:rsid w:val="006347C4"/>
    <w:rsid w:val="00635B07"/>
    <w:rsid w:val="0064255D"/>
    <w:rsid w:val="006465CA"/>
    <w:rsid w:val="00653E69"/>
    <w:rsid w:val="0065710D"/>
    <w:rsid w:val="00662251"/>
    <w:rsid w:val="00664EF1"/>
    <w:rsid w:val="00665C47"/>
    <w:rsid w:val="00665D03"/>
    <w:rsid w:val="0069022E"/>
    <w:rsid w:val="00695808"/>
    <w:rsid w:val="006A0FC3"/>
    <w:rsid w:val="006B0F6C"/>
    <w:rsid w:val="006B46FB"/>
    <w:rsid w:val="006C4964"/>
    <w:rsid w:val="006C57F4"/>
    <w:rsid w:val="006D1301"/>
    <w:rsid w:val="006D296A"/>
    <w:rsid w:val="006E1BE7"/>
    <w:rsid w:val="006E21FB"/>
    <w:rsid w:val="006F749C"/>
    <w:rsid w:val="00700818"/>
    <w:rsid w:val="00701C41"/>
    <w:rsid w:val="0070347C"/>
    <w:rsid w:val="0070436F"/>
    <w:rsid w:val="00707F3B"/>
    <w:rsid w:val="00713619"/>
    <w:rsid w:val="00713ECA"/>
    <w:rsid w:val="00721820"/>
    <w:rsid w:val="007417B7"/>
    <w:rsid w:val="0074589B"/>
    <w:rsid w:val="0075215F"/>
    <w:rsid w:val="00754444"/>
    <w:rsid w:val="007546A1"/>
    <w:rsid w:val="00755249"/>
    <w:rsid w:val="007558B8"/>
    <w:rsid w:val="00757D45"/>
    <w:rsid w:val="007606E4"/>
    <w:rsid w:val="00763013"/>
    <w:rsid w:val="00764385"/>
    <w:rsid w:val="00764462"/>
    <w:rsid w:val="007674E8"/>
    <w:rsid w:val="007764A6"/>
    <w:rsid w:val="00782741"/>
    <w:rsid w:val="00790325"/>
    <w:rsid w:val="00792342"/>
    <w:rsid w:val="007949FB"/>
    <w:rsid w:val="00794F8C"/>
    <w:rsid w:val="007977A8"/>
    <w:rsid w:val="007B07E8"/>
    <w:rsid w:val="007B4A57"/>
    <w:rsid w:val="007B512A"/>
    <w:rsid w:val="007B6C48"/>
    <w:rsid w:val="007C0440"/>
    <w:rsid w:val="007C2097"/>
    <w:rsid w:val="007C3F30"/>
    <w:rsid w:val="007D204C"/>
    <w:rsid w:val="007D2719"/>
    <w:rsid w:val="007D6719"/>
    <w:rsid w:val="007D6A07"/>
    <w:rsid w:val="007E2958"/>
    <w:rsid w:val="007E3797"/>
    <w:rsid w:val="007F58E4"/>
    <w:rsid w:val="007F5987"/>
    <w:rsid w:val="007F7259"/>
    <w:rsid w:val="00802ADC"/>
    <w:rsid w:val="00802F8D"/>
    <w:rsid w:val="008040A8"/>
    <w:rsid w:val="00810559"/>
    <w:rsid w:val="00812266"/>
    <w:rsid w:val="00817856"/>
    <w:rsid w:val="00822287"/>
    <w:rsid w:val="00825972"/>
    <w:rsid w:val="008261EE"/>
    <w:rsid w:val="0082678D"/>
    <w:rsid w:val="008279FA"/>
    <w:rsid w:val="00833F2C"/>
    <w:rsid w:val="0084232C"/>
    <w:rsid w:val="008476B6"/>
    <w:rsid w:val="00852435"/>
    <w:rsid w:val="00861A1B"/>
    <w:rsid w:val="008626E7"/>
    <w:rsid w:val="008656EF"/>
    <w:rsid w:val="00870EE7"/>
    <w:rsid w:val="00875FAD"/>
    <w:rsid w:val="00884435"/>
    <w:rsid w:val="008846A1"/>
    <w:rsid w:val="0088636A"/>
    <w:rsid w:val="008863B9"/>
    <w:rsid w:val="00892F8D"/>
    <w:rsid w:val="008934AD"/>
    <w:rsid w:val="008A0EB2"/>
    <w:rsid w:val="008A45A6"/>
    <w:rsid w:val="008A6D02"/>
    <w:rsid w:val="008B0D5C"/>
    <w:rsid w:val="008B2AC1"/>
    <w:rsid w:val="008B4943"/>
    <w:rsid w:val="008C12CD"/>
    <w:rsid w:val="008C6B25"/>
    <w:rsid w:val="008C798A"/>
    <w:rsid w:val="008D1A3D"/>
    <w:rsid w:val="008D2426"/>
    <w:rsid w:val="008D6644"/>
    <w:rsid w:val="008D72A9"/>
    <w:rsid w:val="008D72B5"/>
    <w:rsid w:val="008E0621"/>
    <w:rsid w:val="008E3153"/>
    <w:rsid w:val="008F3789"/>
    <w:rsid w:val="008F686C"/>
    <w:rsid w:val="00903A7F"/>
    <w:rsid w:val="00905C56"/>
    <w:rsid w:val="0090715D"/>
    <w:rsid w:val="009100C4"/>
    <w:rsid w:val="00910867"/>
    <w:rsid w:val="00913F2E"/>
    <w:rsid w:val="0091467C"/>
    <w:rsid w:val="009148DE"/>
    <w:rsid w:val="009201F8"/>
    <w:rsid w:val="00925B78"/>
    <w:rsid w:val="00925FBE"/>
    <w:rsid w:val="00927C0D"/>
    <w:rsid w:val="009402B2"/>
    <w:rsid w:val="00941403"/>
    <w:rsid w:val="00941E1C"/>
    <w:rsid w:val="00941E30"/>
    <w:rsid w:val="00946A31"/>
    <w:rsid w:val="009505BF"/>
    <w:rsid w:val="009653E7"/>
    <w:rsid w:val="00966DC5"/>
    <w:rsid w:val="00975A53"/>
    <w:rsid w:val="009777D9"/>
    <w:rsid w:val="00980256"/>
    <w:rsid w:val="00981A09"/>
    <w:rsid w:val="00986075"/>
    <w:rsid w:val="00991539"/>
    <w:rsid w:val="00991B88"/>
    <w:rsid w:val="00996F38"/>
    <w:rsid w:val="0099710E"/>
    <w:rsid w:val="009974A1"/>
    <w:rsid w:val="009A52CA"/>
    <w:rsid w:val="009A5753"/>
    <w:rsid w:val="009A579D"/>
    <w:rsid w:val="009B005F"/>
    <w:rsid w:val="009B3F88"/>
    <w:rsid w:val="009B4FD8"/>
    <w:rsid w:val="009B615B"/>
    <w:rsid w:val="009C08A2"/>
    <w:rsid w:val="009C0D07"/>
    <w:rsid w:val="009C2137"/>
    <w:rsid w:val="009C3395"/>
    <w:rsid w:val="009C3CD7"/>
    <w:rsid w:val="009C7940"/>
    <w:rsid w:val="009C7EAF"/>
    <w:rsid w:val="009D04E2"/>
    <w:rsid w:val="009D7605"/>
    <w:rsid w:val="009D78F7"/>
    <w:rsid w:val="009E1EA8"/>
    <w:rsid w:val="009E238E"/>
    <w:rsid w:val="009E3297"/>
    <w:rsid w:val="009F2530"/>
    <w:rsid w:val="009F48EA"/>
    <w:rsid w:val="009F734F"/>
    <w:rsid w:val="00A03A32"/>
    <w:rsid w:val="00A03B2B"/>
    <w:rsid w:val="00A11AC0"/>
    <w:rsid w:val="00A138E0"/>
    <w:rsid w:val="00A217C9"/>
    <w:rsid w:val="00A22BB2"/>
    <w:rsid w:val="00A23E03"/>
    <w:rsid w:val="00A246B6"/>
    <w:rsid w:val="00A2737C"/>
    <w:rsid w:val="00A27675"/>
    <w:rsid w:val="00A32F17"/>
    <w:rsid w:val="00A42258"/>
    <w:rsid w:val="00A443A8"/>
    <w:rsid w:val="00A444E2"/>
    <w:rsid w:val="00A47E70"/>
    <w:rsid w:val="00A50CF0"/>
    <w:rsid w:val="00A737DC"/>
    <w:rsid w:val="00A7671C"/>
    <w:rsid w:val="00A7748C"/>
    <w:rsid w:val="00A86C3A"/>
    <w:rsid w:val="00A95A7B"/>
    <w:rsid w:val="00AA2CBC"/>
    <w:rsid w:val="00AA5F23"/>
    <w:rsid w:val="00AC5820"/>
    <w:rsid w:val="00AC5EDE"/>
    <w:rsid w:val="00AD035A"/>
    <w:rsid w:val="00AD0BEB"/>
    <w:rsid w:val="00AD1CD8"/>
    <w:rsid w:val="00AD499C"/>
    <w:rsid w:val="00AD5F29"/>
    <w:rsid w:val="00AE042D"/>
    <w:rsid w:val="00AE44F5"/>
    <w:rsid w:val="00AF28C7"/>
    <w:rsid w:val="00AF5054"/>
    <w:rsid w:val="00AF5850"/>
    <w:rsid w:val="00AF5B92"/>
    <w:rsid w:val="00AF6563"/>
    <w:rsid w:val="00B00341"/>
    <w:rsid w:val="00B02235"/>
    <w:rsid w:val="00B172DD"/>
    <w:rsid w:val="00B240CF"/>
    <w:rsid w:val="00B258BB"/>
    <w:rsid w:val="00B27338"/>
    <w:rsid w:val="00B302B8"/>
    <w:rsid w:val="00B32A45"/>
    <w:rsid w:val="00B33E19"/>
    <w:rsid w:val="00B34621"/>
    <w:rsid w:val="00B3483F"/>
    <w:rsid w:val="00B34D3F"/>
    <w:rsid w:val="00B3643E"/>
    <w:rsid w:val="00B47057"/>
    <w:rsid w:val="00B54A63"/>
    <w:rsid w:val="00B66187"/>
    <w:rsid w:val="00B67B97"/>
    <w:rsid w:val="00B71594"/>
    <w:rsid w:val="00B73775"/>
    <w:rsid w:val="00B74FDB"/>
    <w:rsid w:val="00B75F3F"/>
    <w:rsid w:val="00B8219B"/>
    <w:rsid w:val="00B87D02"/>
    <w:rsid w:val="00B95FEC"/>
    <w:rsid w:val="00B968C8"/>
    <w:rsid w:val="00BA1170"/>
    <w:rsid w:val="00BA2694"/>
    <w:rsid w:val="00BA3EC5"/>
    <w:rsid w:val="00BA51D9"/>
    <w:rsid w:val="00BB5125"/>
    <w:rsid w:val="00BB5DFC"/>
    <w:rsid w:val="00BB738D"/>
    <w:rsid w:val="00BC66F5"/>
    <w:rsid w:val="00BD279D"/>
    <w:rsid w:val="00BD6BB8"/>
    <w:rsid w:val="00BE36D6"/>
    <w:rsid w:val="00BE3729"/>
    <w:rsid w:val="00BE4F76"/>
    <w:rsid w:val="00C05C99"/>
    <w:rsid w:val="00C205F4"/>
    <w:rsid w:val="00C20A0D"/>
    <w:rsid w:val="00C2506C"/>
    <w:rsid w:val="00C34F87"/>
    <w:rsid w:val="00C52CC7"/>
    <w:rsid w:val="00C53E35"/>
    <w:rsid w:val="00C6316D"/>
    <w:rsid w:val="00C66BA2"/>
    <w:rsid w:val="00C728A6"/>
    <w:rsid w:val="00C7735A"/>
    <w:rsid w:val="00C85DB9"/>
    <w:rsid w:val="00C93117"/>
    <w:rsid w:val="00C955C3"/>
    <w:rsid w:val="00C95985"/>
    <w:rsid w:val="00C97110"/>
    <w:rsid w:val="00CA600F"/>
    <w:rsid w:val="00CB2FD2"/>
    <w:rsid w:val="00CC071A"/>
    <w:rsid w:val="00CC0D31"/>
    <w:rsid w:val="00CC3C98"/>
    <w:rsid w:val="00CC5026"/>
    <w:rsid w:val="00CC5CCF"/>
    <w:rsid w:val="00CC68D0"/>
    <w:rsid w:val="00CD082F"/>
    <w:rsid w:val="00CE026F"/>
    <w:rsid w:val="00CF5B42"/>
    <w:rsid w:val="00D02AC1"/>
    <w:rsid w:val="00D03F9A"/>
    <w:rsid w:val="00D06D51"/>
    <w:rsid w:val="00D06E3F"/>
    <w:rsid w:val="00D14705"/>
    <w:rsid w:val="00D15B20"/>
    <w:rsid w:val="00D24991"/>
    <w:rsid w:val="00D341C8"/>
    <w:rsid w:val="00D40AEE"/>
    <w:rsid w:val="00D43A82"/>
    <w:rsid w:val="00D50255"/>
    <w:rsid w:val="00D61CC8"/>
    <w:rsid w:val="00D6433E"/>
    <w:rsid w:val="00D66520"/>
    <w:rsid w:val="00D67E1E"/>
    <w:rsid w:val="00D7162D"/>
    <w:rsid w:val="00D7694E"/>
    <w:rsid w:val="00D77877"/>
    <w:rsid w:val="00D80E9A"/>
    <w:rsid w:val="00D81319"/>
    <w:rsid w:val="00D8532E"/>
    <w:rsid w:val="00D8538E"/>
    <w:rsid w:val="00D9543D"/>
    <w:rsid w:val="00DA023F"/>
    <w:rsid w:val="00DA70AE"/>
    <w:rsid w:val="00DA7460"/>
    <w:rsid w:val="00DA746E"/>
    <w:rsid w:val="00DA7C88"/>
    <w:rsid w:val="00DC1D56"/>
    <w:rsid w:val="00DC2B7F"/>
    <w:rsid w:val="00DD4B07"/>
    <w:rsid w:val="00DE34CF"/>
    <w:rsid w:val="00DF2C7D"/>
    <w:rsid w:val="00DF4201"/>
    <w:rsid w:val="00DF5A3F"/>
    <w:rsid w:val="00DF76F6"/>
    <w:rsid w:val="00E01C56"/>
    <w:rsid w:val="00E0244C"/>
    <w:rsid w:val="00E05F85"/>
    <w:rsid w:val="00E06EFC"/>
    <w:rsid w:val="00E13F3D"/>
    <w:rsid w:val="00E144B6"/>
    <w:rsid w:val="00E1713C"/>
    <w:rsid w:val="00E202BE"/>
    <w:rsid w:val="00E23447"/>
    <w:rsid w:val="00E24530"/>
    <w:rsid w:val="00E34898"/>
    <w:rsid w:val="00E42B16"/>
    <w:rsid w:val="00E45C0F"/>
    <w:rsid w:val="00E54D0B"/>
    <w:rsid w:val="00E62932"/>
    <w:rsid w:val="00E62EA2"/>
    <w:rsid w:val="00E665E6"/>
    <w:rsid w:val="00E72E76"/>
    <w:rsid w:val="00E73252"/>
    <w:rsid w:val="00E80B6E"/>
    <w:rsid w:val="00E9090F"/>
    <w:rsid w:val="00E9217D"/>
    <w:rsid w:val="00EA6577"/>
    <w:rsid w:val="00EB040C"/>
    <w:rsid w:val="00EB09B7"/>
    <w:rsid w:val="00EB199F"/>
    <w:rsid w:val="00EC1974"/>
    <w:rsid w:val="00ED6EBF"/>
    <w:rsid w:val="00EE01DE"/>
    <w:rsid w:val="00EE0A97"/>
    <w:rsid w:val="00EE0BFF"/>
    <w:rsid w:val="00EE4315"/>
    <w:rsid w:val="00EE46CF"/>
    <w:rsid w:val="00EE4D2B"/>
    <w:rsid w:val="00EE5D0A"/>
    <w:rsid w:val="00EE692B"/>
    <w:rsid w:val="00EE7A4D"/>
    <w:rsid w:val="00EE7D7C"/>
    <w:rsid w:val="00F01A3C"/>
    <w:rsid w:val="00F055F2"/>
    <w:rsid w:val="00F05BBE"/>
    <w:rsid w:val="00F13411"/>
    <w:rsid w:val="00F20C3C"/>
    <w:rsid w:val="00F220AC"/>
    <w:rsid w:val="00F25D98"/>
    <w:rsid w:val="00F300FB"/>
    <w:rsid w:val="00F4014D"/>
    <w:rsid w:val="00F41226"/>
    <w:rsid w:val="00F510D5"/>
    <w:rsid w:val="00F51E9C"/>
    <w:rsid w:val="00F53EF4"/>
    <w:rsid w:val="00F64F92"/>
    <w:rsid w:val="00F67CAC"/>
    <w:rsid w:val="00F70C78"/>
    <w:rsid w:val="00F76A47"/>
    <w:rsid w:val="00F7702D"/>
    <w:rsid w:val="00F8017B"/>
    <w:rsid w:val="00F84F10"/>
    <w:rsid w:val="00F94C23"/>
    <w:rsid w:val="00F9562A"/>
    <w:rsid w:val="00F978D5"/>
    <w:rsid w:val="00FA11EF"/>
    <w:rsid w:val="00FB13DF"/>
    <w:rsid w:val="00FB4FB0"/>
    <w:rsid w:val="00FB6386"/>
    <w:rsid w:val="00FB6443"/>
    <w:rsid w:val="00FC6C0F"/>
    <w:rsid w:val="00FD021A"/>
    <w:rsid w:val="00FE739F"/>
    <w:rsid w:val="00FF088E"/>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1384325024">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7E_Electronic_2021-10/Docs/S2-2107037.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2.xml><?xml version="1.0" encoding="utf-8"?>
<ds:datastoreItem xmlns:ds="http://schemas.openxmlformats.org/officeDocument/2006/customXml" ds:itemID="{D628DFA3-5C9F-42F2-92B3-EFC09153AF99}">
  <ds:schemaRefs>
    <ds:schemaRef ds:uri="http://schemas.microsoft.com/sharepoint/v3/contenttype/forms"/>
  </ds:schemaRefs>
</ds:datastoreItem>
</file>

<file path=customXml/itemProps3.xml><?xml version="1.0" encoding="utf-8"?>
<ds:datastoreItem xmlns:ds="http://schemas.openxmlformats.org/officeDocument/2006/customXml" ds:itemID="{01360455-6378-458A-904E-54EF0CDA37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780BAC-59F8-4AA4-8A06-1D3023176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3915</Words>
  <Characters>22322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8</cp:revision>
  <cp:lastPrinted>1900-01-01T05:00:00Z</cp:lastPrinted>
  <dcterms:created xsi:type="dcterms:W3CDTF">2021-11-06T05:36:00Z</dcterms:created>
  <dcterms:modified xsi:type="dcterms:W3CDTF">2021-11-08T14:54:00Z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