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BF3589E" w:rsidR="001E41F3" w:rsidRDefault="00FF5813">
      <w:pPr>
        <w:pStyle w:val="CRCoverPage"/>
        <w:tabs>
          <w:tab w:val="right" w:pos="9639"/>
        </w:tabs>
        <w:spacing w:after="0"/>
        <w:rPr>
          <w:b/>
          <w:i/>
          <w:noProof/>
          <w:sz w:val="28"/>
        </w:rPr>
      </w:pPr>
      <w:r>
        <w:rPr>
          <w:b/>
          <w:noProof/>
          <w:sz w:val="24"/>
        </w:rPr>
        <w:t>3GPP TSG SA WG2 Meeting #14</w:t>
      </w:r>
      <w:r w:rsidR="00663E22">
        <w:rPr>
          <w:b/>
          <w:noProof/>
          <w:sz w:val="24"/>
        </w:rPr>
        <w:t>8</w:t>
      </w:r>
      <w:r>
        <w:rPr>
          <w:b/>
          <w:noProof/>
          <w:sz w:val="24"/>
        </w:rPr>
        <w:t>E</w:t>
      </w:r>
      <w:r w:rsidR="001E41F3">
        <w:rPr>
          <w:b/>
          <w:i/>
          <w:noProof/>
          <w:sz w:val="28"/>
        </w:rPr>
        <w:tab/>
      </w:r>
      <w:r w:rsidRPr="00801069">
        <w:rPr>
          <w:b/>
          <w:i/>
          <w:noProof/>
          <w:sz w:val="28"/>
        </w:rPr>
        <w:t>S2-210</w:t>
      </w:r>
      <w:r w:rsidR="00FF718C">
        <w:rPr>
          <w:b/>
          <w:i/>
          <w:noProof/>
          <w:sz w:val="28"/>
        </w:rPr>
        <w:t>836</w:t>
      </w:r>
      <w:r w:rsidR="0065447E">
        <w:rPr>
          <w:b/>
          <w:i/>
          <w:noProof/>
          <w:sz w:val="28"/>
        </w:rPr>
        <w:t>4</w:t>
      </w:r>
    </w:p>
    <w:p w14:paraId="7CB45193" w14:textId="0E8C0299" w:rsidR="001E41F3" w:rsidRDefault="00FF5813" w:rsidP="00FF5813">
      <w:pPr>
        <w:pStyle w:val="CRCoverPage"/>
        <w:tabs>
          <w:tab w:val="right" w:pos="9639"/>
        </w:tabs>
        <w:outlineLvl w:val="0"/>
        <w:rPr>
          <w:b/>
          <w:noProof/>
          <w:sz w:val="24"/>
        </w:rPr>
      </w:pPr>
      <w:r>
        <w:rPr>
          <w:b/>
          <w:noProof/>
          <w:sz w:val="24"/>
        </w:rPr>
        <w:t xml:space="preserve">Elbonia, </w:t>
      </w:r>
      <w:r w:rsidR="00663E22">
        <w:rPr>
          <w:b/>
          <w:noProof/>
          <w:sz w:val="24"/>
        </w:rPr>
        <w:t>November 15 – 22</w:t>
      </w:r>
      <w:r>
        <w:rPr>
          <w:b/>
          <w:noProof/>
          <w:sz w:val="24"/>
        </w:rPr>
        <w:t>, 2021</w:t>
      </w:r>
      <w:r>
        <w:rPr>
          <w:b/>
          <w:noProof/>
          <w:sz w:val="24"/>
        </w:rPr>
        <w:tab/>
      </w:r>
      <w:r w:rsidRPr="00FF5813">
        <w:rPr>
          <w:b/>
          <w:i/>
          <w:iCs/>
          <w:noProof/>
          <w:color w:val="0070C0"/>
          <w:sz w:val="24"/>
        </w:rPr>
        <w:t>Revision of S2-21xxxxx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B5D8C" w:rsidR="001E41F3" w:rsidRPr="00410371" w:rsidRDefault="00FF5813"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9162D5" w:rsidR="001E41F3" w:rsidRPr="00410371" w:rsidRDefault="00FF718C" w:rsidP="00547111">
            <w:pPr>
              <w:pStyle w:val="CRCoverPage"/>
              <w:spacing w:after="0"/>
              <w:rPr>
                <w:noProof/>
              </w:rPr>
            </w:pPr>
            <w:r>
              <w:rPr>
                <w:b/>
                <w:noProof/>
                <w:sz w:val="28"/>
              </w:rPr>
              <w:t>336</w:t>
            </w:r>
            <w:r w:rsidR="004A203E">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F1C50" w:rsidR="001E41F3" w:rsidRPr="00410371" w:rsidRDefault="00FF581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3BAAD" w:rsidR="001E41F3" w:rsidRPr="00410371" w:rsidRDefault="00FF5813">
            <w:pPr>
              <w:pStyle w:val="CRCoverPage"/>
              <w:spacing w:after="0"/>
              <w:jc w:val="center"/>
              <w:rPr>
                <w:noProof/>
                <w:sz w:val="28"/>
              </w:rPr>
            </w:pPr>
            <w:r>
              <w:rPr>
                <w:b/>
                <w:noProof/>
                <w:sz w:val="28"/>
              </w:rPr>
              <w:t>1</w:t>
            </w:r>
            <w:r w:rsidR="003253BE">
              <w:rPr>
                <w:b/>
                <w:noProof/>
                <w:sz w:val="28"/>
              </w:rPr>
              <w:t>6.10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FB078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CE57C" w:rsidR="00F25D98" w:rsidRDefault="00FF7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97742" w14:paraId="58300953" w14:textId="77777777" w:rsidTr="00547111">
        <w:tc>
          <w:tcPr>
            <w:tcW w:w="1843" w:type="dxa"/>
            <w:tcBorders>
              <w:top w:val="single" w:sz="4" w:space="0" w:color="auto"/>
              <w:left w:val="single" w:sz="4" w:space="0" w:color="auto"/>
            </w:tcBorders>
          </w:tcPr>
          <w:p w14:paraId="05B2F3A2" w14:textId="77777777" w:rsidR="00897742" w:rsidRDefault="00897742" w:rsidP="008977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C7CFE6" w:rsidR="00897742" w:rsidRDefault="00897742" w:rsidP="00897742">
            <w:pPr>
              <w:pStyle w:val="CRCoverPage"/>
              <w:spacing w:after="0"/>
              <w:ind w:left="100"/>
              <w:rPr>
                <w:noProof/>
              </w:rPr>
            </w:pPr>
            <w:r>
              <w:rPr>
                <w:noProof/>
              </w:rPr>
              <w:t>V-SMF change at inter-PLMN mobility</w:t>
            </w:r>
          </w:p>
        </w:tc>
      </w:tr>
      <w:tr w:rsidR="00897742" w14:paraId="05C08479" w14:textId="77777777" w:rsidTr="00547111">
        <w:tc>
          <w:tcPr>
            <w:tcW w:w="1843" w:type="dxa"/>
            <w:tcBorders>
              <w:left w:val="single" w:sz="4" w:space="0" w:color="auto"/>
            </w:tcBorders>
          </w:tcPr>
          <w:p w14:paraId="45E29F53" w14:textId="77777777" w:rsidR="00897742" w:rsidRDefault="00897742" w:rsidP="00897742">
            <w:pPr>
              <w:pStyle w:val="CRCoverPage"/>
              <w:spacing w:after="0"/>
              <w:rPr>
                <w:b/>
                <w:i/>
                <w:noProof/>
                <w:sz w:val="8"/>
                <w:szCs w:val="8"/>
              </w:rPr>
            </w:pPr>
          </w:p>
        </w:tc>
        <w:tc>
          <w:tcPr>
            <w:tcW w:w="7797" w:type="dxa"/>
            <w:gridSpan w:val="10"/>
            <w:tcBorders>
              <w:right w:val="single" w:sz="4" w:space="0" w:color="auto"/>
            </w:tcBorders>
          </w:tcPr>
          <w:p w14:paraId="22071BC1" w14:textId="77777777" w:rsidR="00897742" w:rsidRDefault="00897742" w:rsidP="00897742">
            <w:pPr>
              <w:pStyle w:val="CRCoverPage"/>
              <w:spacing w:after="0"/>
              <w:rPr>
                <w:noProof/>
                <w:sz w:val="8"/>
                <w:szCs w:val="8"/>
              </w:rPr>
            </w:pPr>
          </w:p>
        </w:tc>
      </w:tr>
      <w:tr w:rsidR="00897742" w14:paraId="46D5D7C2" w14:textId="77777777" w:rsidTr="00547111">
        <w:tc>
          <w:tcPr>
            <w:tcW w:w="1843" w:type="dxa"/>
            <w:tcBorders>
              <w:left w:val="single" w:sz="4" w:space="0" w:color="auto"/>
            </w:tcBorders>
          </w:tcPr>
          <w:p w14:paraId="45A6C2C4" w14:textId="77777777" w:rsidR="00897742" w:rsidRDefault="00897742" w:rsidP="008977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9CB8A9" w:rsidR="00897742" w:rsidRDefault="00897742" w:rsidP="00897742">
            <w:pPr>
              <w:pStyle w:val="CRCoverPage"/>
              <w:spacing w:after="0"/>
              <w:ind w:left="100"/>
              <w:rPr>
                <w:noProof/>
              </w:rPr>
            </w:pPr>
            <w:r w:rsidRPr="001D5BE0">
              <w:rPr>
                <w:noProof/>
              </w:rPr>
              <w:t>Ericsson</w:t>
            </w:r>
          </w:p>
        </w:tc>
      </w:tr>
      <w:tr w:rsidR="00897742" w14:paraId="4196B218" w14:textId="77777777" w:rsidTr="00547111">
        <w:tc>
          <w:tcPr>
            <w:tcW w:w="1843" w:type="dxa"/>
            <w:tcBorders>
              <w:left w:val="single" w:sz="4" w:space="0" w:color="auto"/>
            </w:tcBorders>
          </w:tcPr>
          <w:p w14:paraId="14C300BA" w14:textId="77777777" w:rsidR="00897742" w:rsidRDefault="00897742" w:rsidP="008977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94006" w:rsidR="00897742" w:rsidRDefault="00897742" w:rsidP="00897742">
            <w:pPr>
              <w:pStyle w:val="CRCoverPage"/>
              <w:spacing w:after="0"/>
              <w:ind w:left="10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897742" w14:paraId="76303739" w14:textId="77777777" w:rsidTr="00547111">
        <w:tc>
          <w:tcPr>
            <w:tcW w:w="1843" w:type="dxa"/>
            <w:tcBorders>
              <w:left w:val="single" w:sz="4" w:space="0" w:color="auto"/>
            </w:tcBorders>
          </w:tcPr>
          <w:p w14:paraId="4D3B1657" w14:textId="77777777" w:rsidR="00897742" w:rsidRDefault="00897742" w:rsidP="00897742">
            <w:pPr>
              <w:pStyle w:val="CRCoverPage"/>
              <w:spacing w:after="0"/>
              <w:rPr>
                <w:b/>
                <w:i/>
                <w:noProof/>
                <w:sz w:val="8"/>
                <w:szCs w:val="8"/>
              </w:rPr>
            </w:pPr>
          </w:p>
        </w:tc>
        <w:tc>
          <w:tcPr>
            <w:tcW w:w="7797" w:type="dxa"/>
            <w:gridSpan w:val="10"/>
            <w:tcBorders>
              <w:right w:val="single" w:sz="4" w:space="0" w:color="auto"/>
            </w:tcBorders>
          </w:tcPr>
          <w:p w14:paraId="6ED4D65A" w14:textId="77777777" w:rsidR="00897742" w:rsidRDefault="00897742" w:rsidP="00897742">
            <w:pPr>
              <w:pStyle w:val="CRCoverPage"/>
              <w:spacing w:after="0"/>
              <w:rPr>
                <w:noProof/>
                <w:sz w:val="8"/>
                <w:szCs w:val="8"/>
              </w:rPr>
            </w:pPr>
          </w:p>
        </w:tc>
      </w:tr>
      <w:tr w:rsidR="00897742" w14:paraId="50563E52" w14:textId="77777777" w:rsidTr="00547111">
        <w:tc>
          <w:tcPr>
            <w:tcW w:w="1843" w:type="dxa"/>
            <w:tcBorders>
              <w:left w:val="single" w:sz="4" w:space="0" w:color="auto"/>
            </w:tcBorders>
          </w:tcPr>
          <w:p w14:paraId="32C381B7" w14:textId="77777777" w:rsidR="00897742" w:rsidRDefault="00897742" w:rsidP="0089774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E549FCA" w:rsidR="00897742" w:rsidRDefault="00897742" w:rsidP="00897742">
            <w:pPr>
              <w:pStyle w:val="CRCoverPage"/>
              <w:spacing w:after="0"/>
              <w:ind w:left="100"/>
              <w:rPr>
                <w:noProof/>
              </w:rPr>
            </w:pPr>
            <w:r>
              <w:rPr>
                <w:lang w:eastAsia="zh-CN"/>
              </w:rPr>
              <w:t>ETSUN</w:t>
            </w:r>
          </w:p>
        </w:tc>
        <w:tc>
          <w:tcPr>
            <w:tcW w:w="567" w:type="dxa"/>
            <w:tcBorders>
              <w:left w:val="nil"/>
            </w:tcBorders>
          </w:tcPr>
          <w:p w14:paraId="61A86BCF" w14:textId="77777777" w:rsidR="00897742" w:rsidRDefault="00897742" w:rsidP="00897742">
            <w:pPr>
              <w:pStyle w:val="CRCoverPage"/>
              <w:spacing w:after="0"/>
              <w:ind w:right="100"/>
              <w:rPr>
                <w:noProof/>
              </w:rPr>
            </w:pPr>
          </w:p>
        </w:tc>
        <w:tc>
          <w:tcPr>
            <w:tcW w:w="1417" w:type="dxa"/>
            <w:gridSpan w:val="3"/>
            <w:tcBorders>
              <w:left w:val="nil"/>
            </w:tcBorders>
          </w:tcPr>
          <w:p w14:paraId="153CBFB1" w14:textId="77777777" w:rsidR="00897742" w:rsidRDefault="00897742" w:rsidP="008977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F028CD" w:rsidR="00897742" w:rsidRDefault="00897742" w:rsidP="00897742">
            <w:pPr>
              <w:pStyle w:val="CRCoverPage"/>
              <w:spacing w:after="0"/>
              <w:ind w:left="100"/>
              <w:rPr>
                <w:noProof/>
              </w:rPr>
            </w:pPr>
            <w:r>
              <w:t>2021-10-11</w:t>
            </w:r>
          </w:p>
        </w:tc>
      </w:tr>
      <w:tr w:rsidR="00897742" w14:paraId="690C7843" w14:textId="77777777" w:rsidTr="00547111">
        <w:tc>
          <w:tcPr>
            <w:tcW w:w="1843" w:type="dxa"/>
            <w:tcBorders>
              <w:left w:val="single" w:sz="4" w:space="0" w:color="auto"/>
            </w:tcBorders>
          </w:tcPr>
          <w:p w14:paraId="17A1A642" w14:textId="77777777" w:rsidR="00897742" w:rsidRDefault="00897742" w:rsidP="00897742">
            <w:pPr>
              <w:pStyle w:val="CRCoverPage"/>
              <w:spacing w:after="0"/>
              <w:rPr>
                <w:b/>
                <w:i/>
                <w:noProof/>
                <w:sz w:val="8"/>
                <w:szCs w:val="8"/>
              </w:rPr>
            </w:pPr>
          </w:p>
        </w:tc>
        <w:tc>
          <w:tcPr>
            <w:tcW w:w="1986" w:type="dxa"/>
            <w:gridSpan w:val="4"/>
          </w:tcPr>
          <w:p w14:paraId="2F73FCFB" w14:textId="77777777" w:rsidR="00897742" w:rsidRDefault="00897742" w:rsidP="00897742">
            <w:pPr>
              <w:pStyle w:val="CRCoverPage"/>
              <w:spacing w:after="0"/>
              <w:rPr>
                <w:noProof/>
                <w:sz w:val="8"/>
                <w:szCs w:val="8"/>
              </w:rPr>
            </w:pPr>
          </w:p>
        </w:tc>
        <w:tc>
          <w:tcPr>
            <w:tcW w:w="2267" w:type="dxa"/>
            <w:gridSpan w:val="2"/>
          </w:tcPr>
          <w:p w14:paraId="0FBCFC35" w14:textId="77777777" w:rsidR="00897742" w:rsidRDefault="00897742" w:rsidP="00897742">
            <w:pPr>
              <w:pStyle w:val="CRCoverPage"/>
              <w:spacing w:after="0"/>
              <w:rPr>
                <w:noProof/>
                <w:sz w:val="8"/>
                <w:szCs w:val="8"/>
              </w:rPr>
            </w:pPr>
          </w:p>
        </w:tc>
        <w:tc>
          <w:tcPr>
            <w:tcW w:w="1417" w:type="dxa"/>
            <w:gridSpan w:val="3"/>
          </w:tcPr>
          <w:p w14:paraId="60243A9E" w14:textId="77777777" w:rsidR="00897742" w:rsidRDefault="00897742" w:rsidP="00897742">
            <w:pPr>
              <w:pStyle w:val="CRCoverPage"/>
              <w:spacing w:after="0"/>
              <w:rPr>
                <w:noProof/>
                <w:sz w:val="8"/>
                <w:szCs w:val="8"/>
              </w:rPr>
            </w:pPr>
          </w:p>
        </w:tc>
        <w:tc>
          <w:tcPr>
            <w:tcW w:w="2127" w:type="dxa"/>
            <w:tcBorders>
              <w:right w:val="single" w:sz="4" w:space="0" w:color="auto"/>
            </w:tcBorders>
          </w:tcPr>
          <w:p w14:paraId="68E9B688" w14:textId="77777777" w:rsidR="00897742" w:rsidRDefault="00897742" w:rsidP="00897742">
            <w:pPr>
              <w:pStyle w:val="CRCoverPage"/>
              <w:spacing w:after="0"/>
              <w:rPr>
                <w:noProof/>
                <w:sz w:val="8"/>
                <w:szCs w:val="8"/>
              </w:rPr>
            </w:pPr>
          </w:p>
        </w:tc>
      </w:tr>
      <w:tr w:rsidR="00897742" w14:paraId="13D4AF59" w14:textId="77777777" w:rsidTr="00547111">
        <w:trPr>
          <w:cantSplit/>
        </w:trPr>
        <w:tc>
          <w:tcPr>
            <w:tcW w:w="1843" w:type="dxa"/>
            <w:tcBorders>
              <w:left w:val="single" w:sz="4" w:space="0" w:color="auto"/>
            </w:tcBorders>
          </w:tcPr>
          <w:p w14:paraId="1E6EA205" w14:textId="77777777" w:rsidR="00897742" w:rsidRDefault="00897742" w:rsidP="00897742">
            <w:pPr>
              <w:pStyle w:val="CRCoverPage"/>
              <w:tabs>
                <w:tab w:val="right" w:pos="1759"/>
              </w:tabs>
              <w:spacing w:after="0"/>
              <w:rPr>
                <w:b/>
                <w:i/>
                <w:noProof/>
              </w:rPr>
            </w:pPr>
            <w:r>
              <w:rPr>
                <w:b/>
                <w:i/>
                <w:noProof/>
              </w:rPr>
              <w:t>Category:</w:t>
            </w:r>
          </w:p>
        </w:tc>
        <w:tc>
          <w:tcPr>
            <w:tcW w:w="851" w:type="dxa"/>
            <w:shd w:val="pct30" w:color="FFFF00" w:fill="auto"/>
          </w:tcPr>
          <w:p w14:paraId="154A6113" w14:textId="255CB354" w:rsidR="00897742" w:rsidRPr="00FF5813" w:rsidRDefault="003253BE" w:rsidP="00897742">
            <w:pPr>
              <w:pStyle w:val="CRCoverPage"/>
              <w:spacing w:after="0"/>
              <w:ind w:left="100" w:right="-609"/>
              <w:rPr>
                <w:b/>
                <w:bCs/>
                <w:noProof/>
              </w:rPr>
            </w:pPr>
            <w:r>
              <w:rPr>
                <w:b/>
                <w:bCs/>
              </w:rPr>
              <w:t>F</w:t>
            </w:r>
          </w:p>
        </w:tc>
        <w:tc>
          <w:tcPr>
            <w:tcW w:w="3402" w:type="dxa"/>
            <w:gridSpan w:val="5"/>
            <w:tcBorders>
              <w:left w:val="nil"/>
            </w:tcBorders>
          </w:tcPr>
          <w:p w14:paraId="617AE5C6" w14:textId="77777777" w:rsidR="00897742" w:rsidRDefault="00897742" w:rsidP="00897742">
            <w:pPr>
              <w:pStyle w:val="CRCoverPage"/>
              <w:spacing w:after="0"/>
              <w:rPr>
                <w:noProof/>
              </w:rPr>
            </w:pPr>
          </w:p>
        </w:tc>
        <w:tc>
          <w:tcPr>
            <w:tcW w:w="1417" w:type="dxa"/>
            <w:gridSpan w:val="3"/>
            <w:tcBorders>
              <w:left w:val="nil"/>
            </w:tcBorders>
          </w:tcPr>
          <w:p w14:paraId="42CDCEE5" w14:textId="77777777" w:rsidR="00897742" w:rsidRDefault="00897742" w:rsidP="008977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01BA14" w:rsidR="00897742" w:rsidRDefault="00897742" w:rsidP="00897742">
            <w:pPr>
              <w:pStyle w:val="CRCoverPage"/>
              <w:spacing w:after="0"/>
              <w:ind w:left="100"/>
              <w:rPr>
                <w:noProof/>
              </w:rPr>
            </w:pPr>
            <w:r>
              <w:t>Rel-1</w:t>
            </w:r>
            <w:r w:rsidR="003253BE">
              <w:t>6</w:t>
            </w:r>
          </w:p>
        </w:tc>
      </w:tr>
      <w:tr w:rsidR="00897742" w14:paraId="30122F0C" w14:textId="77777777" w:rsidTr="00547111">
        <w:tc>
          <w:tcPr>
            <w:tcW w:w="1843" w:type="dxa"/>
            <w:tcBorders>
              <w:left w:val="single" w:sz="4" w:space="0" w:color="auto"/>
              <w:bottom w:val="single" w:sz="4" w:space="0" w:color="auto"/>
            </w:tcBorders>
          </w:tcPr>
          <w:p w14:paraId="615796D0" w14:textId="77777777" w:rsidR="00897742" w:rsidRDefault="00897742" w:rsidP="00897742">
            <w:pPr>
              <w:pStyle w:val="CRCoverPage"/>
              <w:spacing w:after="0"/>
              <w:rPr>
                <w:b/>
                <w:i/>
                <w:noProof/>
              </w:rPr>
            </w:pPr>
          </w:p>
        </w:tc>
        <w:tc>
          <w:tcPr>
            <w:tcW w:w="4677" w:type="dxa"/>
            <w:gridSpan w:val="8"/>
            <w:tcBorders>
              <w:bottom w:val="single" w:sz="4" w:space="0" w:color="auto"/>
            </w:tcBorders>
          </w:tcPr>
          <w:p w14:paraId="78418D37" w14:textId="77777777" w:rsidR="00897742" w:rsidRDefault="00897742" w:rsidP="008977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97742" w:rsidRDefault="00897742" w:rsidP="0089774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897742" w:rsidRPr="007C2097" w:rsidRDefault="00897742" w:rsidP="008977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97742" w14:paraId="7FBEB8E7" w14:textId="77777777" w:rsidTr="00547111">
        <w:tc>
          <w:tcPr>
            <w:tcW w:w="1843" w:type="dxa"/>
          </w:tcPr>
          <w:p w14:paraId="44A3A604" w14:textId="77777777" w:rsidR="00897742" w:rsidRDefault="00897742" w:rsidP="00897742">
            <w:pPr>
              <w:pStyle w:val="CRCoverPage"/>
              <w:spacing w:after="0"/>
              <w:rPr>
                <w:b/>
                <w:i/>
                <w:noProof/>
                <w:sz w:val="8"/>
                <w:szCs w:val="8"/>
              </w:rPr>
            </w:pPr>
          </w:p>
        </w:tc>
        <w:tc>
          <w:tcPr>
            <w:tcW w:w="7797" w:type="dxa"/>
            <w:gridSpan w:val="10"/>
          </w:tcPr>
          <w:p w14:paraId="5524CC4E" w14:textId="77777777" w:rsidR="00897742" w:rsidRDefault="00897742" w:rsidP="00897742">
            <w:pPr>
              <w:pStyle w:val="CRCoverPage"/>
              <w:spacing w:after="0"/>
              <w:rPr>
                <w:noProof/>
                <w:sz w:val="8"/>
                <w:szCs w:val="8"/>
              </w:rPr>
            </w:pPr>
          </w:p>
        </w:tc>
      </w:tr>
      <w:tr w:rsidR="00897742" w14:paraId="1256F52C" w14:textId="77777777" w:rsidTr="00547111">
        <w:tc>
          <w:tcPr>
            <w:tcW w:w="2694" w:type="dxa"/>
            <w:gridSpan w:val="2"/>
            <w:tcBorders>
              <w:top w:val="single" w:sz="4" w:space="0" w:color="auto"/>
              <w:left w:val="single" w:sz="4" w:space="0" w:color="auto"/>
            </w:tcBorders>
          </w:tcPr>
          <w:p w14:paraId="52C87DB0" w14:textId="77777777" w:rsidR="00897742" w:rsidRDefault="00897742" w:rsidP="008977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A4B060" w14:textId="45233C19" w:rsidR="00897742" w:rsidRDefault="00897742" w:rsidP="00DB13F2">
            <w:pPr>
              <w:pStyle w:val="CRCoverPage"/>
              <w:ind w:left="100"/>
            </w:pPr>
            <w:r>
              <w:t xml:space="preserve">The specifications support both intra-PLMN and inter-PLMN mobility, as described when it comes to AMF relocation, N14 and N26 interfaces etc. </w:t>
            </w:r>
          </w:p>
          <w:p w14:paraId="708AA7DE" w14:textId="1F5F83EF" w:rsidR="00897742" w:rsidRDefault="00897742" w:rsidP="00DB13F2">
            <w:pPr>
              <w:pStyle w:val="CRCoverPage"/>
              <w:ind w:left="100"/>
            </w:pPr>
            <w:r>
              <w:t xml:space="preserve">Since rel-16 when ETSUN was introduced it is also possible to relocate the V-SMF during mobility in order to preserve a home-routed PDU Session if the UE moves out of the serving area of the current V-SMF. The N38 interface between I-SMFs/V-SMFs was introduced to support SM context transfer. The TS 23.501 and 23.502 specifications are however not </w:t>
            </w:r>
            <w:r w:rsidR="00DB13F2">
              <w:t>consistent</w:t>
            </w:r>
            <w:r>
              <w:t xml:space="preserve"> on that V-SMF relocation may take place both at intra-PLMN and inter-PLMN mobility.</w:t>
            </w:r>
          </w:p>
        </w:tc>
      </w:tr>
      <w:tr w:rsidR="00897742" w14:paraId="4CA74D09" w14:textId="77777777" w:rsidTr="00547111">
        <w:tc>
          <w:tcPr>
            <w:tcW w:w="2694" w:type="dxa"/>
            <w:gridSpan w:val="2"/>
            <w:tcBorders>
              <w:left w:val="single" w:sz="4" w:space="0" w:color="auto"/>
            </w:tcBorders>
          </w:tcPr>
          <w:p w14:paraId="2D0866D6" w14:textId="77777777" w:rsidR="00897742" w:rsidRDefault="00897742" w:rsidP="00897742">
            <w:pPr>
              <w:pStyle w:val="CRCoverPage"/>
              <w:spacing w:after="0"/>
              <w:rPr>
                <w:b/>
                <w:i/>
                <w:noProof/>
                <w:sz w:val="8"/>
                <w:szCs w:val="8"/>
              </w:rPr>
            </w:pPr>
          </w:p>
        </w:tc>
        <w:tc>
          <w:tcPr>
            <w:tcW w:w="6946" w:type="dxa"/>
            <w:gridSpan w:val="9"/>
            <w:tcBorders>
              <w:right w:val="single" w:sz="4" w:space="0" w:color="auto"/>
            </w:tcBorders>
          </w:tcPr>
          <w:p w14:paraId="365DEF04" w14:textId="77777777" w:rsidR="00897742" w:rsidRDefault="00897742" w:rsidP="00DB13F2">
            <w:pPr>
              <w:pStyle w:val="CRCoverPage"/>
              <w:ind w:left="100"/>
              <w:rPr>
                <w:noProof/>
                <w:sz w:val="8"/>
                <w:szCs w:val="8"/>
              </w:rPr>
            </w:pPr>
          </w:p>
        </w:tc>
      </w:tr>
      <w:tr w:rsidR="00897742" w14:paraId="21016551" w14:textId="77777777" w:rsidTr="00547111">
        <w:tc>
          <w:tcPr>
            <w:tcW w:w="2694" w:type="dxa"/>
            <w:gridSpan w:val="2"/>
            <w:tcBorders>
              <w:left w:val="single" w:sz="4" w:space="0" w:color="auto"/>
            </w:tcBorders>
          </w:tcPr>
          <w:p w14:paraId="49433147" w14:textId="77777777" w:rsidR="00897742" w:rsidRDefault="00897742" w:rsidP="008977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540A90" w14:textId="77777777" w:rsidR="00897742" w:rsidRDefault="00897742" w:rsidP="00DB13F2">
            <w:pPr>
              <w:pStyle w:val="CRCoverPage"/>
              <w:ind w:left="100"/>
              <w:rPr>
                <w:rFonts w:cs="Arial"/>
              </w:rPr>
            </w:pPr>
            <w:r>
              <w:rPr>
                <w:rFonts w:cs="Arial"/>
              </w:rPr>
              <w:t>Add missing N38 interface in reference architecture figures and clarify that it may be inter-PLMN and intra-PLMN interface.</w:t>
            </w:r>
          </w:p>
          <w:p w14:paraId="31C656EC" w14:textId="0D260DE8" w:rsidR="00897742" w:rsidRDefault="00897742" w:rsidP="00DB13F2">
            <w:pPr>
              <w:pStyle w:val="CRCoverPage"/>
              <w:ind w:left="100"/>
              <w:rPr>
                <w:noProof/>
              </w:rPr>
            </w:pPr>
            <w:r>
              <w:rPr>
                <w:rFonts w:cs="Arial"/>
              </w:rPr>
              <w:t>Clarify that V-SMF relocation as defined by ETSUN can be performed at both intra-PLMN and inter-PLMN mobility</w:t>
            </w:r>
          </w:p>
        </w:tc>
      </w:tr>
      <w:tr w:rsidR="00897742" w14:paraId="1F886379" w14:textId="77777777" w:rsidTr="00547111">
        <w:tc>
          <w:tcPr>
            <w:tcW w:w="2694" w:type="dxa"/>
            <w:gridSpan w:val="2"/>
            <w:tcBorders>
              <w:left w:val="single" w:sz="4" w:space="0" w:color="auto"/>
            </w:tcBorders>
          </w:tcPr>
          <w:p w14:paraId="4D989623" w14:textId="77777777" w:rsidR="00897742" w:rsidRDefault="00897742" w:rsidP="00897742">
            <w:pPr>
              <w:pStyle w:val="CRCoverPage"/>
              <w:spacing w:after="0"/>
              <w:rPr>
                <w:b/>
                <w:i/>
                <w:noProof/>
                <w:sz w:val="8"/>
                <w:szCs w:val="8"/>
              </w:rPr>
            </w:pPr>
          </w:p>
        </w:tc>
        <w:tc>
          <w:tcPr>
            <w:tcW w:w="6946" w:type="dxa"/>
            <w:gridSpan w:val="9"/>
            <w:tcBorders>
              <w:right w:val="single" w:sz="4" w:space="0" w:color="auto"/>
            </w:tcBorders>
          </w:tcPr>
          <w:p w14:paraId="71C4A204" w14:textId="77777777" w:rsidR="00897742" w:rsidRDefault="00897742" w:rsidP="00DB13F2">
            <w:pPr>
              <w:pStyle w:val="CRCoverPage"/>
              <w:ind w:left="100"/>
              <w:rPr>
                <w:noProof/>
                <w:sz w:val="8"/>
                <w:szCs w:val="8"/>
              </w:rPr>
            </w:pPr>
          </w:p>
        </w:tc>
      </w:tr>
      <w:tr w:rsidR="00897742" w14:paraId="678D7BF9" w14:textId="77777777" w:rsidTr="00547111">
        <w:tc>
          <w:tcPr>
            <w:tcW w:w="2694" w:type="dxa"/>
            <w:gridSpan w:val="2"/>
            <w:tcBorders>
              <w:left w:val="single" w:sz="4" w:space="0" w:color="auto"/>
              <w:bottom w:val="single" w:sz="4" w:space="0" w:color="auto"/>
            </w:tcBorders>
          </w:tcPr>
          <w:p w14:paraId="4E5CE1B6" w14:textId="77777777" w:rsidR="00897742" w:rsidRDefault="00897742" w:rsidP="008977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49E6E" w:rsidR="00897742" w:rsidRDefault="00897742" w:rsidP="00DB13F2">
            <w:pPr>
              <w:pStyle w:val="CRCoverPage"/>
              <w:ind w:left="100"/>
              <w:rPr>
                <w:noProof/>
              </w:rPr>
            </w:pPr>
            <w:r>
              <w:rPr>
                <w:noProof/>
              </w:rPr>
              <w:t xml:space="preserve">Ambigous specification. V-SMF relocation both intra- and inter-PLMN mobility is not consistently specified. </w:t>
            </w:r>
          </w:p>
        </w:tc>
      </w:tr>
      <w:tr w:rsidR="00897742" w14:paraId="034AF533" w14:textId="77777777" w:rsidTr="00547111">
        <w:tc>
          <w:tcPr>
            <w:tcW w:w="2694" w:type="dxa"/>
            <w:gridSpan w:val="2"/>
          </w:tcPr>
          <w:p w14:paraId="39D9EB5B" w14:textId="77777777" w:rsidR="00897742" w:rsidRDefault="00897742" w:rsidP="00897742">
            <w:pPr>
              <w:pStyle w:val="CRCoverPage"/>
              <w:spacing w:after="0"/>
              <w:rPr>
                <w:b/>
                <w:i/>
                <w:noProof/>
                <w:sz w:val="8"/>
                <w:szCs w:val="8"/>
              </w:rPr>
            </w:pPr>
          </w:p>
        </w:tc>
        <w:tc>
          <w:tcPr>
            <w:tcW w:w="6946" w:type="dxa"/>
            <w:gridSpan w:val="9"/>
          </w:tcPr>
          <w:p w14:paraId="7826CB1C" w14:textId="77777777" w:rsidR="00897742" w:rsidRDefault="00897742" w:rsidP="00897742">
            <w:pPr>
              <w:pStyle w:val="CRCoverPage"/>
              <w:spacing w:after="0"/>
              <w:rPr>
                <w:noProof/>
                <w:sz w:val="8"/>
                <w:szCs w:val="8"/>
              </w:rPr>
            </w:pPr>
          </w:p>
        </w:tc>
      </w:tr>
      <w:tr w:rsidR="00897742" w14:paraId="6A17D7AC" w14:textId="77777777" w:rsidTr="00547111">
        <w:tc>
          <w:tcPr>
            <w:tcW w:w="2694" w:type="dxa"/>
            <w:gridSpan w:val="2"/>
            <w:tcBorders>
              <w:top w:val="single" w:sz="4" w:space="0" w:color="auto"/>
              <w:left w:val="single" w:sz="4" w:space="0" w:color="auto"/>
            </w:tcBorders>
          </w:tcPr>
          <w:p w14:paraId="6DAD5B19" w14:textId="77777777" w:rsidR="00897742" w:rsidRDefault="00897742" w:rsidP="008977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7C2E71" w:rsidR="00897742" w:rsidRDefault="00FF718C" w:rsidP="00897742">
            <w:pPr>
              <w:pStyle w:val="CRCoverPage"/>
              <w:spacing w:after="0"/>
              <w:ind w:left="100"/>
              <w:rPr>
                <w:noProof/>
              </w:rPr>
            </w:pPr>
            <w:r>
              <w:rPr>
                <w:noProof/>
              </w:rPr>
              <w:t>4.2.4, 4.2.7, 5.34.3</w:t>
            </w:r>
          </w:p>
        </w:tc>
      </w:tr>
      <w:tr w:rsidR="00897742" w14:paraId="56E1E6C3" w14:textId="77777777" w:rsidTr="00547111">
        <w:tc>
          <w:tcPr>
            <w:tcW w:w="2694" w:type="dxa"/>
            <w:gridSpan w:val="2"/>
            <w:tcBorders>
              <w:left w:val="single" w:sz="4" w:space="0" w:color="auto"/>
            </w:tcBorders>
          </w:tcPr>
          <w:p w14:paraId="2FB9DE77" w14:textId="77777777" w:rsidR="00897742" w:rsidRDefault="00897742" w:rsidP="00897742">
            <w:pPr>
              <w:pStyle w:val="CRCoverPage"/>
              <w:spacing w:after="0"/>
              <w:rPr>
                <w:b/>
                <w:i/>
                <w:noProof/>
                <w:sz w:val="8"/>
                <w:szCs w:val="8"/>
              </w:rPr>
            </w:pPr>
          </w:p>
        </w:tc>
        <w:tc>
          <w:tcPr>
            <w:tcW w:w="6946" w:type="dxa"/>
            <w:gridSpan w:val="9"/>
            <w:tcBorders>
              <w:right w:val="single" w:sz="4" w:space="0" w:color="auto"/>
            </w:tcBorders>
          </w:tcPr>
          <w:p w14:paraId="0898542D" w14:textId="77777777" w:rsidR="00897742" w:rsidRDefault="00897742" w:rsidP="00897742">
            <w:pPr>
              <w:pStyle w:val="CRCoverPage"/>
              <w:spacing w:after="0"/>
              <w:rPr>
                <w:noProof/>
                <w:sz w:val="8"/>
                <w:szCs w:val="8"/>
              </w:rPr>
            </w:pPr>
          </w:p>
        </w:tc>
      </w:tr>
      <w:tr w:rsidR="00897742" w14:paraId="76F95A8B" w14:textId="77777777" w:rsidTr="00547111">
        <w:tc>
          <w:tcPr>
            <w:tcW w:w="2694" w:type="dxa"/>
            <w:gridSpan w:val="2"/>
            <w:tcBorders>
              <w:left w:val="single" w:sz="4" w:space="0" w:color="auto"/>
            </w:tcBorders>
          </w:tcPr>
          <w:p w14:paraId="335EAB52" w14:textId="77777777" w:rsidR="00897742" w:rsidRDefault="00897742" w:rsidP="008977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97742" w:rsidRDefault="00897742" w:rsidP="008977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97742" w:rsidRDefault="00897742" w:rsidP="00897742">
            <w:pPr>
              <w:pStyle w:val="CRCoverPage"/>
              <w:spacing w:after="0"/>
              <w:jc w:val="center"/>
              <w:rPr>
                <w:b/>
                <w:caps/>
                <w:noProof/>
              </w:rPr>
            </w:pPr>
            <w:r>
              <w:rPr>
                <w:b/>
                <w:caps/>
                <w:noProof/>
              </w:rPr>
              <w:t>N</w:t>
            </w:r>
          </w:p>
        </w:tc>
        <w:tc>
          <w:tcPr>
            <w:tcW w:w="2977" w:type="dxa"/>
            <w:gridSpan w:val="4"/>
          </w:tcPr>
          <w:p w14:paraId="304CCBCB" w14:textId="77777777" w:rsidR="00897742" w:rsidRDefault="00897742" w:rsidP="008977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97742" w:rsidRDefault="00897742" w:rsidP="00897742">
            <w:pPr>
              <w:pStyle w:val="CRCoverPage"/>
              <w:spacing w:after="0"/>
              <w:ind w:left="99"/>
              <w:rPr>
                <w:noProof/>
              </w:rPr>
            </w:pPr>
          </w:p>
        </w:tc>
      </w:tr>
      <w:tr w:rsidR="00897742" w14:paraId="34ACE2EB" w14:textId="77777777" w:rsidTr="00547111">
        <w:tc>
          <w:tcPr>
            <w:tcW w:w="2694" w:type="dxa"/>
            <w:gridSpan w:val="2"/>
            <w:tcBorders>
              <w:left w:val="single" w:sz="4" w:space="0" w:color="auto"/>
            </w:tcBorders>
          </w:tcPr>
          <w:p w14:paraId="571382F3" w14:textId="77777777" w:rsidR="00897742" w:rsidRDefault="00897742" w:rsidP="008977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97742" w:rsidRDefault="00897742" w:rsidP="008977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8364" w:rsidR="00897742" w:rsidRDefault="00FF718C" w:rsidP="00897742">
            <w:pPr>
              <w:pStyle w:val="CRCoverPage"/>
              <w:spacing w:after="0"/>
              <w:jc w:val="center"/>
              <w:rPr>
                <w:b/>
                <w:caps/>
                <w:noProof/>
              </w:rPr>
            </w:pPr>
            <w:r>
              <w:rPr>
                <w:b/>
                <w:caps/>
                <w:noProof/>
              </w:rPr>
              <w:t>X</w:t>
            </w:r>
          </w:p>
        </w:tc>
        <w:tc>
          <w:tcPr>
            <w:tcW w:w="2977" w:type="dxa"/>
            <w:gridSpan w:val="4"/>
          </w:tcPr>
          <w:p w14:paraId="7DB274D8" w14:textId="77777777" w:rsidR="00897742" w:rsidRDefault="00897742" w:rsidP="008977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97742" w:rsidRDefault="00897742" w:rsidP="00897742">
            <w:pPr>
              <w:pStyle w:val="CRCoverPage"/>
              <w:spacing w:after="0"/>
              <w:ind w:left="99"/>
              <w:rPr>
                <w:noProof/>
              </w:rPr>
            </w:pPr>
            <w:r>
              <w:rPr>
                <w:noProof/>
              </w:rPr>
              <w:t xml:space="preserve">TS/TR ... CR ... </w:t>
            </w:r>
          </w:p>
        </w:tc>
      </w:tr>
      <w:tr w:rsidR="00897742" w14:paraId="446DDBAC" w14:textId="77777777" w:rsidTr="00547111">
        <w:tc>
          <w:tcPr>
            <w:tcW w:w="2694" w:type="dxa"/>
            <w:gridSpan w:val="2"/>
            <w:tcBorders>
              <w:left w:val="single" w:sz="4" w:space="0" w:color="auto"/>
            </w:tcBorders>
          </w:tcPr>
          <w:p w14:paraId="678A1AA6" w14:textId="77777777" w:rsidR="00897742" w:rsidRDefault="00897742" w:rsidP="008977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97742" w:rsidRDefault="00897742" w:rsidP="008977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D33ABE" w:rsidR="00897742" w:rsidRDefault="00FF718C" w:rsidP="00897742">
            <w:pPr>
              <w:pStyle w:val="CRCoverPage"/>
              <w:spacing w:after="0"/>
              <w:jc w:val="center"/>
              <w:rPr>
                <w:b/>
                <w:caps/>
                <w:noProof/>
              </w:rPr>
            </w:pPr>
            <w:r>
              <w:rPr>
                <w:b/>
                <w:caps/>
                <w:noProof/>
              </w:rPr>
              <w:t>X</w:t>
            </w:r>
          </w:p>
        </w:tc>
        <w:tc>
          <w:tcPr>
            <w:tcW w:w="2977" w:type="dxa"/>
            <w:gridSpan w:val="4"/>
          </w:tcPr>
          <w:p w14:paraId="1A4306D9" w14:textId="77777777" w:rsidR="00897742" w:rsidRDefault="00897742" w:rsidP="008977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97742" w:rsidRDefault="00897742" w:rsidP="00897742">
            <w:pPr>
              <w:pStyle w:val="CRCoverPage"/>
              <w:spacing w:after="0"/>
              <w:ind w:left="99"/>
              <w:rPr>
                <w:noProof/>
              </w:rPr>
            </w:pPr>
            <w:r>
              <w:rPr>
                <w:noProof/>
              </w:rPr>
              <w:t xml:space="preserve">TS/TR ... CR ... </w:t>
            </w:r>
          </w:p>
        </w:tc>
      </w:tr>
      <w:tr w:rsidR="00897742" w14:paraId="55C714D2" w14:textId="77777777" w:rsidTr="00547111">
        <w:tc>
          <w:tcPr>
            <w:tcW w:w="2694" w:type="dxa"/>
            <w:gridSpan w:val="2"/>
            <w:tcBorders>
              <w:left w:val="single" w:sz="4" w:space="0" w:color="auto"/>
            </w:tcBorders>
          </w:tcPr>
          <w:p w14:paraId="45913E62" w14:textId="77777777" w:rsidR="00897742" w:rsidRDefault="00897742" w:rsidP="008977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97742" w:rsidRDefault="00897742" w:rsidP="008977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15355" w:rsidR="00897742" w:rsidRDefault="00FF718C" w:rsidP="00897742">
            <w:pPr>
              <w:pStyle w:val="CRCoverPage"/>
              <w:spacing w:after="0"/>
              <w:jc w:val="center"/>
              <w:rPr>
                <w:b/>
                <w:caps/>
                <w:noProof/>
              </w:rPr>
            </w:pPr>
            <w:r>
              <w:rPr>
                <w:b/>
                <w:caps/>
                <w:noProof/>
              </w:rPr>
              <w:t>X</w:t>
            </w:r>
          </w:p>
        </w:tc>
        <w:tc>
          <w:tcPr>
            <w:tcW w:w="2977" w:type="dxa"/>
            <w:gridSpan w:val="4"/>
          </w:tcPr>
          <w:p w14:paraId="1B4FF921" w14:textId="77777777" w:rsidR="00897742" w:rsidRDefault="00897742" w:rsidP="008977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97742" w:rsidRDefault="00897742" w:rsidP="00897742">
            <w:pPr>
              <w:pStyle w:val="CRCoverPage"/>
              <w:spacing w:after="0"/>
              <w:ind w:left="99"/>
              <w:rPr>
                <w:noProof/>
              </w:rPr>
            </w:pPr>
            <w:r>
              <w:rPr>
                <w:noProof/>
              </w:rPr>
              <w:t xml:space="preserve">TS/TR ... CR ... </w:t>
            </w:r>
          </w:p>
        </w:tc>
      </w:tr>
      <w:tr w:rsidR="00897742" w14:paraId="60DF82CC" w14:textId="77777777" w:rsidTr="008863B9">
        <w:tc>
          <w:tcPr>
            <w:tcW w:w="2694" w:type="dxa"/>
            <w:gridSpan w:val="2"/>
            <w:tcBorders>
              <w:left w:val="single" w:sz="4" w:space="0" w:color="auto"/>
            </w:tcBorders>
          </w:tcPr>
          <w:p w14:paraId="517696CD" w14:textId="77777777" w:rsidR="00897742" w:rsidRDefault="00897742" w:rsidP="00897742">
            <w:pPr>
              <w:pStyle w:val="CRCoverPage"/>
              <w:spacing w:after="0"/>
              <w:rPr>
                <w:b/>
                <w:i/>
                <w:noProof/>
              </w:rPr>
            </w:pPr>
          </w:p>
        </w:tc>
        <w:tc>
          <w:tcPr>
            <w:tcW w:w="6946" w:type="dxa"/>
            <w:gridSpan w:val="9"/>
            <w:tcBorders>
              <w:right w:val="single" w:sz="4" w:space="0" w:color="auto"/>
            </w:tcBorders>
          </w:tcPr>
          <w:p w14:paraId="4D84207F" w14:textId="77777777" w:rsidR="00897742" w:rsidRDefault="00897742" w:rsidP="00897742">
            <w:pPr>
              <w:pStyle w:val="CRCoverPage"/>
              <w:spacing w:after="0"/>
              <w:rPr>
                <w:noProof/>
              </w:rPr>
            </w:pPr>
          </w:p>
        </w:tc>
      </w:tr>
      <w:tr w:rsidR="00897742" w14:paraId="556B87B6" w14:textId="77777777" w:rsidTr="008863B9">
        <w:tc>
          <w:tcPr>
            <w:tcW w:w="2694" w:type="dxa"/>
            <w:gridSpan w:val="2"/>
            <w:tcBorders>
              <w:left w:val="single" w:sz="4" w:space="0" w:color="auto"/>
              <w:bottom w:val="single" w:sz="4" w:space="0" w:color="auto"/>
            </w:tcBorders>
          </w:tcPr>
          <w:p w14:paraId="79A9C411" w14:textId="77777777" w:rsidR="00897742" w:rsidRDefault="00897742" w:rsidP="008977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97742" w:rsidRDefault="00897742" w:rsidP="00897742">
            <w:pPr>
              <w:pStyle w:val="CRCoverPage"/>
              <w:spacing w:after="0"/>
              <w:ind w:left="100"/>
              <w:rPr>
                <w:noProof/>
              </w:rPr>
            </w:pPr>
          </w:p>
        </w:tc>
      </w:tr>
      <w:tr w:rsidR="00897742" w:rsidRPr="008863B9" w14:paraId="45BFE792" w14:textId="77777777" w:rsidTr="008863B9">
        <w:tc>
          <w:tcPr>
            <w:tcW w:w="2694" w:type="dxa"/>
            <w:gridSpan w:val="2"/>
            <w:tcBorders>
              <w:top w:val="single" w:sz="4" w:space="0" w:color="auto"/>
              <w:bottom w:val="single" w:sz="4" w:space="0" w:color="auto"/>
            </w:tcBorders>
          </w:tcPr>
          <w:p w14:paraId="194242DD" w14:textId="77777777" w:rsidR="00897742" w:rsidRPr="008863B9" w:rsidRDefault="00897742" w:rsidP="008977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97742" w:rsidRPr="008863B9" w:rsidRDefault="00897742" w:rsidP="00897742">
            <w:pPr>
              <w:pStyle w:val="CRCoverPage"/>
              <w:spacing w:after="0"/>
              <w:ind w:left="100"/>
              <w:rPr>
                <w:noProof/>
                <w:sz w:val="8"/>
                <w:szCs w:val="8"/>
              </w:rPr>
            </w:pPr>
          </w:p>
        </w:tc>
      </w:tr>
      <w:tr w:rsidR="008977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97742" w:rsidRDefault="00897742" w:rsidP="008977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97742" w:rsidRDefault="00897742" w:rsidP="008977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48D4016" w:rsidR="001E41F3" w:rsidRDefault="001E41F3">
      <w:pPr>
        <w:rPr>
          <w:noProof/>
        </w:rPr>
      </w:pPr>
    </w:p>
    <w:p w14:paraId="79E0672D" w14:textId="1D71BCC2" w:rsidR="00897742" w:rsidRDefault="00897742">
      <w:pPr>
        <w:rPr>
          <w:noProof/>
        </w:rPr>
      </w:pPr>
    </w:p>
    <w:p w14:paraId="7182D2C4" w14:textId="77777777" w:rsidR="00897742" w:rsidRDefault="00897742" w:rsidP="00897742">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 ***************</w:t>
      </w:r>
    </w:p>
    <w:p w14:paraId="2F631FF7" w14:textId="7F466F6B" w:rsidR="00897742" w:rsidRDefault="00897742">
      <w:pPr>
        <w:rPr>
          <w:noProof/>
        </w:rPr>
      </w:pPr>
    </w:p>
    <w:p w14:paraId="6A275516" w14:textId="77777777" w:rsidR="003253BE" w:rsidRPr="009E0DE1" w:rsidRDefault="003253BE" w:rsidP="003253BE">
      <w:pPr>
        <w:pStyle w:val="Heading3"/>
      </w:pPr>
      <w:bookmarkStart w:id="1" w:name="_Toc83293559"/>
      <w:r w:rsidRPr="009E0DE1">
        <w:t>4.2.4</w:t>
      </w:r>
      <w:r w:rsidRPr="009E0DE1">
        <w:rPr>
          <w:lang w:eastAsia="zh-CN"/>
        </w:rPr>
        <w:tab/>
      </w:r>
      <w:r w:rsidRPr="009E0DE1">
        <w:t>Roaming reference architectures</w:t>
      </w:r>
      <w:bookmarkEnd w:id="1"/>
    </w:p>
    <w:p w14:paraId="01F8258E" w14:textId="77777777" w:rsidR="003253BE" w:rsidRPr="009E0DE1" w:rsidRDefault="003253BE" w:rsidP="003253BE">
      <w:r w:rsidRPr="009E0DE1">
        <w:t>Figure 4.2.4-1 depicts the 5G System roaming architecture with local breakout with service-based interfaces within the Control Plane.</w:t>
      </w:r>
    </w:p>
    <w:p w14:paraId="27C57607" w14:textId="77777777" w:rsidR="003253BE" w:rsidRDefault="003253BE" w:rsidP="003253BE">
      <w:pPr>
        <w:pStyle w:val="TH"/>
      </w:pPr>
      <w:r w:rsidRPr="009E0DE1">
        <w:object w:dxaOrig="9450" w:dyaOrig="3855" w14:anchorId="15DFD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5pt;height:197.3pt" o:ole="">
            <v:imagedata r:id="rId12" o:title=""/>
          </v:shape>
          <o:OLEObject Type="Embed" ProgID="Visio.Drawing.11" ShapeID="_x0000_i1025" DrawAspect="Content" ObjectID="_1697877401" r:id="rId13"/>
        </w:object>
      </w:r>
    </w:p>
    <w:p w14:paraId="5D4DC249" w14:textId="77777777" w:rsidR="003253BE" w:rsidRPr="009E0DE1" w:rsidRDefault="003253BE" w:rsidP="003253BE">
      <w:pPr>
        <w:pStyle w:val="TF"/>
      </w:pPr>
      <w:r w:rsidRPr="009E0DE1">
        <w:t>Figure 4.2.4-1</w:t>
      </w:r>
      <w:r>
        <w:t>:</w:t>
      </w:r>
      <w:r w:rsidRPr="009E0DE1">
        <w:t xml:space="preserve"> Roaming 5G System architecture- local breakout scenario in service-based interface representation</w:t>
      </w:r>
    </w:p>
    <w:p w14:paraId="0B234FE7" w14:textId="77777777" w:rsidR="003253BE" w:rsidRPr="009E0DE1" w:rsidRDefault="003253BE" w:rsidP="003253BE">
      <w:pPr>
        <w:pStyle w:val="NO"/>
      </w:pPr>
      <w:r w:rsidRPr="009E0DE1">
        <w:t>NOTE 1:</w:t>
      </w:r>
      <w:r w:rsidRPr="009E0DE1">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64BCFB2D" w14:textId="77777777" w:rsidR="003253BE" w:rsidRDefault="003253BE" w:rsidP="003253BE">
      <w:pPr>
        <w:pStyle w:val="NO"/>
      </w:pPr>
      <w:r>
        <w:t>NOTE 2:</w:t>
      </w:r>
      <w:r>
        <w:tab/>
        <w:t>An SCP can be used for indirect communication between NFs and NF services within the VPLMN, within the HPLMN, or in within both VPLMN and HPLMN. For simplicity, the SCP is not shown in the roaming architecture.</w:t>
      </w:r>
    </w:p>
    <w:p w14:paraId="40FCD845" w14:textId="77777777" w:rsidR="003253BE" w:rsidRPr="009E0DE1" w:rsidRDefault="003253BE" w:rsidP="003253BE">
      <w:r w:rsidRPr="009E0DE1">
        <w:t>Figure 4.2.4-3 depicts the 5G System roaming architecture in the case of home routed scenario with service-based interfaces within the Control Plane.</w:t>
      </w:r>
    </w:p>
    <w:p w14:paraId="3F01B0A0" w14:textId="77777777" w:rsidR="003253BE" w:rsidRDefault="003253BE" w:rsidP="003253BE">
      <w:pPr>
        <w:pStyle w:val="TH"/>
      </w:pPr>
      <w:r w:rsidRPr="009E0DE1">
        <w:object w:dxaOrig="9510" w:dyaOrig="3735" w14:anchorId="47726956">
          <v:shape id="_x0000_i1026" type="#_x0000_t75" style="width:479.8pt;height:189.8pt" o:ole="">
            <v:imagedata r:id="rId14" o:title=""/>
          </v:shape>
          <o:OLEObject Type="Embed" ProgID="Visio.Drawing.11" ShapeID="_x0000_i1026" DrawAspect="Content" ObjectID="_1697877402" r:id="rId15"/>
        </w:object>
      </w:r>
    </w:p>
    <w:p w14:paraId="3EE1B0A2" w14:textId="77777777" w:rsidR="003253BE" w:rsidRPr="009E0DE1" w:rsidRDefault="003253BE" w:rsidP="003253BE">
      <w:pPr>
        <w:pStyle w:val="TF"/>
        <w:tabs>
          <w:tab w:val="left" w:pos="1276"/>
        </w:tabs>
      </w:pPr>
      <w:r w:rsidRPr="009E0DE1">
        <w:t>Figure 4.2.4-3</w:t>
      </w:r>
      <w:r>
        <w:t>:</w:t>
      </w:r>
      <w:r w:rsidRPr="009E0DE1">
        <w:t xml:space="preserve"> Roaming 5G System architecture - home routed scenario in service-based interface representation</w:t>
      </w:r>
    </w:p>
    <w:p w14:paraId="73420DC4" w14:textId="77777777" w:rsidR="003253BE" w:rsidRDefault="003253BE" w:rsidP="003253BE">
      <w:pPr>
        <w:pStyle w:val="NO"/>
      </w:pPr>
      <w:r>
        <w:t>NOTE 3:</w:t>
      </w:r>
      <w:r>
        <w:tab/>
        <w:t>An SCP can be used for indirect communication between NFs and NF services within the VPLMN, within the HPLMN, or in within both VPLMN and HPLMN. For simplicity, the SCP is not shown in the roaming architecture.</w:t>
      </w:r>
    </w:p>
    <w:p w14:paraId="48170D04" w14:textId="77777777" w:rsidR="003253BE" w:rsidRDefault="003253BE" w:rsidP="003253BE">
      <w:pPr>
        <w:pStyle w:val="NO"/>
      </w:pPr>
      <w:r>
        <w:t>NOTE 4:</w:t>
      </w:r>
      <w:r>
        <w:tab/>
        <w:t>UPFs in the home routed scenario can be used also to support the IPUPS functionality (see clause 5.8.2.14).</w:t>
      </w:r>
    </w:p>
    <w:p w14:paraId="375B3330" w14:textId="77777777" w:rsidR="003253BE" w:rsidRPr="009E0DE1" w:rsidRDefault="003253BE" w:rsidP="003253BE">
      <w:r w:rsidRPr="009E0DE1">
        <w:t>Figure 4.2.4-4 depicts 5G System roaming architecture in the case of local break out scenario using the reference point representation.</w:t>
      </w:r>
    </w:p>
    <w:p w14:paraId="40C77F05" w14:textId="77777777" w:rsidR="003253BE" w:rsidRDefault="003253BE" w:rsidP="003253BE">
      <w:pPr>
        <w:pStyle w:val="TH"/>
      </w:pPr>
      <w:r w:rsidRPr="009E0DE1">
        <w:object w:dxaOrig="10005" w:dyaOrig="6045" w14:anchorId="0B3FE6CE">
          <v:shape id="_x0000_i1027" type="#_x0000_t75" style="width:403.8pt;height:245.1pt" o:ole="">
            <v:imagedata r:id="rId16" o:title=""/>
          </v:shape>
          <o:OLEObject Type="Embed" ProgID="Visio.Drawing.11" ShapeID="_x0000_i1027" DrawAspect="Content" ObjectID="_1697877403" r:id="rId17"/>
        </w:object>
      </w:r>
    </w:p>
    <w:p w14:paraId="4060C0B4" w14:textId="77777777" w:rsidR="003253BE" w:rsidRPr="009E0DE1" w:rsidRDefault="003253BE" w:rsidP="003253BE">
      <w:pPr>
        <w:pStyle w:val="TF"/>
      </w:pPr>
      <w:r w:rsidRPr="009E0DE1">
        <w:t>Figure 4.2.4-4</w:t>
      </w:r>
      <w:r w:rsidRPr="009E0DE1">
        <w:rPr>
          <w:lang w:eastAsia="zh-CN"/>
        </w:rPr>
        <w:t>:</w:t>
      </w:r>
      <w:r w:rsidRPr="009E0DE1">
        <w:t xml:space="preserve"> Roaming 5G System architecture - local breakout scenario in reference point representation</w:t>
      </w:r>
    </w:p>
    <w:p w14:paraId="5ACD83B8" w14:textId="77777777" w:rsidR="003253BE" w:rsidRPr="009E0DE1" w:rsidRDefault="003253BE" w:rsidP="003253BE">
      <w:pPr>
        <w:pStyle w:val="NO"/>
      </w:pPr>
      <w:r w:rsidRPr="009E0DE1">
        <w:t>NOTE </w:t>
      </w:r>
      <w:r>
        <w:t>5</w:t>
      </w:r>
      <w:r w:rsidRPr="009E0DE1">
        <w:t>:</w:t>
      </w:r>
      <w:r w:rsidRPr="009E0DE1">
        <w:tab/>
        <w:t>The NRF is not depicted in reference point architecture figures. Refer to Figure 4.2.4-7 for details on NRF and NF interfaces.</w:t>
      </w:r>
    </w:p>
    <w:p w14:paraId="19430AE1" w14:textId="77777777" w:rsidR="003253BE" w:rsidRPr="009E0DE1" w:rsidRDefault="003253BE" w:rsidP="003253BE">
      <w:pPr>
        <w:pStyle w:val="NO"/>
      </w:pPr>
      <w:r w:rsidRPr="009E0DE1">
        <w:t>NOTE </w:t>
      </w:r>
      <w:r>
        <w:t>6</w:t>
      </w:r>
      <w:r w:rsidRPr="009E0DE1">
        <w:t>:</w:t>
      </w:r>
      <w:r w:rsidRPr="009E0DE1">
        <w:tab/>
        <w:t>For the sake of clarity, SEPPs are not depicted in the roaming reference point architecture figures.</w:t>
      </w:r>
    </w:p>
    <w:p w14:paraId="3C0515D5" w14:textId="77777777" w:rsidR="003253BE" w:rsidRPr="009E0DE1" w:rsidRDefault="003253BE" w:rsidP="003253BE">
      <w:r w:rsidRPr="009E0DE1">
        <w:t>The following figure 4.2.4-6 depicts the 5G System roaming architecture in the case of home routed scenario using the reference point representation.</w:t>
      </w:r>
    </w:p>
    <w:moveFromRangeStart w:id="2" w:author="Ericsson User" w:date="2021-11-08T11:06:00Z" w:name="move87261996"/>
    <w:p w14:paraId="2A2359C8" w14:textId="6125C3FE" w:rsidR="003253BE" w:rsidRDefault="003253BE" w:rsidP="003253BE">
      <w:pPr>
        <w:pStyle w:val="TH"/>
        <w:rPr>
          <w:ins w:id="3" w:author="Ericsson User" w:date="2021-11-08T11:06:00Z"/>
        </w:rPr>
      </w:pPr>
      <w:moveFrom w:id="4" w:author="Ericsson User" w:date="2021-11-08T11:06:00Z">
        <w:r w:rsidRPr="009E0DE1" w:rsidDel="003253BE">
          <w:object w:dxaOrig="11400" w:dyaOrig="7320" w14:anchorId="2D862928">
            <v:shape id="_x0000_i1028" type="#_x0000_t75" style="width:406.95pt;height:260.95pt" o:ole="">
              <v:imagedata r:id="rId18" o:title=""/>
            </v:shape>
            <o:OLEObject Type="Embed" ProgID="Visio.Drawing.11" ShapeID="_x0000_i1028" DrawAspect="Content" ObjectID="_1697877404" r:id="rId19"/>
          </w:object>
        </w:r>
      </w:moveFrom>
      <w:moveFromRangeEnd w:id="2"/>
    </w:p>
    <w:moveToRangeStart w:id="5" w:author="Ericsson User" w:date="2021-11-08T11:06:00Z" w:name="move87261996"/>
    <w:p w14:paraId="00DCC65D" w14:textId="647C9D57" w:rsidR="003253BE" w:rsidRDefault="003253BE" w:rsidP="003253BE">
      <w:pPr>
        <w:pStyle w:val="TH"/>
      </w:pPr>
      <w:moveTo w:id="6" w:author="Ericsson User" w:date="2021-11-08T11:06:00Z">
        <w:r w:rsidRPr="009E0DE1">
          <w:object w:dxaOrig="11408" w:dyaOrig="7328" w14:anchorId="01CC72EF">
            <v:shape id="_x0000_i1029" type="#_x0000_t75" style="width:407.25pt;height:261.2pt" o:ole="">
              <v:imagedata r:id="rId20" o:title=""/>
            </v:shape>
            <o:OLEObject Type="Embed" ProgID="Visio.Drawing.11" ShapeID="_x0000_i1029" DrawAspect="Content" ObjectID="_1697877405" r:id="rId21"/>
          </w:object>
        </w:r>
      </w:moveTo>
      <w:moveToRangeEnd w:id="5"/>
    </w:p>
    <w:p w14:paraId="2938197C" w14:textId="77777777" w:rsidR="003253BE" w:rsidRPr="009E0DE1" w:rsidRDefault="003253BE" w:rsidP="003253BE">
      <w:pPr>
        <w:pStyle w:val="TF"/>
      </w:pPr>
      <w:r w:rsidRPr="009E0DE1">
        <w:t>Figure 4.2.4-6</w:t>
      </w:r>
      <w:r w:rsidRPr="009E0DE1">
        <w:rPr>
          <w:lang w:eastAsia="zh-CN"/>
        </w:rPr>
        <w:t>:</w:t>
      </w:r>
      <w:r w:rsidRPr="009E0DE1">
        <w:t xml:space="preserve"> Roaming 5G System architecture</w:t>
      </w:r>
      <w:r>
        <w:t xml:space="preserve"> </w:t>
      </w:r>
      <w:r w:rsidRPr="009E0DE1">
        <w:t>-</w:t>
      </w:r>
      <w:r>
        <w:t xml:space="preserve"> </w:t>
      </w:r>
      <w:r w:rsidRPr="009E0DE1">
        <w:t>Home routed scenario in reference point representation</w:t>
      </w:r>
    </w:p>
    <w:p w14:paraId="77A82508" w14:textId="77777777" w:rsidR="003253BE" w:rsidRDefault="003253BE" w:rsidP="003253BE">
      <w:pPr>
        <w:rPr>
          <w:ins w:id="7" w:author="Ericsson User" w:date="2021-11-08T11:06:00Z"/>
        </w:rPr>
      </w:pPr>
      <w:ins w:id="8" w:author="Ericsson User" w:date="2021-11-08T11:06:00Z">
        <w:r>
          <w:t>The N38 references point can be between V-SMFs in the same VPLMN, or between V-SMFs in different VPLMNs (to enable inter-PLMN mobility).</w:t>
        </w:r>
      </w:ins>
    </w:p>
    <w:p w14:paraId="68367CFE" w14:textId="77777777" w:rsidR="003253BE" w:rsidRPr="009E0DE1" w:rsidRDefault="003253BE" w:rsidP="003253BE">
      <w:r w:rsidRPr="009E0DE1">
        <w:t>For the roaming scenarios described above each PLMN implements proxy functionality to secure interconnection and hide topology on the inter-PLMN interfaces.</w:t>
      </w:r>
    </w:p>
    <w:p w14:paraId="0D65F90A" w14:textId="77777777" w:rsidR="003253BE" w:rsidRPr="009E0DE1" w:rsidRDefault="003253BE" w:rsidP="003253BE">
      <w:pPr>
        <w:pStyle w:val="TH"/>
      </w:pPr>
      <w:r w:rsidRPr="009E0DE1">
        <w:object w:dxaOrig="9990" w:dyaOrig="3630" w14:anchorId="0EE59F7A">
          <v:shape id="_x0000_i1030" type="#_x0000_t75" style="width:477.5pt;height:173.4pt" o:ole="">
            <v:imagedata r:id="rId22" o:title=""/>
          </v:shape>
          <o:OLEObject Type="Embed" ProgID="Visio.Drawing.11" ShapeID="_x0000_i1030" DrawAspect="Content" ObjectID="_1697877406" r:id="rId23"/>
        </w:object>
      </w:r>
    </w:p>
    <w:p w14:paraId="1C0FA32A" w14:textId="77777777" w:rsidR="003253BE" w:rsidRPr="009E0DE1" w:rsidRDefault="003253BE" w:rsidP="003253BE">
      <w:pPr>
        <w:pStyle w:val="TF"/>
      </w:pPr>
      <w:r w:rsidRPr="009E0DE1">
        <w:t>Figure 4.2.4-7: NRF Roaming architecture in reference point representation</w:t>
      </w:r>
    </w:p>
    <w:p w14:paraId="1EF35462" w14:textId="77777777" w:rsidR="003253BE" w:rsidRPr="009E0DE1" w:rsidRDefault="003253BE" w:rsidP="003253BE">
      <w:pPr>
        <w:pStyle w:val="NO"/>
      </w:pPr>
      <w:r w:rsidRPr="009E0DE1">
        <w:t>NOTE </w:t>
      </w:r>
      <w:r>
        <w:t>7</w:t>
      </w:r>
      <w:r w:rsidRPr="009E0DE1">
        <w:t>:</w:t>
      </w:r>
      <w:r w:rsidRPr="009E0DE1">
        <w:tab/>
        <w:t>For the sake of clarity, SEPPs on both sides of PLMN borders are not depicted in figure 4.2.4-7.</w:t>
      </w:r>
    </w:p>
    <w:p w14:paraId="77F8EA12" w14:textId="77777777" w:rsidR="003253BE" w:rsidRDefault="003253BE" w:rsidP="003253BE">
      <w:pPr>
        <w:pStyle w:val="TF"/>
      </w:pPr>
      <w:r>
        <w:t>Figure 4.2.4-8: Void</w:t>
      </w:r>
    </w:p>
    <w:p w14:paraId="2338B6C4" w14:textId="77777777" w:rsidR="003253BE" w:rsidRDefault="003253BE" w:rsidP="003253BE">
      <w:r>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51C84B5A" w14:textId="77777777" w:rsidR="003253BE" w:rsidRDefault="003253BE" w:rsidP="003253BE">
      <w:pPr>
        <w:pStyle w:val="NO"/>
      </w:pPr>
      <w:r>
        <w:t>NOTE 8:</w:t>
      </w:r>
      <w:r>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0BFFA6D9" w14:textId="77777777" w:rsidR="003253BE" w:rsidRDefault="003253BE" w:rsidP="003253BE">
      <w:r>
        <w:t>The IPUPS functionality is specified in clause 5.8.2.14 and TS 33.501 [29].</w:t>
      </w:r>
    </w:p>
    <w:p w14:paraId="69B07C91" w14:textId="77777777" w:rsidR="003253BE" w:rsidRDefault="003253BE" w:rsidP="003253BE">
      <w:pPr>
        <w:pStyle w:val="TH"/>
      </w:pPr>
      <w:r w:rsidRPr="00E973D3">
        <w:object w:dxaOrig="9510" w:dyaOrig="3735" w14:anchorId="1A23CACA">
          <v:shape id="_x0000_i1031" type="#_x0000_t75" style="width:479.8pt;height:184.6pt" o:ole="">
            <v:imagedata r:id="rId24" o:title=""/>
          </v:shape>
          <o:OLEObject Type="Embed" ProgID="Visio.Drawing.11" ShapeID="_x0000_i1031" DrawAspect="Content" ObjectID="_1697877407" r:id="rId25"/>
        </w:object>
      </w:r>
    </w:p>
    <w:p w14:paraId="32A7A72F" w14:textId="77777777" w:rsidR="003253BE" w:rsidRPr="009E0DE1" w:rsidRDefault="003253BE" w:rsidP="003253BE">
      <w:pPr>
        <w:pStyle w:val="TF"/>
      </w:pPr>
      <w:r>
        <w:t>Figure 4.2.4-9: Roaming 5G System architecture - home routed roaming scenario in service-based interface representation employing UPF dedicated to IPUPS</w:t>
      </w:r>
    </w:p>
    <w:p w14:paraId="4C2D582D" w14:textId="77777777" w:rsidR="003253BE" w:rsidRDefault="003253BE">
      <w:pPr>
        <w:rPr>
          <w:noProof/>
        </w:rPr>
      </w:pPr>
    </w:p>
    <w:p w14:paraId="6FBEECDF" w14:textId="77777777" w:rsidR="003253BE" w:rsidRDefault="003253BE">
      <w:pPr>
        <w:rPr>
          <w:noProof/>
        </w:rPr>
      </w:pPr>
    </w:p>
    <w:p w14:paraId="556A804F" w14:textId="27C5357E" w:rsidR="00897742" w:rsidRDefault="00897742">
      <w:pPr>
        <w:rPr>
          <w:noProof/>
        </w:rPr>
      </w:pPr>
    </w:p>
    <w:p w14:paraId="53A1EC5A" w14:textId="5272D42A" w:rsidR="00897742" w:rsidRDefault="00897742">
      <w:pPr>
        <w:rPr>
          <w:noProof/>
        </w:rPr>
      </w:pPr>
    </w:p>
    <w:p w14:paraId="1A4225A7" w14:textId="44178FBA" w:rsidR="00897742" w:rsidRDefault="00897742">
      <w:pPr>
        <w:rPr>
          <w:noProof/>
        </w:rPr>
      </w:pPr>
    </w:p>
    <w:p w14:paraId="4DEDD098" w14:textId="77777777" w:rsidR="00897742" w:rsidRDefault="00897742" w:rsidP="00897742">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56F19900" w14:textId="60A7E9C9" w:rsidR="00897742" w:rsidRDefault="00897742">
      <w:pPr>
        <w:rPr>
          <w:noProof/>
        </w:rPr>
      </w:pPr>
    </w:p>
    <w:p w14:paraId="16653361" w14:textId="77777777" w:rsidR="003253BE" w:rsidRPr="009E0DE1" w:rsidRDefault="003253BE" w:rsidP="003253BE">
      <w:pPr>
        <w:pStyle w:val="Heading3"/>
      </w:pPr>
      <w:bookmarkStart w:id="9" w:name="_Toc20149638"/>
      <w:bookmarkStart w:id="10" w:name="_Toc27846429"/>
      <w:bookmarkStart w:id="11" w:name="_Toc36187553"/>
      <w:bookmarkStart w:id="12" w:name="_Toc45183457"/>
      <w:bookmarkStart w:id="13" w:name="_Toc47342299"/>
      <w:bookmarkStart w:id="14" w:name="_Toc51768997"/>
      <w:bookmarkStart w:id="15" w:name="_Toc83293563"/>
      <w:r w:rsidRPr="009E0DE1">
        <w:t>4.2.7</w:t>
      </w:r>
      <w:r w:rsidRPr="009E0DE1">
        <w:rPr>
          <w:lang w:eastAsia="zh-CN"/>
        </w:rPr>
        <w:tab/>
      </w:r>
      <w:r w:rsidRPr="009E0DE1">
        <w:t>Reference points</w:t>
      </w:r>
      <w:bookmarkEnd w:id="9"/>
      <w:bookmarkEnd w:id="10"/>
      <w:bookmarkEnd w:id="11"/>
      <w:bookmarkEnd w:id="12"/>
      <w:bookmarkEnd w:id="13"/>
      <w:bookmarkEnd w:id="14"/>
      <w:bookmarkEnd w:id="15"/>
    </w:p>
    <w:p w14:paraId="4370C12B" w14:textId="77777777" w:rsidR="003253BE" w:rsidRPr="009E0DE1" w:rsidRDefault="003253BE" w:rsidP="003253BE">
      <w:r w:rsidRPr="009E0DE1">
        <w:t>The 5G System Architecture contains the following reference points:</w:t>
      </w:r>
    </w:p>
    <w:p w14:paraId="57AF598C" w14:textId="77777777" w:rsidR="003253BE" w:rsidRPr="009E0DE1" w:rsidRDefault="003253BE" w:rsidP="003253BE">
      <w:pPr>
        <w:pStyle w:val="NO"/>
      </w:pPr>
      <w:r w:rsidRPr="009E0DE1">
        <w:rPr>
          <w:b/>
        </w:rPr>
        <w:t>N1:</w:t>
      </w:r>
      <w:r w:rsidRPr="009E0DE1">
        <w:tab/>
        <w:t>Reference point between the UE and the AMF.</w:t>
      </w:r>
    </w:p>
    <w:p w14:paraId="7D0B4245" w14:textId="77777777" w:rsidR="003253BE" w:rsidRPr="009E0DE1" w:rsidRDefault="003253BE" w:rsidP="003253BE">
      <w:pPr>
        <w:pStyle w:val="NO"/>
      </w:pPr>
      <w:r w:rsidRPr="009E0DE1">
        <w:rPr>
          <w:b/>
        </w:rPr>
        <w:t>N2:</w:t>
      </w:r>
      <w:r w:rsidRPr="009E0DE1">
        <w:tab/>
        <w:t>Reference point between the (R)AN and the AMF.</w:t>
      </w:r>
    </w:p>
    <w:p w14:paraId="33FA5F48" w14:textId="77777777" w:rsidR="003253BE" w:rsidRPr="009E0DE1" w:rsidRDefault="003253BE" w:rsidP="003253BE">
      <w:pPr>
        <w:pStyle w:val="NO"/>
      </w:pPr>
      <w:r w:rsidRPr="009E0DE1">
        <w:rPr>
          <w:b/>
        </w:rPr>
        <w:t>N3:</w:t>
      </w:r>
      <w:r w:rsidRPr="009E0DE1">
        <w:tab/>
        <w:t>Reference point between the (R)AN and the UPF.</w:t>
      </w:r>
    </w:p>
    <w:p w14:paraId="27261DB5" w14:textId="77777777" w:rsidR="003253BE" w:rsidRPr="009E0DE1" w:rsidRDefault="003253BE" w:rsidP="003253BE">
      <w:pPr>
        <w:pStyle w:val="NO"/>
      </w:pPr>
      <w:r w:rsidRPr="009E0DE1">
        <w:rPr>
          <w:b/>
        </w:rPr>
        <w:t>N4:</w:t>
      </w:r>
      <w:r w:rsidRPr="009E0DE1">
        <w:tab/>
        <w:t>Reference point between the SMF and the UPF.</w:t>
      </w:r>
    </w:p>
    <w:p w14:paraId="7C4E6657" w14:textId="77777777" w:rsidR="003253BE" w:rsidRPr="009E0DE1" w:rsidRDefault="003253BE" w:rsidP="003253BE">
      <w:pPr>
        <w:pStyle w:val="NO"/>
      </w:pPr>
      <w:r w:rsidRPr="009E0DE1">
        <w:rPr>
          <w:b/>
        </w:rPr>
        <w:t>N6:</w:t>
      </w:r>
      <w:r w:rsidRPr="009E0DE1">
        <w:tab/>
        <w:t>Reference point between the UPF and a Data Network.</w:t>
      </w:r>
    </w:p>
    <w:p w14:paraId="66B923A5" w14:textId="77777777" w:rsidR="003253BE" w:rsidRPr="009E0DE1" w:rsidRDefault="003253BE" w:rsidP="003253BE">
      <w:pPr>
        <w:pStyle w:val="NO"/>
      </w:pPr>
      <w:r w:rsidRPr="009E0DE1">
        <w:t>NOTE 1:</w:t>
      </w:r>
      <w:r w:rsidRPr="009E0DE1">
        <w:tab/>
        <w:t>The traffic forwarding details of N6 between a UPF acting as an uplink classifier and a local data network are not specified in this Release of the specification.</w:t>
      </w:r>
    </w:p>
    <w:p w14:paraId="67995D83" w14:textId="77777777" w:rsidR="003253BE" w:rsidRPr="009E0DE1" w:rsidRDefault="003253BE" w:rsidP="003253BE">
      <w:pPr>
        <w:pStyle w:val="NO"/>
      </w:pPr>
      <w:r w:rsidRPr="009E0DE1">
        <w:rPr>
          <w:b/>
        </w:rPr>
        <w:t>N9:</w:t>
      </w:r>
      <w:r w:rsidRPr="009E0DE1">
        <w:tab/>
        <w:t>Reference point between two UPFs.</w:t>
      </w:r>
    </w:p>
    <w:p w14:paraId="01A54C00" w14:textId="77777777" w:rsidR="003253BE" w:rsidRPr="009E0DE1" w:rsidRDefault="003253BE" w:rsidP="003253BE">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3D615492" w14:textId="77777777" w:rsidR="003253BE" w:rsidRPr="009E0DE1" w:rsidRDefault="003253BE" w:rsidP="003253BE">
      <w:pPr>
        <w:pStyle w:val="NO"/>
      </w:pPr>
      <w:r w:rsidRPr="009E0DE1">
        <w:rPr>
          <w:b/>
        </w:rPr>
        <w:t>N5:</w:t>
      </w:r>
      <w:r w:rsidRPr="009E0DE1">
        <w:tab/>
        <w:t>Reference point between the PCF and an AF.</w:t>
      </w:r>
    </w:p>
    <w:p w14:paraId="59F64433" w14:textId="77777777" w:rsidR="003253BE" w:rsidRPr="009E0DE1" w:rsidRDefault="003253BE" w:rsidP="003253BE">
      <w:pPr>
        <w:pStyle w:val="NO"/>
      </w:pPr>
      <w:r w:rsidRPr="009E0DE1">
        <w:rPr>
          <w:b/>
        </w:rPr>
        <w:t>N7:</w:t>
      </w:r>
      <w:r w:rsidRPr="009E0DE1">
        <w:tab/>
        <w:t>Reference point between the SMF and the PCF.</w:t>
      </w:r>
    </w:p>
    <w:p w14:paraId="57A331B1" w14:textId="77777777" w:rsidR="003253BE" w:rsidRPr="009E0DE1" w:rsidRDefault="003253BE" w:rsidP="003253BE">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2AB632FC" w14:textId="77777777" w:rsidR="003253BE" w:rsidRPr="009E0DE1" w:rsidRDefault="003253BE" w:rsidP="003253BE">
      <w:pPr>
        <w:pStyle w:val="NO"/>
      </w:pPr>
      <w:r w:rsidRPr="009E0DE1">
        <w:rPr>
          <w:b/>
        </w:rPr>
        <w:t>N10:</w:t>
      </w:r>
      <w:r w:rsidRPr="009E0DE1">
        <w:tab/>
        <w:t>Reference point between the UDM and the SMF.</w:t>
      </w:r>
    </w:p>
    <w:p w14:paraId="2ACEC5AA" w14:textId="77777777" w:rsidR="003253BE" w:rsidRPr="009E0DE1" w:rsidRDefault="003253BE" w:rsidP="003253BE">
      <w:pPr>
        <w:pStyle w:val="NO"/>
      </w:pPr>
      <w:r w:rsidRPr="009E0DE1">
        <w:rPr>
          <w:b/>
        </w:rPr>
        <w:t>N11:</w:t>
      </w:r>
      <w:r w:rsidRPr="009E0DE1">
        <w:rPr>
          <w:b/>
        </w:rPr>
        <w:tab/>
      </w:r>
      <w:r w:rsidRPr="009E0DE1">
        <w:t>Reference point between the AMF and the SMF.</w:t>
      </w:r>
    </w:p>
    <w:p w14:paraId="5981D59C" w14:textId="77777777" w:rsidR="003253BE" w:rsidRPr="009E0DE1" w:rsidRDefault="003253BE" w:rsidP="003253BE">
      <w:pPr>
        <w:pStyle w:val="NO"/>
      </w:pPr>
      <w:r w:rsidRPr="009E0DE1">
        <w:rPr>
          <w:b/>
        </w:rPr>
        <w:t>N12:</w:t>
      </w:r>
      <w:r w:rsidRPr="009E0DE1">
        <w:rPr>
          <w:b/>
        </w:rPr>
        <w:tab/>
      </w:r>
      <w:r w:rsidRPr="009E0DE1">
        <w:t>Reference point between AMF and AUSF.</w:t>
      </w:r>
    </w:p>
    <w:p w14:paraId="64ECAD1E" w14:textId="77777777" w:rsidR="003253BE" w:rsidRPr="009E0DE1" w:rsidRDefault="003253BE" w:rsidP="003253BE">
      <w:pPr>
        <w:pStyle w:val="NO"/>
      </w:pPr>
      <w:r w:rsidRPr="009E0DE1">
        <w:rPr>
          <w:b/>
        </w:rPr>
        <w:t>N13:</w:t>
      </w:r>
      <w:r w:rsidRPr="009E0DE1">
        <w:rPr>
          <w:b/>
        </w:rPr>
        <w:tab/>
      </w:r>
      <w:r w:rsidRPr="009E0DE1">
        <w:t>Reference point between the UDM and Authentication Server function the AUSF.</w:t>
      </w:r>
    </w:p>
    <w:p w14:paraId="66BA43DE" w14:textId="77777777" w:rsidR="003253BE" w:rsidRPr="009E0DE1" w:rsidRDefault="003253BE" w:rsidP="003253BE">
      <w:pPr>
        <w:pStyle w:val="NO"/>
      </w:pPr>
      <w:r w:rsidRPr="009E0DE1">
        <w:rPr>
          <w:b/>
        </w:rPr>
        <w:t>N14:</w:t>
      </w:r>
      <w:r w:rsidRPr="009E0DE1">
        <w:rPr>
          <w:b/>
        </w:rPr>
        <w:tab/>
      </w:r>
      <w:r w:rsidRPr="009E0DE1">
        <w:t>Reference point between two AMFs.</w:t>
      </w:r>
    </w:p>
    <w:p w14:paraId="12CA920A" w14:textId="77777777" w:rsidR="003253BE" w:rsidRPr="009E0DE1" w:rsidRDefault="003253BE" w:rsidP="003253BE">
      <w:pPr>
        <w:pStyle w:val="NO"/>
      </w:pPr>
      <w:r w:rsidRPr="009E0DE1">
        <w:rPr>
          <w:b/>
        </w:rPr>
        <w:t>N15:</w:t>
      </w:r>
      <w:r w:rsidRPr="009E0DE1">
        <w:tab/>
        <w:t>Reference point between the PCF and the AMF in the case of non-roaming scenario, PCF in the visited network and AMF in the case of roaming scenario.</w:t>
      </w:r>
    </w:p>
    <w:p w14:paraId="00513CD0" w14:textId="77777777" w:rsidR="003253BE" w:rsidRPr="009E0DE1" w:rsidRDefault="003253BE" w:rsidP="003253BE">
      <w:pPr>
        <w:pStyle w:val="NO"/>
      </w:pPr>
      <w:r w:rsidRPr="009E0DE1">
        <w:rPr>
          <w:b/>
        </w:rPr>
        <w:t>N16:</w:t>
      </w:r>
      <w:r w:rsidRPr="009E0DE1">
        <w:rPr>
          <w:b/>
        </w:rPr>
        <w:tab/>
      </w:r>
      <w:r w:rsidRPr="009E0DE1">
        <w:t>Reference point between two SMFs, (in roaming case between SMF in the visited network and the SMF in the home network).</w:t>
      </w:r>
    </w:p>
    <w:p w14:paraId="4796AD5C" w14:textId="77777777" w:rsidR="003253BE" w:rsidRPr="00B56148" w:rsidRDefault="003253BE" w:rsidP="003253BE">
      <w:pPr>
        <w:pStyle w:val="NO"/>
      </w:pPr>
      <w:r w:rsidRPr="00B56148">
        <w:rPr>
          <w:b/>
        </w:rPr>
        <w:t>N16a:</w:t>
      </w:r>
      <w:r>
        <w:tab/>
        <w:t>Reference point between SMF and I-SMF.</w:t>
      </w:r>
    </w:p>
    <w:p w14:paraId="7A858C4B" w14:textId="77777777" w:rsidR="003253BE" w:rsidRPr="009E0DE1" w:rsidRDefault="003253BE" w:rsidP="003253BE">
      <w:pPr>
        <w:pStyle w:val="NO"/>
      </w:pPr>
      <w:r w:rsidRPr="009E0DE1">
        <w:rPr>
          <w:b/>
        </w:rPr>
        <w:t>N17:</w:t>
      </w:r>
      <w:r w:rsidRPr="009E0DE1">
        <w:tab/>
        <w:t>Reference point between AMF and 5G-EIR.</w:t>
      </w:r>
    </w:p>
    <w:p w14:paraId="70641AB8" w14:textId="77777777" w:rsidR="003253BE" w:rsidRPr="009E0DE1" w:rsidRDefault="003253BE" w:rsidP="003253BE">
      <w:pPr>
        <w:pStyle w:val="NO"/>
      </w:pPr>
      <w:r w:rsidRPr="009E0DE1">
        <w:rPr>
          <w:b/>
        </w:rPr>
        <w:t>N18:</w:t>
      </w:r>
      <w:r w:rsidRPr="009E0DE1">
        <w:tab/>
        <w:t>Reference point between any NF and UDSF.</w:t>
      </w:r>
    </w:p>
    <w:p w14:paraId="4B620040" w14:textId="77777777" w:rsidR="003253BE" w:rsidRPr="00C34949" w:rsidRDefault="003253BE" w:rsidP="003253BE">
      <w:pPr>
        <w:pStyle w:val="NO"/>
      </w:pPr>
      <w:r>
        <w:rPr>
          <w:b/>
        </w:rPr>
        <w:t>N19:</w:t>
      </w:r>
      <w:r w:rsidRPr="00C34949">
        <w:tab/>
        <w:t>Reference point between two PSA UPFs for 5G LAN-type service.</w:t>
      </w:r>
    </w:p>
    <w:p w14:paraId="09B07763" w14:textId="77777777" w:rsidR="003253BE" w:rsidRPr="009E0DE1" w:rsidRDefault="003253BE" w:rsidP="003253BE">
      <w:pPr>
        <w:pStyle w:val="NO"/>
      </w:pPr>
      <w:r w:rsidRPr="009E0DE1">
        <w:rPr>
          <w:b/>
        </w:rPr>
        <w:t>N22:</w:t>
      </w:r>
      <w:r w:rsidRPr="009E0DE1">
        <w:tab/>
        <w:t>Reference point between AMF and NSSF.</w:t>
      </w:r>
    </w:p>
    <w:p w14:paraId="51E0C62A" w14:textId="77777777" w:rsidR="003253BE" w:rsidRPr="009E0DE1" w:rsidRDefault="003253BE" w:rsidP="003253BE">
      <w:pPr>
        <w:pStyle w:val="NO"/>
      </w:pPr>
      <w:r w:rsidRPr="009E0DE1">
        <w:rPr>
          <w:b/>
        </w:rPr>
        <w:t>N23:</w:t>
      </w:r>
      <w:r w:rsidRPr="009E0DE1">
        <w:tab/>
        <w:t>Reference point between PCF and NWDAF.</w:t>
      </w:r>
    </w:p>
    <w:p w14:paraId="371F11C0" w14:textId="77777777" w:rsidR="003253BE" w:rsidRPr="009E0DE1" w:rsidRDefault="003253BE" w:rsidP="003253BE">
      <w:pPr>
        <w:pStyle w:val="NO"/>
      </w:pPr>
      <w:r w:rsidRPr="009E0DE1">
        <w:rPr>
          <w:b/>
        </w:rPr>
        <w:lastRenderedPageBreak/>
        <w:t>N24:</w:t>
      </w:r>
      <w:r w:rsidRPr="009E0DE1">
        <w:tab/>
        <w:t>Reference point between the PCF in the visited network and the PCF in the home network.</w:t>
      </w:r>
    </w:p>
    <w:p w14:paraId="3DF8BA15" w14:textId="77777777" w:rsidR="003253BE" w:rsidRPr="009E0DE1" w:rsidRDefault="003253BE" w:rsidP="003253BE">
      <w:pPr>
        <w:pStyle w:val="NO"/>
      </w:pPr>
      <w:r w:rsidRPr="009E0DE1">
        <w:rPr>
          <w:b/>
        </w:rPr>
        <w:t>N27:</w:t>
      </w:r>
      <w:r w:rsidRPr="009E0DE1">
        <w:tab/>
        <w:t>Reference point between NRF in the visited network and the NRF in the home network.</w:t>
      </w:r>
    </w:p>
    <w:p w14:paraId="0A078E79" w14:textId="77777777" w:rsidR="003253BE" w:rsidRPr="002369B3" w:rsidRDefault="003253BE" w:rsidP="003253BE">
      <w:pPr>
        <w:pStyle w:val="NO"/>
      </w:pPr>
      <w:r w:rsidRPr="002369B3">
        <w:rPr>
          <w:b/>
        </w:rPr>
        <w:t>N28:</w:t>
      </w:r>
      <w:r>
        <w:tab/>
      </w:r>
      <w:r w:rsidRPr="002369B3">
        <w:t>Reference point between PCF and CHF.</w:t>
      </w:r>
    </w:p>
    <w:p w14:paraId="5EF17F70" w14:textId="77777777" w:rsidR="003253BE" w:rsidRPr="00C34949" w:rsidRDefault="003253BE" w:rsidP="003253BE">
      <w:pPr>
        <w:pStyle w:val="NO"/>
      </w:pPr>
      <w:r>
        <w:rPr>
          <w:b/>
        </w:rPr>
        <w:t>N29:</w:t>
      </w:r>
      <w:r w:rsidRPr="00C34949">
        <w:tab/>
        <w:t>Reference point between NEF and SMF.</w:t>
      </w:r>
    </w:p>
    <w:p w14:paraId="71B2D077" w14:textId="77777777" w:rsidR="003253BE" w:rsidRPr="002369B3" w:rsidRDefault="003253BE" w:rsidP="003253BE">
      <w:pPr>
        <w:pStyle w:val="NO"/>
      </w:pPr>
      <w:r w:rsidRPr="002369B3">
        <w:rPr>
          <w:b/>
        </w:rPr>
        <w:t>N30:</w:t>
      </w:r>
      <w:r>
        <w:tab/>
      </w:r>
      <w:r w:rsidRPr="002369B3">
        <w:t>Reference point between PCF and NEF.</w:t>
      </w:r>
    </w:p>
    <w:p w14:paraId="73F44AD5" w14:textId="77777777" w:rsidR="003253BE" w:rsidRPr="002369B3" w:rsidRDefault="003253BE" w:rsidP="003253BE">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14:paraId="7DE7B2E7" w14:textId="77777777" w:rsidR="003253BE" w:rsidRPr="009E0DE1" w:rsidRDefault="003253BE" w:rsidP="003253BE">
      <w:pPr>
        <w:pStyle w:val="NO"/>
      </w:pPr>
      <w:r w:rsidRPr="009E0DE1">
        <w:rPr>
          <w:b/>
        </w:rPr>
        <w:t>N31:</w:t>
      </w:r>
      <w:r w:rsidRPr="009E0DE1">
        <w:tab/>
        <w:t>Reference point between the NSSF in the visited network and the NSSF in the home network.</w:t>
      </w:r>
    </w:p>
    <w:p w14:paraId="3CC74CEB" w14:textId="77777777" w:rsidR="003253BE" w:rsidRPr="009E0DE1" w:rsidRDefault="003253BE" w:rsidP="003253BE">
      <w:pPr>
        <w:pStyle w:val="NO"/>
      </w:pPr>
      <w:r w:rsidRPr="009E0DE1">
        <w:t>NOTE </w:t>
      </w:r>
      <w:r>
        <w:t>2</w:t>
      </w:r>
      <w:r w:rsidRPr="009E0DE1">
        <w:t>:</w:t>
      </w:r>
      <w:r>
        <w:tab/>
        <w:t xml:space="preserve">In </w:t>
      </w:r>
      <w:r w:rsidRPr="009E0DE1">
        <w:t>some cases, a couple of NFs may need to be associated with each other to serve a UE.</w:t>
      </w:r>
    </w:p>
    <w:p w14:paraId="44DE96BB" w14:textId="77777777" w:rsidR="003253BE" w:rsidRPr="009E0DE1" w:rsidRDefault="003253BE" w:rsidP="003253BE">
      <w:pPr>
        <w:pStyle w:val="NO"/>
      </w:pPr>
      <w:r w:rsidRPr="009E0DE1">
        <w:rPr>
          <w:b/>
        </w:rPr>
        <w:t>N32:</w:t>
      </w:r>
      <w:r w:rsidRPr="009E0DE1">
        <w:tab/>
        <w:t>Reference point between SEPP in the visited network and the SEPP in the home network.</w:t>
      </w:r>
    </w:p>
    <w:p w14:paraId="2A496917" w14:textId="77777777" w:rsidR="003253BE" w:rsidRPr="009E0DE1" w:rsidRDefault="003253BE" w:rsidP="003253BE">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5D515312" w14:textId="77777777" w:rsidR="003253BE" w:rsidRPr="009E0DE1" w:rsidRDefault="003253BE" w:rsidP="003253BE">
      <w:pPr>
        <w:pStyle w:val="NO"/>
      </w:pPr>
      <w:r w:rsidRPr="009E0DE1">
        <w:rPr>
          <w:b/>
        </w:rPr>
        <w:t>N33:</w:t>
      </w:r>
      <w:r w:rsidRPr="009E0DE1">
        <w:tab/>
        <w:t>Reference point between NEF and AF.</w:t>
      </w:r>
    </w:p>
    <w:p w14:paraId="13ECD0D4" w14:textId="77777777" w:rsidR="003253BE" w:rsidRDefault="003253BE" w:rsidP="003253BE">
      <w:pPr>
        <w:pStyle w:val="NO"/>
      </w:pPr>
      <w:r w:rsidRPr="0013662F">
        <w:rPr>
          <w:b/>
        </w:rPr>
        <w:t>N34:</w:t>
      </w:r>
      <w:r>
        <w:tab/>
        <w:t>Reference point between NSSF and NWDAF.</w:t>
      </w:r>
    </w:p>
    <w:p w14:paraId="7F140F15" w14:textId="77777777" w:rsidR="003253BE" w:rsidRPr="00B56148" w:rsidRDefault="003253BE" w:rsidP="003253BE">
      <w:pPr>
        <w:pStyle w:val="NO"/>
      </w:pPr>
      <w:r w:rsidRPr="0013662F">
        <w:rPr>
          <w:b/>
        </w:rPr>
        <w:t>N35:</w:t>
      </w:r>
      <w:r>
        <w:tab/>
        <w:t>Reference point between UDM and UDR.</w:t>
      </w:r>
    </w:p>
    <w:p w14:paraId="3F939011" w14:textId="77777777" w:rsidR="003253BE" w:rsidRDefault="003253BE" w:rsidP="003253BE">
      <w:pPr>
        <w:pStyle w:val="NO"/>
      </w:pPr>
      <w:r w:rsidRPr="0013662F">
        <w:rPr>
          <w:b/>
        </w:rPr>
        <w:t>N36:</w:t>
      </w:r>
      <w:r>
        <w:tab/>
        <w:t>Reference point between PCF and UDR.</w:t>
      </w:r>
    </w:p>
    <w:p w14:paraId="1B0AA456" w14:textId="77777777" w:rsidR="003253BE" w:rsidRPr="00B56148" w:rsidRDefault="003253BE" w:rsidP="003253BE">
      <w:pPr>
        <w:pStyle w:val="NO"/>
      </w:pPr>
      <w:r w:rsidRPr="0013662F">
        <w:rPr>
          <w:b/>
        </w:rPr>
        <w:t>N37:</w:t>
      </w:r>
      <w:r>
        <w:tab/>
        <w:t>Reference point between NEF and UDR.</w:t>
      </w:r>
    </w:p>
    <w:p w14:paraId="024F27A6" w14:textId="375F505B" w:rsidR="003253BE" w:rsidRPr="00B56148" w:rsidRDefault="003253BE" w:rsidP="003253BE">
      <w:pPr>
        <w:pStyle w:val="NO"/>
      </w:pPr>
      <w:r w:rsidRPr="00B56148">
        <w:rPr>
          <w:b/>
        </w:rPr>
        <w:t>N38:</w:t>
      </w:r>
      <w:r>
        <w:tab/>
        <w:t>Reference point between I-SMFs</w:t>
      </w:r>
      <w:ins w:id="16" w:author="Ericsson User" w:date="2021-11-08T11:07:00Z">
        <w:r w:rsidRPr="003253BE">
          <w:t xml:space="preserve"> </w:t>
        </w:r>
        <w:r>
          <w:t>and between V-SMFs</w:t>
        </w:r>
      </w:ins>
      <w:r>
        <w:t>.</w:t>
      </w:r>
    </w:p>
    <w:p w14:paraId="31B0CBD2" w14:textId="77777777" w:rsidR="003253BE" w:rsidRPr="009E0DE1" w:rsidRDefault="003253BE" w:rsidP="003253BE">
      <w:pPr>
        <w:pStyle w:val="NO"/>
      </w:pPr>
      <w:r w:rsidRPr="009E0DE1">
        <w:rPr>
          <w:b/>
        </w:rPr>
        <w:t>N40:</w:t>
      </w:r>
      <w:r w:rsidRPr="009E0DE1">
        <w:tab/>
        <w:t>Reference point between SMF and the CHF.</w:t>
      </w:r>
    </w:p>
    <w:p w14:paraId="6687F9D3" w14:textId="77777777" w:rsidR="003253BE" w:rsidRDefault="003253BE" w:rsidP="003253BE">
      <w:pPr>
        <w:pStyle w:val="NO"/>
      </w:pPr>
      <w:r w:rsidRPr="008B554E">
        <w:rPr>
          <w:b/>
          <w:bCs/>
        </w:rPr>
        <w:t>N41:</w:t>
      </w:r>
      <w:r>
        <w:tab/>
        <w:t>Reference point between AMF and CHF in HPLMN.</w:t>
      </w:r>
    </w:p>
    <w:p w14:paraId="09880FE3" w14:textId="77777777" w:rsidR="003253BE" w:rsidRDefault="003253BE" w:rsidP="003253BE">
      <w:pPr>
        <w:pStyle w:val="NO"/>
      </w:pPr>
      <w:r w:rsidRPr="008B554E">
        <w:rPr>
          <w:b/>
          <w:bCs/>
        </w:rPr>
        <w:t>N42:</w:t>
      </w:r>
      <w:r>
        <w:tab/>
        <w:t>Reference point between AMF and CHF in VPLMN.</w:t>
      </w:r>
    </w:p>
    <w:p w14:paraId="43D63116" w14:textId="77777777" w:rsidR="003253BE" w:rsidRPr="009E0DE1" w:rsidRDefault="003253BE" w:rsidP="003253BE">
      <w:pPr>
        <w:pStyle w:val="NO"/>
      </w:pPr>
      <w:r w:rsidRPr="009E0DE1">
        <w:t>NOTE </w:t>
      </w:r>
      <w:r>
        <w:t>3</w:t>
      </w:r>
      <w:r w:rsidRPr="009E0DE1">
        <w:t>:</w:t>
      </w:r>
      <w:r w:rsidRPr="009E0DE1">
        <w:tab/>
        <w:t>The reference points from N40 up to and including N49 are reserved for allocation and definition in TS</w:t>
      </w:r>
      <w:r>
        <w:t> </w:t>
      </w:r>
      <w:r w:rsidRPr="009E0DE1">
        <w:t>23.503</w:t>
      </w:r>
      <w:r>
        <w:t> </w:t>
      </w:r>
      <w:r w:rsidRPr="009E0DE1">
        <w:t>[45].</w:t>
      </w:r>
    </w:p>
    <w:p w14:paraId="0B25E69F" w14:textId="77777777" w:rsidR="003253BE" w:rsidRPr="009E0DE1" w:rsidRDefault="003253BE" w:rsidP="003253BE">
      <w:pPr>
        <w:pStyle w:val="NO"/>
      </w:pPr>
      <w:r w:rsidRPr="009E0DE1">
        <w:rPr>
          <w:b/>
        </w:rPr>
        <w:t>N50:</w:t>
      </w:r>
      <w:r w:rsidRPr="009E0DE1">
        <w:tab/>
        <w:t>Reference point between AMF and the CBCF.</w:t>
      </w:r>
    </w:p>
    <w:p w14:paraId="480D1C21" w14:textId="77777777" w:rsidR="003253BE" w:rsidRPr="00C34949" w:rsidRDefault="003253BE" w:rsidP="003253BE">
      <w:pPr>
        <w:pStyle w:val="NO"/>
      </w:pPr>
      <w:r>
        <w:rPr>
          <w:b/>
        </w:rPr>
        <w:t>N51:</w:t>
      </w:r>
      <w:r w:rsidRPr="00C34949">
        <w:tab/>
        <w:t>Reference point between AMF and NEF.</w:t>
      </w:r>
    </w:p>
    <w:p w14:paraId="39FD0AEF" w14:textId="77777777" w:rsidR="003253BE" w:rsidRPr="00C34949" w:rsidRDefault="003253BE" w:rsidP="003253BE">
      <w:pPr>
        <w:pStyle w:val="NO"/>
      </w:pPr>
      <w:r>
        <w:rPr>
          <w:b/>
        </w:rPr>
        <w:t>N52:</w:t>
      </w:r>
      <w:r w:rsidRPr="00C34949">
        <w:tab/>
        <w:t>Reference point between NEF and UDM.</w:t>
      </w:r>
    </w:p>
    <w:p w14:paraId="3B9950B6" w14:textId="77777777" w:rsidR="003253BE" w:rsidRDefault="003253BE" w:rsidP="003253BE">
      <w:pPr>
        <w:pStyle w:val="NO"/>
      </w:pPr>
      <w:r w:rsidRPr="00C34949">
        <w:rPr>
          <w:b/>
        </w:rPr>
        <w:t>N55:</w:t>
      </w:r>
      <w:r>
        <w:tab/>
        <w:t>Reference point between AMF and the UCMF.</w:t>
      </w:r>
    </w:p>
    <w:p w14:paraId="03BA2073" w14:textId="77777777" w:rsidR="003253BE" w:rsidRDefault="003253BE" w:rsidP="003253BE">
      <w:pPr>
        <w:pStyle w:val="NO"/>
      </w:pPr>
      <w:r w:rsidRPr="00C34949">
        <w:rPr>
          <w:b/>
        </w:rPr>
        <w:t>N56:</w:t>
      </w:r>
      <w:r>
        <w:tab/>
        <w:t>Reference point between NEF and the UCMF.</w:t>
      </w:r>
    </w:p>
    <w:p w14:paraId="167B9673" w14:textId="77777777" w:rsidR="003253BE" w:rsidRDefault="003253BE" w:rsidP="003253BE">
      <w:pPr>
        <w:pStyle w:val="NO"/>
      </w:pPr>
      <w:r w:rsidRPr="00C34949">
        <w:rPr>
          <w:b/>
        </w:rPr>
        <w:t>N57:</w:t>
      </w:r>
      <w:r>
        <w:tab/>
        <w:t>Reference point between AF and the UCMF.</w:t>
      </w:r>
    </w:p>
    <w:p w14:paraId="1E4775DF" w14:textId="77777777" w:rsidR="003253BE" w:rsidRPr="009E0DE1" w:rsidRDefault="003253BE" w:rsidP="003253BE">
      <w:pPr>
        <w:pStyle w:val="NO"/>
      </w:pPr>
      <w:r w:rsidRPr="009E0DE1">
        <w:t>NOTE </w:t>
      </w:r>
      <w:r>
        <w:t>4</w:t>
      </w:r>
      <w:r w:rsidRPr="009E0DE1">
        <w:t>:</w:t>
      </w:r>
      <w:r w:rsidRPr="009E0DE1">
        <w:tab/>
        <w:t>The Public Warning System functionality of N50 reference point is defined in TS</w:t>
      </w:r>
      <w:r>
        <w:t> </w:t>
      </w:r>
      <w:r w:rsidRPr="009E0DE1">
        <w:t>23.041</w:t>
      </w:r>
      <w:r>
        <w:t> </w:t>
      </w:r>
      <w:r w:rsidRPr="009E0DE1">
        <w:t>[46].</w:t>
      </w:r>
    </w:p>
    <w:p w14:paraId="3681B96A" w14:textId="77777777" w:rsidR="003253BE" w:rsidRDefault="003253BE" w:rsidP="003253BE">
      <w:pPr>
        <w:pStyle w:val="NO"/>
      </w:pPr>
      <w:r w:rsidRPr="00821CF5">
        <w:rPr>
          <w:b/>
          <w:bCs/>
        </w:rPr>
        <w:t>N58:</w:t>
      </w:r>
      <w:r>
        <w:tab/>
        <w:t>Reference point between AMF and the NSSAAF.</w:t>
      </w:r>
    </w:p>
    <w:p w14:paraId="29B2E356" w14:textId="77777777" w:rsidR="003253BE" w:rsidRDefault="003253BE" w:rsidP="003253BE">
      <w:pPr>
        <w:pStyle w:val="NO"/>
      </w:pPr>
      <w:r w:rsidRPr="00821CF5">
        <w:rPr>
          <w:b/>
          <w:bCs/>
        </w:rPr>
        <w:t>N59:</w:t>
      </w:r>
      <w:r>
        <w:tab/>
        <w:t>Reference point between UDM and the NSSAAF.</w:t>
      </w:r>
    </w:p>
    <w:p w14:paraId="4EC82D30" w14:textId="77777777" w:rsidR="003253BE" w:rsidRPr="009E0DE1" w:rsidRDefault="003253BE" w:rsidP="003253BE">
      <w:r w:rsidRPr="009E0DE1">
        <w:t>The reference points to support SMS over NAS are listed in clause 4.4.2.2.</w:t>
      </w:r>
    </w:p>
    <w:p w14:paraId="707A6732" w14:textId="77777777" w:rsidR="003253BE" w:rsidRPr="009E0DE1" w:rsidRDefault="003253BE" w:rsidP="003253BE">
      <w:r w:rsidRPr="009E0DE1">
        <w:t>The reference points to support Location Services are listed in</w:t>
      </w:r>
      <w:r>
        <w:t xml:space="preserve"> TS 23.273 [87]</w:t>
      </w:r>
      <w:r w:rsidRPr="009E0DE1">
        <w:t>.</w:t>
      </w:r>
    </w:p>
    <w:p w14:paraId="22D5E46C" w14:textId="77777777" w:rsidR="003253BE" w:rsidRPr="009E0DE1" w:rsidRDefault="003253BE" w:rsidP="003253BE">
      <w:r>
        <w:t>The reference points to support SBA in IMS (N5, N70 and N71) are described in TS 23.228 [15].</w:t>
      </w:r>
    </w:p>
    <w:p w14:paraId="24C0BF5A" w14:textId="69B27CDA" w:rsidR="003253BE" w:rsidRDefault="003253BE">
      <w:pPr>
        <w:rPr>
          <w:noProof/>
        </w:rPr>
      </w:pPr>
    </w:p>
    <w:p w14:paraId="62FF6F2B" w14:textId="48423AD0" w:rsidR="00897742" w:rsidRDefault="00897742">
      <w:pPr>
        <w:rPr>
          <w:noProof/>
        </w:rPr>
      </w:pPr>
    </w:p>
    <w:p w14:paraId="2FD71335" w14:textId="77777777" w:rsidR="00897742" w:rsidRDefault="00897742">
      <w:pPr>
        <w:rPr>
          <w:noProof/>
        </w:rPr>
      </w:pPr>
    </w:p>
    <w:p w14:paraId="23BD9C3B" w14:textId="080900D2" w:rsidR="00897742" w:rsidRDefault="00897742" w:rsidP="00897742">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5C713368" w14:textId="78BF622B" w:rsidR="00897742" w:rsidRDefault="00897742">
      <w:pPr>
        <w:rPr>
          <w:noProof/>
        </w:rPr>
      </w:pPr>
    </w:p>
    <w:p w14:paraId="77C38471" w14:textId="77777777" w:rsidR="003253BE" w:rsidRDefault="003253BE" w:rsidP="003253BE">
      <w:pPr>
        <w:pStyle w:val="Heading3"/>
      </w:pPr>
      <w:bookmarkStart w:id="17" w:name="_Toc83294119"/>
      <w:r>
        <w:t>5.34.3</w:t>
      </w:r>
      <w:r>
        <w:tab/>
        <w:t>I-SMF selection, V-SMF reselection</w:t>
      </w:r>
      <w:bookmarkEnd w:id="17"/>
    </w:p>
    <w:p w14:paraId="22BCD2B2" w14:textId="27F3F972" w:rsidR="003253BE" w:rsidRDefault="003253BE" w:rsidP="003253BE">
      <w:r>
        <w:t>The AMF is responsible of detecting when to add or to remove an I-SMF or a V-SMF for a PDU Session. For this purpose, the AMF gets from NRF information about the Service Area of SMF(s). During mobility events such as Hand-Over or AMF change, if the service area of the SMF does not include the new UE location, then the AMF selects and inserts an I-SMF which can serve the UE location and the S-NSSAI. Conversely if the AMF detects that an I-SMF is no more needed (as the service area of the SMF includes the new UE location) it removes the I-SMF and interfaces directly with the SMF of the PDU Session.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w:t>
      </w:r>
      <w:r w:rsidRPr="003253BE">
        <w:t xml:space="preserve"> </w:t>
      </w:r>
      <w:ins w:id="18" w:author="Ericsson User" w:date="2021-11-08T11:00:00Z">
        <w:r>
          <w:t xml:space="preserve">A V-SMF change may take place either at </w:t>
        </w:r>
        <w:r>
          <w:rPr>
            <w:iCs/>
          </w:rPr>
          <w:t>intra-PLMN or inter-PLMN mobility.</w:t>
        </w:r>
      </w:ins>
    </w:p>
    <w:p w14:paraId="40EBC304" w14:textId="77777777" w:rsidR="003253BE" w:rsidRDefault="003253BE" w:rsidP="003253BE">
      <w:r>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and the S-NSSAI.</w:t>
      </w:r>
    </w:p>
    <w:p w14:paraId="2FA54DD1" w14:textId="77777777" w:rsidR="003253BE" w:rsidRDefault="003253BE" w:rsidP="003253BE">
      <w:r>
        <w:t>Compared to the SMF selection function defined in clause 6.3.2, the following parameters are not applicable for I-SMF/V-SMF selection:</w:t>
      </w:r>
    </w:p>
    <w:p w14:paraId="73A70AD6" w14:textId="77777777" w:rsidR="003253BE" w:rsidRPr="00B56148" w:rsidRDefault="003253BE" w:rsidP="003253BE">
      <w:pPr>
        <w:pStyle w:val="B1"/>
      </w:pPr>
      <w:r>
        <w:t>-</w:t>
      </w:r>
      <w:r>
        <w:tab/>
        <w:t>Data Network Name (DNN).</w:t>
      </w:r>
    </w:p>
    <w:p w14:paraId="6A57B19F" w14:textId="77777777" w:rsidR="003253BE" w:rsidRDefault="003253BE" w:rsidP="003253BE">
      <w:pPr>
        <w:pStyle w:val="B1"/>
      </w:pPr>
      <w:r>
        <w:t>-</w:t>
      </w:r>
      <w:r>
        <w:tab/>
        <w:t>Subscription information from UDM.</w:t>
      </w:r>
    </w:p>
    <w:p w14:paraId="41460098" w14:textId="77777777" w:rsidR="003253BE" w:rsidRPr="00C34949" w:rsidRDefault="003253BE" w:rsidP="003253BE">
      <w:pPr>
        <w:pStyle w:val="NO"/>
      </w:pPr>
      <w:r>
        <w:t>NOTE 1:</w:t>
      </w:r>
      <w:r>
        <w:tab/>
        <w:t>All SMF(s) and I-SMF are assumed to be able to control the UPF mapping between EPC bearers and 5GC QoS flows.</w:t>
      </w:r>
    </w:p>
    <w:p w14:paraId="3591AD46" w14:textId="77777777" w:rsidR="003253BE" w:rsidRDefault="003253BE" w:rsidP="003253BE">
      <w:r>
        <w:t>If delegated SMF discovery is used at PDU Session establishment:</w:t>
      </w:r>
    </w:p>
    <w:p w14:paraId="30B1190B" w14:textId="77777777" w:rsidR="003253BE" w:rsidRDefault="003253BE" w:rsidP="003253BE">
      <w:pPr>
        <w:pStyle w:val="B1"/>
      </w:pPr>
      <w:r>
        <w:t>1.</w:t>
      </w:r>
      <w:r>
        <w:tab/>
        <w:t xml:space="preserve">The AMF sends </w:t>
      </w:r>
      <w:proofErr w:type="spellStart"/>
      <w:r>
        <w:t>Nsmf_PDUSession_CreateSMContext</w:t>
      </w:r>
      <w:proofErr w:type="spellEnd"/>
      <w:r>
        <w:t xml:space="preserve"> Request to SCP and includes the parameters as defined in clause 6.3.2 (e.g. the DNN, required SMF capabilities, UE location) as discovery and selection parameters. If the SCP successfully selects an SMF matching all discovery and selection parameters, the SCP forwards the </w:t>
      </w:r>
      <w:proofErr w:type="spellStart"/>
      <w:r>
        <w:t>Nsmf_PDUSessionCreateSMContext</w:t>
      </w:r>
      <w:proofErr w:type="spellEnd"/>
      <w:r>
        <w:t xml:space="preserve"> Request to the selected SMF.</w:t>
      </w:r>
    </w:p>
    <w:p w14:paraId="151A80D5" w14:textId="77777777" w:rsidR="003253BE" w:rsidRDefault="003253BE" w:rsidP="003253BE">
      <w:pPr>
        <w:pStyle w:val="B1"/>
      </w:pPr>
      <w:r>
        <w:t>2.</w:t>
      </w:r>
      <w:r>
        <w:tab/>
        <w:t>If the SCP cannot select an SMF matching all discovery and selection parameters, the SCP returns a dedicated error to AMF. In this case the I-SMF also need be discovered.</w:t>
      </w:r>
    </w:p>
    <w:p w14:paraId="34CD29F2" w14:textId="77777777" w:rsidR="003253BE" w:rsidRDefault="003253BE" w:rsidP="003253BE">
      <w:pPr>
        <w:pStyle w:val="B1"/>
      </w:pPr>
      <w:r>
        <w:t>3.</w:t>
      </w:r>
      <w:r>
        <w:tab/>
        <w:t>Upon reception of the error from the SCP that an SMF matching all discovery and selection parameters cannot be found, the AMF performs the discovery and selection of the SMF from NRF (thus not providing the UE location as a discovery parameter). The AMF may indicate the maximum number of SMF instances to be returned from NRF, i.e. SMF selection at NRF.</w:t>
      </w:r>
    </w:p>
    <w:p w14:paraId="3DCEF617" w14:textId="77777777" w:rsidR="003253BE" w:rsidRDefault="003253BE" w:rsidP="003253BE">
      <w:pPr>
        <w:pStyle w:val="B1"/>
      </w:pPr>
      <w:r>
        <w:t>4.</w:t>
      </w:r>
      <w:r>
        <w:tab/>
        <w:t xml:space="preserve">The AMF sends </w:t>
      </w:r>
      <w:proofErr w:type="spellStart"/>
      <w:r>
        <w:t>Nsmf_PDUSession_CreateSMContext</w:t>
      </w:r>
      <w:proofErr w:type="spellEnd"/>
      <w:r>
        <w:t xml:space="preserve"> Request to SCP, which includes the endpoint (e.g. URI) of the selected SMF and the discovery and selection parameters as defined in clause 6.3.2 except the DNN and the required SMF capabilities, i.e. parameter for I-SMF selection. The SCP performs discovery and selection of the I-SMF and forwards the </w:t>
      </w:r>
      <w:proofErr w:type="spellStart"/>
      <w:r>
        <w:t>Nsmf_PDUSession_CreateSMContext</w:t>
      </w:r>
      <w:proofErr w:type="spellEnd"/>
      <w:r>
        <w:t xml:space="preserve"> Request to the selected I-SMF.</w:t>
      </w:r>
    </w:p>
    <w:p w14:paraId="47C3ADA4" w14:textId="77777777" w:rsidR="003253BE" w:rsidRDefault="003253BE" w:rsidP="003253BE">
      <w:pPr>
        <w:pStyle w:val="B1"/>
      </w:pPr>
      <w:r>
        <w:t>5.</w:t>
      </w:r>
      <w:r>
        <w:tab/>
        <w:t xml:space="preserve">The I-SMF sends the </w:t>
      </w:r>
      <w:proofErr w:type="spellStart"/>
      <w:r>
        <w:t>Nsmf_PDUSession_Create</w:t>
      </w:r>
      <w:proofErr w:type="spellEnd"/>
      <w:r>
        <w:t xml:space="preserve"> Request towards the SMF via the SCP; the I-SMF uses the received endpoint (e.g. URI) of the selected SMF to construct the target destination to be addressed. The SCP forwards the </w:t>
      </w:r>
      <w:proofErr w:type="spellStart"/>
      <w:r>
        <w:t>Nsmf_PDUSession_Create</w:t>
      </w:r>
      <w:proofErr w:type="spellEnd"/>
      <w:r>
        <w:t xml:space="preserve"> Request to the SMF.</w:t>
      </w:r>
    </w:p>
    <w:p w14:paraId="38E94BE3" w14:textId="77777777" w:rsidR="003253BE" w:rsidRPr="00A30201" w:rsidRDefault="003253BE" w:rsidP="003253BE">
      <w:pPr>
        <w:pStyle w:val="B1"/>
      </w:pPr>
      <w:r>
        <w:t>6.</w:t>
      </w:r>
      <w:r>
        <w:tab/>
        <w:t>The SMF answers to the I-SMF that answers to the AMF; in this answer the AMF receives the I-SMF ID.</w:t>
      </w:r>
    </w:p>
    <w:p w14:paraId="69111F1A" w14:textId="77777777" w:rsidR="003253BE" w:rsidRDefault="003253BE" w:rsidP="003253BE">
      <w:pPr>
        <w:pStyle w:val="B1"/>
      </w:pPr>
      <w:r>
        <w:t>7.</w:t>
      </w:r>
      <w:r>
        <w:tab/>
        <w:t>Upon reception of a response from I-SMF, based on the received I-SMF ID, the AMF may obtain the SMF Service Area of the I-SMF from NRF. The AMF uses the SMF Service Area of the I-SMF to determine the need for I-SMF relocation upon subsequent UE mobility.</w:t>
      </w:r>
    </w:p>
    <w:p w14:paraId="50E307E7" w14:textId="77777777" w:rsidR="003253BE" w:rsidRDefault="003253BE" w:rsidP="003253BE">
      <w:r>
        <w:lastRenderedPageBreak/>
        <w:t>If delegated I-SMF discovery is used once the PDU Session establishment has been established, the procedure starts at step 4 above and is further detailed in the messages flows in clause 23 of TS 23.502 [3].</w:t>
      </w:r>
    </w:p>
    <w:p w14:paraId="30B3127E" w14:textId="77777777" w:rsidR="003253BE" w:rsidRDefault="003253BE" w:rsidP="003253BE">
      <w:r>
        <w:t>If delegated V-SMF discovery is used for V-SMF reselection, clause 6.3.2 applies, but there is no need for discovery and selection of the H-SMF. This is further detailed in the messages flows in clause 23 of TS 23.502 [3].</w:t>
      </w:r>
    </w:p>
    <w:p w14:paraId="61260407" w14:textId="0A757CDA" w:rsidR="003253BE" w:rsidRDefault="003253BE">
      <w:pPr>
        <w:rPr>
          <w:noProof/>
        </w:rPr>
      </w:pPr>
    </w:p>
    <w:p w14:paraId="440CDCDB" w14:textId="20A1A108" w:rsidR="00897742" w:rsidRDefault="00897742">
      <w:pPr>
        <w:rPr>
          <w:noProof/>
        </w:rPr>
      </w:pPr>
    </w:p>
    <w:p w14:paraId="12D983B7" w14:textId="77777777" w:rsidR="00897742" w:rsidRDefault="00897742" w:rsidP="00897742">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73AB6F4B" w14:textId="77777777" w:rsidR="00897742" w:rsidRDefault="00897742">
      <w:pPr>
        <w:rPr>
          <w:noProof/>
        </w:rPr>
      </w:pPr>
    </w:p>
    <w:sectPr w:rsidR="0089774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B0B73" w14:textId="77777777" w:rsidR="00071820" w:rsidRDefault="00071820">
      <w:r>
        <w:separator/>
      </w:r>
    </w:p>
  </w:endnote>
  <w:endnote w:type="continuationSeparator" w:id="0">
    <w:p w14:paraId="7805E747" w14:textId="77777777" w:rsidR="00071820" w:rsidRDefault="00071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8F35B9" w14:textId="77777777" w:rsidR="00071820" w:rsidRDefault="00071820">
      <w:r>
        <w:separator/>
      </w:r>
    </w:p>
  </w:footnote>
  <w:footnote w:type="continuationSeparator" w:id="0">
    <w:p w14:paraId="2AF344C0" w14:textId="77777777" w:rsidR="00071820" w:rsidRDefault="00071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82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53BE"/>
    <w:rsid w:val="003609EF"/>
    <w:rsid w:val="0036231A"/>
    <w:rsid w:val="00374DD4"/>
    <w:rsid w:val="003E1A36"/>
    <w:rsid w:val="004067F4"/>
    <w:rsid w:val="00410371"/>
    <w:rsid w:val="004242F1"/>
    <w:rsid w:val="004A203E"/>
    <w:rsid w:val="004B75B7"/>
    <w:rsid w:val="0051580D"/>
    <w:rsid w:val="00547111"/>
    <w:rsid w:val="00592D74"/>
    <w:rsid w:val="005E2C44"/>
    <w:rsid w:val="00621188"/>
    <w:rsid w:val="006257ED"/>
    <w:rsid w:val="0065447E"/>
    <w:rsid w:val="00663E22"/>
    <w:rsid w:val="00665C47"/>
    <w:rsid w:val="00695808"/>
    <w:rsid w:val="006B46FB"/>
    <w:rsid w:val="006E21FB"/>
    <w:rsid w:val="0072382D"/>
    <w:rsid w:val="00791362"/>
    <w:rsid w:val="00792342"/>
    <w:rsid w:val="007977A8"/>
    <w:rsid w:val="007B512A"/>
    <w:rsid w:val="007C2097"/>
    <w:rsid w:val="007D6A07"/>
    <w:rsid w:val="007F7259"/>
    <w:rsid w:val="008040A8"/>
    <w:rsid w:val="008279FA"/>
    <w:rsid w:val="00856D25"/>
    <w:rsid w:val="008626E7"/>
    <w:rsid w:val="00870EE7"/>
    <w:rsid w:val="008863B9"/>
    <w:rsid w:val="00897742"/>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13F2"/>
    <w:rsid w:val="00DE34CF"/>
    <w:rsid w:val="00DE3E0E"/>
    <w:rsid w:val="00E13F3D"/>
    <w:rsid w:val="00E34898"/>
    <w:rsid w:val="00EB09B7"/>
    <w:rsid w:val="00EE7D7C"/>
    <w:rsid w:val="00F25D98"/>
    <w:rsid w:val="00F300FB"/>
    <w:rsid w:val="00FB6386"/>
    <w:rsid w:val="00FF5813"/>
    <w:rsid w:val="00FF718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97742"/>
    <w:rPr>
      <w:rFonts w:ascii="Arial" w:hAnsi="Arial"/>
      <w:lang w:val="en-GB" w:eastAsia="en-US"/>
    </w:rPr>
  </w:style>
  <w:style w:type="character" w:customStyle="1" w:styleId="B1Char">
    <w:name w:val="B1 Char"/>
    <w:link w:val="B1"/>
    <w:rsid w:val="00897742"/>
    <w:rPr>
      <w:rFonts w:ascii="Times New Roman" w:hAnsi="Times New Roman"/>
      <w:lang w:val="en-GB" w:eastAsia="en-US"/>
    </w:rPr>
  </w:style>
  <w:style w:type="character" w:customStyle="1" w:styleId="NOZchn">
    <w:name w:val="NO Zchn"/>
    <w:link w:val="NO"/>
    <w:rsid w:val="00897742"/>
    <w:rPr>
      <w:rFonts w:ascii="Times New Roman" w:hAnsi="Times New Roman"/>
      <w:lang w:val="en-GB" w:eastAsia="en-US"/>
    </w:rPr>
  </w:style>
  <w:style w:type="character" w:customStyle="1" w:styleId="THChar">
    <w:name w:val="TH Char"/>
    <w:link w:val="TH"/>
    <w:qFormat/>
    <w:rsid w:val="00897742"/>
    <w:rPr>
      <w:rFonts w:ascii="Arial" w:hAnsi="Arial"/>
      <w:b/>
      <w:lang w:val="en-GB" w:eastAsia="en-US"/>
    </w:rPr>
  </w:style>
  <w:style w:type="character" w:customStyle="1" w:styleId="TFChar">
    <w:name w:val="TF Char"/>
    <w:link w:val="TF"/>
    <w:rsid w:val="0089774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2438</Words>
  <Characters>12927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1899-12-31T23:00:00Z</cp:lastPrinted>
  <dcterms:created xsi:type="dcterms:W3CDTF">2021-11-08T10:03:00Z</dcterms:created>
  <dcterms:modified xsi:type="dcterms:W3CDTF">2021-11-08T10:36:00Z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