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E1D11A" w:rsidR="001E41F3" w:rsidRDefault="00FF5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#14</w:t>
      </w:r>
      <w:r w:rsidR="00663E22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Pr="00801069">
        <w:rPr>
          <w:b/>
          <w:i/>
          <w:noProof/>
          <w:sz w:val="28"/>
        </w:rPr>
        <w:t>S2-210</w:t>
      </w:r>
      <w:r w:rsidR="00960F53">
        <w:rPr>
          <w:b/>
          <w:i/>
          <w:noProof/>
          <w:sz w:val="28"/>
        </w:rPr>
        <w:t>8361</w:t>
      </w:r>
    </w:p>
    <w:p w14:paraId="7CB45193" w14:textId="0E8C0299" w:rsidR="001E41F3" w:rsidRDefault="00FF5813" w:rsidP="00FF58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663E22">
        <w:rPr>
          <w:b/>
          <w:noProof/>
          <w:sz w:val="24"/>
        </w:rPr>
        <w:t>November 15 – 22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tab/>
      </w:r>
      <w:r w:rsidRPr="00FF5813">
        <w:rPr>
          <w:b/>
          <w:i/>
          <w:iCs/>
          <w:noProof/>
          <w:color w:val="0070C0"/>
          <w:sz w:val="24"/>
        </w:rPr>
        <w:t>Revision of S2-21xxxxx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04C" w:rsidR="001E41F3" w:rsidRPr="00410371" w:rsidRDefault="00FF5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60F5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32AA3" w:rsidR="001E41F3" w:rsidRPr="00410371" w:rsidRDefault="00960F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F1C50" w:rsidR="001E41F3" w:rsidRPr="00410371" w:rsidRDefault="00FF5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C64A4" w:rsidR="001E41F3" w:rsidRPr="00410371" w:rsidRDefault="00FF5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0F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8088B1" w:rsidR="00F25D98" w:rsidRDefault="00960F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92267" w:rsidR="001E41F3" w:rsidRDefault="006E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MTU value for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25CC" w:rsidR="001E41F3" w:rsidRDefault="00FF58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BDDBF" w:rsidR="001E41F3" w:rsidRDefault="00FF58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55717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028CD" w:rsidR="001E41F3" w:rsidRDefault="00FF58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97037" w:rsidR="001E41F3" w:rsidRPr="00FF5813" w:rsidRDefault="00FF58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F581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0FF4" w:rsidR="001E41F3" w:rsidRDefault="00FF58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556B6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several LSs (the latest in S2-2108290), BBF has requested the possibility to provision a MTU value specifically applicable to wireline access in case W-AGF and UPF is colocated.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6A9F9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existing procedures for assigning MTU value applies also for wireline access, and that a suitable MTU value may be configured e.g. for a DNN used for only wireline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1CE46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described how to fulfil BBF’s need for MTU values.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DF75B" w:rsidR="001E41F3" w:rsidRDefault="0096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637824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4F03D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15B68" w:rsidR="001E41F3" w:rsidRDefault="00960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FC3B4C" w:rsidR="001E41F3" w:rsidRDefault="001E41F3">
      <w:pPr>
        <w:rPr>
          <w:noProof/>
        </w:rPr>
      </w:pPr>
    </w:p>
    <w:p w14:paraId="3B7BC028" w14:textId="20716B47" w:rsidR="008A1173" w:rsidRPr="008A1173" w:rsidRDefault="008A1173" w:rsidP="008A1173">
      <w:pPr>
        <w:jc w:val="center"/>
        <w:rPr>
          <w:noProof/>
          <w:color w:val="FF0000"/>
          <w:sz w:val="36"/>
          <w:szCs w:val="36"/>
        </w:rPr>
      </w:pPr>
      <w:r w:rsidRPr="008A1173">
        <w:rPr>
          <w:noProof/>
          <w:color w:val="FF0000"/>
          <w:sz w:val="36"/>
          <w:szCs w:val="36"/>
        </w:rPr>
        <w:t>**** First Change ****</w:t>
      </w:r>
    </w:p>
    <w:p w14:paraId="3A2D355F" w14:textId="7365484A" w:rsidR="008A1173" w:rsidRDefault="008A1173">
      <w:pPr>
        <w:rPr>
          <w:noProof/>
        </w:rPr>
      </w:pPr>
    </w:p>
    <w:p w14:paraId="1AC07098" w14:textId="77777777" w:rsidR="008A1173" w:rsidRPr="003B7B43" w:rsidRDefault="008A1173" w:rsidP="008A1173">
      <w:pPr>
        <w:pStyle w:val="Heading4"/>
        <w:rPr>
          <w:lang w:val="en-US"/>
        </w:rPr>
      </w:pPr>
      <w:bookmarkStart w:id="1" w:name="_Toc83271007"/>
      <w:r w:rsidRPr="003B7B43">
        <w:rPr>
          <w:lang w:val="en-US"/>
        </w:rPr>
        <w:t>4.6.2.1</w:t>
      </w:r>
      <w:r w:rsidRPr="003B7B43">
        <w:rPr>
          <w:lang w:val="en-US"/>
        </w:rPr>
        <w:tab/>
        <w:t>General</w:t>
      </w:r>
      <w:bookmarkEnd w:id="1"/>
    </w:p>
    <w:p w14:paraId="63AC2779" w14:textId="77777777" w:rsidR="008A1173" w:rsidRPr="003B7B43" w:rsidRDefault="008A1173" w:rsidP="008A1173">
      <w:r w:rsidRPr="003B7B43">
        <w:t>IP address allocation is performed as described in TS</w:t>
      </w:r>
      <w:r>
        <w:t> </w:t>
      </w:r>
      <w:r w:rsidRPr="003B7B43">
        <w:t>23.501</w:t>
      </w:r>
      <w:r>
        <w:t> </w:t>
      </w:r>
      <w:r w:rsidRPr="003B7B43">
        <w:t>[2] clause 5.8.2.2</w:t>
      </w:r>
      <w:r>
        <w:t>, with the differences and additions described in this clause</w:t>
      </w:r>
      <w:r w:rsidRPr="003B7B43">
        <w:t>.</w:t>
      </w:r>
    </w:p>
    <w:p w14:paraId="5E7325E5" w14:textId="77777777" w:rsidR="008A1173" w:rsidRDefault="008A1173" w:rsidP="008A1173">
      <w:r>
        <w:t>Stateless IPv6 Address Autoconfiguration applies with the differences described in clause 4.6.2.4.</w:t>
      </w:r>
    </w:p>
    <w:p w14:paraId="0281B356" w14:textId="77777777" w:rsidR="008A1173" w:rsidRPr="003B7B43" w:rsidRDefault="008A1173" w:rsidP="008A1173">
      <w:r w:rsidRPr="003B7B43">
        <w:t>In addition to the IP address management features described in TS</w:t>
      </w:r>
      <w:r>
        <w:t> </w:t>
      </w:r>
      <w:r w:rsidRPr="003B7B43">
        <w:t>23.501</w:t>
      </w:r>
      <w:r>
        <w:t> </w:t>
      </w:r>
      <w:r w:rsidRPr="003B7B43">
        <w:t>[2] clause 5.8.2.2 the 5GC network functions and RG support the following mechanisms:</w:t>
      </w:r>
    </w:p>
    <w:p w14:paraId="44C9A85C" w14:textId="77777777" w:rsidR="008A1173" w:rsidRPr="003B7B43" w:rsidRDefault="008A1173" w:rsidP="008A1173">
      <w:pPr>
        <w:pStyle w:val="B1"/>
        <w:jc w:val="both"/>
        <w:rPr>
          <w:lang w:eastAsia="ko-KR"/>
        </w:rPr>
      </w:pPr>
      <w:r w:rsidRPr="003B7B43">
        <w:rPr>
          <w:lang w:eastAsia="ko-KR"/>
        </w:rPr>
        <w:t>a.</w:t>
      </w:r>
      <w:r w:rsidRPr="003B7B43">
        <w:rPr>
          <w:lang w:eastAsia="ko-KR"/>
        </w:rPr>
        <w:tab/>
        <w:t>IPv6 address allocation using DHCPv6 may be supported for allocating individual /128 IPv6 address(es) for a PDU Session. The details of IPv6 address allocation using DHCPv6 are described in clause 4.6.2.2.</w:t>
      </w:r>
    </w:p>
    <w:p w14:paraId="074C9B28" w14:textId="77777777" w:rsidR="008A1173" w:rsidRPr="003B7B43" w:rsidRDefault="008A1173" w:rsidP="008A1173">
      <w:pPr>
        <w:pStyle w:val="B1"/>
        <w:jc w:val="both"/>
        <w:rPr>
          <w:lang w:eastAsia="ko-KR"/>
        </w:rPr>
      </w:pPr>
      <w:r w:rsidRPr="003B7B43">
        <w:rPr>
          <w:lang w:eastAsia="ko-KR"/>
        </w:rPr>
        <w:t>b.</w:t>
      </w:r>
      <w:r w:rsidRPr="003B7B43">
        <w:rPr>
          <w:lang w:eastAsia="ko-KR"/>
        </w:rPr>
        <w:tab/>
        <w:t>IPv6 Prefix Delegation using DHCPv6 may be supported for allocating additional IPv6 prefixes for a PDU Session. The details of Prefix Delegation are described in clause 4.6.2.3.</w:t>
      </w:r>
    </w:p>
    <w:p w14:paraId="20E90DD2" w14:textId="77777777" w:rsidR="008A1173" w:rsidRPr="003B7B43" w:rsidRDefault="008A1173" w:rsidP="008A1173">
      <w:r w:rsidRPr="003B7B43">
        <w:t>The mechanisms in a. and b. above are only applicable for IPv6 and IPv4v6 PDU Session types.</w:t>
      </w:r>
    </w:p>
    <w:p w14:paraId="27C40549" w14:textId="77777777" w:rsidR="008A1173" w:rsidRPr="003B7B43" w:rsidRDefault="008A1173" w:rsidP="008A1173">
      <w:r w:rsidRPr="003B7B43">
        <w:t>The requested IPv6 address or set of IPv6 Prefixes may be (as defined in TS</w:t>
      </w:r>
      <w:r>
        <w:t> </w:t>
      </w:r>
      <w:r w:rsidRPr="003B7B43">
        <w:t>23.501</w:t>
      </w:r>
      <w:r>
        <w:t> </w:t>
      </w:r>
      <w:r w:rsidRPr="003B7B43">
        <w:t>[2] clause</w:t>
      </w:r>
      <w:r>
        <w:t> </w:t>
      </w:r>
      <w:r w:rsidRPr="003B7B43">
        <w:t>5.8.2.2.1):</w:t>
      </w:r>
    </w:p>
    <w:p w14:paraId="260B8CC0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 xml:space="preserve">allocated from a local pool in the SMF or </w:t>
      </w:r>
    </w:p>
    <w:p w14:paraId="24236350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>obtained from the UPF. In that case the SMF shall interact with the UPF via N4 procedures to obtain a suitable IP address/Prefix, or</w:t>
      </w:r>
    </w:p>
    <w:p w14:paraId="7CA5CB6D" w14:textId="77777777" w:rsidR="008A1173" w:rsidRPr="003B7B43" w:rsidRDefault="008A1173" w:rsidP="008A1173">
      <w:pPr>
        <w:pStyle w:val="B1"/>
      </w:pPr>
      <w:r w:rsidRPr="003B7B43">
        <w:t>-</w:t>
      </w:r>
      <w:r w:rsidRPr="003B7B43">
        <w:tab/>
        <w:t>obtained from an external server.</w:t>
      </w:r>
    </w:p>
    <w:p w14:paraId="7F7A0CDB" w14:textId="74D63239" w:rsidR="008A1173" w:rsidRDefault="008A1173" w:rsidP="008A1173">
      <w:pPr>
        <w:rPr>
          <w:ins w:id="2" w:author="Ericsson User2" w:date="2021-10-28T19:39:00Z"/>
        </w:rPr>
      </w:pPr>
      <w:r w:rsidRPr="003B7B43">
        <w:t>When obtaining the IP address from the UPF, the SMF provides the UPF with the necessary information allowing the UPF to derive the proper IP address (</w:t>
      </w:r>
      <w:proofErr w:type="gramStart"/>
      <w:r w:rsidRPr="003B7B43">
        <w:t>e.g.</w:t>
      </w:r>
      <w:proofErr w:type="gramEnd"/>
      <w:r w:rsidRPr="003B7B43">
        <w:t xml:space="preserve"> the network instance, IP version, size of the IP address or Prefix the UPF is to allocate).</w:t>
      </w:r>
    </w:p>
    <w:p w14:paraId="1A06E505" w14:textId="0E96E4FA" w:rsidR="008A1173" w:rsidRDefault="008A1173" w:rsidP="008A1173">
      <w:pPr>
        <w:rPr>
          <w:ins w:id="3" w:author="Ericsson User2" w:date="2021-10-28T19:43:00Z"/>
        </w:rPr>
      </w:pPr>
      <w:ins w:id="4" w:author="Ericsson User2" w:date="2021-10-28T19:42:00Z">
        <w:r>
          <w:t>The SMF also provides IP configuration parameters (</w:t>
        </w:r>
        <w:proofErr w:type="gramStart"/>
        <w:r>
          <w:t>e.g.</w:t>
        </w:r>
        <w:proofErr w:type="gramEnd"/>
        <w:r>
          <w:t xml:space="preserve"> MTU value) </w:t>
        </w:r>
      </w:ins>
      <w:ins w:id="5" w:author="Ericsson User2" w:date="2021-10-28T19:48:00Z">
        <w:r>
          <w:t xml:space="preserve">to the 5G-RG, </w:t>
        </w:r>
      </w:ins>
      <w:ins w:id="6" w:author="Ericsson User2" w:date="2021-10-28T19:42:00Z">
        <w:r>
          <w:t>as described in TS 23.501</w:t>
        </w:r>
      </w:ins>
      <w:ins w:id="7" w:author="Ericsson User2" w:date="2021-10-28T19:46:00Z">
        <w:r>
          <w:t xml:space="preserve"> [2]</w:t>
        </w:r>
      </w:ins>
      <w:ins w:id="8" w:author="Ericsson User2" w:date="2021-10-28T19:42:00Z">
        <w:r>
          <w:t xml:space="preserve">. </w:t>
        </w:r>
      </w:ins>
    </w:p>
    <w:p w14:paraId="5851AF37" w14:textId="3EE778FF" w:rsidR="008A1173" w:rsidRPr="003B7B43" w:rsidRDefault="008A1173">
      <w:pPr>
        <w:pStyle w:val="NO"/>
        <w:pPrChange w:id="9" w:author="Ericsson User2" w:date="2021-10-28T19:44:00Z">
          <w:pPr/>
        </w:pPrChange>
      </w:pPr>
      <w:ins w:id="10" w:author="Ericsson User2" w:date="2021-10-28T19:43:00Z">
        <w:r>
          <w:t xml:space="preserve">NOTE: </w:t>
        </w:r>
      </w:ins>
      <w:ins w:id="11" w:author="Ericsson User2" w:date="2021-10-28T19:44:00Z">
        <w:r>
          <w:tab/>
        </w:r>
      </w:ins>
      <w:ins w:id="12" w:author="Ericsson User2" w:date="2021-10-28T19:39:00Z">
        <w:r>
          <w:t>In order to provide</w:t>
        </w:r>
      </w:ins>
      <w:ins w:id="13" w:author="Ericsson User2" w:date="2021-10-28T19:40:00Z">
        <w:r>
          <w:t xml:space="preserve"> a</w:t>
        </w:r>
      </w:ins>
      <w:ins w:id="14" w:author="Ericsson User2" w:date="2021-10-28T19:46:00Z">
        <w:r>
          <w:t>n</w:t>
        </w:r>
      </w:ins>
      <w:ins w:id="15" w:author="Ericsson User2" w:date="2021-10-28T19:40:00Z">
        <w:r>
          <w:t xml:space="preserve"> </w:t>
        </w:r>
      </w:ins>
      <w:ins w:id="16" w:author="Ericsson User2" w:date="2021-10-28T19:41:00Z">
        <w:r>
          <w:t xml:space="preserve">IP </w:t>
        </w:r>
      </w:ins>
      <w:ins w:id="17" w:author="Ericsson User2" w:date="2021-10-28T19:40:00Z">
        <w:r>
          <w:t>MTU value that is specifically suitable for W-5GAN</w:t>
        </w:r>
      </w:ins>
      <w:ins w:id="18" w:author="Ericsson User2" w:date="2021-10-28T19:44:00Z">
        <w:r>
          <w:t xml:space="preserve"> without considering N3</w:t>
        </w:r>
      </w:ins>
      <w:ins w:id="19" w:author="Ericsson User2" w:date="2021-10-28T19:45:00Z">
        <w:r>
          <w:t xml:space="preserve"> in case of combined W-AGF/UPF</w:t>
        </w:r>
      </w:ins>
      <w:ins w:id="20" w:author="Ericsson User2" w:date="2021-10-28T19:40:00Z">
        <w:r>
          <w:t xml:space="preserve">, </w:t>
        </w:r>
      </w:ins>
      <w:ins w:id="21" w:author="Ericsson User2" w:date="2021-10-28T19:43:00Z">
        <w:r>
          <w:t xml:space="preserve">the SMF can </w:t>
        </w:r>
      </w:ins>
      <w:proofErr w:type="gramStart"/>
      <w:ins w:id="22" w:author="Ericsson User2" w:date="2021-10-28T19:46:00Z">
        <w:r>
          <w:t>e.g.</w:t>
        </w:r>
        <w:proofErr w:type="gramEnd"/>
        <w:r>
          <w:t xml:space="preserve"> </w:t>
        </w:r>
      </w:ins>
      <w:ins w:id="23" w:author="Ericsson User2" w:date="2021-10-28T19:43:00Z">
        <w:r>
          <w:t xml:space="preserve">be configured with such MTU </w:t>
        </w:r>
      </w:ins>
      <w:ins w:id="24" w:author="Ericsson User2" w:date="2021-10-28T19:44:00Z">
        <w:r>
          <w:t xml:space="preserve">for a given DNN </w:t>
        </w:r>
      </w:ins>
      <w:ins w:id="25" w:author="Ericsson User2" w:date="2021-10-28T19:43:00Z">
        <w:r>
          <w:t xml:space="preserve">if </w:t>
        </w:r>
      </w:ins>
      <w:ins w:id="26" w:author="Ericsson User2" w:date="2021-10-28T19:44:00Z">
        <w:r>
          <w:t>the DNN only serve</w:t>
        </w:r>
      </w:ins>
      <w:ins w:id="27" w:author="Ericsson User2" w:date="2021-10-28T19:47:00Z">
        <w:r>
          <w:t>s</w:t>
        </w:r>
      </w:ins>
      <w:ins w:id="28" w:author="Ericsson User2" w:date="2021-10-28T19:44:00Z">
        <w:r>
          <w:t xml:space="preserve"> wireline acc</w:t>
        </w:r>
      </w:ins>
      <w:ins w:id="29" w:author="Ericsson User2" w:date="2021-10-28T19:40:00Z">
        <w:r w:rsidRPr="008A1173">
          <w:t>ess</w:t>
        </w:r>
      </w:ins>
      <w:ins w:id="30" w:author="Ericsson User2" w:date="2021-10-28T19:44:00Z">
        <w:r>
          <w:t xml:space="preserve"> </w:t>
        </w:r>
      </w:ins>
      <w:ins w:id="31" w:author="Ericsson User2" w:date="2021-10-28T19:40:00Z">
        <w:r w:rsidRPr="008A1173">
          <w:t xml:space="preserve">and </w:t>
        </w:r>
      </w:ins>
      <w:ins w:id="32" w:author="Ericsson User2" w:date="2021-10-28T19:47:00Z">
        <w:r>
          <w:t>a</w:t>
        </w:r>
      </w:ins>
      <w:ins w:id="33" w:author="Ericsson User2" w:date="2021-10-28T19:40:00Z">
        <w:r w:rsidRPr="008A1173">
          <w:t xml:space="preserve"> </w:t>
        </w:r>
      </w:ins>
      <w:ins w:id="34" w:author="Ericsson User2" w:date="2021-10-28T19:47:00Z">
        <w:r>
          <w:t xml:space="preserve">UPF </w:t>
        </w:r>
      </w:ins>
      <w:ins w:id="35" w:author="Ericsson User2" w:date="2021-10-28T19:40:00Z">
        <w:r w:rsidRPr="008A1173">
          <w:t xml:space="preserve">combined </w:t>
        </w:r>
      </w:ins>
      <w:ins w:id="36" w:author="Ericsson User2" w:date="2021-10-28T19:47:00Z">
        <w:r>
          <w:t xml:space="preserve">with </w:t>
        </w:r>
      </w:ins>
      <w:ins w:id="37" w:author="Ericsson User2" w:date="2021-10-28T19:45:00Z">
        <w:r>
          <w:t>W-</w:t>
        </w:r>
      </w:ins>
      <w:ins w:id="38" w:author="Ericsson User2" w:date="2021-10-28T19:40:00Z">
        <w:r w:rsidRPr="008A1173">
          <w:t>AGF</w:t>
        </w:r>
      </w:ins>
      <w:ins w:id="39" w:author="Ericsson User2" w:date="2021-10-28T19:47:00Z">
        <w:r>
          <w:t xml:space="preserve"> has been selected</w:t>
        </w:r>
      </w:ins>
      <w:ins w:id="40" w:author="Ericsson User2" w:date="2021-10-28T19:44:00Z">
        <w:r>
          <w:t>.</w:t>
        </w:r>
      </w:ins>
    </w:p>
    <w:p w14:paraId="084C1BEF" w14:textId="3B3211BD" w:rsidR="008A1173" w:rsidRPr="003B7B43" w:rsidRDefault="008A1173" w:rsidP="008A1173">
      <w:r w:rsidRPr="003B7B43">
        <w:t>In this clause</w:t>
      </w:r>
      <w:r>
        <w:t>, unless specified otherwise,</w:t>
      </w:r>
      <w:r w:rsidRPr="003B7B43">
        <w:t xml:space="preserve"> the RG may correspond either to a 5G RG or </w:t>
      </w:r>
      <w:r w:rsidRPr="00960F53">
        <w:rPr>
          <w:rPrChange w:id="41" w:author="Ericsson User2" w:date="2021-11-01T18:17:00Z">
            <w:rPr/>
          </w:rPrChange>
        </w:rPr>
        <w:t>to a FN RG</w:t>
      </w:r>
      <w:ins w:id="42" w:author="Ericsson User2" w:date="2021-11-01T16:02:00Z">
        <w:r w:rsidR="00965E51" w:rsidRPr="00960F53">
          <w:rPr>
            <w:rPrChange w:id="43" w:author="Ericsson User2" w:date="2021-11-01T18:17:00Z">
              <w:rPr>
                <w:highlight w:val="yellow"/>
              </w:rPr>
            </w:rPrChange>
          </w:rPr>
          <w:t xml:space="preserve">. </w:t>
        </w:r>
      </w:ins>
      <w:del w:id="44" w:author="Ericsson User2" w:date="2021-11-01T16:02:00Z">
        <w:r w:rsidRPr="00960F53" w:rsidDel="00965E51">
          <w:rPr>
            <w:rPrChange w:id="45" w:author="Ericsson User2" w:date="2021-11-01T18:17:00Z">
              <w:rPr/>
            </w:rPrChange>
          </w:rPr>
          <w:delText>;</w:delText>
        </w:r>
      </w:del>
    </w:p>
    <w:p w14:paraId="0F93235D" w14:textId="15A937B9" w:rsidR="008A1173" w:rsidRDefault="008A1173">
      <w:pPr>
        <w:rPr>
          <w:noProof/>
        </w:rPr>
      </w:pPr>
    </w:p>
    <w:p w14:paraId="74C50EAB" w14:textId="189406C2" w:rsidR="008A1173" w:rsidRPr="008A1173" w:rsidRDefault="008A1173" w:rsidP="008A1173">
      <w:pPr>
        <w:jc w:val="center"/>
        <w:rPr>
          <w:noProof/>
          <w:color w:val="FF0000"/>
          <w:sz w:val="36"/>
          <w:szCs w:val="36"/>
        </w:rPr>
      </w:pPr>
      <w:r w:rsidRPr="008A1173">
        <w:rPr>
          <w:noProof/>
          <w:color w:val="FF0000"/>
          <w:sz w:val="36"/>
          <w:szCs w:val="36"/>
        </w:rPr>
        <w:t xml:space="preserve">**** </w:t>
      </w:r>
      <w:r>
        <w:rPr>
          <w:noProof/>
          <w:color w:val="FF0000"/>
          <w:sz w:val="36"/>
          <w:szCs w:val="36"/>
        </w:rPr>
        <w:t>End of</w:t>
      </w:r>
      <w:r w:rsidRPr="008A1173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8A1173">
        <w:rPr>
          <w:noProof/>
          <w:color w:val="FF0000"/>
          <w:sz w:val="36"/>
          <w:szCs w:val="36"/>
        </w:rPr>
        <w:t xml:space="preserve"> ****</w:t>
      </w:r>
    </w:p>
    <w:p w14:paraId="17CB7E9D" w14:textId="77777777" w:rsidR="008A1173" w:rsidRDefault="008A1173">
      <w:pPr>
        <w:rPr>
          <w:noProof/>
        </w:rPr>
      </w:pPr>
    </w:p>
    <w:sectPr w:rsidR="008A11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8E555" w14:textId="77777777" w:rsidR="00445CCD" w:rsidRDefault="00445CCD">
      <w:r>
        <w:separator/>
      </w:r>
    </w:p>
  </w:endnote>
  <w:endnote w:type="continuationSeparator" w:id="0">
    <w:p w14:paraId="7FC7702D" w14:textId="77777777" w:rsidR="00445CCD" w:rsidRDefault="0044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100E5" w14:textId="77777777" w:rsidR="00445CCD" w:rsidRDefault="00445CCD">
      <w:r>
        <w:separator/>
      </w:r>
    </w:p>
  </w:footnote>
  <w:footnote w:type="continuationSeparator" w:id="0">
    <w:p w14:paraId="35A206F6" w14:textId="77777777" w:rsidR="00445CCD" w:rsidRDefault="00445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A99"/>
    <w:rsid w:val="003E1A36"/>
    <w:rsid w:val="00410371"/>
    <w:rsid w:val="004242F1"/>
    <w:rsid w:val="00445CCD"/>
    <w:rsid w:val="004B75B7"/>
    <w:rsid w:val="0051580D"/>
    <w:rsid w:val="00547111"/>
    <w:rsid w:val="00592D74"/>
    <w:rsid w:val="005E2C44"/>
    <w:rsid w:val="00621188"/>
    <w:rsid w:val="006257ED"/>
    <w:rsid w:val="006511DE"/>
    <w:rsid w:val="00663E22"/>
    <w:rsid w:val="00665C47"/>
    <w:rsid w:val="00695808"/>
    <w:rsid w:val="006B46FB"/>
    <w:rsid w:val="006E21FB"/>
    <w:rsid w:val="006E48FC"/>
    <w:rsid w:val="0072382D"/>
    <w:rsid w:val="00792342"/>
    <w:rsid w:val="007977A8"/>
    <w:rsid w:val="007B512A"/>
    <w:rsid w:val="007C2097"/>
    <w:rsid w:val="007D0770"/>
    <w:rsid w:val="007D6A07"/>
    <w:rsid w:val="007F7259"/>
    <w:rsid w:val="008040A8"/>
    <w:rsid w:val="008279FA"/>
    <w:rsid w:val="00856D25"/>
    <w:rsid w:val="008626E7"/>
    <w:rsid w:val="00870EE7"/>
    <w:rsid w:val="008863B9"/>
    <w:rsid w:val="008A1173"/>
    <w:rsid w:val="008A45A6"/>
    <w:rsid w:val="008F3789"/>
    <w:rsid w:val="008F686C"/>
    <w:rsid w:val="009148DE"/>
    <w:rsid w:val="00941E30"/>
    <w:rsid w:val="00960F53"/>
    <w:rsid w:val="00965E51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11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637</Words>
  <Characters>3377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2021-11-08T10:55:00Z</dcterms:created>
  <dcterms:modified xsi:type="dcterms:W3CDTF">2021-11-08T10:55:00Z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