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9B5E57" w:rsidR="001E41F3" w:rsidRDefault="0036641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90500">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276125">
        <w:rPr>
          <w:b/>
          <w:i/>
          <w:noProof/>
          <w:sz w:val="28"/>
        </w:rPr>
        <w:t>8357</w:t>
      </w:r>
    </w:p>
    <w:p w14:paraId="7CB45193" w14:textId="3DDD8E9F" w:rsidR="001E41F3" w:rsidRDefault="00AB586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fldSimple w:instr=" DOCPROPERTY  Location  \* MERGEFORMAT ">
        <w:r w:rsidR="00251AC7">
          <w:rPr>
            <w:b/>
            <w:noProof/>
            <w:sz w:val="24"/>
          </w:rPr>
          <w:t xml:space="preserve">Elbonia, </w:t>
        </w:r>
        <w:r w:rsidR="00590500">
          <w:rPr>
            <w:b/>
            <w:noProof/>
            <w:sz w:val="24"/>
          </w:rPr>
          <w:t>November</w:t>
        </w:r>
        <w:r w:rsidR="006F259A">
          <w:rPr>
            <w:b/>
            <w:noProof/>
            <w:sz w:val="24"/>
          </w:rPr>
          <w:t xml:space="preserve"> </w:t>
        </w:r>
        <w:r w:rsidR="00A8433A">
          <w:rPr>
            <w:b/>
            <w:noProof/>
            <w:sz w:val="24"/>
          </w:rPr>
          <w:t>1</w:t>
        </w:r>
        <w:r w:rsidR="00590500">
          <w:rPr>
            <w:b/>
            <w:noProof/>
            <w:sz w:val="24"/>
          </w:rPr>
          <w:t>5</w:t>
        </w:r>
        <w:r w:rsidR="00251AC7">
          <w:rPr>
            <w:b/>
            <w:noProof/>
            <w:sz w:val="24"/>
          </w:rPr>
          <w:t xml:space="preserve"> –</w:t>
        </w:r>
        <w:r w:rsidR="006F259A">
          <w:rPr>
            <w:b/>
            <w:noProof/>
            <w:sz w:val="24"/>
          </w:rPr>
          <w:t xml:space="preserve"> </w:t>
        </w:r>
        <w:r w:rsidR="00071095">
          <w:rPr>
            <w:b/>
            <w:noProof/>
            <w:sz w:val="24"/>
          </w:rPr>
          <w:t>22</w:t>
        </w:r>
        <w:r w:rsidR="00251AC7">
          <w:rPr>
            <w:b/>
            <w:noProof/>
            <w:sz w:val="24"/>
          </w:rPr>
          <w:t>, 2021</w:t>
        </w:r>
      </w:fldSimple>
      <w:r>
        <w:rPr>
          <w:b/>
          <w:noProof/>
          <w:sz w:val="24"/>
        </w:rPr>
        <w:fldChar w:fldCharType="end"/>
      </w:r>
      <w:r w:rsidR="004855C2">
        <w:rPr>
          <w:b/>
          <w:noProof/>
          <w:sz w:val="24"/>
        </w:rPr>
        <w:tab/>
      </w:r>
      <w:r w:rsidR="004855C2">
        <w:rPr>
          <w:b/>
          <w:noProof/>
          <w:sz w:val="24"/>
        </w:rPr>
        <w:tab/>
      </w:r>
      <w:r w:rsidR="004855C2">
        <w:rPr>
          <w:b/>
          <w:noProof/>
          <w:sz w:val="24"/>
        </w:rPr>
        <w:tab/>
      </w:r>
      <w:r w:rsidR="004855C2">
        <w:rPr>
          <w:b/>
          <w:noProof/>
          <w:sz w:val="24"/>
        </w:rPr>
        <w:tab/>
      </w:r>
      <w:r w:rsidR="0085758D">
        <w:rPr>
          <w:rFonts w:hint="eastAsia"/>
          <w:b/>
          <w:noProof/>
          <w:sz w:val="24"/>
          <w:lang w:eastAsia="zh-CN"/>
        </w:rPr>
        <w:t xml:space="preserve">   </w:t>
      </w:r>
      <w:r w:rsidR="004855C2">
        <w:rPr>
          <w:b/>
          <w:noProof/>
          <w:sz w:val="24"/>
        </w:rPr>
        <w:tab/>
      </w:r>
      <w:r w:rsidR="004855C2">
        <w:rPr>
          <w:b/>
          <w:noProof/>
          <w:sz w:val="24"/>
        </w:rPr>
        <w:tab/>
      </w:r>
      <w:r w:rsidR="004855C2">
        <w:rPr>
          <w:b/>
          <w:noProof/>
          <w:sz w:val="24"/>
        </w:rPr>
        <w:tab/>
      </w:r>
      <w:r w:rsidR="004855C2">
        <w:rPr>
          <w:b/>
          <w:noProof/>
          <w:sz w:val="24"/>
        </w:rPr>
        <w:tab/>
      </w:r>
      <w:r w:rsidR="006F259A">
        <w:rPr>
          <w:b/>
          <w:noProof/>
          <w:sz w:val="24"/>
        </w:rPr>
        <w:tab/>
      </w:r>
      <w:r w:rsidR="006F259A">
        <w:rPr>
          <w:b/>
          <w:noProof/>
          <w:sz w:val="24"/>
        </w:rPr>
        <w:tab/>
      </w:r>
      <w:r w:rsidR="0085758D">
        <w:rPr>
          <w:rFonts w:hint="eastAsia"/>
          <w:b/>
          <w:noProof/>
          <w:sz w:val="24"/>
          <w:lang w:eastAsia="zh-CN"/>
        </w:rPr>
        <w:t xml:space="preserve">       </w:t>
      </w:r>
      <w:r w:rsidR="00702E50">
        <w:rPr>
          <w:b/>
          <w:noProof/>
          <w:sz w:val="24"/>
          <w:lang w:eastAsia="zh-CN"/>
        </w:rPr>
        <w:t xml:space="preserve">      </w:t>
      </w:r>
      <w:r w:rsidR="006F259A">
        <w:rPr>
          <w:b/>
          <w:noProof/>
          <w:sz w:val="24"/>
        </w:rPr>
        <w:tab/>
      </w:r>
      <w:r w:rsidR="004855C2" w:rsidRPr="003C38AF">
        <w:rPr>
          <w:bCs/>
          <w:i/>
          <w:iCs/>
          <w:noProof/>
          <w:sz w:val="24"/>
        </w:rPr>
        <w:t>(was S2-</w:t>
      </w:r>
      <w:r w:rsidR="0085758D" w:rsidRPr="003C38AF">
        <w:rPr>
          <w:bCs/>
          <w:i/>
          <w:iCs/>
          <w:noProof/>
          <w:sz w:val="24"/>
        </w:rPr>
        <w:t>210</w:t>
      </w:r>
      <w:r w:rsidR="00023547">
        <w:rPr>
          <w:bCs/>
          <w:i/>
          <w:iCs/>
          <w:noProof/>
          <w:sz w:val="24"/>
        </w:rPr>
        <w:t>xxxx</w:t>
      </w:r>
      <w:r w:rsidR="004855C2" w:rsidRPr="003C38AF">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AB586B"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5BEE2" w:rsidR="001E41F3" w:rsidRPr="00410371" w:rsidRDefault="00AB586B" w:rsidP="00547111">
            <w:pPr>
              <w:pStyle w:val="CRCoverPage"/>
              <w:spacing w:after="0"/>
              <w:rPr>
                <w:noProof/>
              </w:rPr>
            </w:pPr>
            <w:r>
              <w:fldChar w:fldCharType="begin"/>
            </w:r>
            <w:r>
              <w:instrText xml:space="preserve"> DOCPROPERTY  Cr#  \* MERGEFORMAT </w:instrText>
            </w:r>
            <w:r>
              <w:fldChar w:fldCharType="separate"/>
            </w:r>
            <w:r w:rsidR="00251AC7">
              <w:rPr>
                <w:b/>
                <w:noProof/>
                <w:sz w:val="28"/>
              </w:rPr>
              <w:t xml:space="preserve">     </w:t>
            </w:r>
            <w:r>
              <w:rPr>
                <w:b/>
                <w:noProof/>
                <w:sz w:val="28"/>
              </w:rPr>
              <w:fldChar w:fldCharType="end"/>
            </w:r>
            <w:r w:rsidR="00276125">
              <w:rPr>
                <w:b/>
                <w:noProof/>
                <w:sz w:val="28"/>
              </w:rPr>
              <w:t>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C1BDC6" w:rsidR="001E41F3" w:rsidRPr="00410371" w:rsidRDefault="00A87DF3"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497FFE" w:rsidR="001E41F3" w:rsidRPr="00410371" w:rsidRDefault="00276125">
            <w:pPr>
              <w:pStyle w:val="CRCoverPage"/>
              <w:spacing w:after="0"/>
              <w:jc w:val="center"/>
              <w:rPr>
                <w:noProof/>
                <w:sz w:val="28"/>
              </w:rPr>
            </w:pPr>
            <w:fldSimple w:instr=" DOCPROPERTY  Version  \* MERGEFORMAT ">
              <w:r w:rsidR="0036641F">
                <w:rPr>
                  <w:b/>
                  <w:noProof/>
                  <w:sz w:val="28"/>
                </w:rPr>
                <w:t>1</w:t>
              </w:r>
              <w:r w:rsidR="00F019C2">
                <w:rPr>
                  <w:b/>
                  <w:noProof/>
                  <w:sz w:val="28"/>
                </w:rPr>
                <w:t>7</w:t>
              </w:r>
              <w:r w:rsidR="0036641F">
                <w:rPr>
                  <w:b/>
                  <w:noProof/>
                  <w:sz w:val="28"/>
                </w:rPr>
                <w:t>.</w:t>
              </w:r>
              <w:r w:rsidR="00F019C2">
                <w:rPr>
                  <w:b/>
                  <w:noProof/>
                  <w:sz w:val="28"/>
                </w:rPr>
                <w:t>2</w:t>
              </w:r>
              <w:r w:rsidR="0036641F">
                <w:rPr>
                  <w:b/>
                  <w:noProof/>
                  <w:sz w:val="28"/>
                </w:rPr>
                <w:t>.</w:t>
              </w:r>
              <w:r w:rsidR="001C20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9A145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4330D" w:rsidR="001E41F3" w:rsidRDefault="00A87DF3">
            <w:pPr>
              <w:pStyle w:val="CRCoverPage"/>
              <w:spacing w:after="0"/>
              <w:ind w:left="100"/>
              <w:rPr>
                <w:noProof/>
              </w:rPr>
            </w:pPr>
            <w:r>
              <w:t xml:space="preserve">Remove SUPI in response to </w:t>
            </w:r>
            <w:proofErr w:type="spellStart"/>
            <w:r w:rsidR="006712AC">
              <w:t>Nu</w:t>
            </w:r>
            <w:r w:rsidR="00B30F99">
              <w:t>d</w:t>
            </w:r>
            <w:r w:rsidR="006712AC">
              <w:t>m_SDM</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276125">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276125"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0E30" w:rsidR="001E41F3" w:rsidRDefault="00276125">
            <w:pPr>
              <w:pStyle w:val="CRCoverPage"/>
              <w:spacing w:after="0"/>
              <w:ind w:left="100"/>
              <w:rPr>
                <w:noProof/>
              </w:rPr>
            </w:pPr>
            <w:fldSimple w:instr=" DOCPROPERTY  RelatedWis  \* MERGEFORMAT ">
              <w:r w:rsidR="00356BFC" w:rsidRPr="00356BFC">
                <w:rPr>
                  <w:noProof/>
                </w:rPr>
                <w:t>5G_eLCS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702E2" w:rsidR="001E41F3" w:rsidRDefault="00276125">
            <w:pPr>
              <w:pStyle w:val="CRCoverPage"/>
              <w:spacing w:after="0"/>
              <w:ind w:left="100"/>
              <w:rPr>
                <w:noProof/>
              </w:rPr>
            </w:pPr>
            <w:fldSimple w:instr=" DOCPROPERTY  ResDate  \* MERGEFORMAT ">
              <w:r w:rsidR="0036641F">
                <w:rPr>
                  <w:noProof/>
                </w:rPr>
                <w:t>202</w:t>
              </w:r>
              <w:r w:rsidR="00A23987">
                <w:rPr>
                  <w:noProof/>
                </w:rPr>
                <w:t>1</w:t>
              </w:r>
              <w:r w:rsidR="0036641F">
                <w:rPr>
                  <w:noProof/>
                </w:rPr>
                <w:t>-</w:t>
              </w:r>
              <w:r w:rsidR="009976EA">
                <w:rPr>
                  <w:noProof/>
                </w:rPr>
                <w:t>1</w:t>
              </w:r>
              <w:r w:rsidR="00590500">
                <w:rPr>
                  <w:noProof/>
                </w:rPr>
                <w:t>1</w:t>
              </w:r>
              <w:r w:rsidR="0036641F">
                <w:rPr>
                  <w:noProof/>
                </w:rPr>
                <w:t>-</w:t>
              </w:r>
              <w:r w:rsidR="00590500">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3FD4AB" w:rsidR="001E41F3" w:rsidRDefault="00F019C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D4D9CB" w:rsidR="001E41F3" w:rsidRDefault="00276125">
            <w:pPr>
              <w:pStyle w:val="CRCoverPage"/>
              <w:spacing w:after="0"/>
              <w:ind w:left="100"/>
              <w:rPr>
                <w:noProof/>
              </w:rPr>
            </w:pPr>
            <w:fldSimple w:instr=" DOCPROPERTY  Release  \* MERGEFORMAT ">
              <w:r w:rsidR="00D24991">
                <w:rPr>
                  <w:noProof/>
                </w:rPr>
                <w:t>Rel</w:t>
              </w:r>
              <w:r w:rsidR="0036641F">
                <w:rPr>
                  <w:noProof/>
                </w:rPr>
                <w:t>-1</w:t>
              </w:r>
              <w:r w:rsidR="00F019C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3B8AC" w14:textId="189AC07C" w:rsidR="007B79ED" w:rsidRDefault="009F023E" w:rsidP="009F023E">
            <w:pPr>
              <w:pStyle w:val="CRCoverPage"/>
              <w:spacing w:after="0"/>
            </w:pPr>
            <w:r>
              <w:t xml:space="preserve">- </w:t>
            </w:r>
            <w:r w:rsidR="008704D2">
              <w:t xml:space="preserve">In clause 6.1.2 step 2 it is specified that the service operation </w:t>
            </w:r>
            <w:proofErr w:type="spellStart"/>
            <w:r w:rsidR="008704D2" w:rsidRPr="001216A7">
              <w:t>Nudm_SDM_Get</w:t>
            </w:r>
            <w:proofErr w:type="spellEnd"/>
            <w:r w:rsidR="00790E7A">
              <w:t xml:space="preserve"> when used t</w:t>
            </w:r>
            <w:r w:rsidR="008704D2">
              <w:t xml:space="preserve">o retrieve privacy data returns the SUPI. This is not aligned with current stage-3 as </w:t>
            </w:r>
            <w:r w:rsidR="006712AC">
              <w:t xml:space="preserve">TS 29.503 </w:t>
            </w:r>
            <w:r w:rsidR="008704D2">
              <w:t xml:space="preserve">clauses </w:t>
            </w:r>
            <w:r w:rsidR="006712AC" w:rsidRPr="006712AC">
              <w:t>6.1.3.23</w:t>
            </w:r>
            <w:r w:rsidR="008704D2">
              <w:t xml:space="preserve"> and</w:t>
            </w:r>
            <w:r w:rsidR="006712AC">
              <w:t xml:space="preserve"> </w:t>
            </w:r>
            <w:r w:rsidR="006712AC" w:rsidRPr="006712AC">
              <w:t>6.1.6.2.42</w:t>
            </w:r>
            <w:r w:rsidR="00790E7A">
              <w:t xml:space="preserve"> do not include SUPI in response</w:t>
            </w:r>
            <w:r w:rsidR="008704D2">
              <w:t>.</w:t>
            </w:r>
            <w:r w:rsidR="007B79ED">
              <w:t xml:space="preserve"> </w:t>
            </w:r>
          </w:p>
          <w:p w14:paraId="074DDDC6" w14:textId="5F6F67F4" w:rsidR="00931933" w:rsidRDefault="007B79ED" w:rsidP="009F023E">
            <w:pPr>
              <w:pStyle w:val="CRCoverPage"/>
              <w:spacing w:after="0"/>
            </w:pPr>
            <w:r>
              <w:t xml:space="preserve">-In clause 6.1.2 step 3 it is specified that </w:t>
            </w:r>
            <w:r w:rsidR="00073A9A">
              <w:t xml:space="preserve">only SUPI can be used to identify UE in </w:t>
            </w:r>
            <w:proofErr w:type="spellStart"/>
            <w:r w:rsidRPr="001216A7">
              <w:t>Nudm_UECM_Get</w:t>
            </w:r>
            <w:proofErr w:type="spellEnd"/>
            <w:r w:rsidR="00073A9A">
              <w:t xml:space="preserve"> service operation. This is not consistent </w:t>
            </w:r>
            <w:r w:rsidR="00790E7A">
              <w:t xml:space="preserve">as </w:t>
            </w:r>
            <w:r w:rsidR="00073A9A">
              <w:t>step 1</w:t>
            </w:r>
            <w:r w:rsidR="00790E7A">
              <w:t xml:space="preserve"> allows both GPSI and SUPI as well as </w:t>
            </w:r>
            <w:r w:rsidR="00073A9A">
              <w:t xml:space="preserve">stage-3 of step 2 </w:t>
            </w:r>
            <w:r w:rsidR="00790E7A">
              <w:t xml:space="preserve">that do not provide SUPI. This leads to that </w:t>
            </w:r>
            <w:r w:rsidR="00073A9A">
              <w:t>GMLC may only be aware of GPSI of UE. Further it is not consistent with clause 6.1.1 step 2</w:t>
            </w:r>
          </w:p>
          <w:p w14:paraId="708AA7DE" w14:textId="1453E507" w:rsidR="007B79ED" w:rsidRPr="000A3E32" w:rsidRDefault="007B79ED" w:rsidP="009F023E">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255D9E" w:rsidR="00073A9A" w:rsidRDefault="009F023E" w:rsidP="00073A9A">
            <w:pPr>
              <w:pStyle w:val="CRCoverPage"/>
              <w:spacing w:after="0"/>
              <w:ind w:left="100"/>
            </w:pPr>
            <w:r>
              <w:rPr>
                <w:noProof/>
              </w:rPr>
              <w:t xml:space="preserve">- </w:t>
            </w:r>
            <w:r w:rsidR="00073A9A">
              <w:rPr>
                <w:noProof/>
              </w:rPr>
              <w:t xml:space="preserve">In in </w:t>
            </w:r>
            <w:r w:rsidR="00073A9A">
              <w:t>clause 6.1.2 step 2, d</w:t>
            </w:r>
            <w:r w:rsidR="008704D2">
              <w:rPr>
                <w:noProof/>
              </w:rPr>
              <w:t>elete SUPI as returned parameter</w:t>
            </w:r>
            <w:r w:rsidR="00073A9A">
              <w:rPr>
                <w:noProof/>
              </w:rPr>
              <w:t>.</w:t>
            </w:r>
            <w:r w:rsidR="00073A9A">
              <w:rPr>
                <w:noProof/>
              </w:rPr>
              <w:br/>
              <w:t xml:space="preserve">- In in </w:t>
            </w:r>
            <w:r w:rsidR="00073A9A">
              <w:t xml:space="preserve">clause 6.1.2 step 3, add GPSI as allowed input </w:t>
            </w:r>
            <w:r w:rsidR="00073A9A">
              <w:rPr>
                <w:noProof/>
              </w:rPr>
              <w:t>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1EABF" w:rsidR="001E41F3" w:rsidRDefault="008704D2">
            <w:pPr>
              <w:pStyle w:val="CRCoverPage"/>
              <w:spacing w:after="0"/>
              <w:ind w:left="100"/>
              <w:rPr>
                <w:noProof/>
              </w:rPr>
            </w:pPr>
            <w:r>
              <w:rPr>
                <w:noProof/>
              </w:rPr>
              <w:t xml:space="preserve">Misalignment with </w:t>
            </w:r>
            <w:r w:rsidR="00DC70E9">
              <w:rPr>
                <w:noProof/>
              </w:rPr>
              <w:t xml:space="preserve">stage-3 design. </w:t>
            </w:r>
            <w:r w:rsidR="00073A9A">
              <w:rPr>
                <w:noProof/>
              </w:rPr>
              <w:t xml:space="preserve">Feature will not work if GMLC </w:t>
            </w:r>
            <w:r w:rsidR="00A461BD">
              <w:rPr>
                <w:noProof/>
              </w:rPr>
              <w:t xml:space="preserve">is </w:t>
            </w:r>
            <w:r w:rsidR="00073A9A">
              <w:rPr>
                <w:noProof/>
              </w:rPr>
              <w:t>only aware of GPSI.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A2DE6" w:rsidR="001E41F3" w:rsidRDefault="00BC5BEA">
            <w:pPr>
              <w:pStyle w:val="CRCoverPage"/>
              <w:spacing w:after="0"/>
              <w:ind w:left="100"/>
              <w:rPr>
                <w:noProof/>
                <w:lang w:eastAsia="zh-CN"/>
              </w:rPr>
            </w:pPr>
            <w:r>
              <w:rPr>
                <w:noProof/>
              </w:rPr>
              <w:t>6</w:t>
            </w:r>
            <w:r w:rsidR="008704D2">
              <w:rPr>
                <w:noProof/>
              </w:rPr>
              <w:t>.1</w:t>
            </w:r>
            <w:r>
              <w:rPr>
                <w:noProof/>
              </w:rPr>
              <w:t xml:space="preserve">.2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238E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47ABAF" w:rsidR="008863B9" w:rsidRDefault="008863B9">
            <w:pPr>
              <w:pStyle w:val="CRCoverPage"/>
              <w:spacing w:after="0"/>
              <w:ind w:left="100"/>
              <w:rPr>
                <w:noProof/>
              </w:rPr>
            </w:pPr>
          </w:p>
        </w:tc>
      </w:tr>
    </w:tbl>
    <w:p w14:paraId="5D95C776" w14:textId="791C4F00" w:rsidR="006F259A" w:rsidRDefault="006F259A" w:rsidP="006F259A">
      <w:pPr>
        <w:spacing w:after="0"/>
        <w:rPr>
          <w:noProof/>
        </w:rPr>
      </w:pPr>
    </w:p>
    <w:p w14:paraId="17BF508C" w14:textId="77777777" w:rsidR="00F0712F" w:rsidRDefault="00F0712F" w:rsidP="00F0712F">
      <w:pPr>
        <w:spacing w:after="0"/>
        <w:rPr>
          <w:noProof/>
        </w:rPr>
      </w:pPr>
      <w:bookmarkStart w:id="1" w:name="_Toc58920686"/>
      <w:bookmarkStart w:id="2" w:name="_Toc67999146"/>
    </w:p>
    <w:p w14:paraId="2181CB00" w14:textId="77777777" w:rsidR="00F0712F" w:rsidRPr="00C93CD9" w:rsidRDefault="00F0712F" w:rsidP="00F0712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085AFAD2" w14:textId="77777777" w:rsidR="005A53F8" w:rsidRPr="001216A7" w:rsidRDefault="005A53F8" w:rsidP="005A53F8">
      <w:pPr>
        <w:pStyle w:val="Heading3"/>
      </w:pPr>
      <w:bookmarkStart w:id="3" w:name="_Toc58920638"/>
      <w:bookmarkStart w:id="4" w:name="_Toc83211046"/>
      <w:bookmarkStart w:id="5" w:name="_Toc67997163"/>
      <w:bookmarkStart w:id="6" w:name="_Toc83210682"/>
      <w:r w:rsidRPr="001216A7">
        <w:lastRenderedPageBreak/>
        <w:t>6.1.2</w:t>
      </w:r>
      <w:r w:rsidRPr="001216A7">
        <w:tab/>
        <w:t>5GC-MT-LR Procedure for the commercial location service</w:t>
      </w:r>
      <w:bookmarkEnd w:id="3"/>
      <w:bookmarkEnd w:id="4"/>
    </w:p>
    <w:p w14:paraId="2555002A" w14:textId="77777777" w:rsidR="005A53F8" w:rsidRPr="001216A7" w:rsidRDefault="005A53F8" w:rsidP="005A53F8">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48F415BC" w14:textId="77777777" w:rsidR="005A53F8" w:rsidRPr="001216A7" w:rsidRDefault="005A53F8" w:rsidP="005A53F8">
      <w:pPr>
        <w:pStyle w:val="B1"/>
      </w:pPr>
      <w:r w:rsidRPr="001216A7">
        <w:t>-</w:t>
      </w:r>
      <w:r w:rsidRPr="001216A7">
        <w:tab/>
        <w:t xml:space="preserve">Privacy verification may be required for the location service </w:t>
      </w:r>
      <w:proofErr w:type="gramStart"/>
      <w:r w:rsidRPr="001216A7">
        <w:t>request;</w:t>
      </w:r>
      <w:proofErr w:type="gramEnd"/>
    </w:p>
    <w:p w14:paraId="56F2BC44" w14:textId="77777777" w:rsidR="005A53F8" w:rsidRPr="001216A7" w:rsidRDefault="005A53F8" w:rsidP="005A53F8">
      <w:pPr>
        <w:pStyle w:val="B1"/>
      </w:pPr>
      <w:r w:rsidRPr="001216A7">
        <w:t>-</w:t>
      </w:r>
      <w:r w:rsidRPr="001216A7">
        <w:tab/>
        <w:t>The LCS client or the AF needs to be authorised to use the location service.</w:t>
      </w:r>
    </w:p>
    <w:p w14:paraId="392D56EB" w14:textId="77777777" w:rsidR="005A53F8" w:rsidRDefault="005A53F8" w:rsidP="005A53F8">
      <w:pPr>
        <w:pStyle w:val="TH"/>
        <w:rPr>
          <w:lang w:eastAsia="zh-CN"/>
        </w:rPr>
      </w:pPr>
      <w:r w:rsidRPr="001F7969">
        <w:object w:dxaOrig="10929" w:dyaOrig="11486" w14:anchorId="761114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05.5pt" o:ole="">
            <v:imagedata r:id="rId15" o:title=""/>
          </v:shape>
          <o:OLEObject Type="Embed" ProgID="Word.Picture.8" ShapeID="_x0000_i1025" DrawAspect="Content" ObjectID="_1697881293" r:id="rId16"/>
        </w:object>
      </w:r>
    </w:p>
    <w:p w14:paraId="1B6C4386" w14:textId="77777777" w:rsidR="005A53F8" w:rsidRPr="001216A7" w:rsidRDefault="005A53F8" w:rsidP="005A53F8">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23673077" w14:textId="77777777" w:rsidR="005A53F8" w:rsidRPr="001216A7" w:rsidRDefault="005A53F8" w:rsidP="005A53F8">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w:t>
      </w:r>
      <w:proofErr w:type="gramStart"/>
      <w:r w:rsidRPr="001216A7">
        <w:rPr>
          <w:lang w:eastAsia="zh-CN"/>
        </w:rPr>
        <w:t>are</w:t>
      </w:r>
      <w:proofErr w:type="gramEnd"/>
      <w:r w:rsidRPr="001216A7">
        <w:rPr>
          <w:lang w:eastAsia="zh-CN"/>
        </w:rPr>
        <w:t xml:space="preserv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xml:space="preserve">. In some </w:t>
      </w:r>
      <w:r w:rsidRPr="001216A7">
        <w:rPr>
          <w:lang w:eastAsia="zh-CN"/>
        </w:rPr>
        <w:lastRenderedPageBreak/>
        <w:t>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48BB1554" w14:textId="77777777" w:rsidR="005A53F8" w:rsidRPr="001216A7" w:rsidRDefault="005A53F8" w:rsidP="005A53F8">
      <w:pPr>
        <w:pStyle w:val="B1"/>
      </w:pPr>
      <w:r w:rsidRPr="001216A7">
        <w:rPr>
          <w:lang w:eastAsia="zh-CN"/>
        </w:rPr>
        <w:tab/>
      </w:r>
      <w:r w:rsidRPr="001216A7">
        <w:t xml:space="preserve">The LCS request may </w:t>
      </w:r>
      <w:proofErr w:type="gramStart"/>
      <w:r w:rsidRPr="001216A7">
        <w:t>carry also</w:t>
      </w:r>
      <w:proofErr w:type="gramEnd"/>
      <w:r w:rsidRPr="001216A7">
        <w:t xml:space="preserve">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4C2E1806" w14:textId="77777777" w:rsidR="005A53F8" w:rsidRPr="001216A7" w:rsidRDefault="005A53F8" w:rsidP="005A53F8">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1F5C7639" w14:textId="77777777" w:rsidR="005A53F8" w:rsidRPr="001216A7" w:rsidRDefault="005A53F8" w:rsidP="005A53F8">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39302C98" w14:textId="77777777" w:rsidR="005A53F8" w:rsidRPr="001216A7" w:rsidRDefault="005A53F8" w:rsidP="005A53F8">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082B8C6D" w14:textId="77777777" w:rsidR="005A53F8" w:rsidRPr="001216A7" w:rsidRDefault="005A53F8" w:rsidP="005A53F8">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p>
    <w:p w14:paraId="09B6F6D6" w14:textId="77777777" w:rsidR="005A53F8" w:rsidRPr="001216A7" w:rsidRDefault="005A53F8" w:rsidP="005A53F8">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4B281CEC" w14:textId="77777777" w:rsidR="005A53F8" w:rsidRPr="001216A7" w:rsidRDefault="005A53F8" w:rsidP="005A53F8">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5CEA77E1" w14:textId="2BBC9FB7" w:rsidR="005A53F8" w:rsidRPr="001216A7" w:rsidRDefault="005A53F8" w:rsidP="005A53F8">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w:t>
      </w:r>
      <w:del w:id="7" w:author="Ericsson1" w:date="2021-10-29T11:37:00Z">
        <w:r w:rsidRPr="001216A7" w:rsidDel="00872FF0">
          <w:delText xml:space="preserve">and the SUPI </w:delText>
        </w:r>
      </w:del>
      <w:r w:rsidRPr="001216A7">
        <w:t>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2A05CD07" w14:textId="3AF553C0" w:rsidR="005A53F8" w:rsidRPr="001216A7" w:rsidRDefault="005A53F8" w:rsidP="005A53F8">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w:t>
      </w:r>
      <w:ins w:id="8" w:author="Ericsson1" w:date="2021-10-29T11:38:00Z">
        <w:r w:rsidR="00872FF0">
          <w:t xml:space="preserve">GPSI or </w:t>
        </w:r>
      </w:ins>
      <w:r w:rsidRPr="001216A7">
        <w:t>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B975AA9" w14:textId="77777777" w:rsidR="005A53F8" w:rsidRPr="001216A7" w:rsidRDefault="005A53F8" w:rsidP="005A53F8">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xml:space="preserve">]. </w:t>
      </w:r>
    </w:p>
    <w:p w14:paraId="387DEC6C" w14:textId="77777777" w:rsidR="005A53F8" w:rsidRPr="001216A7" w:rsidRDefault="005A53F8" w:rsidP="005A53F8">
      <w:pPr>
        <w:pStyle w:val="NO"/>
      </w:pPr>
      <w:r w:rsidRPr="001216A7">
        <w:t>NOTE 3:</w:t>
      </w:r>
      <w:r w:rsidRPr="001216A7">
        <w:tab/>
      </w:r>
      <w:r>
        <w:t xml:space="preserve">The HGMLC can also query the HSS of the target UE for a serving MME address as described in clause 9.1.1 of TS 23.271 [4]. The EPC-MT-LR procedure described in clause 9.1.15 of TS 23.271 [4], excluding the UE availability event, may then be performed instead of steps 4-23, </w:t>
      </w:r>
      <w:proofErr w:type="gramStart"/>
      <w:r>
        <w:t>e.g.</w:t>
      </w:r>
      <w:proofErr w:type="gramEnd"/>
      <w:r>
        <w:t xml:space="preserve"> if the HSS returns an MME address but the UDM does not return an AMF address.</w:t>
      </w:r>
    </w:p>
    <w:p w14:paraId="51E3BBB5" w14:textId="77777777" w:rsidR="005A53F8" w:rsidRPr="001216A7" w:rsidRDefault="005A53F8" w:rsidP="005A53F8">
      <w:pPr>
        <w:pStyle w:val="B1"/>
      </w:pPr>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w:t>
      </w:r>
      <w:r w:rsidRPr="001216A7">
        <w:lastRenderedPageBreak/>
        <w:t>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28A4EBBE" w14:textId="77777777" w:rsidR="005A53F8" w:rsidRPr="001216A7" w:rsidRDefault="005A53F8" w:rsidP="005A53F8">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w:t>
      </w:r>
      <w:r>
        <w:rPr>
          <w:lang w:eastAsia="zh-CN"/>
        </w:rPr>
        <w:t>,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 xml:space="preserve">in step 1. </w:t>
      </w:r>
    </w:p>
    <w:p w14:paraId="59F49B75" w14:textId="77777777" w:rsidR="005A53F8" w:rsidRPr="001216A7" w:rsidRDefault="005A53F8" w:rsidP="005A53F8">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17FCC3A1" w14:textId="77777777" w:rsidR="005A53F8" w:rsidRPr="001216A7" w:rsidRDefault="005A53F8" w:rsidP="005A53F8">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6E9AF16" w14:textId="77777777" w:rsidR="005A53F8" w:rsidRPr="001216A7" w:rsidRDefault="005A53F8" w:rsidP="005A53F8">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w:t>
      </w:r>
      <w:proofErr w:type="gramStart"/>
      <w:r w:rsidRPr="001216A7">
        <w:rPr>
          <w:lang w:eastAsia="zh-CN"/>
        </w:rPr>
        <w:t>are</w:t>
      </w:r>
      <w:proofErr w:type="gramEnd"/>
      <w:r w:rsidRPr="001216A7">
        <w:rPr>
          <w:lang w:eastAsia="zh-CN"/>
        </w:rPr>
        <w:t xml:space="preserv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5DEEB04A" w14:textId="77777777" w:rsidR="005A53F8" w:rsidRPr="001216A7" w:rsidRDefault="005A53F8" w:rsidP="005A53F8">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28EDE3CC" w14:textId="77777777" w:rsidR="005A53F8" w:rsidRPr="001216A7" w:rsidRDefault="005A53F8" w:rsidP="005A53F8">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w:t>
      </w:r>
      <w:proofErr w:type="gramStart"/>
      <w:r w:rsidRPr="001216A7">
        <w:rPr>
          <w:lang w:eastAsia="zh-CN"/>
        </w:rPr>
        <w:t>grant</w:t>
      </w:r>
      <w:proofErr w:type="gramEnd"/>
      <w:r w:rsidRPr="001216A7">
        <w:rPr>
          <w:lang w:eastAsia="zh-CN"/>
        </w:rPr>
        <w:t xml:space="preserve"> or withhold permission. The UE then returns a notification result to the AMF indicating, if privacy verification was requested, whether permission is granted or denied for the current LCS request. </w:t>
      </w:r>
      <w:r w:rsidRPr="001216A7">
        <w:t xml:space="preserve">If the UE user does not respond after a predetermined </w:t>
      </w:r>
      <w:proofErr w:type="gramStart"/>
      <w:r w:rsidRPr="001216A7">
        <w:t>time period</w:t>
      </w:r>
      <w:proofErr w:type="gramEnd"/>
      <w:r w:rsidRPr="001216A7">
        <w:t>,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w:t>
      </w:r>
      <w:proofErr w:type="gramStart"/>
      <w:r>
        <w:t>are</w:t>
      </w:r>
      <w:proofErr w:type="gramEnd"/>
      <w:r>
        <w:t xml:space="preserve"> skipped</w:t>
      </w:r>
      <w:r w:rsidRPr="001216A7">
        <w:t>.</w:t>
      </w:r>
    </w:p>
    <w:p w14:paraId="4948C594" w14:textId="77777777" w:rsidR="005A53F8" w:rsidRPr="001216A7" w:rsidRDefault="005A53F8" w:rsidP="005A53F8">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w:t>
      </w:r>
      <w:proofErr w:type="gramStart"/>
      <w:r w:rsidRPr="001216A7">
        <w:rPr>
          <w:lang w:eastAsia="zh-CN"/>
        </w:rPr>
        <w:t>allowed</w:t>
      </w:r>
      <w:proofErr w:type="gramEnd"/>
      <w:r w:rsidRPr="001216A7">
        <w:rPr>
          <w:lang w:eastAsia="zh-CN"/>
        </w:rPr>
        <w:t xml:space="preserve">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07D088A6" w14:textId="77777777" w:rsidR="005A53F8" w:rsidRPr="001216A7" w:rsidRDefault="005A53F8" w:rsidP="005A53F8">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6616FF86" w14:textId="77777777" w:rsidR="005A53F8" w:rsidRPr="001216A7" w:rsidRDefault="005A53F8" w:rsidP="005A53F8">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w:t>
      </w:r>
      <w:proofErr w:type="gramStart"/>
      <w:r>
        <w:rPr>
          <w:lang w:eastAsia="zh-CN"/>
        </w:rPr>
        <w:t>is</w:t>
      </w:r>
      <w:proofErr w:type="gramEnd"/>
      <w:r>
        <w:rPr>
          <w:lang w:eastAsia="zh-CN"/>
        </w:rPr>
        <w:t xml:space="preserve"> not received in step 11 or Local Co-ordinates is not included in the supported GAD shapes, the LMF shall determine a geographical location</w:t>
      </w:r>
      <w:r w:rsidRPr="001216A7">
        <w:rPr>
          <w:lang w:eastAsia="zh-CN"/>
        </w:rPr>
        <w:t>.</w:t>
      </w:r>
    </w:p>
    <w:p w14:paraId="1B55B2DD" w14:textId="77777777" w:rsidR="005A53F8" w:rsidRPr="001216A7" w:rsidRDefault="005A53F8" w:rsidP="005A53F8">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41BB9370" w14:textId="77777777" w:rsidR="005A53F8" w:rsidRPr="001216A7" w:rsidRDefault="005A53F8" w:rsidP="005A53F8">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541410A5" w14:textId="77777777" w:rsidR="005A53F8" w:rsidRPr="001216A7" w:rsidRDefault="005A53F8" w:rsidP="005A53F8">
      <w:pPr>
        <w:pStyle w:val="B1"/>
        <w:rPr>
          <w:lang w:eastAsia="zh-CN"/>
        </w:rPr>
      </w:pPr>
      <w:r w:rsidRPr="001216A7">
        <w:rPr>
          <w:lang w:eastAsia="zh-CN"/>
        </w:rPr>
        <w:lastRenderedPageBreak/>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w:t>
      </w:r>
      <w:proofErr w:type="gramStart"/>
      <w:r w:rsidRPr="001216A7">
        <w:rPr>
          <w:lang w:eastAsia="zh-CN"/>
        </w:rPr>
        <w:t>in order to</w:t>
      </w:r>
      <w:proofErr w:type="gramEnd"/>
      <w:r w:rsidRPr="001216A7">
        <w:rPr>
          <w:lang w:eastAsia="zh-CN"/>
        </w:rPr>
        <w:t xml:space="preserve">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20CF656E" w14:textId="77777777" w:rsidR="005A53F8" w:rsidRPr="001216A7" w:rsidRDefault="005A53F8" w:rsidP="005A53F8">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4F72FE7B" w14:textId="77777777" w:rsidR="005A53F8" w:rsidRPr="001216A7" w:rsidRDefault="005A53F8" w:rsidP="005A53F8">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0999A681" w14:textId="77777777" w:rsidR="005A53F8" w:rsidRPr="001216A7" w:rsidRDefault="005A53F8" w:rsidP="005A53F8">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69552F7" w14:textId="77777777" w:rsidR="005A53F8" w:rsidRPr="001216A7" w:rsidRDefault="005A53F8" w:rsidP="005A53F8">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099CBF1A" w14:textId="77777777" w:rsidR="005A53F8" w:rsidRPr="001216A7" w:rsidRDefault="005A53F8" w:rsidP="005A53F8">
      <w:pPr>
        <w:pStyle w:val="B1"/>
        <w:rPr>
          <w:lang w:eastAsia="zh-CN"/>
        </w:rPr>
      </w:pPr>
      <w:r w:rsidRPr="001216A7">
        <w:rPr>
          <w:lang w:eastAsia="zh-CN"/>
        </w:rPr>
        <w:t>21.</w:t>
      </w:r>
      <w:r w:rsidRPr="001216A7">
        <w:rPr>
          <w:lang w:eastAsia="zh-CN"/>
        </w:rPr>
        <w:tab/>
        <w:t>Step 21 is the same as step 8.</w:t>
      </w:r>
    </w:p>
    <w:p w14:paraId="5D5BF51A" w14:textId="77777777" w:rsidR="005A53F8" w:rsidRPr="001216A7" w:rsidRDefault="005A53F8" w:rsidP="005A53F8">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2BD6CA2D" w14:textId="77777777" w:rsidR="005A53F8" w:rsidRPr="001216A7" w:rsidRDefault="005A53F8" w:rsidP="005A53F8">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3CCD8D28" w14:textId="27989ADB" w:rsidR="00A87DF3" w:rsidRDefault="005A53F8" w:rsidP="00207CB5">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w:t>
      </w:r>
      <w:proofErr w:type="gramStart"/>
      <w:r>
        <w:rPr>
          <w:lang w:eastAsia="zh-CN"/>
        </w:rPr>
        <w:t>is allowed to</w:t>
      </w:r>
      <w:proofErr w:type="gramEnd"/>
      <w:r>
        <w:rPr>
          <w:lang w:eastAsia="zh-CN"/>
        </w:rPr>
        <w:t xml:space="preserve">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 xml:space="preserve">lient or AF, it rejects the LCS service request, and optionally indicate in the response the reason of the rejection, </w:t>
      </w:r>
      <w:proofErr w:type="gramStart"/>
      <w:r w:rsidRPr="001216A7">
        <w:rPr>
          <w:lang w:eastAsia="zh-CN"/>
        </w:rPr>
        <w:t>i.e.</w:t>
      </w:r>
      <w:proofErr w:type="gramEnd"/>
      <w:r w:rsidRPr="001216A7">
        <w:rPr>
          <w:lang w:eastAsia="zh-CN"/>
        </w:rPr>
        <w:t xml:space="preserve"> the target UE is not allowed to be located.</w:t>
      </w:r>
      <w:r>
        <w:rPr>
          <w:lang w:eastAsia="zh-CN"/>
        </w:rPr>
        <w:t xml:space="preserve"> If the LCS QoS Class is Assured and (H)GMLC detects that requested accuracy is not achieved, the (H)GMLC sends error response including failure cause.</w:t>
      </w:r>
      <w:bookmarkEnd w:id="1"/>
      <w:bookmarkEnd w:id="2"/>
      <w:bookmarkEnd w:id="5"/>
      <w:bookmarkEnd w:id="6"/>
    </w:p>
    <w:p w14:paraId="361DB263" w14:textId="77777777" w:rsidR="00A87DF3" w:rsidRPr="001216A7" w:rsidRDefault="00A87DF3" w:rsidP="00A87DF3">
      <w:pPr>
        <w:rPr>
          <w:lang w:eastAsia="zh-CN"/>
        </w:rPr>
      </w:pPr>
    </w:p>
    <w:p w14:paraId="2C5148B9" w14:textId="77777777" w:rsidR="00A87DF3" w:rsidRPr="00C06ECB" w:rsidRDefault="00A87DF3" w:rsidP="00A87DF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34AD0D53" w14:textId="77777777" w:rsidR="00A87DF3" w:rsidRPr="001216A7" w:rsidRDefault="00A87DF3" w:rsidP="00A87DF3">
      <w:pPr>
        <w:rPr>
          <w:lang w:eastAsia="zh-CN"/>
        </w:rPr>
      </w:pPr>
    </w:p>
    <w:p w14:paraId="381AEFF1" w14:textId="4B7FE848" w:rsidR="00A87DF3" w:rsidRDefault="00A87DF3" w:rsidP="00C149FA">
      <w:pPr>
        <w:rPr>
          <w:lang w:eastAsia="zh-CN"/>
        </w:rPr>
      </w:pPr>
    </w:p>
    <w:p w14:paraId="04FEFF2E" w14:textId="45904633" w:rsidR="00060325" w:rsidRDefault="00060325" w:rsidP="00C149FA">
      <w:pPr>
        <w:rPr>
          <w:lang w:eastAsia="zh-CN"/>
        </w:rPr>
      </w:pPr>
    </w:p>
    <w:p w14:paraId="4AE1FF19" w14:textId="5B04437D" w:rsidR="00060325" w:rsidRDefault="00060325" w:rsidP="00C149FA">
      <w:pPr>
        <w:rPr>
          <w:lang w:eastAsia="zh-CN"/>
        </w:rPr>
      </w:pPr>
    </w:p>
    <w:p w14:paraId="4D9DF158" w14:textId="3F409C21" w:rsidR="00060325" w:rsidRDefault="00060325" w:rsidP="00C149FA">
      <w:pPr>
        <w:rPr>
          <w:lang w:eastAsia="zh-CN"/>
        </w:rPr>
      </w:pPr>
    </w:p>
    <w:p w14:paraId="2CB26BB1" w14:textId="53DA26A3" w:rsidR="00060325" w:rsidRDefault="00060325" w:rsidP="00C149FA">
      <w:pPr>
        <w:rPr>
          <w:lang w:eastAsia="zh-CN"/>
        </w:rPr>
      </w:pPr>
    </w:p>
    <w:p w14:paraId="73092409" w14:textId="40B871E5" w:rsidR="00060325" w:rsidRDefault="00060325" w:rsidP="00C149FA">
      <w:pPr>
        <w:rPr>
          <w:lang w:eastAsia="zh-CN"/>
        </w:rPr>
      </w:pPr>
    </w:p>
    <w:p w14:paraId="7EF62525" w14:textId="77777777" w:rsidR="00060325" w:rsidRDefault="00060325" w:rsidP="00C149FA">
      <w:pPr>
        <w:rPr>
          <w:lang w:eastAsia="zh-CN"/>
        </w:rPr>
      </w:pPr>
    </w:p>
    <w:p w14:paraId="0105B18E" w14:textId="77777777" w:rsidR="00A87DF3" w:rsidRDefault="00A87DF3" w:rsidP="00C149FA">
      <w:pPr>
        <w:rPr>
          <w:lang w:eastAsia="zh-CN"/>
        </w:rPr>
      </w:pPr>
    </w:p>
    <w:sectPr w:rsidR="00A87D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502994" w14:textId="77777777" w:rsidR="00AB586B" w:rsidRDefault="00AB586B">
      <w:r>
        <w:separator/>
      </w:r>
    </w:p>
  </w:endnote>
  <w:endnote w:type="continuationSeparator" w:id="0">
    <w:p w14:paraId="1055C2DE" w14:textId="77777777" w:rsidR="00AB586B" w:rsidRDefault="00AB5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824EA" w14:textId="77777777" w:rsidR="00AB586B" w:rsidRDefault="00AB586B">
      <w:r>
        <w:separator/>
      </w:r>
    </w:p>
  </w:footnote>
  <w:footnote w:type="continuationSeparator" w:id="0">
    <w:p w14:paraId="2A0D3F39" w14:textId="77777777" w:rsidR="00AB586B" w:rsidRDefault="00AB5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97A35" w:rsidRDefault="00997A3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861073"/>
    <w:multiLevelType w:val="hybridMultilevel"/>
    <w:tmpl w:val="8BEE9364"/>
    <w:lvl w:ilvl="0" w:tplc="89866FEE">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686"/>
    <w:rsid w:val="00022E4A"/>
    <w:rsid w:val="00023547"/>
    <w:rsid w:val="00026C34"/>
    <w:rsid w:val="000354E7"/>
    <w:rsid w:val="000376A6"/>
    <w:rsid w:val="0004378B"/>
    <w:rsid w:val="00060325"/>
    <w:rsid w:val="00062A89"/>
    <w:rsid w:val="00071095"/>
    <w:rsid w:val="00073A9A"/>
    <w:rsid w:val="00080D6D"/>
    <w:rsid w:val="0008531B"/>
    <w:rsid w:val="000869C2"/>
    <w:rsid w:val="000A3E32"/>
    <w:rsid w:val="000A6394"/>
    <w:rsid w:val="000B2839"/>
    <w:rsid w:val="000B6229"/>
    <w:rsid w:val="000B7FED"/>
    <w:rsid w:val="000C038A"/>
    <w:rsid w:val="000C6598"/>
    <w:rsid w:val="000D44B3"/>
    <w:rsid w:val="000D505D"/>
    <w:rsid w:val="000F3394"/>
    <w:rsid w:val="00112335"/>
    <w:rsid w:val="0011736E"/>
    <w:rsid w:val="00127EA1"/>
    <w:rsid w:val="00145D43"/>
    <w:rsid w:val="001577B8"/>
    <w:rsid w:val="001629E8"/>
    <w:rsid w:val="001735A6"/>
    <w:rsid w:val="00185D46"/>
    <w:rsid w:val="00192C46"/>
    <w:rsid w:val="001A08B3"/>
    <w:rsid w:val="001A10A9"/>
    <w:rsid w:val="001A7265"/>
    <w:rsid w:val="001A7B60"/>
    <w:rsid w:val="001B48F0"/>
    <w:rsid w:val="001B52F0"/>
    <w:rsid w:val="001B7A65"/>
    <w:rsid w:val="001C2012"/>
    <w:rsid w:val="001D4977"/>
    <w:rsid w:val="001E41F3"/>
    <w:rsid w:val="0020489C"/>
    <w:rsid w:val="00207CB5"/>
    <w:rsid w:val="00210A24"/>
    <w:rsid w:val="002471DF"/>
    <w:rsid w:val="00251AC7"/>
    <w:rsid w:val="0026004D"/>
    <w:rsid w:val="002640DD"/>
    <w:rsid w:val="00275497"/>
    <w:rsid w:val="00275D12"/>
    <w:rsid w:val="00276125"/>
    <w:rsid w:val="00284FEB"/>
    <w:rsid w:val="002860C4"/>
    <w:rsid w:val="002870F2"/>
    <w:rsid w:val="002B2894"/>
    <w:rsid w:val="002B5741"/>
    <w:rsid w:val="002C23E7"/>
    <w:rsid w:val="002D2FB2"/>
    <w:rsid w:val="002E472E"/>
    <w:rsid w:val="00300B19"/>
    <w:rsid w:val="00305409"/>
    <w:rsid w:val="00356BFC"/>
    <w:rsid w:val="00357187"/>
    <w:rsid w:val="003609EF"/>
    <w:rsid w:val="0036231A"/>
    <w:rsid w:val="0036641F"/>
    <w:rsid w:val="00374DD4"/>
    <w:rsid w:val="00380240"/>
    <w:rsid w:val="003822EF"/>
    <w:rsid w:val="00394A16"/>
    <w:rsid w:val="00397962"/>
    <w:rsid w:val="003A3679"/>
    <w:rsid w:val="003A4D80"/>
    <w:rsid w:val="003B46E4"/>
    <w:rsid w:val="003B5EF6"/>
    <w:rsid w:val="003B64FE"/>
    <w:rsid w:val="003D09CA"/>
    <w:rsid w:val="003E1A36"/>
    <w:rsid w:val="003E2DA4"/>
    <w:rsid w:val="004047F6"/>
    <w:rsid w:val="00410371"/>
    <w:rsid w:val="004110FA"/>
    <w:rsid w:val="004242F1"/>
    <w:rsid w:val="00432B9E"/>
    <w:rsid w:val="0044403E"/>
    <w:rsid w:val="004855C2"/>
    <w:rsid w:val="00487DF2"/>
    <w:rsid w:val="00496CDF"/>
    <w:rsid w:val="004B6DA3"/>
    <w:rsid w:val="004B75B7"/>
    <w:rsid w:val="0051580D"/>
    <w:rsid w:val="00543234"/>
    <w:rsid w:val="00547111"/>
    <w:rsid w:val="00553069"/>
    <w:rsid w:val="00562BEE"/>
    <w:rsid w:val="00563314"/>
    <w:rsid w:val="00563E0D"/>
    <w:rsid w:val="005752DB"/>
    <w:rsid w:val="00576B2C"/>
    <w:rsid w:val="00590500"/>
    <w:rsid w:val="0059157D"/>
    <w:rsid w:val="00592D74"/>
    <w:rsid w:val="005A53F8"/>
    <w:rsid w:val="005B3DAD"/>
    <w:rsid w:val="005D3F57"/>
    <w:rsid w:val="005E19A3"/>
    <w:rsid w:val="005E2C44"/>
    <w:rsid w:val="005E3819"/>
    <w:rsid w:val="005F2978"/>
    <w:rsid w:val="005F6334"/>
    <w:rsid w:val="00601C2B"/>
    <w:rsid w:val="006132AB"/>
    <w:rsid w:val="00616866"/>
    <w:rsid w:val="00621188"/>
    <w:rsid w:val="006257ED"/>
    <w:rsid w:val="00626CC6"/>
    <w:rsid w:val="00632D6F"/>
    <w:rsid w:val="00641D58"/>
    <w:rsid w:val="00657734"/>
    <w:rsid w:val="00661EF4"/>
    <w:rsid w:val="006627A2"/>
    <w:rsid w:val="00665C47"/>
    <w:rsid w:val="006712AC"/>
    <w:rsid w:val="00680D6E"/>
    <w:rsid w:val="00686370"/>
    <w:rsid w:val="00691EA4"/>
    <w:rsid w:val="00695808"/>
    <w:rsid w:val="006A0305"/>
    <w:rsid w:val="006A25AA"/>
    <w:rsid w:val="006B46FB"/>
    <w:rsid w:val="006E21FB"/>
    <w:rsid w:val="006F1534"/>
    <w:rsid w:val="006F259A"/>
    <w:rsid w:val="00702E50"/>
    <w:rsid w:val="007045B9"/>
    <w:rsid w:val="00711DBF"/>
    <w:rsid w:val="0071331D"/>
    <w:rsid w:val="007176FF"/>
    <w:rsid w:val="00722E94"/>
    <w:rsid w:val="00790E7A"/>
    <w:rsid w:val="00792342"/>
    <w:rsid w:val="007977A8"/>
    <w:rsid w:val="007A4A22"/>
    <w:rsid w:val="007B512A"/>
    <w:rsid w:val="007B79ED"/>
    <w:rsid w:val="007C2097"/>
    <w:rsid w:val="007C3D86"/>
    <w:rsid w:val="007D3A9C"/>
    <w:rsid w:val="007D6A07"/>
    <w:rsid w:val="007F7259"/>
    <w:rsid w:val="007F78E6"/>
    <w:rsid w:val="008040A8"/>
    <w:rsid w:val="0080593D"/>
    <w:rsid w:val="008123CC"/>
    <w:rsid w:val="008279FA"/>
    <w:rsid w:val="00831F95"/>
    <w:rsid w:val="0084489A"/>
    <w:rsid w:val="0085758D"/>
    <w:rsid w:val="008626E7"/>
    <w:rsid w:val="00864F14"/>
    <w:rsid w:val="008704D2"/>
    <w:rsid w:val="00870EE7"/>
    <w:rsid w:val="00872FF0"/>
    <w:rsid w:val="0087359C"/>
    <w:rsid w:val="00876B4E"/>
    <w:rsid w:val="008863B9"/>
    <w:rsid w:val="0089551E"/>
    <w:rsid w:val="008A45A6"/>
    <w:rsid w:val="008B7E51"/>
    <w:rsid w:val="008B7FF2"/>
    <w:rsid w:val="008E0946"/>
    <w:rsid w:val="008F3789"/>
    <w:rsid w:val="008F686C"/>
    <w:rsid w:val="00902975"/>
    <w:rsid w:val="00905391"/>
    <w:rsid w:val="00907FFC"/>
    <w:rsid w:val="009148DE"/>
    <w:rsid w:val="00916BD6"/>
    <w:rsid w:val="00931933"/>
    <w:rsid w:val="0093319D"/>
    <w:rsid w:val="00941E30"/>
    <w:rsid w:val="009429DC"/>
    <w:rsid w:val="00966F83"/>
    <w:rsid w:val="00976228"/>
    <w:rsid w:val="009777D9"/>
    <w:rsid w:val="00991B88"/>
    <w:rsid w:val="009976EA"/>
    <w:rsid w:val="00997A35"/>
    <w:rsid w:val="009A5753"/>
    <w:rsid w:val="009A579D"/>
    <w:rsid w:val="009E3297"/>
    <w:rsid w:val="009F023E"/>
    <w:rsid w:val="009F734F"/>
    <w:rsid w:val="00A03958"/>
    <w:rsid w:val="00A15B62"/>
    <w:rsid w:val="00A23987"/>
    <w:rsid w:val="00A246B6"/>
    <w:rsid w:val="00A25531"/>
    <w:rsid w:val="00A461BD"/>
    <w:rsid w:val="00A47E70"/>
    <w:rsid w:val="00A507D3"/>
    <w:rsid w:val="00A50CF0"/>
    <w:rsid w:val="00A7671C"/>
    <w:rsid w:val="00A8433A"/>
    <w:rsid w:val="00A87DF3"/>
    <w:rsid w:val="00AA2CBC"/>
    <w:rsid w:val="00AB4BD0"/>
    <w:rsid w:val="00AB586B"/>
    <w:rsid w:val="00AC5820"/>
    <w:rsid w:val="00AD1CD8"/>
    <w:rsid w:val="00B025BD"/>
    <w:rsid w:val="00B065C8"/>
    <w:rsid w:val="00B06967"/>
    <w:rsid w:val="00B11988"/>
    <w:rsid w:val="00B258BB"/>
    <w:rsid w:val="00B30F99"/>
    <w:rsid w:val="00B36AA3"/>
    <w:rsid w:val="00B37D7B"/>
    <w:rsid w:val="00B45DEF"/>
    <w:rsid w:val="00B501F5"/>
    <w:rsid w:val="00B5659D"/>
    <w:rsid w:val="00B67B97"/>
    <w:rsid w:val="00B734B3"/>
    <w:rsid w:val="00B8119B"/>
    <w:rsid w:val="00B8336E"/>
    <w:rsid w:val="00B85E69"/>
    <w:rsid w:val="00B968C8"/>
    <w:rsid w:val="00BA3EC5"/>
    <w:rsid w:val="00BA51D9"/>
    <w:rsid w:val="00BB5DFC"/>
    <w:rsid w:val="00BC5BEA"/>
    <w:rsid w:val="00BD1558"/>
    <w:rsid w:val="00BD279D"/>
    <w:rsid w:val="00BD2DE9"/>
    <w:rsid w:val="00BD6BB8"/>
    <w:rsid w:val="00C01DDB"/>
    <w:rsid w:val="00C0331E"/>
    <w:rsid w:val="00C06ECB"/>
    <w:rsid w:val="00C13F5B"/>
    <w:rsid w:val="00C149FA"/>
    <w:rsid w:val="00C30470"/>
    <w:rsid w:val="00C66BA2"/>
    <w:rsid w:val="00C7356D"/>
    <w:rsid w:val="00C74016"/>
    <w:rsid w:val="00C93CD9"/>
    <w:rsid w:val="00C95985"/>
    <w:rsid w:val="00CA0468"/>
    <w:rsid w:val="00CC355C"/>
    <w:rsid w:val="00CC5026"/>
    <w:rsid w:val="00CC68D0"/>
    <w:rsid w:val="00CF5B92"/>
    <w:rsid w:val="00D03F9A"/>
    <w:rsid w:val="00D06D51"/>
    <w:rsid w:val="00D0762A"/>
    <w:rsid w:val="00D24991"/>
    <w:rsid w:val="00D50255"/>
    <w:rsid w:val="00D66520"/>
    <w:rsid w:val="00D73DD5"/>
    <w:rsid w:val="00D81119"/>
    <w:rsid w:val="00DA0FEF"/>
    <w:rsid w:val="00DA3636"/>
    <w:rsid w:val="00DA409A"/>
    <w:rsid w:val="00DA473D"/>
    <w:rsid w:val="00DC1458"/>
    <w:rsid w:val="00DC257E"/>
    <w:rsid w:val="00DC3842"/>
    <w:rsid w:val="00DC5706"/>
    <w:rsid w:val="00DC70E9"/>
    <w:rsid w:val="00DE34CF"/>
    <w:rsid w:val="00E00B95"/>
    <w:rsid w:val="00E020AB"/>
    <w:rsid w:val="00E13F3D"/>
    <w:rsid w:val="00E31361"/>
    <w:rsid w:val="00E34898"/>
    <w:rsid w:val="00E62151"/>
    <w:rsid w:val="00E85B06"/>
    <w:rsid w:val="00E90707"/>
    <w:rsid w:val="00EB09B7"/>
    <w:rsid w:val="00EB6941"/>
    <w:rsid w:val="00EE7D7C"/>
    <w:rsid w:val="00EF1658"/>
    <w:rsid w:val="00F019C2"/>
    <w:rsid w:val="00F0712F"/>
    <w:rsid w:val="00F22871"/>
    <w:rsid w:val="00F25D98"/>
    <w:rsid w:val="00F300FB"/>
    <w:rsid w:val="00F63E8C"/>
    <w:rsid w:val="00F81E33"/>
    <w:rsid w:val="00FA5E39"/>
    <w:rsid w:val="00FB3E4D"/>
    <w:rsid w:val="00FB599D"/>
    <w:rsid w:val="00FB6386"/>
    <w:rsid w:val="00FC0238"/>
    <w:rsid w:val="00FE4C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EBC5AD-8B69-4B8B-A51F-4768120D4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qFormat/>
    <w:rsid w:val="0080593D"/>
    <w:rPr>
      <w:rFonts w:ascii="Arial" w:hAnsi="Arial"/>
      <w:sz w:val="18"/>
      <w:lang w:val="en-GB" w:eastAsia="en-US"/>
    </w:rPr>
  </w:style>
  <w:style w:type="character" w:customStyle="1" w:styleId="TACChar">
    <w:name w:val="TAC Char"/>
    <w:link w:val="TAC"/>
    <w:qFormat/>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paragraph" w:styleId="Revision">
    <w:name w:val="Revision"/>
    <w:hidden/>
    <w:uiPriority w:val="99"/>
    <w:semiHidden/>
    <w:rsid w:val="00702E50"/>
    <w:rPr>
      <w:rFonts w:ascii="Times New Roman" w:hAnsi="Times New Roman"/>
      <w:lang w:val="en-GB" w:eastAsia="en-US"/>
    </w:rPr>
  </w:style>
  <w:style w:type="character" w:customStyle="1" w:styleId="TAHChar">
    <w:name w:val="TAH Char"/>
    <w:qFormat/>
    <w:locked/>
    <w:rsid w:val="005752D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D63D5-7319-43C8-A9EF-CD282EA2EC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7BE0A6-EF84-42D0-8C1F-649815203AE7}">
  <ds:schemaRefs>
    <ds:schemaRef ds:uri="http://schemas.microsoft.com/sharepoint/v3/contenttype/forms"/>
  </ds:schemaRefs>
</ds:datastoreItem>
</file>

<file path=customXml/itemProps3.xml><?xml version="1.0" encoding="utf-8"?>
<ds:datastoreItem xmlns:ds="http://schemas.openxmlformats.org/officeDocument/2006/customXml" ds:itemID="{8E2C5AF0-1565-4B4A-A146-1C148F66F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DEE3D6-5725-4519-83F3-2EA8EA8FE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2628</Words>
  <Characters>14983</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Ericsson-Nov04</cp:lastModifiedBy>
  <cp:revision>12</cp:revision>
  <cp:lastPrinted>2021-10-08T06:44:00Z</cp:lastPrinted>
  <dcterms:created xsi:type="dcterms:W3CDTF">2021-10-29T09:34:00Z</dcterms:created>
  <dcterms:modified xsi:type="dcterms:W3CDTF">2021-11-08T17:50:00Z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