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07010B" w14:textId="3167C3F0" w:rsidR="002979C6" w:rsidRDefault="002979C6" w:rsidP="002979C6">
      <w:pPr>
        <w:pStyle w:val="CRCoverPage"/>
        <w:tabs>
          <w:tab w:val="right" w:pos="9639"/>
        </w:tabs>
        <w:spacing w:after="0"/>
        <w:rPr>
          <w:b/>
          <w:i/>
          <w:noProof/>
          <w:sz w:val="28"/>
        </w:rPr>
      </w:pPr>
      <w:r>
        <w:rPr>
          <w:b/>
          <w:noProof/>
          <w:sz w:val="24"/>
        </w:rPr>
        <w:t>3GPP TSG-</w:t>
      </w:r>
      <w:r w:rsidR="00D27E34">
        <w:fldChar w:fldCharType="begin"/>
      </w:r>
      <w:r w:rsidR="00D27E34">
        <w:instrText xml:space="preserve"> DOCPROPERTY  TSG/WGRef  \* MERGEFORMAT </w:instrText>
      </w:r>
      <w:r w:rsidR="00D27E34">
        <w:fldChar w:fldCharType="separate"/>
      </w:r>
      <w:r>
        <w:rPr>
          <w:b/>
          <w:noProof/>
          <w:sz w:val="24"/>
        </w:rPr>
        <w:t>SA2</w:t>
      </w:r>
      <w:r w:rsidR="00D27E34">
        <w:rPr>
          <w:b/>
          <w:noProof/>
          <w:sz w:val="24"/>
        </w:rPr>
        <w:fldChar w:fldCharType="end"/>
      </w:r>
      <w:r>
        <w:rPr>
          <w:b/>
          <w:noProof/>
          <w:sz w:val="24"/>
        </w:rPr>
        <w:t xml:space="preserve"> Meeting #</w:t>
      </w:r>
      <w:r w:rsidR="00D27E34">
        <w:fldChar w:fldCharType="begin"/>
      </w:r>
      <w:r w:rsidR="00D27E34">
        <w:instrText xml:space="preserve"> DOCPROPERTY  MtgSeq  \* MERGEFORMAT </w:instrText>
      </w:r>
      <w:r w:rsidR="00D27E34">
        <w:fldChar w:fldCharType="separate"/>
      </w:r>
      <w:r w:rsidRPr="00EB09B7">
        <w:rPr>
          <w:b/>
          <w:noProof/>
          <w:sz w:val="24"/>
        </w:rPr>
        <w:t xml:space="preserve"> </w:t>
      </w:r>
      <w:r>
        <w:rPr>
          <w:b/>
          <w:noProof/>
          <w:sz w:val="24"/>
        </w:rPr>
        <w:t>148E</w:t>
      </w:r>
      <w:r w:rsidR="00D27E34">
        <w:rPr>
          <w:b/>
          <w:noProof/>
          <w:sz w:val="24"/>
        </w:rPr>
        <w:fldChar w:fldCharType="end"/>
      </w:r>
      <w:r>
        <w:t xml:space="preserve"> </w:t>
      </w:r>
      <w:r w:rsidR="00D27E34">
        <w:fldChar w:fldCharType="begin"/>
      </w:r>
      <w:r w:rsidR="00D27E34">
        <w:instrText xml:space="preserve"> DOCPROPERTY  MtgTitle  \* MERGEFORMAT </w:instrText>
      </w:r>
      <w:r w:rsidR="00D27E34">
        <w:fldChar w:fldCharType="separate"/>
      </w:r>
      <w:r>
        <w:rPr>
          <w:b/>
          <w:noProof/>
          <w:sz w:val="24"/>
        </w:rPr>
        <w:t>(e-meeting)</w:t>
      </w:r>
      <w:r w:rsidR="00D27E34">
        <w:rPr>
          <w:b/>
          <w:noProof/>
          <w:sz w:val="24"/>
        </w:rPr>
        <w:fldChar w:fldCharType="end"/>
      </w:r>
      <w:r>
        <w:rPr>
          <w:b/>
          <w:i/>
          <w:noProof/>
          <w:sz w:val="28"/>
        </w:rPr>
        <w:tab/>
      </w:r>
      <w:r w:rsidR="00D27E34">
        <w:fldChar w:fldCharType="begin"/>
      </w:r>
      <w:r w:rsidR="00D27E34">
        <w:instrText xml:space="preserve"> DOCPROPERTY  Tdoc#  \* MERGEFORMAT </w:instrText>
      </w:r>
      <w:r w:rsidR="00D27E34">
        <w:fldChar w:fldCharType="separate"/>
      </w:r>
      <w:r w:rsidRPr="00AD7643">
        <w:t xml:space="preserve"> </w:t>
      </w:r>
      <w:r w:rsidR="00B715CB" w:rsidRPr="00B715CB">
        <w:rPr>
          <w:b/>
          <w:i/>
          <w:noProof/>
          <w:sz w:val="28"/>
        </w:rPr>
        <w:t>S2-2108349</w:t>
      </w:r>
      <w:r w:rsidR="00D27E34">
        <w:rPr>
          <w:b/>
          <w:i/>
          <w:noProof/>
          <w:sz w:val="28"/>
        </w:rPr>
        <w:fldChar w:fldCharType="end"/>
      </w:r>
      <w:r w:rsidRPr="00443780">
        <w:t xml:space="preserve"> </w:t>
      </w:r>
    </w:p>
    <w:p w14:paraId="7CB45193" w14:textId="3D81471A" w:rsidR="001E41F3" w:rsidRDefault="0039764E" w:rsidP="005E2C44">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 xml:space="preserve"> </w:t>
      </w:r>
      <w:proofErr w:type="spellStart"/>
      <w:r w:rsidRPr="00283374">
        <w:rPr>
          <w:b/>
          <w:sz w:val="24"/>
          <w:lang w:val="en-US"/>
        </w:rPr>
        <w:t>Elbonia</w:t>
      </w:r>
      <w:proofErr w:type="spellEnd"/>
      <w:r>
        <w:rPr>
          <w:b/>
          <w:sz w:val="24"/>
          <w:lang w:val="en-US"/>
        </w:rPr>
        <w:fldChar w:fldCharType="end"/>
      </w:r>
      <w:r>
        <w:rPr>
          <w:b/>
          <w:noProof/>
          <w:sz w:val="24"/>
        </w:rPr>
        <w:t>,</w:t>
      </w:r>
      <w:r w:rsidR="00D27E34">
        <w:fldChar w:fldCharType="begin"/>
      </w:r>
      <w:r w:rsidR="00D27E34">
        <w:instrText xml:space="preserve"> DOCPROPERTY  StartDate  \* MERGEFORMAT </w:instrText>
      </w:r>
      <w:r w:rsidR="00D27E34">
        <w:fldChar w:fldCharType="separate"/>
      </w:r>
      <w:r w:rsidRPr="00BA51D9">
        <w:rPr>
          <w:b/>
          <w:noProof/>
          <w:sz w:val="24"/>
        </w:rPr>
        <w:t xml:space="preserve"> </w:t>
      </w:r>
      <w:r>
        <w:rPr>
          <w:b/>
          <w:sz w:val="24"/>
          <w:lang w:val="en-US"/>
        </w:rPr>
        <w:t>November 15</w:t>
      </w:r>
      <w:r w:rsidRPr="00C73127">
        <w:rPr>
          <w:b/>
          <w:sz w:val="24"/>
          <w:lang w:val="en-US"/>
        </w:rPr>
        <w:t xml:space="preserve"> </w:t>
      </w:r>
      <w:r w:rsidR="00D27E34">
        <w:rPr>
          <w:b/>
          <w:sz w:val="24"/>
          <w:lang w:val="en-US"/>
        </w:rPr>
        <w:fldChar w:fldCharType="end"/>
      </w:r>
      <w:r>
        <w:rPr>
          <w:b/>
          <w:noProof/>
          <w:sz w:val="24"/>
        </w:rPr>
        <w:t>-</w:t>
      </w:r>
      <w:r w:rsidR="00D27E34">
        <w:fldChar w:fldCharType="begin"/>
      </w:r>
      <w:r w:rsidR="00D27E34">
        <w:instrText xml:space="preserve"> DOCPROPERTY  EndDate  \* MERGEFORMAT </w:instrText>
      </w:r>
      <w:r w:rsidR="00D27E34">
        <w:fldChar w:fldCharType="separate"/>
      </w:r>
      <w:r w:rsidRPr="00700818">
        <w:rPr>
          <w:b/>
          <w:sz w:val="24"/>
          <w:lang w:val="en-US"/>
        </w:rPr>
        <w:t xml:space="preserve"> </w:t>
      </w:r>
      <w:r w:rsidR="00D27E34">
        <w:rPr>
          <w:b/>
          <w:sz w:val="24"/>
          <w:lang w:val="en-US"/>
        </w:rPr>
        <w:fldChar w:fldCharType="end"/>
      </w:r>
      <w:r>
        <w:rPr>
          <w:b/>
          <w:sz w:val="24"/>
          <w:lang w:val="en-US"/>
        </w:rPr>
        <w:t>22</w:t>
      </w:r>
      <w:r>
        <w:rPr>
          <w:b/>
          <w:noProof/>
          <w:sz w:val="24"/>
        </w:rPr>
        <w:t xml:space="preserve">, </w:t>
      </w:r>
      <w:r w:rsidR="003744BC">
        <w:rPr>
          <w:b/>
          <w:noProof/>
          <w:sz w:val="24"/>
        </w:rPr>
        <w:t xml:space="preserve">2021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F19904" w:rsidR="001E41F3" w:rsidRPr="00410371" w:rsidRDefault="00D27E34" w:rsidP="00E13F3D">
            <w:pPr>
              <w:pStyle w:val="CRCoverPage"/>
              <w:spacing w:after="0"/>
              <w:jc w:val="right"/>
              <w:rPr>
                <w:b/>
                <w:noProof/>
                <w:sz w:val="28"/>
              </w:rPr>
            </w:pPr>
            <w:r>
              <w:fldChar w:fldCharType="begin"/>
            </w:r>
            <w:r>
              <w:instrText xml:space="preserve"> DOCPROPERTY  Spec#  \* MERGEFORMAT </w:instrText>
            </w:r>
            <w:r>
              <w:fldChar w:fldCharType="separate"/>
            </w:r>
            <w:r w:rsidR="003744BC">
              <w:rPr>
                <w:b/>
                <w:noProof/>
                <w:sz w:val="28"/>
              </w:rPr>
              <w:t>23.</w:t>
            </w:r>
            <w:r w:rsidR="00907D8F">
              <w:rPr>
                <w:b/>
                <w:noProof/>
                <w:sz w:val="28"/>
              </w:rPr>
              <w:t>2</w:t>
            </w:r>
            <w:r w:rsidR="003744BC">
              <w:rPr>
                <w:b/>
                <w:noProof/>
                <w:sz w:val="28"/>
              </w:rPr>
              <w:t>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97490F" w:rsidR="001E41F3" w:rsidRPr="00410371" w:rsidRDefault="00B715CB" w:rsidP="00B715CB">
            <w:pPr>
              <w:pStyle w:val="CRCoverPage"/>
              <w:spacing w:after="0"/>
              <w:rPr>
                <w:noProof/>
              </w:rPr>
            </w:pPr>
            <w:r w:rsidRPr="00B715CB">
              <w:rPr>
                <w:b/>
                <w:noProof/>
                <w:sz w:val="28"/>
              </w:rPr>
              <w:t>1138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5FFE2A" w:rsidR="001E41F3" w:rsidRPr="00410371" w:rsidRDefault="00D27E34" w:rsidP="00E13F3D">
            <w:pPr>
              <w:pStyle w:val="CRCoverPage"/>
              <w:spacing w:after="0"/>
              <w:jc w:val="center"/>
              <w:rPr>
                <w:b/>
                <w:noProof/>
              </w:rPr>
            </w:pPr>
            <w:r>
              <w:fldChar w:fldCharType="begin"/>
            </w:r>
            <w:r>
              <w:instrText xml:space="preserve"> DOCPROPERTY  Revision  \* MERGEFORMAT </w:instrText>
            </w:r>
            <w:r>
              <w:fldChar w:fldCharType="separate"/>
            </w:r>
            <w:r w:rsidR="003A1320">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01FBEE" w:rsidR="001E41F3" w:rsidRPr="00410371" w:rsidRDefault="00D27E34">
            <w:pPr>
              <w:pStyle w:val="CRCoverPage"/>
              <w:spacing w:after="0"/>
              <w:jc w:val="center"/>
              <w:rPr>
                <w:noProof/>
                <w:sz w:val="28"/>
              </w:rPr>
            </w:pPr>
            <w:r>
              <w:fldChar w:fldCharType="begin"/>
            </w:r>
            <w:r>
              <w:instrText xml:space="preserve"> DOCPROPERTY  Version  \* MERGEFORMAT </w:instrText>
            </w:r>
            <w:r>
              <w:fldChar w:fldCharType="separate"/>
            </w:r>
            <w:r w:rsidR="008D3EFB">
              <w:rPr>
                <w:b/>
                <w:noProof/>
                <w:sz w:val="28"/>
              </w:rPr>
              <w:t>17.</w:t>
            </w:r>
            <w:r w:rsidR="004D1D54">
              <w:rPr>
                <w:b/>
                <w:noProof/>
                <w:sz w:val="28"/>
              </w:rPr>
              <w:t>1</w:t>
            </w:r>
            <w:r w:rsidR="008D3EF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0D4E2B" w:rsidR="00F25D98" w:rsidRDefault="004A00F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9DD8DF" w:rsidR="001E41F3" w:rsidRDefault="00FA459A">
            <w:pPr>
              <w:pStyle w:val="CRCoverPage"/>
              <w:spacing w:after="0"/>
              <w:ind w:left="100"/>
              <w:rPr>
                <w:noProof/>
              </w:rPr>
            </w:pPr>
            <w:r>
              <w:t>Access network info</w:t>
            </w:r>
            <w:r w:rsidR="002D7FA9">
              <w:t>rmation</w:t>
            </w:r>
            <w:r>
              <w:t xml:space="preserve"> request without PCC rules</w:t>
            </w:r>
            <w:r w:rsidR="00DF017D">
              <w:fldChar w:fldCharType="begin"/>
            </w:r>
            <w:r w:rsidR="00DF017D">
              <w:instrText xml:space="preserve"> DOCPROPERTY  CrTitle  \* MERGEFORMAT </w:instrText>
            </w:r>
            <w:r w:rsidR="00DF017D">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719B33" w:rsidR="001E41F3" w:rsidRDefault="004A286A" w:rsidP="004A286A">
            <w:pPr>
              <w:pStyle w:val="CRCoverPage"/>
              <w:spacing w:after="0"/>
              <w:rPr>
                <w:noProof/>
              </w:rPr>
            </w:pPr>
            <w:r>
              <w:t xml:space="preserve">  </w:t>
            </w:r>
            <w:r w:rsidR="00D27E34">
              <w:t>Ericsson, AT&amp;T, Deutsche Telekom, Telecom Italia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676246" w:rsidR="001E41F3" w:rsidRDefault="00435519" w:rsidP="00435519">
            <w:pPr>
              <w:pStyle w:val="CRCoverPage"/>
              <w:spacing w:after="0"/>
              <w:rPr>
                <w:noProof/>
              </w:rPr>
            </w:pPr>
            <w:r>
              <w:t xml:space="preserve"> </w:t>
            </w:r>
            <w:r w:rsidR="004A286A">
              <w:t xml:space="preserve"> </w:t>
            </w: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788993" w:rsidR="001E41F3" w:rsidRDefault="00B715CB">
            <w:pPr>
              <w:pStyle w:val="CRCoverPage"/>
              <w:spacing w:after="0"/>
              <w:ind w:left="100"/>
              <w:rPr>
                <w:noProof/>
              </w:rPr>
            </w:pPr>
            <w:r w:rsidRPr="00B715CB">
              <w:t>LI16, 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B6B090" w:rsidR="001E41F3" w:rsidRDefault="00433480" w:rsidP="00433480">
            <w:pPr>
              <w:pStyle w:val="CRCoverPage"/>
              <w:spacing w:after="0"/>
              <w:rPr>
                <w:noProof/>
              </w:rPr>
            </w:pPr>
            <w:r>
              <w:t xml:space="preserve"> 2021-10-26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2CC883" w:rsidR="001E41F3" w:rsidRDefault="00B715CB" w:rsidP="00D24991">
            <w:pPr>
              <w:pStyle w:val="CRCoverPage"/>
              <w:spacing w:after="0"/>
              <w:ind w:left="100" w:right="-609"/>
              <w:rPr>
                <w:b/>
                <w:noProof/>
              </w:rPr>
            </w:pPr>
            <w:r>
              <w:rPr>
                <w:b/>
                <w:i/>
                <w:noProof/>
                <w:sz w:val="18"/>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B3B14" w:rsidR="001E41F3" w:rsidRDefault="00B715CB">
            <w:pPr>
              <w:pStyle w:val="CRCoverPage"/>
              <w:spacing w:after="0"/>
              <w:ind w:left="100"/>
              <w:rPr>
                <w:noProof/>
              </w:rPr>
            </w:pPr>
            <w:r>
              <w:rPr>
                <w:i/>
                <w:noProof/>
                <w:sz w:val="18"/>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E38888" w14:textId="77777777" w:rsidR="00F3335D" w:rsidRDefault="00BA7CC7" w:rsidP="0093722E">
            <w:pPr>
              <w:rPr>
                <w:rFonts w:ascii="Arial" w:hAnsi="Arial" w:cs="Arial"/>
              </w:rPr>
            </w:pPr>
            <w:r w:rsidRPr="007263A3">
              <w:rPr>
                <w:rFonts w:ascii="Arial" w:hAnsi="Arial" w:cs="Arial"/>
                <w:lang w:val="en-US"/>
              </w:rPr>
              <w:t>TS</w:t>
            </w:r>
            <w:r w:rsidR="00885A7D" w:rsidRPr="007263A3">
              <w:rPr>
                <w:rFonts w:ascii="Arial" w:hAnsi="Arial" w:cs="Arial"/>
                <w:lang w:val="en-US"/>
              </w:rPr>
              <w:t xml:space="preserve"> 23.228</w:t>
            </w:r>
            <w:r w:rsidR="00241117" w:rsidRPr="007263A3">
              <w:rPr>
                <w:rFonts w:ascii="Arial" w:hAnsi="Arial" w:cs="Arial"/>
                <w:lang w:val="en-US"/>
              </w:rPr>
              <w:t xml:space="preserve"> </w:t>
            </w:r>
            <w:r w:rsidR="00F3335D">
              <w:rPr>
                <w:rFonts w:ascii="Arial" w:hAnsi="Arial" w:cs="Arial"/>
                <w:noProof/>
                <w:lang w:val="en-US"/>
              </w:rPr>
              <w:t>clause</w:t>
            </w:r>
            <w:r w:rsidR="005E3A44" w:rsidRPr="007263A3">
              <w:rPr>
                <w:rFonts w:ascii="Arial" w:hAnsi="Arial" w:cs="Arial"/>
                <w:noProof/>
              </w:rPr>
              <w:t xml:space="preserve"> </w:t>
            </w:r>
            <w:r w:rsidR="002942DA" w:rsidRPr="007263A3">
              <w:rPr>
                <w:rFonts w:ascii="Arial" w:hAnsi="Arial" w:cs="Arial"/>
                <w:noProof/>
              </w:rPr>
              <w:t>E</w:t>
            </w:r>
            <w:r w:rsidR="00241117" w:rsidRPr="007263A3">
              <w:rPr>
                <w:rFonts w:ascii="Arial" w:hAnsi="Arial" w:cs="Arial"/>
                <w:noProof/>
              </w:rPr>
              <w:t>.</w:t>
            </w:r>
            <w:r w:rsidR="002942DA" w:rsidRPr="007263A3">
              <w:rPr>
                <w:rFonts w:ascii="Arial" w:hAnsi="Arial" w:cs="Arial"/>
                <w:noProof/>
              </w:rPr>
              <w:t>7</w:t>
            </w:r>
            <w:r w:rsidR="00241117" w:rsidRPr="007263A3">
              <w:rPr>
                <w:rFonts w:ascii="Arial" w:hAnsi="Arial" w:cs="Arial"/>
                <w:noProof/>
              </w:rPr>
              <w:t xml:space="preserve"> specif</w:t>
            </w:r>
            <w:r w:rsidR="00C027EF" w:rsidRPr="007263A3">
              <w:rPr>
                <w:rFonts w:ascii="Arial" w:hAnsi="Arial" w:cs="Arial"/>
                <w:noProof/>
              </w:rPr>
              <w:t>ies</w:t>
            </w:r>
            <w:r w:rsidR="00241117" w:rsidRPr="007263A3">
              <w:rPr>
                <w:rFonts w:ascii="Arial" w:hAnsi="Arial" w:cs="Arial"/>
                <w:noProof/>
              </w:rPr>
              <w:t xml:space="preserve"> that </w:t>
            </w:r>
            <w:r w:rsidR="00F3335D">
              <w:rPr>
                <w:rFonts w:ascii="Arial" w:hAnsi="Arial" w:cs="Arial"/>
              </w:rPr>
              <w:t>i</w:t>
            </w:r>
            <w:r w:rsidR="00241117" w:rsidRPr="007263A3">
              <w:rPr>
                <w:rFonts w:ascii="Arial" w:hAnsi="Arial" w:cs="Arial"/>
              </w:rPr>
              <w:t>nformation related to the location of the user provided by the access network may be required in IMS in order to comply with regulatory requirements for SMS over I</w:t>
            </w:r>
            <w:r w:rsidR="000121B6" w:rsidRPr="007263A3">
              <w:rPr>
                <w:rFonts w:ascii="Arial" w:hAnsi="Arial" w:cs="Arial"/>
              </w:rPr>
              <w:t>P</w:t>
            </w:r>
            <w:r w:rsidR="00F3335D">
              <w:rPr>
                <w:rFonts w:ascii="Arial" w:hAnsi="Arial" w:cs="Arial"/>
              </w:rPr>
              <w:t>, see below</w:t>
            </w:r>
            <w:r w:rsidR="000121B6" w:rsidRPr="007263A3">
              <w:rPr>
                <w:rFonts w:ascii="Arial" w:hAnsi="Arial" w:cs="Arial"/>
              </w:rPr>
              <w:t xml:space="preserve">: </w:t>
            </w:r>
          </w:p>
          <w:p w14:paraId="0D6FE00A" w14:textId="19DAD9D5" w:rsidR="00D36AAE" w:rsidRPr="00F3335D" w:rsidRDefault="00744D3E" w:rsidP="00F3335D">
            <w:pPr>
              <w:ind w:left="284"/>
              <w:rPr>
                <w:i/>
                <w:iCs/>
                <w:sz w:val="18"/>
                <w:szCs w:val="18"/>
              </w:rPr>
            </w:pPr>
            <w:r w:rsidRPr="00F3335D">
              <w:rPr>
                <w:i/>
                <w:iCs/>
                <w:sz w:val="18"/>
                <w:szCs w:val="18"/>
              </w:rPr>
              <w:t>The P</w:t>
            </w:r>
            <w:r w:rsidRPr="00F3335D">
              <w:rPr>
                <w:i/>
                <w:iCs/>
                <w:sz w:val="18"/>
                <w:szCs w:val="18"/>
              </w:rPr>
              <w:noBreakHyphen/>
              <w:t>CSCF can retrieve the user location and/or UE Time Zone information using PCC mechanisms as specified in TS 23.203 [54] and in TS 29.214 [11]. Operator policy determines whether to provide the user location and/or UE Time Zone information from the access network in the INVITE request, a MESSAGE request, or within a subsequent message of the dialog.</w:t>
            </w:r>
          </w:p>
          <w:p w14:paraId="708AA7DE" w14:textId="3D0E2EB2" w:rsidR="001E41F3" w:rsidRPr="007263A3" w:rsidRDefault="0049625B" w:rsidP="0093722E">
            <w:pPr>
              <w:rPr>
                <w:rFonts w:ascii="Arial" w:hAnsi="Arial" w:cs="Arial"/>
                <w:noProof/>
                <w:sz w:val="22"/>
                <w:szCs w:val="22"/>
              </w:rPr>
            </w:pPr>
            <w:r w:rsidRPr="007263A3">
              <w:rPr>
                <w:rFonts w:ascii="Arial" w:hAnsi="Arial" w:cs="Arial"/>
                <w:lang w:val="en-US"/>
              </w:rPr>
              <w:t>TS 23.</w:t>
            </w:r>
            <w:r w:rsidR="00F8655C" w:rsidRPr="007263A3">
              <w:rPr>
                <w:rFonts w:ascii="Arial" w:hAnsi="Arial" w:cs="Arial"/>
                <w:lang w:val="en-US"/>
              </w:rPr>
              <w:t>2</w:t>
            </w:r>
            <w:r w:rsidRPr="007263A3">
              <w:rPr>
                <w:rFonts w:ascii="Arial" w:hAnsi="Arial" w:cs="Arial"/>
                <w:lang w:val="en-US"/>
              </w:rPr>
              <w:t xml:space="preserve">03 </w:t>
            </w:r>
            <w:r w:rsidR="00612C2A" w:rsidRPr="007263A3">
              <w:rPr>
                <w:rFonts w:ascii="Arial" w:hAnsi="Arial" w:cs="Arial"/>
                <w:lang w:val="en-US"/>
              </w:rPr>
              <w:t xml:space="preserve">specifies that access network info </w:t>
            </w:r>
            <w:r w:rsidR="00F3335D">
              <w:rPr>
                <w:rFonts w:ascii="Arial" w:hAnsi="Arial" w:cs="Arial"/>
                <w:lang w:val="en-US"/>
              </w:rPr>
              <w:t>is</w:t>
            </w:r>
            <w:r w:rsidR="00612C2A" w:rsidRPr="007263A3">
              <w:rPr>
                <w:rFonts w:ascii="Arial" w:hAnsi="Arial" w:cs="Arial"/>
                <w:lang w:val="en-US"/>
              </w:rPr>
              <w:t xml:space="preserve"> requested at PCC rule </w:t>
            </w:r>
            <w:r w:rsidR="00A22511" w:rsidRPr="007263A3">
              <w:rPr>
                <w:rFonts w:ascii="Arial" w:hAnsi="Arial" w:cs="Arial"/>
                <w:lang w:val="en-US"/>
              </w:rPr>
              <w:t>installation</w:t>
            </w:r>
            <w:r w:rsidR="00612C2A" w:rsidRPr="007263A3">
              <w:rPr>
                <w:rFonts w:ascii="Arial" w:hAnsi="Arial" w:cs="Arial"/>
                <w:lang w:val="en-US"/>
              </w:rPr>
              <w:t>/modification</w:t>
            </w:r>
            <w:r w:rsidR="00A22511" w:rsidRPr="007263A3">
              <w:rPr>
                <w:rFonts w:ascii="Arial" w:hAnsi="Arial" w:cs="Arial"/>
                <w:lang w:val="en-US"/>
              </w:rPr>
              <w:t xml:space="preserve"> or </w:t>
            </w:r>
            <w:r w:rsidR="00612C2A" w:rsidRPr="007263A3">
              <w:rPr>
                <w:rFonts w:ascii="Arial" w:hAnsi="Arial" w:cs="Arial"/>
                <w:lang w:val="en-US"/>
              </w:rPr>
              <w:t>removal</w:t>
            </w:r>
            <w:r w:rsidR="005F0478" w:rsidRPr="007263A3">
              <w:rPr>
                <w:rFonts w:ascii="Arial" w:hAnsi="Arial" w:cs="Arial"/>
                <w:lang w:val="en-US"/>
              </w:rPr>
              <w:t>, so it</w:t>
            </w:r>
            <w:r w:rsidR="00612C2A" w:rsidRPr="007263A3">
              <w:rPr>
                <w:rFonts w:ascii="Arial" w:hAnsi="Arial" w:cs="Arial"/>
                <w:lang w:val="en-US"/>
              </w:rPr>
              <w:t xml:space="preserve"> </w:t>
            </w:r>
            <w:r w:rsidRPr="007263A3">
              <w:rPr>
                <w:rFonts w:ascii="Arial" w:hAnsi="Arial" w:cs="Arial"/>
                <w:lang w:val="en-US"/>
              </w:rPr>
              <w:t xml:space="preserve">mandates the use of PCC rules to request </w:t>
            </w:r>
            <w:proofErr w:type="spellStart"/>
            <w:r w:rsidRPr="007263A3">
              <w:rPr>
                <w:rFonts w:ascii="Arial" w:hAnsi="Arial" w:cs="Arial"/>
                <w:lang w:val="en-US"/>
              </w:rPr>
              <w:t>NetLoc</w:t>
            </w:r>
            <w:proofErr w:type="spellEnd"/>
            <w:r w:rsidRPr="007263A3">
              <w:rPr>
                <w:rFonts w:ascii="Arial" w:hAnsi="Arial" w:cs="Arial"/>
                <w:lang w:val="en-US"/>
              </w:rPr>
              <w:t xml:space="preserve"> </w:t>
            </w:r>
            <w:r w:rsidR="00A639C8" w:rsidRPr="007263A3">
              <w:rPr>
                <w:rFonts w:ascii="Arial" w:hAnsi="Arial" w:cs="Arial"/>
                <w:lang w:val="en-US"/>
              </w:rPr>
              <w:t>information,</w:t>
            </w:r>
            <w:r w:rsidR="008E782F" w:rsidRPr="007263A3">
              <w:rPr>
                <w:rFonts w:ascii="Arial" w:hAnsi="Arial" w:cs="Arial"/>
                <w:lang w:val="en-US"/>
              </w:rPr>
              <w:t xml:space="preserve"> but SMS over IP </w:t>
            </w:r>
            <w:r w:rsidR="005A600E">
              <w:rPr>
                <w:rFonts w:ascii="Arial" w:hAnsi="Arial" w:cs="Arial"/>
                <w:lang w:val="en-US"/>
              </w:rPr>
              <w:t>(</w:t>
            </w:r>
            <w:r w:rsidR="005A600E" w:rsidRPr="00446B34">
              <w:rPr>
                <w:rFonts w:ascii="Arial" w:hAnsi="Arial" w:cs="Arial"/>
              </w:rPr>
              <w:t>MESSAGE request</w:t>
            </w:r>
            <w:r w:rsidR="005A600E">
              <w:rPr>
                <w:rFonts w:ascii="Arial" w:hAnsi="Arial" w:cs="Arial"/>
              </w:rPr>
              <w:t>)</w:t>
            </w:r>
            <w:r w:rsidR="005A600E" w:rsidRPr="00446B34">
              <w:rPr>
                <w:rFonts w:ascii="Arial" w:hAnsi="Arial" w:cs="Arial"/>
                <w:lang w:val="en-US"/>
              </w:rPr>
              <w:t xml:space="preserve"> </w:t>
            </w:r>
            <w:r w:rsidR="008E782F" w:rsidRPr="007263A3">
              <w:rPr>
                <w:rFonts w:ascii="Arial" w:hAnsi="Arial" w:cs="Arial"/>
                <w:lang w:val="en-US"/>
              </w:rPr>
              <w:t xml:space="preserve">does not require </w:t>
            </w:r>
            <w:r w:rsidR="009729EB" w:rsidRPr="007263A3">
              <w:rPr>
                <w:rFonts w:ascii="Arial" w:hAnsi="Arial" w:cs="Arial"/>
                <w:lang w:val="en-US"/>
              </w:rPr>
              <w:t xml:space="preserve">the </w:t>
            </w:r>
            <w:r w:rsidR="0041767D" w:rsidRPr="007263A3">
              <w:rPr>
                <w:rFonts w:ascii="Arial" w:hAnsi="Arial" w:cs="Arial"/>
                <w:lang w:val="en-US"/>
              </w:rPr>
              <w:t>installation/modification or removal of PCC rules</w:t>
            </w:r>
            <w:r w:rsidR="0054145D" w:rsidRPr="007263A3">
              <w:rPr>
                <w:rFonts w:ascii="Arial" w:hAnsi="Arial" w:cs="Arial"/>
                <w:lang w:val="en-US"/>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263A3" w:rsidRDefault="001E41F3">
            <w:pPr>
              <w:pStyle w:val="CRCoverPage"/>
              <w:spacing w:after="0"/>
              <w:rPr>
                <w:rFonts w:cs="Arial"/>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AB5E3C" w:rsidR="001E41F3" w:rsidRPr="007263A3" w:rsidRDefault="00C45663">
            <w:pPr>
              <w:pStyle w:val="CRCoverPage"/>
              <w:spacing w:after="0"/>
              <w:ind w:left="100"/>
              <w:rPr>
                <w:rFonts w:cs="Arial"/>
                <w:noProof/>
              </w:rPr>
            </w:pPr>
            <w:r w:rsidRPr="007263A3">
              <w:rPr>
                <w:rFonts w:cs="Arial"/>
                <w:lang w:val="en-US"/>
              </w:rPr>
              <w:t>Allow</w:t>
            </w:r>
            <w:r w:rsidR="001800AD" w:rsidRPr="007263A3">
              <w:rPr>
                <w:rFonts w:cs="Arial"/>
                <w:lang w:val="en-US"/>
              </w:rPr>
              <w:t xml:space="preserve"> </w:t>
            </w:r>
            <w:r w:rsidR="00851FA6" w:rsidRPr="007263A3">
              <w:rPr>
                <w:rFonts w:cs="Arial"/>
                <w:lang w:val="en-US"/>
              </w:rPr>
              <w:t xml:space="preserve">the </w:t>
            </w:r>
            <w:r w:rsidR="001800AD" w:rsidRPr="007263A3">
              <w:rPr>
                <w:rFonts w:cs="Arial"/>
                <w:lang w:val="en-US"/>
              </w:rPr>
              <w:t xml:space="preserve">request of access network information at </w:t>
            </w:r>
            <w:r w:rsidR="00DA1003">
              <w:rPr>
                <w:rFonts w:cs="Arial"/>
                <w:lang w:val="en-US"/>
              </w:rPr>
              <w:t>IP-CAN</w:t>
            </w:r>
            <w:r w:rsidR="001800AD" w:rsidRPr="007263A3">
              <w:rPr>
                <w:rFonts w:cs="Arial"/>
                <w:lang w:val="en-US"/>
              </w:rPr>
              <w:t xml:space="preserve"> session level, </w:t>
            </w:r>
            <w:r w:rsidRPr="007263A3">
              <w:rPr>
                <w:rFonts w:cs="Arial"/>
                <w:lang w:val="en-US"/>
              </w:rPr>
              <w:t xml:space="preserve">decoupling </w:t>
            </w:r>
            <w:r w:rsidR="001800AD" w:rsidRPr="007263A3">
              <w:rPr>
                <w:rFonts w:cs="Arial"/>
                <w:lang w:val="en-US"/>
              </w:rPr>
              <w:t xml:space="preserve">it of </w:t>
            </w:r>
            <w:r w:rsidRPr="007263A3">
              <w:rPr>
                <w:rFonts w:cs="Arial"/>
                <w:lang w:val="en-US"/>
              </w:rPr>
              <w:t xml:space="preserve">PCC rules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263A3" w:rsidRDefault="001E41F3">
            <w:pPr>
              <w:pStyle w:val="CRCoverPage"/>
              <w:spacing w:after="0"/>
              <w:rPr>
                <w:rFonts w:cs="Arial"/>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56141F" w:rsidR="001E41F3" w:rsidRPr="007263A3" w:rsidRDefault="00F3335D">
            <w:pPr>
              <w:pStyle w:val="CRCoverPage"/>
              <w:spacing w:after="0"/>
              <w:ind w:left="100"/>
              <w:rPr>
                <w:rFonts w:cs="Arial"/>
                <w:noProof/>
              </w:rPr>
            </w:pPr>
            <w:r w:rsidRPr="00F3335D">
              <w:rPr>
                <w:rFonts w:cs="Arial"/>
                <w:noProof/>
              </w:rPr>
              <w:t>Risk of regulatory requirement not complied due to EPC not being able to provide access network info for SMS over IP</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01273C" w:rsidR="001E41F3" w:rsidRDefault="00A0246D">
            <w:pPr>
              <w:pStyle w:val="CRCoverPage"/>
              <w:spacing w:after="0"/>
              <w:ind w:left="100"/>
              <w:rPr>
                <w:noProof/>
              </w:rPr>
            </w:pPr>
            <w:r>
              <w:rPr>
                <w:noProof/>
              </w:rPr>
              <w:t>6.1</w:t>
            </w:r>
            <w:r w:rsidR="0022389F">
              <w:rPr>
                <w:noProof/>
              </w:rPr>
              <w:t>.4, 6.2.1.0</w:t>
            </w:r>
            <w:r w:rsidR="00BF003E">
              <w:rPr>
                <w:noProof/>
              </w:rPr>
              <w:t>, 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2911B9" w:rsidR="001E41F3" w:rsidRDefault="00C94B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99D1E0" w:rsidR="001E41F3" w:rsidRDefault="00C94B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157F40" w:rsidR="001E41F3" w:rsidRDefault="00C94B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4AFD50" w14:textId="77777777" w:rsidR="00CC7A9F" w:rsidRPr="008D6E3D" w:rsidRDefault="00CC7A9F" w:rsidP="00CC7A9F">
      <w:pPr>
        <w:rPr>
          <w:noProof/>
          <w:color w:val="FF0000"/>
          <w:sz w:val="28"/>
          <w:szCs w:val="28"/>
        </w:rPr>
      </w:pPr>
      <w:bookmarkStart w:id="1" w:name="_Toc20204441"/>
      <w:bookmarkStart w:id="2" w:name="_Toc27895140"/>
      <w:bookmarkStart w:id="3" w:name="_Toc36192237"/>
      <w:bookmarkStart w:id="4" w:name="_Toc45193350"/>
      <w:bookmarkStart w:id="5" w:name="_Toc47592982"/>
      <w:bookmarkStart w:id="6" w:name="_Toc51835069"/>
      <w:bookmarkStart w:id="7" w:name="_Toc68062281"/>
      <w:r w:rsidRPr="008D6E3D">
        <w:rPr>
          <w:noProof/>
          <w:color w:val="FF0000"/>
          <w:sz w:val="28"/>
          <w:szCs w:val="28"/>
        </w:rPr>
        <w:lastRenderedPageBreak/>
        <w:t>----------------------------------------</w:t>
      </w:r>
      <w:r w:rsidRPr="009D228F">
        <w:rPr>
          <w:rFonts w:ascii="Arial" w:hAnsi="Arial"/>
          <w:noProof/>
          <w:color w:val="FF0000"/>
          <w:sz w:val="28"/>
          <w:szCs w:val="28"/>
        </w:rPr>
        <w:t>First Change</w:t>
      </w:r>
      <w:r w:rsidRPr="008D6E3D">
        <w:rPr>
          <w:noProof/>
          <w:color w:val="FF0000"/>
          <w:sz w:val="28"/>
          <w:szCs w:val="28"/>
        </w:rPr>
        <w:t>---------------------------------------------</w:t>
      </w:r>
    </w:p>
    <w:p w14:paraId="2F5B1F5E" w14:textId="77777777" w:rsidR="00B3066C" w:rsidRDefault="00B3066C">
      <w:pPr>
        <w:pStyle w:val="Heading3"/>
      </w:pPr>
      <w:bookmarkStart w:id="8" w:name="_Toc11121934"/>
      <w:bookmarkStart w:id="9" w:name="_Toc27815814"/>
      <w:bookmarkStart w:id="10" w:name="_Toc75327716"/>
      <w:bookmarkEnd w:id="1"/>
      <w:bookmarkEnd w:id="2"/>
      <w:bookmarkEnd w:id="3"/>
      <w:bookmarkEnd w:id="4"/>
      <w:bookmarkEnd w:id="5"/>
      <w:bookmarkEnd w:id="6"/>
      <w:bookmarkEnd w:id="7"/>
      <w:r>
        <w:t>6.1.4</w:t>
      </w:r>
      <w:r>
        <w:tab/>
        <w:t>Event Triggers</w:t>
      </w:r>
    </w:p>
    <w:p w14:paraId="55CF37DB" w14:textId="77777777" w:rsidR="00B3066C" w:rsidRDefault="00B3066C">
      <w:r>
        <w:t>The Event Reporting Function (ERF) performs event trigger detection. When an event matching the event trigger occurs, the ERF shall report the occurred event to the PCRF. The Event Reporting Function is located either at the PCEF or, at the BBERF (if applicable) or, at the TDF for solicited application reporting (if applicable).</w:t>
      </w:r>
    </w:p>
    <w:p w14:paraId="099EBD2E" w14:textId="77777777" w:rsidR="00B3066C" w:rsidRDefault="00B3066C">
      <w:r>
        <w:t>The event triggers define the conditions when the ERF shall interact again with PCRF after an IP</w:t>
      </w:r>
      <w:r>
        <w:noBreakHyphen/>
        <w:t>CAN session establishment. The event triggers that are required in procedures shall be unconditionally reported from the ERF, while the PCRF may subscribe to the remaining events. Whether an event trigger requires a subscription by the PCRF is indicated in column 4 in table 6.2 below.</w:t>
      </w:r>
    </w:p>
    <w:p w14:paraId="29CC416A" w14:textId="77777777" w:rsidR="00B3066C" w:rsidRDefault="00B3066C">
      <w:r>
        <w:t>The PCRF subscribes to new event triggers or remove armed event triggers unsolicited at any time or upon receiving a request from the AF, an event report or rule request from the ERF (PCEF or BBERF or TDF) using the Provision of PCC Rules procedure or the Provision of QoS Rules procedure (if applicable) or the Provision of ADC Rules procedure (if applicable). If the provided event triggers are associated with certain parameter values then the ERF shall include those values in the response back to the PCRF. Event triggers are associated with all rules at the ERF of an IP</w:t>
      </w:r>
      <w:r>
        <w:noBreakHyphen/>
        <w:t>CAN session (ERF is located at PCEF) or Gateway Control session (ERF is located at BBERF) or with Traffic Detection session (ERF is located in TDF). Event triggers determine when the ERF shall signal to the PCRF that an IP</w:t>
      </w:r>
      <w:r>
        <w:noBreakHyphen/>
        <w:t>CAN bearer has been modified. It shall be possible for the ERF to react on the event triggers listed in table 6.2.</w:t>
      </w:r>
    </w:p>
    <w:p w14:paraId="1BF63FB9" w14:textId="77777777" w:rsidR="00B3066C" w:rsidRDefault="00B3066C">
      <w:pPr>
        <w:pStyle w:val="TH"/>
        <w:outlineLvl w:val="0"/>
      </w:pPr>
      <w:r>
        <w:lastRenderedPageBreak/>
        <w:t>Table 6.2: Event triggers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6"/>
        <w:gridCol w:w="4539"/>
        <w:gridCol w:w="1531"/>
        <w:gridCol w:w="1503"/>
      </w:tblGrid>
      <w:tr w:rsidR="00B3066C" w14:paraId="44EAA665" w14:textId="77777777">
        <w:tc>
          <w:tcPr>
            <w:tcW w:w="2093" w:type="dxa"/>
            <w:tcBorders>
              <w:top w:val="single" w:sz="4" w:space="0" w:color="auto"/>
              <w:left w:val="single" w:sz="4" w:space="0" w:color="auto"/>
              <w:bottom w:val="single" w:sz="4" w:space="0" w:color="auto"/>
              <w:right w:val="single" w:sz="4" w:space="0" w:color="auto"/>
            </w:tcBorders>
            <w:hideMark/>
          </w:tcPr>
          <w:p w14:paraId="50F7693C" w14:textId="77777777" w:rsidR="00B3066C" w:rsidRDefault="00B3066C">
            <w:pPr>
              <w:pStyle w:val="TAH"/>
            </w:pPr>
            <w:r>
              <w:lastRenderedPageBreak/>
              <w:t>Event trigger</w:t>
            </w:r>
          </w:p>
        </w:tc>
        <w:tc>
          <w:tcPr>
            <w:tcW w:w="4678" w:type="dxa"/>
            <w:tcBorders>
              <w:top w:val="single" w:sz="4" w:space="0" w:color="auto"/>
              <w:left w:val="single" w:sz="4" w:space="0" w:color="auto"/>
              <w:bottom w:val="single" w:sz="4" w:space="0" w:color="auto"/>
              <w:right w:val="single" w:sz="4" w:space="0" w:color="auto"/>
            </w:tcBorders>
            <w:hideMark/>
          </w:tcPr>
          <w:p w14:paraId="3E8CF225" w14:textId="77777777" w:rsidR="00B3066C" w:rsidRDefault="00B3066C">
            <w:pPr>
              <w:pStyle w:val="TAH"/>
            </w:pPr>
            <w:r>
              <w:t>Description</w:t>
            </w:r>
          </w:p>
        </w:tc>
        <w:tc>
          <w:tcPr>
            <w:tcW w:w="1559" w:type="dxa"/>
            <w:tcBorders>
              <w:top w:val="single" w:sz="4" w:space="0" w:color="auto"/>
              <w:left w:val="single" w:sz="4" w:space="0" w:color="auto"/>
              <w:bottom w:val="single" w:sz="4" w:space="0" w:color="auto"/>
              <w:right w:val="single" w:sz="4" w:space="0" w:color="auto"/>
            </w:tcBorders>
            <w:hideMark/>
          </w:tcPr>
          <w:p w14:paraId="40325CFE" w14:textId="77777777" w:rsidR="00B3066C" w:rsidRDefault="00B3066C">
            <w:pPr>
              <w:pStyle w:val="TAH"/>
            </w:pPr>
            <w:r>
              <w:t>Reported from</w:t>
            </w:r>
          </w:p>
        </w:tc>
        <w:tc>
          <w:tcPr>
            <w:tcW w:w="1527" w:type="dxa"/>
            <w:tcBorders>
              <w:top w:val="single" w:sz="4" w:space="0" w:color="auto"/>
              <w:left w:val="single" w:sz="4" w:space="0" w:color="auto"/>
              <w:bottom w:val="single" w:sz="4" w:space="0" w:color="auto"/>
              <w:right w:val="single" w:sz="4" w:space="0" w:color="auto"/>
            </w:tcBorders>
            <w:hideMark/>
          </w:tcPr>
          <w:p w14:paraId="67265729" w14:textId="77777777" w:rsidR="00B3066C" w:rsidRDefault="00B3066C">
            <w:pPr>
              <w:pStyle w:val="TAH"/>
            </w:pPr>
            <w:r>
              <w:t>Condition for reporting</w:t>
            </w:r>
          </w:p>
        </w:tc>
      </w:tr>
      <w:tr w:rsidR="00B3066C" w14:paraId="55495705" w14:textId="77777777">
        <w:tc>
          <w:tcPr>
            <w:tcW w:w="2093" w:type="dxa"/>
            <w:tcBorders>
              <w:top w:val="single" w:sz="4" w:space="0" w:color="auto"/>
              <w:left w:val="single" w:sz="4" w:space="0" w:color="auto"/>
              <w:bottom w:val="single" w:sz="4" w:space="0" w:color="auto"/>
              <w:right w:val="single" w:sz="4" w:space="0" w:color="auto"/>
            </w:tcBorders>
            <w:hideMark/>
          </w:tcPr>
          <w:p w14:paraId="78FE5D1C" w14:textId="77777777" w:rsidR="00B3066C" w:rsidRDefault="00B3066C">
            <w:pPr>
              <w:pStyle w:val="TAL"/>
            </w:pPr>
            <w:r>
              <w:t>PLMN change</w:t>
            </w:r>
          </w:p>
        </w:tc>
        <w:tc>
          <w:tcPr>
            <w:tcW w:w="4678" w:type="dxa"/>
            <w:tcBorders>
              <w:top w:val="single" w:sz="4" w:space="0" w:color="auto"/>
              <w:left w:val="single" w:sz="4" w:space="0" w:color="auto"/>
              <w:bottom w:val="single" w:sz="4" w:space="0" w:color="auto"/>
              <w:right w:val="single" w:sz="4" w:space="0" w:color="auto"/>
            </w:tcBorders>
            <w:hideMark/>
          </w:tcPr>
          <w:p w14:paraId="5146F501" w14:textId="77777777" w:rsidR="00B3066C" w:rsidRDefault="00B3066C">
            <w:pPr>
              <w:pStyle w:val="TAL"/>
            </w:pPr>
            <w:r>
              <w:t>The UE has moved to another operators' domain.</w:t>
            </w:r>
          </w:p>
        </w:tc>
        <w:tc>
          <w:tcPr>
            <w:tcW w:w="1559" w:type="dxa"/>
            <w:tcBorders>
              <w:top w:val="single" w:sz="4" w:space="0" w:color="auto"/>
              <w:left w:val="single" w:sz="4" w:space="0" w:color="auto"/>
              <w:bottom w:val="single" w:sz="4" w:space="0" w:color="auto"/>
              <w:right w:val="single" w:sz="4" w:space="0" w:color="auto"/>
            </w:tcBorders>
            <w:hideMark/>
          </w:tcPr>
          <w:p w14:paraId="2A320EB1" w14:textId="77777777" w:rsidR="00B3066C" w:rsidRDefault="00B3066C">
            <w:pPr>
              <w:pStyle w:val="TAL"/>
            </w:pPr>
            <w:r>
              <w:t>PCEF</w:t>
            </w:r>
          </w:p>
        </w:tc>
        <w:tc>
          <w:tcPr>
            <w:tcW w:w="1527" w:type="dxa"/>
            <w:tcBorders>
              <w:top w:val="single" w:sz="4" w:space="0" w:color="auto"/>
              <w:left w:val="single" w:sz="4" w:space="0" w:color="auto"/>
              <w:bottom w:val="single" w:sz="4" w:space="0" w:color="auto"/>
              <w:right w:val="single" w:sz="4" w:space="0" w:color="auto"/>
            </w:tcBorders>
            <w:hideMark/>
          </w:tcPr>
          <w:p w14:paraId="5D6A6248" w14:textId="77777777" w:rsidR="00B3066C" w:rsidRDefault="00B3066C">
            <w:pPr>
              <w:pStyle w:val="TAL"/>
            </w:pPr>
            <w:r>
              <w:t>PCRF</w:t>
            </w:r>
          </w:p>
        </w:tc>
      </w:tr>
      <w:tr w:rsidR="00B3066C" w14:paraId="61B83297" w14:textId="77777777">
        <w:tc>
          <w:tcPr>
            <w:tcW w:w="2093" w:type="dxa"/>
            <w:tcBorders>
              <w:top w:val="single" w:sz="4" w:space="0" w:color="auto"/>
              <w:left w:val="single" w:sz="4" w:space="0" w:color="auto"/>
              <w:bottom w:val="single" w:sz="4" w:space="0" w:color="auto"/>
              <w:right w:val="single" w:sz="4" w:space="0" w:color="auto"/>
            </w:tcBorders>
            <w:hideMark/>
          </w:tcPr>
          <w:p w14:paraId="799C461C" w14:textId="77777777" w:rsidR="00B3066C" w:rsidRDefault="00B3066C">
            <w:pPr>
              <w:pStyle w:val="TAL"/>
            </w:pPr>
            <w:r>
              <w:t>QoS change</w:t>
            </w:r>
          </w:p>
        </w:tc>
        <w:tc>
          <w:tcPr>
            <w:tcW w:w="4678" w:type="dxa"/>
            <w:tcBorders>
              <w:top w:val="single" w:sz="4" w:space="0" w:color="auto"/>
              <w:left w:val="single" w:sz="4" w:space="0" w:color="auto"/>
              <w:bottom w:val="single" w:sz="4" w:space="0" w:color="auto"/>
              <w:right w:val="single" w:sz="4" w:space="0" w:color="auto"/>
            </w:tcBorders>
            <w:hideMark/>
          </w:tcPr>
          <w:p w14:paraId="7B3AA491" w14:textId="77777777" w:rsidR="00B3066C" w:rsidRDefault="00B3066C">
            <w:pPr>
              <w:pStyle w:val="TAL"/>
            </w:pPr>
            <w:r>
              <w:t>The QoS of the IP</w:t>
            </w:r>
            <w:r>
              <w:noBreakHyphen/>
              <w:t>CAN bearer has changed (note 3).</w:t>
            </w:r>
          </w:p>
        </w:tc>
        <w:tc>
          <w:tcPr>
            <w:tcW w:w="1559" w:type="dxa"/>
            <w:tcBorders>
              <w:top w:val="single" w:sz="4" w:space="0" w:color="auto"/>
              <w:left w:val="single" w:sz="4" w:space="0" w:color="auto"/>
              <w:bottom w:val="single" w:sz="4" w:space="0" w:color="auto"/>
              <w:right w:val="single" w:sz="4" w:space="0" w:color="auto"/>
            </w:tcBorders>
            <w:hideMark/>
          </w:tcPr>
          <w:p w14:paraId="13C84D62" w14:textId="77777777" w:rsidR="00B3066C" w:rsidRDefault="00B3066C">
            <w:pPr>
              <w:pStyle w:val="TAL"/>
            </w:pPr>
            <w:r>
              <w:t>PCEF, BBERF</w:t>
            </w:r>
          </w:p>
        </w:tc>
        <w:tc>
          <w:tcPr>
            <w:tcW w:w="1527" w:type="dxa"/>
            <w:tcBorders>
              <w:top w:val="single" w:sz="4" w:space="0" w:color="auto"/>
              <w:left w:val="single" w:sz="4" w:space="0" w:color="auto"/>
              <w:bottom w:val="single" w:sz="4" w:space="0" w:color="auto"/>
              <w:right w:val="single" w:sz="4" w:space="0" w:color="auto"/>
            </w:tcBorders>
            <w:hideMark/>
          </w:tcPr>
          <w:p w14:paraId="064D6213" w14:textId="77777777" w:rsidR="00B3066C" w:rsidRDefault="00B3066C">
            <w:pPr>
              <w:pStyle w:val="TAL"/>
            </w:pPr>
            <w:r>
              <w:t>PCRF</w:t>
            </w:r>
          </w:p>
        </w:tc>
      </w:tr>
      <w:tr w:rsidR="00B3066C" w14:paraId="6111528E" w14:textId="77777777">
        <w:tc>
          <w:tcPr>
            <w:tcW w:w="2093" w:type="dxa"/>
            <w:tcBorders>
              <w:top w:val="single" w:sz="4" w:space="0" w:color="auto"/>
              <w:left w:val="single" w:sz="4" w:space="0" w:color="auto"/>
              <w:bottom w:val="single" w:sz="4" w:space="0" w:color="auto"/>
              <w:right w:val="single" w:sz="4" w:space="0" w:color="auto"/>
            </w:tcBorders>
            <w:hideMark/>
          </w:tcPr>
          <w:p w14:paraId="7279B3D4" w14:textId="77777777" w:rsidR="00B3066C" w:rsidRDefault="00B3066C">
            <w:pPr>
              <w:pStyle w:val="TAL"/>
            </w:pPr>
            <w:r>
              <w:t>QoS change exceeding authorization</w:t>
            </w:r>
          </w:p>
        </w:tc>
        <w:tc>
          <w:tcPr>
            <w:tcW w:w="4678" w:type="dxa"/>
            <w:tcBorders>
              <w:top w:val="single" w:sz="4" w:space="0" w:color="auto"/>
              <w:left w:val="single" w:sz="4" w:space="0" w:color="auto"/>
              <w:bottom w:val="single" w:sz="4" w:space="0" w:color="auto"/>
              <w:right w:val="single" w:sz="4" w:space="0" w:color="auto"/>
            </w:tcBorders>
            <w:hideMark/>
          </w:tcPr>
          <w:p w14:paraId="41F4B836" w14:textId="77777777" w:rsidR="00B3066C" w:rsidRDefault="00B3066C">
            <w:pPr>
              <w:pStyle w:val="TAL"/>
            </w:pPr>
            <w:r>
              <w:t>The QoS of the IP</w:t>
            </w:r>
            <w:r>
              <w:noBreakHyphen/>
              <w:t>CAN bearer has changed and exceeds the authorized QoS (note 3).</w:t>
            </w:r>
          </w:p>
        </w:tc>
        <w:tc>
          <w:tcPr>
            <w:tcW w:w="1559" w:type="dxa"/>
            <w:tcBorders>
              <w:top w:val="single" w:sz="4" w:space="0" w:color="auto"/>
              <w:left w:val="single" w:sz="4" w:space="0" w:color="auto"/>
              <w:bottom w:val="single" w:sz="4" w:space="0" w:color="auto"/>
              <w:right w:val="single" w:sz="4" w:space="0" w:color="auto"/>
            </w:tcBorders>
            <w:hideMark/>
          </w:tcPr>
          <w:p w14:paraId="644BD48B" w14:textId="77777777" w:rsidR="00B3066C" w:rsidRDefault="00B3066C">
            <w:pPr>
              <w:pStyle w:val="TAL"/>
            </w:pPr>
            <w:r>
              <w:t>PCEF</w:t>
            </w:r>
          </w:p>
        </w:tc>
        <w:tc>
          <w:tcPr>
            <w:tcW w:w="1527" w:type="dxa"/>
            <w:tcBorders>
              <w:top w:val="single" w:sz="4" w:space="0" w:color="auto"/>
              <w:left w:val="single" w:sz="4" w:space="0" w:color="auto"/>
              <w:bottom w:val="single" w:sz="4" w:space="0" w:color="auto"/>
              <w:right w:val="single" w:sz="4" w:space="0" w:color="auto"/>
            </w:tcBorders>
            <w:hideMark/>
          </w:tcPr>
          <w:p w14:paraId="4C25CC09" w14:textId="77777777" w:rsidR="00B3066C" w:rsidRDefault="00B3066C">
            <w:pPr>
              <w:pStyle w:val="TAL"/>
            </w:pPr>
            <w:r>
              <w:t>PCRF</w:t>
            </w:r>
          </w:p>
        </w:tc>
      </w:tr>
      <w:tr w:rsidR="00B3066C" w14:paraId="42293183" w14:textId="77777777">
        <w:tc>
          <w:tcPr>
            <w:tcW w:w="2093" w:type="dxa"/>
            <w:tcBorders>
              <w:top w:val="single" w:sz="4" w:space="0" w:color="auto"/>
              <w:left w:val="single" w:sz="4" w:space="0" w:color="auto"/>
              <w:bottom w:val="single" w:sz="4" w:space="0" w:color="auto"/>
              <w:right w:val="single" w:sz="4" w:space="0" w:color="auto"/>
            </w:tcBorders>
            <w:hideMark/>
          </w:tcPr>
          <w:p w14:paraId="7098F0E4" w14:textId="77777777" w:rsidR="00B3066C" w:rsidRDefault="00B3066C">
            <w:pPr>
              <w:pStyle w:val="TAL"/>
            </w:pPr>
            <w:r>
              <w:t>Traffic mapping information change</w:t>
            </w:r>
          </w:p>
        </w:tc>
        <w:tc>
          <w:tcPr>
            <w:tcW w:w="4678" w:type="dxa"/>
            <w:tcBorders>
              <w:top w:val="single" w:sz="4" w:space="0" w:color="auto"/>
              <w:left w:val="single" w:sz="4" w:space="0" w:color="auto"/>
              <w:bottom w:val="single" w:sz="4" w:space="0" w:color="auto"/>
              <w:right w:val="single" w:sz="4" w:space="0" w:color="auto"/>
            </w:tcBorders>
            <w:hideMark/>
          </w:tcPr>
          <w:p w14:paraId="365E5CD4" w14:textId="77777777" w:rsidR="00B3066C" w:rsidRDefault="00B3066C">
            <w:pPr>
              <w:pStyle w:val="TAL"/>
            </w:pPr>
            <w:r>
              <w:t>The traffic mapping information of the IP</w:t>
            </w:r>
            <w:r>
              <w:noBreakHyphen/>
              <w:t>CAN bearer has changed (note 3).</w:t>
            </w:r>
          </w:p>
        </w:tc>
        <w:tc>
          <w:tcPr>
            <w:tcW w:w="1559" w:type="dxa"/>
            <w:tcBorders>
              <w:top w:val="single" w:sz="4" w:space="0" w:color="auto"/>
              <w:left w:val="single" w:sz="4" w:space="0" w:color="auto"/>
              <w:bottom w:val="single" w:sz="4" w:space="0" w:color="auto"/>
              <w:right w:val="single" w:sz="4" w:space="0" w:color="auto"/>
            </w:tcBorders>
            <w:hideMark/>
          </w:tcPr>
          <w:p w14:paraId="5D1C108C" w14:textId="77777777" w:rsidR="00B3066C" w:rsidRDefault="00B3066C">
            <w:pPr>
              <w:pStyle w:val="TAL"/>
            </w:pPr>
            <w:r>
              <w:t>PCEF</w:t>
            </w:r>
          </w:p>
        </w:tc>
        <w:tc>
          <w:tcPr>
            <w:tcW w:w="1527" w:type="dxa"/>
            <w:tcBorders>
              <w:top w:val="single" w:sz="4" w:space="0" w:color="auto"/>
              <w:left w:val="single" w:sz="4" w:space="0" w:color="auto"/>
              <w:bottom w:val="single" w:sz="4" w:space="0" w:color="auto"/>
              <w:right w:val="single" w:sz="4" w:space="0" w:color="auto"/>
            </w:tcBorders>
            <w:hideMark/>
          </w:tcPr>
          <w:p w14:paraId="18B3BB68" w14:textId="77777777" w:rsidR="00B3066C" w:rsidRDefault="00B3066C">
            <w:pPr>
              <w:pStyle w:val="TAL"/>
            </w:pPr>
            <w:r>
              <w:t>Always set</w:t>
            </w:r>
          </w:p>
        </w:tc>
      </w:tr>
      <w:tr w:rsidR="00B3066C" w14:paraId="6DBDFC86" w14:textId="77777777">
        <w:tc>
          <w:tcPr>
            <w:tcW w:w="2093" w:type="dxa"/>
            <w:tcBorders>
              <w:top w:val="single" w:sz="4" w:space="0" w:color="auto"/>
              <w:left w:val="single" w:sz="4" w:space="0" w:color="auto"/>
              <w:bottom w:val="single" w:sz="4" w:space="0" w:color="auto"/>
              <w:right w:val="single" w:sz="4" w:space="0" w:color="auto"/>
            </w:tcBorders>
            <w:hideMark/>
          </w:tcPr>
          <w:p w14:paraId="415D594A" w14:textId="77777777" w:rsidR="00B3066C" w:rsidRDefault="00B3066C">
            <w:pPr>
              <w:pStyle w:val="TAL"/>
            </w:pPr>
            <w:r>
              <w:t>Resource modification request</w:t>
            </w:r>
          </w:p>
        </w:tc>
        <w:tc>
          <w:tcPr>
            <w:tcW w:w="4678" w:type="dxa"/>
            <w:tcBorders>
              <w:top w:val="single" w:sz="4" w:space="0" w:color="auto"/>
              <w:left w:val="single" w:sz="4" w:space="0" w:color="auto"/>
              <w:bottom w:val="single" w:sz="4" w:space="0" w:color="auto"/>
              <w:right w:val="single" w:sz="4" w:space="0" w:color="auto"/>
            </w:tcBorders>
            <w:hideMark/>
          </w:tcPr>
          <w:p w14:paraId="35373889" w14:textId="77777777" w:rsidR="00B3066C" w:rsidRDefault="00B3066C">
            <w:pPr>
              <w:pStyle w:val="TAL"/>
            </w:pPr>
            <w:r>
              <w:t>A request for resource modification has been received by the BBERF/PCEF (note 6).</w:t>
            </w:r>
          </w:p>
        </w:tc>
        <w:tc>
          <w:tcPr>
            <w:tcW w:w="1559" w:type="dxa"/>
            <w:tcBorders>
              <w:top w:val="single" w:sz="4" w:space="0" w:color="auto"/>
              <w:left w:val="single" w:sz="4" w:space="0" w:color="auto"/>
              <w:bottom w:val="single" w:sz="4" w:space="0" w:color="auto"/>
              <w:right w:val="single" w:sz="4" w:space="0" w:color="auto"/>
            </w:tcBorders>
            <w:hideMark/>
          </w:tcPr>
          <w:p w14:paraId="2280B2A4" w14:textId="77777777" w:rsidR="00B3066C" w:rsidRDefault="00B3066C">
            <w:pPr>
              <w:pStyle w:val="TAL"/>
            </w:pPr>
            <w:r>
              <w:t>PCEF, BBERF</w:t>
            </w:r>
          </w:p>
        </w:tc>
        <w:tc>
          <w:tcPr>
            <w:tcW w:w="1527" w:type="dxa"/>
            <w:tcBorders>
              <w:top w:val="single" w:sz="4" w:space="0" w:color="auto"/>
              <w:left w:val="single" w:sz="4" w:space="0" w:color="auto"/>
              <w:bottom w:val="single" w:sz="4" w:space="0" w:color="auto"/>
              <w:right w:val="single" w:sz="4" w:space="0" w:color="auto"/>
            </w:tcBorders>
            <w:hideMark/>
          </w:tcPr>
          <w:p w14:paraId="3E52135F" w14:textId="77777777" w:rsidR="00B3066C" w:rsidRDefault="00B3066C">
            <w:pPr>
              <w:pStyle w:val="TAL"/>
            </w:pPr>
            <w:r>
              <w:t>Always set</w:t>
            </w:r>
          </w:p>
        </w:tc>
      </w:tr>
      <w:tr w:rsidR="00B3066C" w14:paraId="7061098E" w14:textId="77777777">
        <w:tc>
          <w:tcPr>
            <w:tcW w:w="2093" w:type="dxa"/>
            <w:tcBorders>
              <w:top w:val="single" w:sz="4" w:space="0" w:color="auto"/>
              <w:left w:val="single" w:sz="4" w:space="0" w:color="auto"/>
              <w:bottom w:val="single" w:sz="4" w:space="0" w:color="auto"/>
              <w:right w:val="single" w:sz="4" w:space="0" w:color="auto"/>
            </w:tcBorders>
            <w:hideMark/>
          </w:tcPr>
          <w:p w14:paraId="2C8D98CB" w14:textId="77777777" w:rsidR="00B3066C" w:rsidRDefault="00B3066C">
            <w:pPr>
              <w:pStyle w:val="TAL"/>
            </w:pPr>
            <w:r>
              <w:t>Routing information change</w:t>
            </w:r>
          </w:p>
        </w:tc>
        <w:tc>
          <w:tcPr>
            <w:tcW w:w="4678" w:type="dxa"/>
            <w:tcBorders>
              <w:top w:val="single" w:sz="4" w:space="0" w:color="auto"/>
              <w:left w:val="single" w:sz="4" w:space="0" w:color="auto"/>
              <w:bottom w:val="single" w:sz="4" w:space="0" w:color="auto"/>
              <w:right w:val="single" w:sz="4" w:space="0" w:color="auto"/>
            </w:tcBorders>
            <w:hideMark/>
          </w:tcPr>
          <w:p w14:paraId="4F2B5DD1" w14:textId="77777777" w:rsidR="00B3066C" w:rsidRDefault="00B3066C">
            <w:pPr>
              <w:pStyle w:val="TAL"/>
            </w:pPr>
            <w:r>
              <w:t>The IP flow mobility routing information has changed (when IP flow mobility as specified in TS 23.261 [23] applies) or the PCEF has received Routing Rules from the UE (when NBIFOM as specified in TS 23.161 [43] applies) (note 11) (note 16).</w:t>
            </w:r>
          </w:p>
        </w:tc>
        <w:tc>
          <w:tcPr>
            <w:tcW w:w="1559" w:type="dxa"/>
            <w:tcBorders>
              <w:top w:val="single" w:sz="4" w:space="0" w:color="auto"/>
              <w:left w:val="single" w:sz="4" w:space="0" w:color="auto"/>
              <w:bottom w:val="single" w:sz="4" w:space="0" w:color="auto"/>
              <w:right w:val="single" w:sz="4" w:space="0" w:color="auto"/>
            </w:tcBorders>
            <w:hideMark/>
          </w:tcPr>
          <w:p w14:paraId="4DBAEBFF" w14:textId="77777777" w:rsidR="00B3066C" w:rsidRDefault="00B3066C">
            <w:pPr>
              <w:pStyle w:val="TAL"/>
            </w:pPr>
            <w:r>
              <w:t>PCEF</w:t>
            </w:r>
          </w:p>
        </w:tc>
        <w:tc>
          <w:tcPr>
            <w:tcW w:w="1527" w:type="dxa"/>
            <w:tcBorders>
              <w:top w:val="single" w:sz="4" w:space="0" w:color="auto"/>
              <w:left w:val="single" w:sz="4" w:space="0" w:color="auto"/>
              <w:bottom w:val="single" w:sz="4" w:space="0" w:color="auto"/>
              <w:right w:val="single" w:sz="4" w:space="0" w:color="auto"/>
            </w:tcBorders>
            <w:hideMark/>
          </w:tcPr>
          <w:p w14:paraId="16FC8402" w14:textId="77777777" w:rsidR="00B3066C" w:rsidRDefault="00B3066C">
            <w:pPr>
              <w:pStyle w:val="TAL"/>
            </w:pPr>
            <w:r>
              <w:t>Always set (note 15)</w:t>
            </w:r>
          </w:p>
        </w:tc>
      </w:tr>
      <w:tr w:rsidR="00B3066C" w14:paraId="66F105AE" w14:textId="77777777">
        <w:tc>
          <w:tcPr>
            <w:tcW w:w="2093" w:type="dxa"/>
            <w:tcBorders>
              <w:top w:val="single" w:sz="4" w:space="0" w:color="auto"/>
              <w:left w:val="single" w:sz="4" w:space="0" w:color="auto"/>
              <w:bottom w:val="single" w:sz="4" w:space="0" w:color="auto"/>
              <w:right w:val="single" w:sz="4" w:space="0" w:color="auto"/>
            </w:tcBorders>
            <w:hideMark/>
          </w:tcPr>
          <w:p w14:paraId="55B87BB4" w14:textId="77777777" w:rsidR="00B3066C" w:rsidRDefault="00B3066C">
            <w:pPr>
              <w:pStyle w:val="TAL"/>
            </w:pPr>
            <w:r>
              <w:t>Change in type of IP</w:t>
            </w:r>
            <w:r>
              <w:noBreakHyphen/>
              <w:t>CAN (see note 1)</w:t>
            </w:r>
          </w:p>
        </w:tc>
        <w:tc>
          <w:tcPr>
            <w:tcW w:w="4678" w:type="dxa"/>
            <w:tcBorders>
              <w:top w:val="single" w:sz="4" w:space="0" w:color="auto"/>
              <w:left w:val="single" w:sz="4" w:space="0" w:color="auto"/>
              <w:bottom w:val="single" w:sz="4" w:space="0" w:color="auto"/>
              <w:right w:val="single" w:sz="4" w:space="0" w:color="auto"/>
            </w:tcBorders>
            <w:hideMark/>
          </w:tcPr>
          <w:p w14:paraId="216E909E" w14:textId="77777777" w:rsidR="00B3066C" w:rsidRDefault="00B3066C">
            <w:pPr>
              <w:pStyle w:val="TAL"/>
            </w:pPr>
            <w:r>
              <w:t>The access type of the IP</w:t>
            </w:r>
            <w:r>
              <w:noBreakHyphen/>
              <w:t>CAN bearer has changed.</w:t>
            </w:r>
          </w:p>
        </w:tc>
        <w:tc>
          <w:tcPr>
            <w:tcW w:w="1559" w:type="dxa"/>
            <w:tcBorders>
              <w:top w:val="single" w:sz="4" w:space="0" w:color="auto"/>
              <w:left w:val="single" w:sz="4" w:space="0" w:color="auto"/>
              <w:bottom w:val="single" w:sz="4" w:space="0" w:color="auto"/>
              <w:right w:val="single" w:sz="4" w:space="0" w:color="auto"/>
            </w:tcBorders>
            <w:hideMark/>
          </w:tcPr>
          <w:p w14:paraId="29AECA47" w14:textId="77777777" w:rsidR="00B3066C" w:rsidRDefault="00B3066C">
            <w:pPr>
              <w:pStyle w:val="TAL"/>
            </w:pPr>
            <w:r>
              <w:t>PCEF</w:t>
            </w:r>
          </w:p>
        </w:tc>
        <w:tc>
          <w:tcPr>
            <w:tcW w:w="1527" w:type="dxa"/>
            <w:tcBorders>
              <w:top w:val="single" w:sz="4" w:space="0" w:color="auto"/>
              <w:left w:val="single" w:sz="4" w:space="0" w:color="auto"/>
              <w:bottom w:val="single" w:sz="4" w:space="0" w:color="auto"/>
              <w:right w:val="single" w:sz="4" w:space="0" w:color="auto"/>
            </w:tcBorders>
            <w:hideMark/>
          </w:tcPr>
          <w:p w14:paraId="3192C735" w14:textId="77777777" w:rsidR="00B3066C" w:rsidRDefault="00B3066C">
            <w:pPr>
              <w:pStyle w:val="TAL"/>
            </w:pPr>
            <w:r>
              <w:t>PCRF</w:t>
            </w:r>
          </w:p>
        </w:tc>
      </w:tr>
      <w:tr w:rsidR="00B3066C" w14:paraId="639BCCB6" w14:textId="77777777">
        <w:tc>
          <w:tcPr>
            <w:tcW w:w="2093" w:type="dxa"/>
            <w:tcBorders>
              <w:top w:val="single" w:sz="4" w:space="0" w:color="auto"/>
              <w:left w:val="single" w:sz="4" w:space="0" w:color="auto"/>
              <w:bottom w:val="single" w:sz="4" w:space="0" w:color="auto"/>
              <w:right w:val="single" w:sz="4" w:space="0" w:color="auto"/>
            </w:tcBorders>
            <w:hideMark/>
          </w:tcPr>
          <w:p w14:paraId="4773E4B6" w14:textId="77777777" w:rsidR="00B3066C" w:rsidRDefault="00B3066C">
            <w:pPr>
              <w:pStyle w:val="TAL"/>
            </w:pPr>
            <w:r>
              <w:t>Loss/recovery of transmission resources</w:t>
            </w:r>
          </w:p>
        </w:tc>
        <w:tc>
          <w:tcPr>
            <w:tcW w:w="4678" w:type="dxa"/>
            <w:tcBorders>
              <w:top w:val="single" w:sz="4" w:space="0" w:color="auto"/>
              <w:left w:val="single" w:sz="4" w:space="0" w:color="auto"/>
              <w:bottom w:val="single" w:sz="4" w:space="0" w:color="auto"/>
              <w:right w:val="single" w:sz="4" w:space="0" w:color="auto"/>
            </w:tcBorders>
            <w:hideMark/>
          </w:tcPr>
          <w:p w14:paraId="441A07AA" w14:textId="77777777" w:rsidR="00B3066C" w:rsidRDefault="00B3066C">
            <w:pPr>
              <w:pStyle w:val="TAL"/>
            </w:pPr>
            <w:r>
              <w:t>The IP</w:t>
            </w:r>
            <w:r>
              <w:noBreakHyphen/>
              <w:t>CAN transmission resources are no longer usable/again usable.</w:t>
            </w:r>
          </w:p>
        </w:tc>
        <w:tc>
          <w:tcPr>
            <w:tcW w:w="1559" w:type="dxa"/>
            <w:tcBorders>
              <w:top w:val="single" w:sz="4" w:space="0" w:color="auto"/>
              <w:left w:val="single" w:sz="4" w:space="0" w:color="auto"/>
              <w:bottom w:val="single" w:sz="4" w:space="0" w:color="auto"/>
              <w:right w:val="single" w:sz="4" w:space="0" w:color="auto"/>
            </w:tcBorders>
            <w:hideMark/>
          </w:tcPr>
          <w:p w14:paraId="35A4CDAA" w14:textId="77777777" w:rsidR="00B3066C" w:rsidRDefault="00B3066C">
            <w:pPr>
              <w:pStyle w:val="TAL"/>
            </w:pPr>
            <w:r>
              <w:t>PCEF, BBERF</w:t>
            </w:r>
          </w:p>
        </w:tc>
        <w:tc>
          <w:tcPr>
            <w:tcW w:w="1527" w:type="dxa"/>
            <w:tcBorders>
              <w:top w:val="single" w:sz="4" w:space="0" w:color="auto"/>
              <w:left w:val="single" w:sz="4" w:space="0" w:color="auto"/>
              <w:bottom w:val="single" w:sz="4" w:space="0" w:color="auto"/>
              <w:right w:val="single" w:sz="4" w:space="0" w:color="auto"/>
            </w:tcBorders>
            <w:hideMark/>
          </w:tcPr>
          <w:p w14:paraId="0E72C27C" w14:textId="77777777" w:rsidR="00B3066C" w:rsidRDefault="00B3066C">
            <w:pPr>
              <w:pStyle w:val="TAL"/>
            </w:pPr>
            <w:r>
              <w:t>PCRF</w:t>
            </w:r>
          </w:p>
        </w:tc>
      </w:tr>
      <w:tr w:rsidR="00B3066C" w14:paraId="1917683B" w14:textId="77777777">
        <w:tc>
          <w:tcPr>
            <w:tcW w:w="2093" w:type="dxa"/>
            <w:tcBorders>
              <w:top w:val="single" w:sz="4" w:space="0" w:color="auto"/>
              <w:left w:val="single" w:sz="4" w:space="0" w:color="auto"/>
              <w:bottom w:val="single" w:sz="4" w:space="0" w:color="auto"/>
              <w:right w:val="single" w:sz="4" w:space="0" w:color="auto"/>
            </w:tcBorders>
            <w:hideMark/>
          </w:tcPr>
          <w:p w14:paraId="6B094EC3" w14:textId="77777777" w:rsidR="00B3066C" w:rsidRDefault="00B3066C">
            <w:pPr>
              <w:pStyle w:val="TAL"/>
            </w:pPr>
            <w:r>
              <w:t>Location change (serving cell) (see note 10)</w:t>
            </w:r>
          </w:p>
        </w:tc>
        <w:tc>
          <w:tcPr>
            <w:tcW w:w="4678" w:type="dxa"/>
            <w:tcBorders>
              <w:top w:val="single" w:sz="4" w:space="0" w:color="auto"/>
              <w:left w:val="single" w:sz="4" w:space="0" w:color="auto"/>
              <w:bottom w:val="single" w:sz="4" w:space="0" w:color="auto"/>
              <w:right w:val="single" w:sz="4" w:space="0" w:color="auto"/>
            </w:tcBorders>
            <w:hideMark/>
          </w:tcPr>
          <w:p w14:paraId="5F1F7737" w14:textId="77777777" w:rsidR="00B3066C" w:rsidRDefault="00B3066C">
            <w:pPr>
              <w:pStyle w:val="TAL"/>
            </w:pPr>
            <w:r>
              <w:t>The serving cell of the UE has changed.</w:t>
            </w:r>
          </w:p>
        </w:tc>
        <w:tc>
          <w:tcPr>
            <w:tcW w:w="1559" w:type="dxa"/>
            <w:tcBorders>
              <w:top w:val="single" w:sz="4" w:space="0" w:color="auto"/>
              <w:left w:val="single" w:sz="4" w:space="0" w:color="auto"/>
              <w:bottom w:val="single" w:sz="4" w:space="0" w:color="auto"/>
              <w:right w:val="single" w:sz="4" w:space="0" w:color="auto"/>
            </w:tcBorders>
            <w:hideMark/>
          </w:tcPr>
          <w:p w14:paraId="552D53DE" w14:textId="77777777" w:rsidR="00B3066C" w:rsidRDefault="00B3066C">
            <w:pPr>
              <w:pStyle w:val="TAL"/>
            </w:pPr>
            <w:r>
              <w:t>PCEF, BBERF</w:t>
            </w:r>
          </w:p>
        </w:tc>
        <w:tc>
          <w:tcPr>
            <w:tcW w:w="1527" w:type="dxa"/>
            <w:tcBorders>
              <w:top w:val="single" w:sz="4" w:space="0" w:color="auto"/>
              <w:left w:val="single" w:sz="4" w:space="0" w:color="auto"/>
              <w:bottom w:val="single" w:sz="4" w:space="0" w:color="auto"/>
              <w:right w:val="single" w:sz="4" w:space="0" w:color="auto"/>
            </w:tcBorders>
            <w:hideMark/>
          </w:tcPr>
          <w:p w14:paraId="46F75226" w14:textId="77777777" w:rsidR="00B3066C" w:rsidRDefault="00B3066C">
            <w:pPr>
              <w:pStyle w:val="TAL"/>
            </w:pPr>
            <w:r>
              <w:t>PCRF</w:t>
            </w:r>
          </w:p>
        </w:tc>
      </w:tr>
      <w:tr w:rsidR="00B3066C" w14:paraId="79123B8D" w14:textId="77777777">
        <w:tc>
          <w:tcPr>
            <w:tcW w:w="2093" w:type="dxa"/>
            <w:tcBorders>
              <w:top w:val="single" w:sz="4" w:space="0" w:color="auto"/>
              <w:left w:val="single" w:sz="4" w:space="0" w:color="auto"/>
              <w:bottom w:val="single" w:sz="4" w:space="0" w:color="auto"/>
              <w:right w:val="single" w:sz="4" w:space="0" w:color="auto"/>
            </w:tcBorders>
            <w:hideMark/>
          </w:tcPr>
          <w:p w14:paraId="32064C8B" w14:textId="77777777" w:rsidR="00B3066C" w:rsidRDefault="00B3066C">
            <w:pPr>
              <w:pStyle w:val="TAL"/>
            </w:pPr>
            <w:r>
              <w:t>Location change (serving area)</w:t>
            </w:r>
            <w:r>
              <w:br/>
              <w:t>(see notes 4 and 10)</w:t>
            </w:r>
          </w:p>
        </w:tc>
        <w:tc>
          <w:tcPr>
            <w:tcW w:w="4678" w:type="dxa"/>
            <w:tcBorders>
              <w:top w:val="single" w:sz="4" w:space="0" w:color="auto"/>
              <w:left w:val="single" w:sz="4" w:space="0" w:color="auto"/>
              <w:bottom w:val="single" w:sz="4" w:space="0" w:color="auto"/>
              <w:right w:val="single" w:sz="4" w:space="0" w:color="auto"/>
            </w:tcBorders>
            <w:hideMark/>
          </w:tcPr>
          <w:p w14:paraId="36B3314F" w14:textId="77777777" w:rsidR="00B3066C" w:rsidRDefault="00B3066C">
            <w:pPr>
              <w:pStyle w:val="TAL"/>
            </w:pPr>
            <w:r>
              <w:t>The serving area of the UE has changed.</w:t>
            </w:r>
          </w:p>
        </w:tc>
        <w:tc>
          <w:tcPr>
            <w:tcW w:w="1559" w:type="dxa"/>
            <w:tcBorders>
              <w:top w:val="single" w:sz="4" w:space="0" w:color="auto"/>
              <w:left w:val="single" w:sz="4" w:space="0" w:color="auto"/>
              <w:bottom w:val="single" w:sz="4" w:space="0" w:color="auto"/>
              <w:right w:val="single" w:sz="4" w:space="0" w:color="auto"/>
            </w:tcBorders>
            <w:hideMark/>
          </w:tcPr>
          <w:p w14:paraId="1377821D" w14:textId="77777777" w:rsidR="00B3066C" w:rsidRDefault="00B3066C">
            <w:pPr>
              <w:pStyle w:val="TAL"/>
            </w:pPr>
            <w:r>
              <w:t>PCEF, BBERF</w:t>
            </w:r>
          </w:p>
        </w:tc>
        <w:tc>
          <w:tcPr>
            <w:tcW w:w="1527" w:type="dxa"/>
            <w:tcBorders>
              <w:top w:val="single" w:sz="4" w:space="0" w:color="auto"/>
              <w:left w:val="single" w:sz="4" w:space="0" w:color="auto"/>
              <w:bottom w:val="single" w:sz="4" w:space="0" w:color="auto"/>
              <w:right w:val="single" w:sz="4" w:space="0" w:color="auto"/>
            </w:tcBorders>
            <w:hideMark/>
          </w:tcPr>
          <w:p w14:paraId="6AC740EA" w14:textId="77777777" w:rsidR="00B3066C" w:rsidRDefault="00B3066C">
            <w:pPr>
              <w:pStyle w:val="TAL"/>
            </w:pPr>
            <w:r>
              <w:t>PCRF</w:t>
            </w:r>
          </w:p>
        </w:tc>
      </w:tr>
      <w:tr w:rsidR="00B3066C" w14:paraId="24C542FA" w14:textId="77777777">
        <w:tc>
          <w:tcPr>
            <w:tcW w:w="2093" w:type="dxa"/>
            <w:tcBorders>
              <w:top w:val="single" w:sz="4" w:space="0" w:color="auto"/>
              <w:left w:val="single" w:sz="4" w:space="0" w:color="auto"/>
              <w:bottom w:val="single" w:sz="4" w:space="0" w:color="auto"/>
              <w:right w:val="single" w:sz="4" w:space="0" w:color="auto"/>
            </w:tcBorders>
            <w:hideMark/>
          </w:tcPr>
          <w:p w14:paraId="4B839BD0" w14:textId="77777777" w:rsidR="00B3066C" w:rsidRDefault="00B3066C">
            <w:pPr>
              <w:pStyle w:val="TAL"/>
            </w:pPr>
            <w:r>
              <w:t>Location change (serving CN node)</w:t>
            </w:r>
            <w:r>
              <w:br/>
              <w:t>(see notes 5 and 10)</w:t>
            </w:r>
          </w:p>
        </w:tc>
        <w:tc>
          <w:tcPr>
            <w:tcW w:w="4678" w:type="dxa"/>
            <w:tcBorders>
              <w:top w:val="single" w:sz="4" w:space="0" w:color="auto"/>
              <w:left w:val="single" w:sz="4" w:space="0" w:color="auto"/>
              <w:bottom w:val="single" w:sz="4" w:space="0" w:color="auto"/>
              <w:right w:val="single" w:sz="4" w:space="0" w:color="auto"/>
            </w:tcBorders>
            <w:hideMark/>
          </w:tcPr>
          <w:p w14:paraId="12FD63B1" w14:textId="77777777" w:rsidR="00B3066C" w:rsidRDefault="00B3066C">
            <w:pPr>
              <w:pStyle w:val="TAL"/>
            </w:pPr>
            <w:r>
              <w:t>The serving core network node of the UE has changed.</w:t>
            </w:r>
          </w:p>
        </w:tc>
        <w:tc>
          <w:tcPr>
            <w:tcW w:w="1559" w:type="dxa"/>
            <w:tcBorders>
              <w:top w:val="single" w:sz="4" w:space="0" w:color="auto"/>
              <w:left w:val="single" w:sz="4" w:space="0" w:color="auto"/>
              <w:bottom w:val="single" w:sz="4" w:space="0" w:color="auto"/>
              <w:right w:val="single" w:sz="4" w:space="0" w:color="auto"/>
            </w:tcBorders>
            <w:hideMark/>
          </w:tcPr>
          <w:p w14:paraId="1DE62AB6" w14:textId="77777777" w:rsidR="00B3066C" w:rsidRDefault="00B3066C">
            <w:pPr>
              <w:pStyle w:val="TAL"/>
            </w:pPr>
            <w:r>
              <w:t>PCEF, BBERF</w:t>
            </w:r>
          </w:p>
        </w:tc>
        <w:tc>
          <w:tcPr>
            <w:tcW w:w="1527" w:type="dxa"/>
            <w:tcBorders>
              <w:top w:val="single" w:sz="4" w:space="0" w:color="auto"/>
              <w:left w:val="single" w:sz="4" w:space="0" w:color="auto"/>
              <w:bottom w:val="single" w:sz="4" w:space="0" w:color="auto"/>
              <w:right w:val="single" w:sz="4" w:space="0" w:color="auto"/>
            </w:tcBorders>
            <w:hideMark/>
          </w:tcPr>
          <w:p w14:paraId="22013E71" w14:textId="77777777" w:rsidR="00B3066C" w:rsidRDefault="00B3066C">
            <w:pPr>
              <w:pStyle w:val="TAL"/>
            </w:pPr>
            <w:r>
              <w:t>PCRF</w:t>
            </w:r>
          </w:p>
        </w:tc>
      </w:tr>
      <w:tr w:rsidR="00B3066C" w14:paraId="5969DFF5" w14:textId="77777777">
        <w:tc>
          <w:tcPr>
            <w:tcW w:w="2093" w:type="dxa"/>
            <w:tcBorders>
              <w:top w:val="single" w:sz="4" w:space="0" w:color="auto"/>
              <w:left w:val="single" w:sz="4" w:space="0" w:color="auto"/>
              <w:bottom w:val="single" w:sz="4" w:space="0" w:color="auto"/>
              <w:right w:val="single" w:sz="4" w:space="0" w:color="auto"/>
            </w:tcBorders>
            <w:hideMark/>
          </w:tcPr>
          <w:p w14:paraId="3EA74710" w14:textId="77777777" w:rsidR="00B3066C" w:rsidRDefault="00B3066C">
            <w:pPr>
              <w:pStyle w:val="TAL"/>
            </w:pPr>
            <w:r>
              <w:t>Change of UE presence in Presence Reporting Area (see note 17)</w:t>
            </w:r>
          </w:p>
        </w:tc>
        <w:tc>
          <w:tcPr>
            <w:tcW w:w="4678" w:type="dxa"/>
            <w:tcBorders>
              <w:top w:val="single" w:sz="4" w:space="0" w:color="auto"/>
              <w:left w:val="single" w:sz="4" w:space="0" w:color="auto"/>
              <w:bottom w:val="single" w:sz="4" w:space="0" w:color="auto"/>
              <w:right w:val="single" w:sz="4" w:space="0" w:color="auto"/>
            </w:tcBorders>
            <w:hideMark/>
          </w:tcPr>
          <w:p w14:paraId="325E0D46" w14:textId="77777777" w:rsidR="00B3066C" w:rsidRDefault="00B3066C">
            <w:pPr>
              <w:pStyle w:val="TAL"/>
            </w:pPr>
            <w:r>
              <w:t>The UE is entering/leaving a Presence Reporting Area</w:t>
            </w:r>
          </w:p>
        </w:tc>
        <w:tc>
          <w:tcPr>
            <w:tcW w:w="1559" w:type="dxa"/>
            <w:tcBorders>
              <w:top w:val="single" w:sz="4" w:space="0" w:color="auto"/>
              <w:left w:val="single" w:sz="4" w:space="0" w:color="auto"/>
              <w:bottom w:val="single" w:sz="4" w:space="0" w:color="auto"/>
              <w:right w:val="single" w:sz="4" w:space="0" w:color="auto"/>
            </w:tcBorders>
            <w:hideMark/>
          </w:tcPr>
          <w:p w14:paraId="5D3015D0" w14:textId="77777777" w:rsidR="00B3066C" w:rsidRDefault="00B3066C">
            <w:pPr>
              <w:pStyle w:val="TAL"/>
            </w:pPr>
            <w:r>
              <w:t>PCEF, BBERF</w:t>
            </w:r>
          </w:p>
        </w:tc>
        <w:tc>
          <w:tcPr>
            <w:tcW w:w="1527" w:type="dxa"/>
            <w:tcBorders>
              <w:top w:val="single" w:sz="4" w:space="0" w:color="auto"/>
              <w:left w:val="single" w:sz="4" w:space="0" w:color="auto"/>
              <w:bottom w:val="single" w:sz="4" w:space="0" w:color="auto"/>
              <w:right w:val="single" w:sz="4" w:space="0" w:color="auto"/>
            </w:tcBorders>
            <w:hideMark/>
          </w:tcPr>
          <w:p w14:paraId="18C1AF2C" w14:textId="77777777" w:rsidR="00B3066C" w:rsidRDefault="00B3066C">
            <w:pPr>
              <w:pStyle w:val="TAL"/>
            </w:pPr>
            <w:r>
              <w:t>PCRF</w:t>
            </w:r>
          </w:p>
        </w:tc>
      </w:tr>
      <w:tr w:rsidR="00B3066C" w14:paraId="35EECA74" w14:textId="77777777">
        <w:tc>
          <w:tcPr>
            <w:tcW w:w="2093" w:type="dxa"/>
            <w:tcBorders>
              <w:top w:val="single" w:sz="4" w:space="0" w:color="auto"/>
              <w:left w:val="single" w:sz="4" w:space="0" w:color="auto"/>
              <w:bottom w:val="single" w:sz="4" w:space="0" w:color="auto"/>
              <w:right w:val="single" w:sz="4" w:space="0" w:color="auto"/>
            </w:tcBorders>
            <w:hideMark/>
          </w:tcPr>
          <w:p w14:paraId="4DC1A3F4" w14:textId="77777777" w:rsidR="00B3066C" w:rsidRDefault="00B3066C">
            <w:pPr>
              <w:pStyle w:val="TAL"/>
            </w:pPr>
            <w:r>
              <w:t>Out of credit</w:t>
            </w:r>
          </w:p>
        </w:tc>
        <w:tc>
          <w:tcPr>
            <w:tcW w:w="4678" w:type="dxa"/>
            <w:tcBorders>
              <w:top w:val="single" w:sz="4" w:space="0" w:color="auto"/>
              <w:left w:val="single" w:sz="4" w:space="0" w:color="auto"/>
              <w:bottom w:val="single" w:sz="4" w:space="0" w:color="auto"/>
              <w:right w:val="single" w:sz="4" w:space="0" w:color="auto"/>
            </w:tcBorders>
            <w:hideMark/>
          </w:tcPr>
          <w:p w14:paraId="18BB9B57" w14:textId="77777777" w:rsidR="00B3066C" w:rsidRDefault="00B3066C">
            <w:pPr>
              <w:pStyle w:val="TAL"/>
            </w:pPr>
            <w:r>
              <w:t>Credit is no longer available.</w:t>
            </w:r>
          </w:p>
        </w:tc>
        <w:tc>
          <w:tcPr>
            <w:tcW w:w="1559" w:type="dxa"/>
            <w:tcBorders>
              <w:top w:val="single" w:sz="4" w:space="0" w:color="auto"/>
              <w:left w:val="single" w:sz="4" w:space="0" w:color="auto"/>
              <w:bottom w:val="single" w:sz="4" w:space="0" w:color="auto"/>
              <w:right w:val="single" w:sz="4" w:space="0" w:color="auto"/>
            </w:tcBorders>
            <w:hideMark/>
          </w:tcPr>
          <w:p w14:paraId="704307F5" w14:textId="77777777" w:rsidR="00B3066C" w:rsidRDefault="00B3066C">
            <w:pPr>
              <w:pStyle w:val="TAL"/>
            </w:pPr>
            <w:r>
              <w:t>PCEF, TDF</w:t>
            </w:r>
          </w:p>
        </w:tc>
        <w:tc>
          <w:tcPr>
            <w:tcW w:w="1527" w:type="dxa"/>
            <w:tcBorders>
              <w:top w:val="single" w:sz="4" w:space="0" w:color="auto"/>
              <w:left w:val="single" w:sz="4" w:space="0" w:color="auto"/>
              <w:bottom w:val="single" w:sz="4" w:space="0" w:color="auto"/>
              <w:right w:val="single" w:sz="4" w:space="0" w:color="auto"/>
            </w:tcBorders>
            <w:hideMark/>
          </w:tcPr>
          <w:p w14:paraId="56953A6A" w14:textId="77777777" w:rsidR="00B3066C" w:rsidRDefault="00B3066C">
            <w:pPr>
              <w:pStyle w:val="TAL"/>
            </w:pPr>
            <w:r>
              <w:t>PCRF</w:t>
            </w:r>
          </w:p>
        </w:tc>
      </w:tr>
      <w:tr w:rsidR="00B3066C" w14:paraId="4FB2C243" w14:textId="77777777">
        <w:tc>
          <w:tcPr>
            <w:tcW w:w="2093" w:type="dxa"/>
            <w:tcBorders>
              <w:top w:val="single" w:sz="4" w:space="0" w:color="auto"/>
              <w:left w:val="single" w:sz="4" w:space="0" w:color="auto"/>
              <w:bottom w:val="single" w:sz="4" w:space="0" w:color="auto"/>
              <w:right w:val="single" w:sz="4" w:space="0" w:color="auto"/>
            </w:tcBorders>
            <w:hideMark/>
          </w:tcPr>
          <w:p w14:paraId="24D984BB" w14:textId="77777777" w:rsidR="00B3066C" w:rsidRDefault="00B3066C">
            <w:pPr>
              <w:pStyle w:val="TAL"/>
            </w:pPr>
            <w:r>
              <w:t>Enforced PCC rule request</w:t>
            </w:r>
          </w:p>
        </w:tc>
        <w:tc>
          <w:tcPr>
            <w:tcW w:w="4678" w:type="dxa"/>
            <w:tcBorders>
              <w:top w:val="single" w:sz="4" w:space="0" w:color="auto"/>
              <w:left w:val="single" w:sz="4" w:space="0" w:color="auto"/>
              <w:bottom w:val="single" w:sz="4" w:space="0" w:color="auto"/>
              <w:right w:val="single" w:sz="4" w:space="0" w:color="auto"/>
            </w:tcBorders>
            <w:hideMark/>
          </w:tcPr>
          <w:p w14:paraId="47C5C370" w14:textId="77777777" w:rsidR="00B3066C" w:rsidRDefault="00B3066C">
            <w:pPr>
              <w:pStyle w:val="TAL"/>
            </w:pPr>
            <w:r>
              <w:t>PCEF is performing a PCC rules request as instructed by the PCRF.</w:t>
            </w:r>
          </w:p>
        </w:tc>
        <w:tc>
          <w:tcPr>
            <w:tcW w:w="1559" w:type="dxa"/>
            <w:tcBorders>
              <w:top w:val="single" w:sz="4" w:space="0" w:color="auto"/>
              <w:left w:val="single" w:sz="4" w:space="0" w:color="auto"/>
              <w:bottom w:val="single" w:sz="4" w:space="0" w:color="auto"/>
              <w:right w:val="single" w:sz="4" w:space="0" w:color="auto"/>
            </w:tcBorders>
            <w:hideMark/>
          </w:tcPr>
          <w:p w14:paraId="08E780CC" w14:textId="77777777" w:rsidR="00B3066C" w:rsidRDefault="00B3066C">
            <w:pPr>
              <w:pStyle w:val="TAL"/>
            </w:pPr>
            <w:r>
              <w:t>PCEF</w:t>
            </w:r>
          </w:p>
        </w:tc>
        <w:tc>
          <w:tcPr>
            <w:tcW w:w="1527" w:type="dxa"/>
            <w:tcBorders>
              <w:top w:val="single" w:sz="4" w:space="0" w:color="auto"/>
              <w:left w:val="single" w:sz="4" w:space="0" w:color="auto"/>
              <w:bottom w:val="single" w:sz="4" w:space="0" w:color="auto"/>
              <w:right w:val="single" w:sz="4" w:space="0" w:color="auto"/>
            </w:tcBorders>
            <w:hideMark/>
          </w:tcPr>
          <w:p w14:paraId="3444D52C" w14:textId="77777777" w:rsidR="00B3066C" w:rsidRDefault="00B3066C">
            <w:pPr>
              <w:pStyle w:val="TAL"/>
            </w:pPr>
            <w:r>
              <w:t>PCRF</w:t>
            </w:r>
          </w:p>
        </w:tc>
      </w:tr>
      <w:tr w:rsidR="00B3066C" w14:paraId="56DE5405" w14:textId="77777777">
        <w:tc>
          <w:tcPr>
            <w:tcW w:w="2093" w:type="dxa"/>
            <w:tcBorders>
              <w:top w:val="single" w:sz="4" w:space="0" w:color="auto"/>
              <w:left w:val="single" w:sz="4" w:space="0" w:color="auto"/>
              <w:bottom w:val="single" w:sz="4" w:space="0" w:color="auto"/>
              <w:right w:val="single" w:sz="4" w:space="0" w:color="auto"/>
            </w:tcBorders>
            <w:hideMark/>
          </w:tcPr>
          <w:p w14:paraId="17D376E8" w14:textId="77777777" w:rsidR="00B3066C" w:rsidRDefault="00B3066C">
            <w:pPr>
              <w:pStyle w:val="TAL"/>
            </w:pPr>
            <w:r>
              <w:t>Enforced ADC rule request</w:t>
            </w:r>
          </w:p>
        </w:tc>
        <w:tc>
          <w:tcPr>
            <w:tcW w:w="4678" w:type="dxa"/>
            <w:tcBorders>
              <w:top w:val="single" w:sz="4" w:space="0" w:color="auto"/>
              <w:left w:val="single" w:sz="4" w:space="0" w:color="auto"/>
              <w:bottom w:val="single" w:sz="4" w:space="0" w:color="auto"/>
              <w:right w:val="single" w:sz="4" w:space="0" w:color="auto"/>
            </w:tcBorders>
            <w:hideMark/>
          </w:tcPr>
          <w:p w14:paraId="268571B5" w14:textId="77777777" w:rsidR="00B3066C" w:rsidRDefault="00B3066C">
            <w:pPr>
              <w:pStyle w:val="TAL"/>
            </w:pPr>
            <w:r>
              <w:t>TDF is performing an ADC rules request as instructed by the PCRF.</w:t>
            </w:r>
          </w:p>
        </w:tc>
        <w:tc>
          <w:tcPr>
            <w:tcW w:w="1559" w:type="dxa"/>
            <w:tcBorders>
              <w:top w:val="single" w:sz="4" w:space="0" w:color="auto"/>
              <w:left w:val="single" w:sz="4" w:space="0" w:color="auto"/>
              <w:bottom w:val="single" w:sz="4" w:space="0" w:color="auto"/>
              <w:right w:val="single" w:sz="4" w:space="0" w:color="auto"/>
            </w:tcBorders>
            <w:hideMark/>
          </w:tcPr>
          <w:p w14:paraId="6867F4E8" w14:textId="77777777" w:rsidR="00B3066C" w:rsidRDefault="00B3066C">
            <w:pPr>
              <w:pStyle w:val="TAL"/>
            </w:pPr>
            <w:r>
              <w:t>TDF</w:t>
            </w:r>
          </w:p>
        </w:tc>
        <w:tc>
          <w:tcPr>
            <w:tcW w:w="1527" w:type="dxa"/>
            <w:tcBorders>
              <w:top w:val="single" w:sz="4" w:space="0" w:color="auto"/>
              <w:left w:val="single" w:sz="4" w:space="0" w:color="auto"/>
              <w:bottom w:val="single" w:sz="4" w:space="0" w:color="auto"/>
              <w:right w:val="single" w:sz="4" w:space="0" w:color="auto"/>
            </w:tcBorders>
            <w:hideMark/>
          </w:tcPr>
          <w:p w14:paraId="772B6569" w14:textId="77777777" w:rsidR="00B3066C" w:rsidRDefault="00B3066C">
            <w:pPr>
              <w:pStyle w:val="TAL"/>
            </w:pPr>
            <w:r>
              <w:t>PCRF</w:t>
            </w:r>
          </w:p>
        </w:tc>
      </w:tr>
      <w:tr w:rsidR="00B3066C" w14:paraId="7CB1ED42" w14:textId="77777777">
        <w:tc>
          <w:tcPr>
            <w:tcW w:w="2093" w:type="dxa"/>
            <w:tcBorders>
              <w:top w:val="single" w:sz="4" w:space="0" w:color="auto"/>
              <w:left w:val="single" w:sz="4" w:space="0" w:color="auto"/>
              <w:bottom w:val="single" w:sz="4" w:space="0" w:color="auto"/>
              <w:right w:val="single" w:sz="4" w:space="0" w:color="auto"/>
            </w:tcBorders>
            <w:hideMark/>
          </w:tcPr>
          <w:p w14:paraId="2A4A2CCB" w14:textId="77777777" w:rsidR="00B3066C" w:rsidRDefault="00B3066C">
            <w:pPr>
              <w:pStyle w:val="TAL"/>
            </w:pPr>
            <w:r>
              <w:t>UE IP address change (see note 9)</w:t>
            </w:r>
          </w:p>
        </w:tc>
        <w:tc>
          <w:tcPr>
            <w:tcW w:w="4678" w:type="dxa"/>
            <w:tcBorders>
              <w:top w:val="single" w:sz="4" w:space="0" w:color="auto"/>
              <w:left w:val="single" w:sz="4" w:space="0" w:color="auto"/>
              <w:bottom w:val="single" w:sz="4" w:space="0" w:color="auto"/>
              <w:right w:val="single" w:sz="4" w:space="0" w:color="auto"/>
            </w:tcBorders>
            <w:hideMark/>
          </w:tcPr>
          <w:p w14:paraId="7AA52D93" w14:textId="77777777" w:rsidR="00B3066C" w:rsidRDefault="00B3066C">
            <w:pPr>
              <w:pStyle w:val="TAL"/>
            </w:pPr>
            <w:r>
              <w:t>A UE IP address has been allocated/released</w:t>
            </w:r>
          </w:p>
        </w:tc>
        <w:tc>
          <w:tcPr>
            <w:tcW w:w="1559" w:type="dxa"/>
            <w:tcBorders>
              <w:top w:val="single" w:sz="4" w:space="0" w:color="auto"/>
              <w:left w:val="single" w:sz="4" w:space="0" w:color="auto"/>
              <w:bottom w:val="single" w:sz="4" w:space="0" w:color="auto"/>
              <w:right w:val="single" w:sz="4" w:space="0" w:color="auto"/>
            </w:tcBorders>
            <w:hideMark/>
          </w:tcPr>
          <w:p w14:paraId="2DD26BB2" w14:textId="77777777" w:rsidR="00B3066C" w:rsidRDefault="00B3066C">
            <w:pPr>
              <w:pStyle w:val="TAL"/>
            </w:pPr>
            <w:r>
              <w:t>PCEF</w:t>
            </w:r>
          </w:p>
        </w:tc>
        <w:tc>
          <w:tcPr>
            <w:tcW w:w="1527" w:type="dxa"/>
            <w:tcBorders>
              <w:top w:val="single" w:sz="4" w:space="0" w:color="auto"/>
              <w:left w:val="single" w:sz="4" w:space="0" w:color="auto"/>
              <w:bottom w:val="single" w:sz="4" w:space="0" w:color="auto"/>
              <w:right w:val="single" w:sz="4" w:space="0" w:color="auto"/>
            </w:tcBorders>
            <w:hideMark/>
          </w:tcPr>
          <w:p w14:paraId="7C7A58E9" w14:textId="77777777" w:rsidR="00B3066C" w:rsidRDefault="00B3066C">
            <w:pPr>
              <w:pStyle w:val="TAL"/>
            </w:pPr>
            <w:r>
              <w:t>Always set</w:t>
            </w:r>
          </w:p>
        </w:tc>
      </w:tr>
      <w:tr w:rsidR="00B3066C" w14:paraId="193A6694" w14:textId="77777777">
        <w:tc>
          <w:tcPr>
            <w:tcW w:w="2093" w:type="dxa"/>
            <w:tcBorders>
              <w:top w:val="single" w:sz="4" w:space="0" w:color="auto"/>
              <w:left w:val="single" w:sz="4" w:space="0" w:color="auto"/>
              <w:bottom w:val="single" w:sz="4" w:space="0" w:color="auto"/>
              <w:right w:val="single" w:sz="4" w:space="0" w:color="auto"/>
            </w:tcBorders>
            <w:hideMark/>
          </w:tcPr>
          <w:p w14:paraId="50E7FEAD" w14:textId="77777777" w:rsidR="00B3066C" w:rsidRDefault="00B3066C">
            <w:pPr>
              <w:pStyle w:val="TAL"/>
            </w:pPr>
            <w:r>
              <w:t>Access Network Charging Correlation Information</w:t>
            </w:r>
          </w:p>
        </w:tc>
        <w:tc>
          <w:tcPr>
            <w:tcW w:w="4678" w:type="dxa"/>
            <w:tcBorders>
              <w:top w:val="single" w:sz="4" w:space="0" w:color="auto"/>
              <w:left w:val="single" w:sz="4" w:space="0" w:color="auto"/>
              <w:bottom w:val="single" w:sz="4" w:space="0" w:color="auto"/>
              <w:right w:val="single" w:sz="4" w:space="0" w:color="auto"/>
            </w:tcBorders>
            <w:hideMark/>
          </w:tcPr>
          <w:p w14:paraId="6F221CDE" w14:textId="77777777" w:rsidR="00B3066C" w:rsidRDefault="00B3066C">
            <w:pPr>
              <w:pStyle w:val="TAL"/>
            </w:pPr>
            <w:r>
              <w:t>Access Network Charging Correlation Information has been assigned.</w:t>
            </w:r>
          </w:p>
        </w:tc>
        <w:tc>
          <w:tcPr>
            <w:tcW w:w="1559" w:type="dxa"/>
            <w:tcBorders>
              <w:top w:val="single" w:sz="4" w:space="0" w:color="auto"/>
              <w:left w:val="single" w:sz="4" w:space="0" w:color="auto"/>
              <w:bottom w:val="single" w:sz="4" w:space="0" w:color="auto"/>
              <w:right w:val="single" w:sz="4" w:space="0" w:color="auto"/>
            </w:tcBorders>
            <w:hideMark/>
          </w:tcPr>
          <w:p w14:paraId="0ABA71AE" w14:textId="77777777" w:rsidR="00B3066C" w:rsidRDefault="00B3066C">
            <w:pPr>
              <w:pStyle w:val="TAL"/>
            </w:pPr>
            <w:r>
              <w:t>PCEF</w:t>
            </w:r>
          </w:p>
        </w:tc>
        <w:tc>
          <w:tcPr>
            <w:tcW w:w="1527" w:type="dxa"/>
            <w:tcBorders>
              <w:top w:val="single" w:sz="4" w:space="0" w:color="auto"/>
              <w:left w:val="single" w:sz="4" w:space="0" w:color="auto"/>
              <w:bottom w:val="single" w:sz="4" w:space="0" w:color="auto"/>
              <w:right w:val="single" w:sz="4" w:space="0" w:color="auto"/>
            </w:tcBorders>
            <w:hideMark/>
          </w:tcPr>
          <w:p w14:paraId="2DA7CB99" w14:textId="77777777" w:rsidR="00B3066C" w:rsidRDefault="00B3066C">
            <w:pPr>
              <w:pStyle w:val="TAL"/>
            </w:pPr>
            <w:r>
              <w:t>PCRF</w:t>
            </w:r>
          </w:p>
        </w:tc>
      </w:tr>
      <w:tr w:rsidR="00B3066C" w14:paraId="3CBF47BA" w14:textId="77777777">
        <w:tc>
          <w:tcPr>
            <w:tcW w:w="2093" w:type="dxa"/>
            <w:tcBorders>
              <w:top w:val="single" w:sz="4" w:space="0" w:color="auto"/>
              <w:left w:val="single" w:sz="4" w:space="0" w:color="auto"/>
              <w:bottom w:val="single" w:sz="4" w:space="0" w:color="auto"/>
              <w:right w:val="single" w:sz="4" w:space="0" w:color="auto"/>
            </w:tcBorders>
          </w:tcPr>
          <w:p w14:paraId="707E05DE" w14:textId="77777777" w:rsidR="00B3066C" w:rsidRDefault="00B3066C">
            <w:pPr>
              <w:pStyle w:val="TAL"/>
            </w:pPr>
            <w:r>
              <w:t>Usage report</w:t>
            </w:r>
          </w:p>
          <w:p w14:paraId="2DB40824" w14:textId="77777777" w:rsidR="00B3066C" w:rsidRDefault="00B3066C">
            <w:pPr>
              <w:pStyle w:val="TAL"/>
            </w:pPr>
            <w:r>
              <w:t>(see note 7)</w:t>
            </w:r>
          </w:p>
          <w:p w14:paraId="6EA91588" w14:textId="77777777" w:rsidR="00B3066C" w:rsidRDefault="00B3066C">
            <w:pPr>
              <w:pStyle w:val="TAL"/>
            </w:pPr>
          </w:p>
        </w:tc>
        <w:tc>
          <w:tcPr>
            <w:tcW w:w="4678" w:type="dxa"/>
            <w:tcBorders>
              <w:top w:val="single" w:sz="4" w:space="0" w:color="auto"/>
              <w:left w:val="single" w:sz="4" w:space="0" w:color="auto"/>
              <w:bottom w:val="single" w:sz="4" w:space="0" w:color="auto"/>
              <w:right w:val="single" w:sz="4" w:space="0" w:color="auto"/>
            </w:tcBorders>
            <w:hideMark/>
          </w:tcPr>
          <w:p w14:paraId="67ABF50B" w14:textId="77777777" w:rsidR="00B3066C" w:rsidRDefault="00B3066C">
            <w:pPr>
              <w:pStyle w:val="TAL"/>
            </w:pPr>
            <w:r>
              <w:t>The IP-CAN session or the Monitoring key specific resources consumed by a UE either reached the threshold or needs to be reported for other reasons.</w:t>
            </w:r>
          </w:p>
        </w:tc>
        <w:tc>
          <w:tcPr>
            <w:tcW w:w="1559" w:type="dxa"/>
            <w:tcBorders>
              <w:top w:val="single" w:sz="4" w:space="0" w:color="auto"/>
              <w:left w:val="single" w:sz="4" w:space="0" w:color="auto"/>
              <w:bottom w:val="single" w:sz="4" w:space="0" w:color="auto"/>
              <w:right w:val="single" w:sz="4" w:space="0" w:color="auto"/>
            </w:tcBorders>
            <w:hideMark/>
          </w:tcPr>
          <w:p w14:paraId="4AE4A3E7" w14:textId="77777777" w:rsidR="00B3066C" w:rsidRDefault="00B3066C">
            <w:pPr>
              <w:pStyle w:val="TAL"/>
            </w:pPr>
            <w:r>
              <w:t>PCEF, TDF</w:t>
            </w:r>
          </w:p>
        </w:tc>
        <w:tc>
          <w:tcPr>
            <w:tcW w:w="1527" w:type="dxa"/>
            <w:tcBorders>
              <w:top w:val="single" w:sz="4" w:space="0" w:color="auto"/>
              <w:left w:val="single" w:sz="4" w:space="0" w:color="auto"/>
              <w:bottom w:val="single" w:sz="4" w:space="0" w:color="auto"/>
              <w:right w:val="single" w:sz="4" w:space="0" w:color="auto"/>
            </w:tcBorders>
            <w:hideMark/>
          </w:tcPr>
          <w:p w14:paraId="4070A6E4" w14:textId="77777777" w:rsidR="00B3066C" w:rsidRDefault="00B3066C">
            <w:pPr>
              <w:pStyle w:val="TAL"/>
            </w:pPr>
            <w:r>
              <w:t>PCRF</w:t>
            </w:r>
          </w:p>
        </w:tc>
      </w:tr>
      <w:tr w:rsidR="00B3066C" w14:paraId="12AE7466" w14:textId="77777777">
        <w:tc>
          <w:tcPr>
            <w:tcW w:w="2093" w:type="dxa"/>
            <w:tcBorders>
              <w:top w:val="single" w:sz="4" w:space="0" w:color="auto"/>
              <w:left w:val="single" w:sz="4" w:space="0" w:color="auto"/>
              <w:bottom w:val="single" w:sz="4" w:space="0" w:color="auto"/>
              <w:right w:val="single" w:sz="4" w:space="0" w:color="auto"/>
            </w:tcBorders>
            <w:hideMark/>
          </w:tcPr>
          <w:p w14:paraId="112F8EAD" w14:textId="77777777" w:rsidR="00B3066C" w:rsidRDefault="00B3066C">
            <w:pPr>
              <w:pStyle w:val="TAL"/>
            </w:pPr>
            <w:r>
              <w:t>Start of application traffic detection and</w:t>
            </w:r>
          </w:p>
          <w:p w14:paraId="68815019" w14:textId="77777777" w:rsidR="00B3066C" w:rsidRDefault="00B3066C">
            <w:pPr>
              <w:pStyle w:val="TAL"/>
            </w:pPr>
            <w:r>
              <w:t>Stop of application traffic detection (see note 8)</w:t>
            </w:r>
          </w:p>
        </w:tc>
        <w:tc>
          <w:tcPr>
            <w:tcW w:w="4678" w:type="dxa"/>
            <w:tcBorders>
              <w:top w:val="single" w:sz="4" w:space="0" w:color="auto"/>
              <w:left w:val="single" w:sz="4" w:space="0" w:color="auto"/>
              <w:bottom w:val="single" w:sz="4" w:space="0" w:color="auto"/>
              <w:right w:val="single" w:sz="4" w:space="0" w:color="auto"/>
            </w:tcBorders>
            <w:hideMark/>
          </w:tcPr>
          <w:p w14:paraId="43EAB356" w14:textId="77777777" w:rsidR="00B3066C" w:rsidRDefault="00B3066C">
            <w:pPr>
              <w:pStyle w:val="TAL"/>
            </w:pPr>
            <w:r>
              <w:t>The start or the stop of application traffic has been detected.</w:t>
            </w:r>
          </w:p>
        </w:tc>
        <w:tc>
          <w:tcPr>
            <w:tcW w:w="1559" w:type="dxa"/>
            <w:tcBorders>
              <w:top w:val="single" w:sz="4" w:space="0" w:color="auto"/>
              <w:left w:val="single" w:sz="4" w:space="0" w:color="auto"/>
              <w:bottom w:val="single" w:sz="4" w:space="0" w:color="auto"/>
              <w:right w:val="single" w:sz="4" w:space="0" w:color="auto"/>
            </w:tcBorders>
            <w:hideMark/>
          </w:tcPr>
          <w:p w14:paraId="1DEEC56F" w14:textId="77777777" w:rsidR="00B3066C" w:rsidRDefault="00B3066C">
            <w:pPr>
              <w:pStyle w:val="TAL"/>
            </w:pPr>
            <w:r>
              <w:t>PCEF, TDF</w:t>
            </w:r>
          </w:p>
        </w:tc>
        <w:tc>
          <w:tcPr>
            <w:tcW w:w="1527" w:type="dxa"/>
            <w:tcBorders>
              <w:top w:val="single" w:sz="4" w:space="0" w:color="auto"/>
              <w:left w:val="single" w:sz="4" w:space="0" w:color="auto"/>
              <w:bottom w:val="single" w:sz="4" w:space="0" w:color="auto"/>
              <w:right w:val="single" w:sz="4" w:space="0" w:color="auto"/>
            </w:tcBorders>
            <w:hideMark/>
          </w:tcPr>
          <w:p w14:paraId="6C18E8F8" w14:textId="77777777" w:rsidR="00B3066C" w:rsidRDefault="00B3066C">
            <w:pPr>
              <w:pStyle w:val="TAL"/>
            </w:pPr>
            <w:r>
              <w:t>PCRF</w:t>
            </w:r>
          </w:p>
        </w:tc>
      </w:tr>
      <w:tr w:rsidR="00B3066C" w14:paraId="3243BE1D" w14:textId="77777777">
        <w:tc>
          <w:tcPr>
            <w:tcW w:w="2093" w:type="dxa"/>
            <w:tcBorders>
              <w:top w:val="single" w:sz="4" w:space="0" w:color="auto"/>
              <w:left w:val="single" w:sz="4" w:space="0" w:color="auto"/>
              <w:bottom w:val="single" w:sz="4" w:space="0" w:color="auto"/>
              <w:right w:val="single" w:sz="4" w:space="0" w:color="auto"/>
            </w:tcBorders>
            <w:hideMark/>
          </w:tcPr>
          <w:p w14:paraId="49B41BBC" w14:textId="77777777" w:rsidR="00B3066C" w:rsidRDefault="00B3066C">
            <w:pPr>
              <w:pStyle w:val="TAL"/>
            </w:pPr>
            <w:r>
              <w:t>SRVCC CS to PS handover</w:t>
            </w:r>
          </w:p>
        </w:tc>
        <w:tc>
          <w:tcPr>
            <w:tcW w:w="4678" w:type="dxa"/>
            <w:tcBorders>
              <w:top w:val="single" w:sz="4" w:space="0" w:color="auto"/>
              <w:left w:val="single" w:sz="4" w:space="0" w:color="auto"/>
              <w:bottom w:val="single" w:sz="4" w:space="0" w:color="auto"/>
              <w:right w:val="single" w:sz="4" w:space="0" w:color="auto"/>
            </w:tcBorders>
            <w:hideMark/>
          </w:tcPr>
          <w:p w14:paraId="1D98DB5B" w14:textId="77777777" w:rsidR="00B3066C" w:rsidRDefault="00B3066C">
            <w:pPr>
              <w:pStyle w:val="TAL"/>
            </w:pPr>
            <w:r>
              <w:t>A CS to PS handover has been detected</w:t>
            </w:r>
          </w:p>
        </w:tc>
        <w:tc>
          <w:tcPr>
            <w:tcW w:w="1559" w:type="dxa"/>
            <w:tcBorders>
              <w:top w:val="single" w:sz="4" w:space="0" w:color="auto"/>
              <w:left w:val="single" w:sz="4" w:space="0" w:color="auto"/>
              <w:bottom w:val="single" w:sz="4" w:space="0" w:color="auto"/>
              <w:right w:val="single" w:sz="4" w:space="0" w:color="auto"/>
            </w:tcBorders>
            <w:hideMark/>
          </w:tcPr>
          <w:p w14:paraId="0C2406A8" w14:textId="77777777" w:rsidR="00B3066C" w:rsidRDefault="00B3066C">
            <w:pPr>
              <w:pStyle w:val="TAL"/>
            </w:pPr>
            <w:r>
              <w:t>PCEF</w:t>
            </w:r>
          </w:p>
        </w:tc>
        <w:tc>
          <w:tcPr>
            <w:tcW w:w="1527" w:type="dxa"/>
            <w:tcBorders>
              <w:top w:val="single" w:sz="4" w:space="0" w:color="auto"/>
              <w:left w:val="single" w:sz="4" w:space="0" w:color="auto"/>
              <w:bottom w:val="single" w:sz="4" w:space="0" w:color="auto"/>
              <w:right w:val="single" w:sz="4" w:space="0" w:color="auto"/>
            </w:tcBorders>
            <w:hideMark/>
          </w:tcPr>
          <w:p w14:paraId="5D201147" w14:textId="77777777" w:rsidR="00B3066C" w:rsidRDefault="00B3066C">
            <w:pPr>
              <w:pStyle w:val="TAL"/>
            </w:pPr>
            <w:r>
              <w:t>PCRF</w:t>
            </w:r>
          </w:p>
        </w:tc>
      </w:tr>
      <w:tr w:rsidR="00B3066C" w14:paraId="298E428C" w14:textId="77777777">
        <w:tc>
          <w:tcPr>
            <w:tcW w:w="2093" w:type="dxa"/>
            <w:tcBorders>
              <w:top w:val="single" w:sz="4" w:space="0" w:color="auto"/>
              <w:left w:val="single" w:sz="4" w:space="0" w:color="auto"/>
              <w:bottom w:val="single" w:sz="4" w:space="0" w:color="auto"/>
              <w:right w:val="single" w:sz="4" w:space="0" w:color="auto"/>
            </w:tcBorders>
            <w:hideMark/>
          </w:tcPr>
          <w:p w14:paraId="6BE138E5" w14:textId="77777777" w:rsidR="00B3066C" w:rsidRDefault="00B3066C">
            <w:pPr>
              <w:pStyle w:val="TAL"/>
            </w:pPr>
            <w:r>
              <w:t>Access Network Information report</w:t>
            </w:r>
          </w:p>
        </w:tc>
        <w:tc>
          <w:tcPr>
            <w:tcW w:w="4678" w:type="dxa"/>
            <w:tcBorders>
              <w:top w:val="single" w:sz="4" w:space="0" w:color="auto"/>
              <w:left w:val="single" w:sz="4" w:space="0" w:color="auto"/>
              <w:bottom w:val="single" w:sz="4" w:space="0" w:color="auto"/>
              <w:right w:val="single" w:sz="4" w:space="0" w:color="auto"/>
            </w:tcBorders>
            <w:hideMark/>
          </w:tcPr>
          <w:p w14:paraId="3A50ABA4" w14:textId="3E74F78E" w:rsidR="00B3066C" w:rsidRDefault="00B3066C">
            <w:pPr>
              <w:pStyle w:val="TAL"/>
            </w:pPr>
            <w:r>
              <w:t>Access information as specified in the Access Network Information Reporting part of a PCC rule</w:t>
            </w:r>
            <w:ins w:id="11" w:author="Ericsson User" w:date="2021-10-25T11:14:00Z">
              <w:r w:rsidR="00DC080B">
                <w:t xml:space="preserve"> or at </w:t>
              </w:r>
            </w:ins>
            <w:ins w:id="12" w:author="Ericsson User" w:date="2021-10-25T11:22:00Z">
              <w:r w:rsidR="00491B5C">
                <w:t>IP-CAN</w:t>
              </w:r>
            </w:ins>
            <w:ins w:id="13" w:author="Ericsson User" w:date="2021-10-25T11:15:00Z">
              <w:r w:rsidR="00DC080B">
                <w:t xml:space="preserve"> session level</w:t>
              </w:r>
            </w:ins>
            <w:r>
              <w:t>.</w:t>
            </w:r>
          </w:p>
        </w:tc>
        <w:tc>
          <w:tcPr>
            <w:tcW w:w="1559" w:type="dxa"/>
            <w:tcBorders>
              <w:top w:val="single" w:sz="4" w:space="0" w:color="auto"/>
              <w:left w:val="single" w:sz="4" w:space="0" w:color="auto"/>
              <w:bottom w:val="single" w:sz="4" w:space="0" w:color="auto"/>
              <w:right w:val="single" w:sz="4" w:space="0" w:color="auto"/>
            </w:tcBorders>
            <w:hideMark/>
          </w:tcPr>
          <w:p w14:paraId="43D5958F" w14:textId="77777777" w:rsidR="00B3066C" w:rsidRDefault="00B3066C">
            <w:pPr>
              <w:pStyle w:val="TAL"/>
            </w:pPr>
            <w:r>
              <w:t>PCEF, BBERF</w:t>
            </w:r>
          </w:p>
        </w:tc>
        <w:tc>
          <w:tcPr>
            <w:tcW w:w="1527" w:type="dxa"/>
            <w:tcBorders>
              <w:top w:val="single" w:sz="4" w:space="0" w:color="auto"/>
              <w:left w:val="single" w:sz="4" w:space="0" w:color="auto"/>
              <w:bottom w:val="single" w:sz="4" w:space="0" w:color="auto"/>
              <w:right w:val="single" w:sz="4" w:space="0" w:color="auto"/>
            </w:tcBorders>
            <w:hideMark/>
          </w:tcPr>
          <w:p w14:paraId="73D766C3" w14:textId="77777777" w:rsidR="00B3066C" w:rsidRDefault="00B3066C">
            <w:pPr>
              <w:pStyle w:val="TAL"/>
            </w:pPr>
            <w:r>
              <w:t>PCRF</w:t>
            </w:r>
          </w:p>
        </w:tc>
      </w:tr>
      <w:tr w:rsidR="00B3066C" w:rsidRPr="00B3066C" w14:paraId="70B121F5" w14:textId="77777777">
        <w:tc>
          <w:tcPr>
            <w:tcW w:w="2093" w:type="dxa"/>
            <w:tcBorders>
              <w:top w:val="single" w:sz="4" w:space="0" w:color="auto"/>
              <w:left w:val="single" w:sz="4" w:space="0" w:color="auto"/>
              <w:bottom w:val="single" w:sz="4" w:space="0" w:color="auto"/>
              <w:right w:val="single" w:sz="4" w:space="0" w:color="auto"/>
            </w:tcBorders>
            <w:hideMark/>
          </w:tcPr>
          <w:p w14:paraId="519BCA80" w14:textId="77777777" w:rsidR="00B3066C" w:rsidRDefault="00B3066C">
            <w:pPr>
              <w:pStyle w:val="TAL"/>
            </w:pPr>
            <w:r>
              <w:t>Credit management session failure</w:t>
            </w:r>
          </w:p>
        </w:tc>
        <w:tc>
          <w:tcPr>
            <w:tcW w:w="4678" w:type="dxa"/>
            <w:tcBorders>
              <w:top w:val="single" w:sz="4" w:space="0" w:color="auto"/>
              <w:left w:val="single" w:sz="4" w:space="0" w:color="auto"/>
              <w:bottom w:val="single" w:sz="4" w:space="0" w:color="auto"/>
              <w:right w:val="single" w:sz="4" w:space="0" w:color="auto"/>
            </w:tcBorders>
            <w:hideMark/>
          </w:tcPr>
          <w:p w14:paraId="60B481F1" w14:textId="77777777" w:rsidR="00B3066C" w:rsidRDefault="00B3066C">
            <w:pPr>
              <w:pStyle w:val="TAL"/>
            </w:pPr>
            <w:r>
              <w:t>Transient/Permanent Failure as specified by the OCS</w:t>
            </w:r>
          </w:p>
        </w:tc>
        <w:tc>
          <w:tcPr>
            <w:tcW w:w="1559" w:type="dxa"/>
            <w:tcBorders>
              <w:top w:val="single" w:sz="4" w:space="0" w:color="auto"/>
              <w:left w:val="single" w:sz="4" w:space="0" w:color="auto"/>
              <w:bottom w:val="single" w:sz="4" w:space="0" w:color="auto"/>
              <w:right w:val="single" w:sz="4" w:space="0" w:color="auto"/>
            </w:tcBorders>
            <w:hideMark/>
          </w:tcPr>
          <w:p w14:paraId="07E9D48B" w14:textId="77777777" w:rsidR="00B3066C" w:rsidRDefault="00B3066C">
            <w:pPr>
              <w:pStyle w:val="TAL"/>
            </w:pPr>
            <w:r>
              <w:t>PCEF, TDF</w:t>
            </w:r>
          </w:p>
        </w:tc>
        <w:tc>
          <w:tcPr>
            <w:tcW w:w="1527" w:type="dxa"/>
            <w:tcBorders>
              <w:top w:val="single" w:sz="4" w:space="0" w:color="auto"/>
              <w:left w:val="single" w:sz="4" w:space="0" w:color="auto"/>
              <w:bottom w:val="single" w:sz="4" w:space="0" w:color="auto"/>
              <w:right w:val="single" w:sz="4" w:space="0" w:color="auto"/>
            </w:tcBorders>
            <w:hideMark/>
          </w:tcPr>
          <w:p w14:paraId="308B91BE" w14:textId="77777777" w:rsidR="00B3066C" w:rsidRDefault="00B3066C">
            <w:pPr>
              <w:pStyle w:val="TAL"/>
            </w:pPr>
            <w:r>
              <w:t>PCRF for PCEF,</w:t>
            </w:r>
          </w:p>
          <w:p w14:paraId="7562F72B" w14:textId="77777777" w:rsidR="00B3066C" w:rsidRDefault="00B3066C">
            <w:pPr>
              <w:pStyle w:val="TAL"/>
            </w:pPr>
            <w:r>
              <w:t>Always set for TDF</w:t>
            </w:r>
          </w:p>
        </w:tc>
      </w:tr>
      <w:tr w:rsidR="00B3066C" w14:paraId="675981D9" w14:textId="77777777">
        <w:tc>
          <w:tcPr>
            <w:tcW w:w="2093" w:type="dxa"/>
            <w:tcBorders>
              <w:top w:val="single" w:sz="4" w:space="0" w:color="auto"/>
              <w:left w:val="single" w:sz="4" w:space="0" w:color="auto"/>
              <w:bottom w:val="single" w:sz="4" w:space="0" w:color="auto"/>
              <w:right w:val="single" w:sz="4" w:space="0" w:color="auto"/>
            </w:tcBorders>
            <w:hideMark/>
          </w:tcPr>
          <w:p w14:paraId="56709F3A" w14:textId="77777777" w:rsidR="00B3066C" w:rsidRDefault="00B3066C">
            <w:pPr>
              <w:pStyle w:val="TAL"/>
            </w:pPr>
            <w:r>
              <w:t>Addition / removal of an access to an IP-CAN session (note 11)</w:t>
            </w:r>
          </w:p>
        </w:tc>
        <w:tc>
          <w:tcPr>
            <w:tcW w:w="4678" w:type="dxa"/>
            <w:tcBorders>
              <w:top w:val="single" w:sz="4" w:space="0" w:color="auto"/>
              <w:left w:val="single" w:sz="4" w:space="0" w:color="auto"/>
              <w:bottom w:val="single" w:sz="4" w:space="0" w:color="auto"/>
              <w:right w:val="single" w:sz="4" w:space="0" w:color="auto"/>
            </w:tcBorders>
            <w:hideMark/>
          </w:tcPr>
          <w:p w14:paraId="39994B36" w14:textId="77777777" w:rsidR="00B3066C" w:rsidRDefault="00B3066C">
            <w:pPr>
              <w:pStyle w:val="TAL"/>
            </w:pPr>
            <w:r>
              <w:t>The PCEF reports when an access is added or removed</w:t>
            </w:r>
          </w:p>
        </w:tc>
        <w:tc>
          <w:tcPr>
            <w:tcW w:w="1559" w:type="dxa"/>
            <w:tcBorders>
              <w:top w:val="single" w:sz="4" w:space="0" w:color="auto"/>
              <w:left w:val="single" w:sz="4" w:space="0" w:color="auto"/>
              <w:bottom w:val="single" w:sz="4" w:space="0" w:color="auto"/>
              <w:right w:val="single" w:sz="4" w:space="0" w:color="auto"/>
            </w:tcBorders>
            <w:hideMark/>
          </w:tcPr>
          <w:p w14:paraId="48E739F9" w14:textId="77777777" w:rsidR="00B3066C" w:rsidRDefault="00B3066C">
            <w:pPr>
              <w:pStyle w:val="TAL"/>
            </w:pPr>
            <w:r>
              <w:t>PCEF</w:t>
            </w:r>
          </w:p>
        </w:tc>
        <w:tc>
          <w:tcPr>
            <w:tcW w:w="1527" w:type="dxa"/>
            <w:tcBorders>
              <w:top w:val="single" w:sz="4" w:space="0" w:color="auto"/>
              <w:left w:val="single" w:sz="4" w:space="0" w:color="auto"/>
              <w:bottom w:val="single" w:sz="4" w:space="0" w:color="auto"/>
              <w:right w:val="single" w:sz="4" w:space="0" w:color="auto"/>
            </w:tcBorders>
            <w:hideMark/>
          </w:tcPr>
          <w:p w14:paraId="69A7D9C0" w14:textId="77777777" w:rsidR="00B3066C" w:rsidRDefault="00B3066C">
            <w:pPr>
              <w:pStyle w:val="TAL"/>
            </w:pPr>
            <w:r>
              <w:t>Always set</w:t>
            </w:r>
          </w:p>
        </w:tc>
      </w:tr>
      <w:tr w:rsidR="00B3066C" w14:paraId="3DAEDF05" w14:textId="77777777">
        <w:tc>
          <w:tcPr>
            <w:tcW w:w="2093" w:type="dxa"/>
            <w:tcBorders>
              <w:top w:val="single" w:sz="4" w:space="0" w:color="auto"/>
              <w:left w:val="single" w:sz="4" w:space="0" w:color="auto"/>
              <w:bottom w:val="single" w:sz="4" w:space="0" w:color="auto"/>
              <w:right w:val="single" w:sz="4" w:space="0" w:color="auto"/>
            </w:tcBorders>
            <w:hideMark/>
          </w:tcPr>
          <w:p w14:paraId="6FD75FA2" w14:textId="77777777" w:rsidR="00B3066C" w:rsidRDefault="00B3066C">
            <w:pPr>
              <w:pStyle w:val="TAL"/>
            </w:pPr>
            <w:r>
              <w:t>Change of usability of an access (note 11)</w:t>
            </w:r>
          </w:p>
        </w:tc>
        <w:tc>
          <w:tcPr>
            <w:tcW w:w="4678" w:type="dxa"/>
            <w:tcBorders>
              <w:top w:val="single" w:sz="4" w:space="0" w:color="auto"/>
              <w:left w:val="single" w:sz="4" w:space="0" w:color="auto"/>
              <w:bottom w:val="single" w:sz="4" w:space="0" w:color="auto"/>
              <w:right w:val="single" w:sz="4" w:space="0" w:color="auto"/>
            </w:tcBorders>
            <w:hideMark/>
          </w:tcPr>
          <w:p w14:paraId="347CC915" w14:textId="77777777" w:rsidR="00B3066C" w:rsidRDefault="00B3066C">
            <w:pPr>
              <w:pStyle w:val="TAL"/>
            </w:pPr>
            <w:r>
              <w:t>The PCEF reports that an access becomes unusable or usable again (note 14)</w:t>
            </w:r>
          </w:p>
        </w:tc>
        <w:tc>
          <w:tcPr>
            <w:tcW w:w="1559" w:type="dxa"/>
            <w:tcBorders>
              <w:top w:val="single" w:sz="4" w:space="0" w:color="auto"/>
              <w:left w:val="single" w:sz="4" w:space="0" w:color="auto"/>
              <w:bottom w:val="single" w:sz="4" w:space="0" w:color="auto"/>
              <w:right w:val="single" w:sz="4" w:space="0" w:color="auto"/>
            </w:tcBorders>
            <w:hideMark/>
          </w:tcPr>
          <w:p w14:paraId="323AEE97" w14:textId="77777777" w:rsidR="00B3066C" w:rsidRDefault="00B3066C">
            <w:pPr>
              <w:pStyle w:val="TAL"/>
            </w:pPr>
            <w:r>
              <w:t>PCEF</w:t>
            </w:r>
          </w:p>
        </w:tc>
        <w:tc>
          <w:tcPr>
            <w:tcW w:w="1527" w:type="dxa"/>
            <w:tcBorders>
              <w:top w:val="single" w:sz="4" w:space="0" w:color="auto"/>
              <w:left w:val="single" w:sz="4" w:space="0" w:color="auto"/>
              <w:bottom w:val="single" w:sz="4" w:space="0" w:color="auto"/>
              <w:right w:val="single" w:sz="4" w:space="0" w:color="auto"/>
            </w:tcBorders>
            <w:hideMark/>
          </w:tcPr>
          <w:p w14:paraId="19DFE708" w14:textId="77777777" w:rsidR="00B3066C" w:rsidRDefault="00B3066C">
            <w:pPr>
              <w:pStyle w:val="TAL"/>
            </w:pPr>
            <w:r>
              <w:t>Always set</w:t>
            </w:r>
          </w:p>
        </w:tc>
      </w:tr>
      <w:tr w:rsidR="00B3066C" w14:paraId="738DBF97" w14:textId="77777777">
        <w:tc>
          <w:tcPr>
            <w:tcW w:w="2093" w:type="dxa"/>
            <w:tcBorders>
              <w:top w:val="single" w:sz="4" w:space="0" w:color="auto"/>
              <w:left w:val="single" w:sz="4" w:space="0" w:color="auto"/>
              <w:bottom w:val="single" w:sz="4" w:space="0" w:color="auto"/>
              <w:right w:val="single" w:sz="4" w:space="0" w:color="auto"/>
            </w:tcBorders>
            <w:hideMark/>
          </w:tcPr>
          <w:p w14:paraId="78AE96BC" w14:textId="77777777" w:rsidR="00B3066C" w:rsidRDefault="00B3066C">
            <w:pPr>
              <w:pStyle w:val="TAL"/>
            </w:pPr>
            <w:r>
              <w:lastRenderedPageBreak/>
              <w:t>UE resumed from suspend state</w:t>
            </w:r>
          </w:p>
        </w:tc>
        <w:tc>
          <w:tcPr>
            <w:tcW w:w="4678" w:type="dxa"/>
            <w:tcBorders>
              <w:top w:val="single" w:sz="4" w:space="0" w:color="auto"/>
              <w:left w:val="single" w:sz="4" w:space="0" w:color="auto"/>
              <w:bottom w:val="single" w:sz="4" w:space="0" w:color="auto"/>
              <w:right w:val="single" w:sz="4" w:space="0" w:color="auto"/>
            </w:tcBorders>
            <w:hideMark/>
          </w:tcPr>
          <w:p w14:paraId="5CD994EB" w14:textId="77777777" w:rsidR="00B3066C" w:rsidRDefault="00B3066C">
            <w:pPr>
              <w:pStyle w:val="TAL"/>
            </w:pPr>
            <w:r>
              <w:t>The PCEF reports to the PCRF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hideMark/>
          </w:tcPr>
          <w:p w14:paraId="2232E77F" w14:textId="77777777" w:rsidR="00B3066C" w:rsidRDefault="00B3066C">
            <w:pPr>
              <w:pStyle w:val="TAL"/>
            </w:pPr>
            <w:r>
              <w:t>PCEF</w:t>
            </w:r>
          </w:p>
        </w:tc>
        <w:tc>
          <w:tcPr>
            <w:tcW w:w="1527" w:type="dxa"/>
            <w:tcBorders>
              <w:top w:val="single" w:sz="4" w:space="0" w:color="auto"/>
              <w:left w:val="single" w:sz="4" w:space="0" w:color="auto"/>
              <w:bottom w:val="single" w:sz="4" w:space="0" w:color="auto"/>
              <w:right w:val="single" w:sz="4" w:space="0" w:color="auto"/>
            </w:tcBorders>
            <w:hideMark/>
          </w:tcPr>
          <w:p w14:paraId="15E7AABD" w14:textId="77777777" w:rsidR="00B3066C" w:rsidRDefault="00B3066C">
            <w:pPr>
              <w:pStyle w:val="TAL"/>
            </w:pPr>
            <w:r>
              <w:t>PCRF</w:t>
            </w:r>
          </w:p>
        </w:tc>
      </w:tr>
      <w:tr w:rsidR="00B3066C" w:rsidRPr="00B3066C" w14:paraId="700285C5" w14:textId="77777777">
        <w:tc>
          <w:tcPr>
            <w:tcW w:w="9857" w:type="dxa"/>
            <w:gridSpan w:val="4"/>
            <w:tcBorders>
              <w:top w:val="single" w:sz="4" w:space="0" w:color="auto"/>
              <w:left w:val="single" w:sz="4" w:space="0" w:color="auto"/>
              <w:bottom w:val="single" w:sz="4" w:space="0" w:color="auto"/>
              <w:right w:val="single" w:sz="4" w:space="0" w:color="auto"/>
            </w:tcBorders>
            <w:hideMark/>
          </w:tcPr>
          <w:p w14:paraId="1FFC0722" w14:textId="77777777" w:rsidR="00B3066C" w:rsidRDefault="00B3066C">
            <w:pPr>
              <w:pStyle w:val="TAN"/>
            </w:pPr>
            <w:r>
              <w:t>NOTE 1:</w:t>
            </w:r>
            <w:r>
              <w:tab/>
              <w:t>This list is not exhaustive. Events specific for each IP</w:t>
            </w:r>
            <w:r>
              <w:noBreakHyphen/>
              <w:t>CAN are specified in clause A.</w:t>
            </w:r>
          </w:p>
          <w:p w14:paraId="22AA5FD2" w14:textId="77777777" w:rsidR="00B3066C" w:rsidRDefault="00B3066C">
            <w:pPr>
              <w:pStyle w:val="TAN"/>
            </w:pPr>
            <w:r>
              <w:t>NOTE 2:</w:t>
            </w:r>
            <w:r>
              <w:tab/>
              <w:t>A change in the type of IP</w:t>
            </w:r>
            <w:r>
              <w:noBreakHyphen/>
              <w:t>CAN may also result in a change in the PLMN.</w:t>
            </w:r>
          </w:p>
          <w:p w14:paraId="7D2AC52A" w14:textId="77777777" w:rsidR="00B3066C" w:rsidRDefault="00B3066C">
            <w:pPr>
              <w:pStyle w:val="TAN"/>
            </w:pPr>
            <w:r>
              <w:t>NOTE 3:</w:t>
            </w:r>
            <w:r>
              <w:tab/>
              <w:t>Available only when the bearer binding mechanism is allocated to the PCRF.</w:t>
            </w:r>
          </w:p>
          <w:p w14:paraId="6CDAE034" w14:textId="77777777" w:rsidR="00B3066C" w:rsidRDefault="00B3066C">
            <w:pPr>
              <w:pStyle w:val="TAN"/>
            </w:pPr>
            <w:r>
              <w:t>NOTE 4:</w:t>
            </w:r>
            <w:r>
              <w:tab/>
              <w:t>A change in the serving area may also result in a change in the serving cell, and a change in the serving CN node.</w:t>
            </w:r>
          </w:p>
          <w:p w14:paraId="23D82626" w14:textId="77777777" w:rsidR="00B3066C" w:rsidRDefault="00B3066C">
            <w:pPr>
              <w:pStyle w:val="TAN"/>
            </w:pPr>
            <w:r>
              <w:t>NOTE 5:</w:t>
            </w:r>
            <w:r>
              <w:tab/>
              <w:t>A change in the serving CN node may also result in a change in the serving cell, and possibly a change in the serving area.</w:t>
            </w:r>
          </w:p>
          <w:p w14:paraId="363C5200" w14:textId="77777777" w:rsidR="00B3066C" w:rsidRDefault="00B3066C">
            <w:pPr>
              <w:pStyle w:val="TAN"/>
            </w:pPr>
            <w:r>
              <w:t>NOTE 6:</w:t>
            </w:r>
            <w:r>
              <w:tab/>
              <w:t>Available only when the IP</w:t>
            </w:r>
            <w:r>
              <w:noBreakHyphen/>
              <w:t>CAN supports corresponding procedures for bearer independent resource requests.</w:t>
            </w:r>
          </w:p>
          <w:p w14:paraId="4322ADCE" w14:textId="77777777" w:rsidR="00B3066C" w:rsidRDefault="00B3066C">
            <w:pPr>
              <w:pStyle w:val="TAN"/>
            </w:pPr>
            <w:r>
              <w:t>NOTE 7:</w:t>
            </w:r>
            <w:r>
              <w:tab/>
              <w:t>Usage is defined as either volume or time of user plane traffic.</w:t>
            </w:r>
          </w:p>
          <w:p w14:paraId="24728F94" w14:textId="77777777" w:rsidR="00B3066C" w:rsidRDefault="00B3066C">
            <w:pPr>
              <w:pStyle w:val="TAN"/>
            </w:pPr>
            <w:r>
              <w:t>NOTE 8:</w:t>
            </w:r>
            <w:r>
              <w:tab/>
              <w:t>The start and stop of application traffic detection are separate event triggers, but received under the same subscription from the PCRF. For unsolicited application reporting, these event triggers are always set for the TDF.</w:t>
            </w:r>
          </w:p>
          <w:p w14:paraId="59FAEF24" w14:textId="77777777" w:rsidR="00B3066C" w:rsidRDefault="00B3066C">
            <w:pPr>
              <w:pStyle w:val="TAN"/>
            </w:pPr>
            <w:r>
              <w:t>NOTE 9:</w:t>
            </w:r>
            <w:r>
              <w:tab/>
              <w:t>If TDF for solicited application reporting is applicable, upon receiving this event report from PCEF, PCRF always updates the TDF.</w:t>
            </w:r>
          </w:p>
          <w:p w14:paraId="0AB511C5" w14:textId="77777777" w:rsidR="00B3066C" w:rsidRDefault="00B3066C">
            <w:pPr>
              <w:pStyle w:val="TAN"/>
            </w:pPr>
            <w:r>
              <w:t>NOTE 10:</w:t>
            </w:r>
            <w:r>
              <w:tab/>
              <w:t>Due to the potential increase in signalling load, it is recommended that such event trigger subscription is only applied for a limited number of subscribers.</w:t>
            </w:r>
          </w:p>
          <w:p w14:paraId="5F77764D" w14:textId="77777777" w:rsidR="00B3066C" w:rsidRDefault="00B3066C">
            <w:pPr>
              <w:pStyle w:val="TAN"/>
            </w:pPr>
            <w:r>
              <w:t>NOTE 11:</w:t>
            </w:r>
            <w:r>
              <w:tab/>
              <w:t>Used when NBIFOM is supported by the IP-CAN session. Refer to clause 6.1.18 for the description of NBIFOM impacts to PCC. NBIFOM Routing Rules are defined in clause 6.12.</w:t>
            </w:r>
          </w:p>
          <w:p w14:paraId="0502499C" w14:textId="77777777" w:rsidR="00B3066C" w:rsidRDefault="00B3066C">
            <w:pPr>
              <w:pStyle w:val="TAN"/>
            </w:pPr>
            <w:r>
              <w:t>NOTE 12:</w:t>
            </w:r>
            <w:r>
              <w:tab/>
              <w:t>Void.</w:t>
            </w:r>
          </w:p>
          <w:p w14:paraId="43CE8CC9" w14:textId="77777777" w:rsidR="00B3066C" w:rsidRDefault="00B3066C">
            <w:pPr>
              <w:pStyle w:val="TAN"/>
            </w:pPr>
            <w:r>
              <w:t>NOTE 13:</w:t>
            </w:r>
            <w:r>
              <w:tab/>
              <w:t>Void..</w:t>
            </w:r>
          </w:p>
          <w:p w14:paraId="65FBCDD0" w14:textId="77777777" w:rsidR="00B3066C" w:rsidRDefault="00B3066C">
            <w:pPr>
              <w:pStyle w:val="TAN"/>
            </w:pPr>
            <w:r>
              <w:t>NOTE 14:</w:t>
            </w:r>
            <w:r>
              <w:tab/>
              <w:t>Used in Network-initiated NBIFOM mode. The PCEF reports that an access becomes unusable or usable again are based on notifications received from the UE. This may correspond to the procedure "Access becomes Unusable and Usable" and to the procedure "IP flow mobility triggered by RAN Rule indication" defined in TS 23.161 [43].</w:t>
            </w:r>
          </w:p>
          <w:p w14:paraId="081399C1" w14:textId="77777777" w:rsidR="00B3066C" w:rsidRDefault="00B3066C">
            <w:pPr>
              <w:pStyle w:val="TAN"/>
            </w:pPr>
            <w:r>
              <w:t>NOTE 15:</w:t>
            </w:r>
            <w:r>
              <w:tab/>
              <w:t>This event is always set when IFOM per TS 23.261 [23] applies or when NBIFOM per TS 23.161 [43] applies. In the latter case it applies in both Network-initiated NBIFOM mode and in UE-initiated NBIFOM mode.</w:t>
            </w:r>
          </w:p>
          <w:p w14:paraId="72FE37E2" w14:textId="77777777" w:rsidR="00B3066C" w:rsidRDefault="00B3066C">
            <w:pPr>
              <w:pStyle w:val="TAN"/>
            </w:pPr>
            <w:r>
              <w:t>NOTE 16:</w:t>
            </w:r>
            <w:r>
              <w:tab/>
              <w:t>In UE-initiated NBIFOM mode this event indicates that the UE has created, modified or deleted Routing Rules. In Network-initiated NBIFOM mode this event indicates that the UE requests the network to create, modify or delete Routing Rules.</w:t>
            </w:r>
          </w:p>
          <w:p w14:paraId="1DB2D0D7" w14:textId="77777777" w:rsidR="00B3066C" w:rsidRDefault="00B3066C">
            <w:pPr>
              <w:pStyle w:val="TAN"/>
            </w:pPr>
            <w:r>
              <w:t>NOTE 17:</w:t>
            </w:r>
            <w:r>
              <w:tab/>
              <w:t>The maximum number of PRA(s) per UE per PDN connection is configured in the PCRF. The PCRF may have independent configuration of the maximum number for Core Network pre-configured PRAs and UE-dedicated PRAs. The exact number(s) should be determined by operator in deployment.</w:t>
            </w:r>
          </w:p>
        </w:tc>
      </w:tr>
    </w:tbl>
    <w:p w14:paraId="2BD2C337" w14:textId="77777777" w:rsidR="00B3066C" w:rsidRDefault="00B3066C">
      <w:pPr>
        <w:pStyle w:val="FP"/>
      </w:pPr>
    </w:p>
    <w:p w14:paraId="4F97D724" w14:textId="77777777" w:rsidR="00B3066C" w:rsidRDefault="00B3066C">
      <w:r>
        <w:t>If the Location change trigger is armed, the PCEF shall activate the relevant IP</w:t>
      </w:r>
      <w:r>
        <w:noBreakHyphen/>
        <w:t>CAN specific procedure which reports any changes in location to the level indicated by the trigger. If credit-authorization triggers and event triggers require different levels of reporting of location change for a single UE, the location to be reported should be changed to the highest level of detail required. However, there should be no request being triggered for PCC rules or QoS rules (if applicable) update to the PCRF if the report received is more detailed than requested by the PCRF.</w:t>
      </w:r>
    </w:p>
    <w:p w14:paraId="0F2568D5" w14:textId="77777777" w:rsidR="00B3066C" w:rsidRDefault="00B3066C">
      <w:pPr>
        <w:pStyle w:val="NO"/>
      </w:pPr>
      <w:r>
        <w:t>NOTE 1:</w:t>
      </w:r>
      <w:r>
        <w:tab/>
        <w:t>The access network may be configured to report location changes only when transmission resources are established in the radio access network.</w:t>
      </w:r>
    </w:p>
    <w:p w14:paraId="2933644F" w14:textId="77777777" w:rsidR="00B3066C" w:rsidRDefault="00B3066C">
      <w:r>
        <w:t>The PCRF determines at IP-CAN session establishment/modification, based on local configuration, if the UE is located in an access type that supports reporting changes of UE presence in Presence Reporting Area. If the access type supports it, the PCRF may subscribe to Change of UE presence in Presence Reporting Area at any time during the life time of the IP-CAN session</w:t>
      </w:r>
    </w:p>
    <w:p w14:paraId="339BF5A1" w14:textId="77777777" w:rsidR="00B3066C" w:rsidRDefault="00B3066C">
      <w:pPr>
        <w:pStyle w:val="NO"/>
      </w:pPr>
      <w:r>
        <w:t>NOTE 2:</w:t>
      </w:r>
      <w:r>
        <w:tab/>
        <w:t>If Presence Reporting Area reporting is not supported, the PCRF may instead activate Location change reporting at cell and/or serving area level but due to the potential increase in signalling load, it is recommended that such reporting is only applied for a limited number of subscribers.</w:t>
      </w:r>
    </w:p>
    <w:p w14:paraId="012AED8B" w14:textId="77777777" w:rsidR="00B3066C" w:rsidRDefault="00B3066C">
      <w:r>
        <w:t>When activating reporting for change of UE presence in Presence Reporting Area, the PCRF provides all of the PRA Identifier(s) to be activated for Core Network pre-configured Presence Reporting Area(s) and additionally all of PRA Identifier(s) and list(s) of its elements for UE-dedicated Presence Reporting Area(s) (See Table 6.4 in clause 6.4 for details of the PRA Identifier(s) and the list(s) of elements comprising each Presence Reporting Area). Setting the Change of UE presence in Presence Reporting Area event trigger shall not preclude the PCRF from simultaneously setting another Location change event trigger. If PCRF is configured with a PRA identifier referring to the list of PRA Identifier(s) within a Set of Core Network predefined Presence Reporting Areas as defined in TS 23.401 [17], it activates the reporting of UE entering/leaving the individual PRA in the Set of Core Network predefined Presence Reporting Areas without providing the complete set of individual PRAs.</w:t>
      </w:r>
    </w:p>
    <w:p w14:paraId="66E7AEFB" w14:textId="77777777" w:rsidR="00B3066C" w:rsidRDefault="00B3066C">
      <w:r>
        <w:lastRenderedPageBreak/>
        <w:t>The PCRF may change (activate/modify/remove) the Presence Reporting Area(s) to be reported by providing the updated PRA Identifier(s) to PCEF. For UE dedicated PRAs, the PCRF may also change the list(s) of Presence Reporting Area elements related to the PRA Identifier(s).</w:t>
      </w:r>
    </w:p>
    <w:p w14:paraId="6130C9F2" w14:textId="77777777" w:rsidR="00B3066C" w:rsidRDefault="00B3066C">
      <w:r>
        <w:t>The PCRF may unsubscribe to Change of UE presence in Presence Reporting Area at any time during the life time of the IP-CAN session.</w:t>
      </w:r>
    </w:p>
    <w:p w14:paraId="27C02A66" w14:textId="77777777" w:rsidR="00B3066C" w:rsidRDefault="00B3066C">
      <w:r>
        <w:t xml:space="preserve">The PCRF may be notified during the life time of an IP-CAN session that the UE is located in an access type where local PCRF configuration indicates that reporting changes of UE presence in Presence Reporting Area is not supported. The PCRF </w:t>
      </w:r>
      <w:r>
        <w:rPr>
          <w:noProof/>
        </w:rPr>
        <w:t>unsubscribes</w:t>
      </w:r>
      <w:r>
        <w:t xml:space="preserve"> to Change of UE presence in Presence Reporting Area, if previously activated.</w:t>
      </w:r>
    </w:p>
    <w:p w14:paraId="12274A99" w14:textId="77777777" w:rsidR="00B3066C" w:rsidRDefault="00B3066C">
      <w:r>
        <w:t>IP</w:t>
      </w:r>
      <w:r>
        <w:noBreakHyphen/>
        <w:t>CAN bearer modifications, which do not match any event trigger, shall cause no interaction with the PCRF.</w:t>
      </w:r>
    </w:p>
    <w:p w14:paraId="08658443" w14:textId="77777777" w:rsidR="00B3066C" w:rsidRDefault="00B3066C">
      <w:r>
        <w:t>The QoS change event trigger shall trigger the PCRF interaction for all changes of the IP</w:t>
      </w:r>
      <w:r>
        <w:noBreakHyphen/>
        <w:t>CAN bearer QoS. The QoS change exceeding authorization event trigger shall only trigger the PCRF interaction for those changes that exceed the QoS of the IP</w:t>
      </w:r>
      <w:r>
        <w:noBreakHyphen/>
        <w:t>CAN bearer that has been authorized by the PCRF previously. The ERF shall check the QoS class identifier and the bandwidth.</w:t>
      </w:r>
    </w:p>
    <w:p w14:paraId="398FA60D" w14:textId="77777777" w:rsidR="00B3066C" w:rsidRDefault="00B3066C">
      <w:r>
        <w:t>The Resource modification request event trigger shall trigger the PCRF interaction for all resource modification requests not tied to a specific IP</w:t>
      </w:r>
      <w:r>
        <w:noBreakHyphen/>
        <w:t>CAN bearer received by PCEF/BBERF. The resource modification request received by PCEF/BBERF may include request for guaranteed bit rate changes for a traffic aggregate and/or the association/disassociation of the traffic aggregate with a QCI and/or a modification of the traffic aggregate.</w:t>
      </w:r>
    </w:p>
    <w:p w14:paraId="56E224E7" w14:textId="77777777" w:rsidR="00B3066C" w:rsidRDefault="00B3066C">
      <w:r>
        <w:t>The routing information change event trigger shall trigger the PCRF interaction for any change in how the IP flow is routed. The routing information change received by the PCEF is specified in TS 23.261 [23] (i.e. IP flow mobility routing rules) or TS 23.161 [43] (i.e. Routing Rules).</w:t>
      </w:r>
    </w:p>
    <w:p w14:paraId="3CAE8623" w14:textId="77777777" w:rsidR="00B3066C" w:rsidRDefault="00B3066C">
      <w:r>
        <w:t>The enforced PCC rule request event trigger shall trigger a PCEF interaction to request PCC rules from the PCRF for an established IP</w:t>
      </w:r>
      <w:r>
        <w:noBreakHyphen/>
        <w:t>CAN session. This PCEF interaction shall take place within the Revalidation time limit set by the PCRF in the IP</w:t>
      </w:r>
      <w:r>
        <w:noBreakHyphen/>
        <w:t>CAN session related policy information (clause 6.4).</w:t>
      </w:r>
    </w:p>
    <w:p w14:paraId="0E5CCCDA" w14:textId="77777777" w:rsidR="00B3066C" w:rsidRDefault="00B3066C">
      <w:r>
        <w:t>The enforced ADC rule request event trigger shall trigger a TDF interaction to request ADC rules from the PCRF for an established TDF session for solicited application reporting. This TDF interaction shall take place within the ADC Revalidation time limit set by the PCRF in the TDF session related policy information (clause 6.4).</w:t>
      </w:r>
    </w:p>
    <w:p w14:paraId="192B7C66" w14:textId="77777777" w:rsidR="00B3066C" w:rsidRDefault="00B3066C">
      <w:pPr>
        <w:pStyle w:val="NO"/>
      </w:pPr>
      <w:r>
        <w:t>NOTE 3:</w:t>
      </w:r>
      <w:r>
        <w:tab/>
        <w:t>The enforced PCC rule request and the enforced ADC rule request mechanisms can be used to avoid signalling overload situations e.g. due to time of day based PCC/ADC rule changes.</w:t>
      </w:r>
    </w:p>
    <w:p w14:paraId="3450072F" w14:textId="77777777" w:rsidR="00B3066C" w:rsidRDefault="00B3066C">
      <w:r>
        <w:t>The UE IP address change event trigger applies to the PCEF only and shall trigger a PCEF interaction with the PCRF in case a UE IPv4 address is allocated or released during the lifetime of the IP</w:t>
      </w:r>
      <w:r>
        <w:noBreakHyphen/>
        <w:t>CAN session.</w:t>
      </w:r>
    </w:p>
    <w:p w14:paraId="7D305D67" w14:textId="77777777" w:rsidR="00B3066C" w:rsidRDefault="00B3066C">
      <w:r>
        <w:t>The Access Network Charging Correlation Information event shall trigger the PCEF to report the assigned access network charging identifier for the PCC rules that are accompanied with a request for this event at activation.</w:t>
      </w:r>
    </w:p>
    <w:p w14:paraId="437C35A0" w14:textId="77777777" w:rsidR="00B3066C" w:rsidRDefault="00B3066C">
      <w:r>
        <w:t>To activate usage monitoring, the PCRF shall set the Usage report event trigger and provide applicable usage thresholds for the Monitoring key(s) that are subject to usage monitoring in the requested node (PCEF or TDF, solicited application reporting). The PCRF shall not remove the Usage report event trigger while usage monitoring is still active in the PCEF/TDF.</w:t>
      </w:r>
    </w:p>
    <w:p w14:paraId="0F2202AF" w14:textId="77777777" w:rsidR="00B3066C" w:rsidRDefault="00B3066C">
      <w:r>
        <w:t>If the Usage report event trigger is set and the volume or the time thresholds, earlier provided by the PCRF, are reached, the PCEF or TDF (whichever received the event trigger) shall report this event to the PCRF. If both volume and time thresholds were provided and the thresholds, for one of the measurements, are reached, the PCEF or TDF shall report this event to the PCRF and the accumulated usage since last report shall be reported for both measurements.</w:t>
      </w:r>
    </w:p>
    <w:p w14:paraId="26CDB8F6" w14:textId="77777777" w:rsidR="00B3066C" w:rsidRDefault="00B3066C">
      <w:r>
        <w:t xml:space="preserve">The Start of application traffic detection and Stop of application traffic detection events shall trigger an interaction with PCRF once the requested application traffic is detected (i.e. Start of application traffic detection) or the end of the requested application traffic is detected (i.e. Stop of application traffic detection) unless it is requested within a specific PCC Rule or ADC Rule to mute such a notification for solicited application reporting or unconditionally in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t>deducible</w:t>
      </w:r>
      <w:proofErr w:type="spellEnd"/>
      <w:r>
        <w:t>. This is done to unambiguously match the Start and the Stop events.</w:t>
      </w:r>
    </w:p>
    <w:p w14:paraId="3D3D707C" w14:textId="77777777" w:rsidR="00B3066C" w:rsidRDefault="00B3066C">
      <w:r>
        <w:lastRenderedPageBreak/>
        <w:t>The SRVCC CS to PS handover event trigger shall trigger a PCEF interaction with the PCRF to inform that a CS to PS handover procedure has been detected. The PCRF shall ensure, as specified in TS 23.216 [28], to allow voice media over the default bearer during the course of the CS to PS SRVCC procedure.</w:t>
      </w:r>
    </w:p>
    <w:p w14:paraId="79112AF2" w14:textId="77777777" w:rsidR="00B3066C" w:rsidRDefault="00B3066C">
      <w:r>
        <w:t xml:space="preserve">At PCC rule activation, modification and deactivation the ERF shall send, as specified in the PCC/QoS rule, the User Location Report and/or UE </w:t>
      </w:r>
      <w:r>
        <w:rPr>
          <w:noProof/>
        </w:rPr>
        <w:t>Timezone Report</w:t>
      </w:r>
      <w:r>
        <w:t xml:space="preserve"> to the PCRF.</w:t>
      </w:r>
    </w:p>
    <w:p w14:paraId="22A98751" w14:textId="77777777" w:rsidR="00B3066C" w:rsidRDefault="00B3066C">
      <w:pPr>
        <w:pStyle w:val="NO"/>
      </w:pPr>
      <w:r>
        <w:t>NOTE 4:</w:t>
      </w:r>
      <w:r>
        <w:tab/>
        <w:t>At PCC rule deactivation the User Location Report includes information on when the UE was last known to be in that location.</w:t>
      </w:r>
    </w:p>
    <w:p w14:paraId="5CB8FC93" w14:textId="77777777" w:rsidR="00B3066C" w:rsidRDefault="00B3066C">
      <w:r>
        <w:t xml:space="preserve">The PCRF shall send the User Location Report and/or UE </w:t>
      </w:r>
      <w:r>
        <w:rPr>
          <w:noProof/>
        </w:rPr>
        <w:t>Timezone Report</w:t>
      </w:r>
      <w:r>
        <w:t xml:space="preserve"> to the AF upon receiving an Access Network Information report corresponding to the AF session from the ERF.</w:t>
      </w:r>
    </w:p>
    <w:p w14:paraId="46BD23DD" w14:textId="77777777" w:rsidR="00210585" w:rsidRDefault="00E95ACF" w:rsidP="00E95ACF">
      <w:pPr>
        <w:rPr>
          <w:ins w:id="14" w:author="Ericsson User" w:date="2021-10-26T13:31:00Z"/>
        </w:rPr>
      </w:pPr>
      <w:r>
        <w:t>If the event trigger for Access Network Information reporting is set, the ERF shall check the need for access network information reporting</w:t>
      </w:r>
      <w:ins w:id="15" w:author="Ericsson User" w:date="2021-10-26T13:31:00Z">
        <w:r w:rsidR="00210585">
          <w:t>:</w:t>
        </w:r>
      </w:ins>
    </w:p>
    <w:p w14:paraId="1F45448D" w14:textId="77777777" w:rsidR="00DF3F9D" w:rsidRDefault="00E95ACF" w:rsidP="00DF3F9D">
      <w:pPr>
        <w:pStyle w:val="B1"/>
        <w:numPr>
          <w:ilvl w:val="0"/>
          <w:numId w:val="1"/>
        </w:numPr>
        <w:rPr>
          <w:ins w:id="16" w:author="Ericsson User" w:date="2021-10-26T13:32:00Z"/>
        </w:rPr>
      </w:pPr>
      <w:r>
        <w:t xml:space="preserve"> after successful installation/modification or removal of a PCC/QoS rule or upon termination of the IP-CAN session/bearer. The ERF shall check the Access Network Information report parameters (User Location Report, UE </w:t>
      </w:r>
      <w:r>
        <w:rPr>
          <w:noProof/>
        </w:rPr>
        <w:t>Timezone</w:t>
      </w:r>
      <w:r>
        <w:t xml:space="preserve"> Report) of the PCC/QoS rules and report the access network information received in the corresponding IP-CAN bearer establishment, modification or termination procedure to the PCRF. The ERF shall not report any subsequent access network information updates received from the IP</w:t>
      </w:r>
      <w:r>
        <w:noBreakHyphen/>
        <w:t>CAN without any previous updates of related PCC/QoS rules unless the associated IP-CAN bearer or connection has been released</w:t>
      </w:r>
      <w:del w:id="17" w:author="Ericsson User" w:date="2021-10-26T13:31:00Z">
        <w:r w:rsidDel="005628E5">
          <w:delText>.</w:delText>
        </w:r>
      </w:del>
      <w:ins w:id="18" w:author="Ericsson User" w:date="2021-10-26T13:31:00Z">
        <w:r w:rsidR="005628E5">
          <w:t>; or</w:t>
        </w:r>
      </w:ins>
    </w:p>
    <w:p w14:paraId="4689CB70" w14:textId="16E6ED29" w:rsidR="005628E5" w:rsidRDefault="005628E5" w:rsidP="004A286A">
      <w:pPr>
        <w:pStyle w:val="B1"/>
        <w:numPr>
          <w:ilvl w:val="0"/>
          <w:numId w:val="1"/>
        </w:numPr>
      </w:pPr>
      <w:ins w:id="19" w:author="Ericsson User" w:date="2021-10-26T13:32:00Z">
        <w:r>
          <w:t xml:space="preserve">after </w:t>
        </w:r>
        <w:r w:rsidR="00DF3F9D">
          <w:t>request of access network information at IP-CAN session level</w:t>
        </w:r>
      </w:ins>
      <w:ins w:id="20" w:author="Ericsson User" w:date="2021-10-26T14:40:00Z">
        <w:r w:rsidR="00193D1A">
          <w:t xml:space="preserve"> or upon termination of the IP-CAN session</w:t>
        </w:r>
      </w:ins>
      <w:ins w:id="21" w:author="Ericsson User" w:date="2021-10-26T13:32:00Z">
        <w:r w:rsidR="00DF3F9D">
          <w:t xml:space="preserve">. The ERF shall check the Access Network Information report parameters (User Location Report, UE </w:t>
        </w:r>
        <w:r w:rsidR="00DF3F9D">
          <w:rPr>
            <w:noProof/>
          </w:rPr>
          <w:t>Timezone</w:t>
        </w:r>
        <w:r w:rsidR="00DF3F9D">
          <w:t xml:space="preserve"> Report) of the IP-CAN session and report the access network information to the PCRF. The ERF shall not report any subsequent access network information updates received from the IP</w:t>
        </w:r>
        <w:r w:rsidR="00DF3F9D">
          <w:noBreakHyphen/>
          <w:t xml:space="preserve">CAN without any new </w:t>
        </w:r>
      </w:ins>
      <w:ins w:id="22" w:author="Ericsson User" w:date="2021-10-26T13:33:00Z">
        <w:r w:rsidR="008749A8">
          <w:t xml:space="preserve">update of </w:t>
        </w:r>
      </w:ins>
      <w:ins w:id="23" w:author="Ericsson User" w:date="2021-10-26T13:32:00Z">
        <w:r w:rsidR="00DF3F9D">
          <w:t>access network information request from PCRF at IP-CAN session level unless the connection has been released.</w:t>
        </w:r>
      </w:ins>
    </w:p>
    <w:p w14:paraId="33438735" w14:textId="4F126DCE" w:rsidR="00EE09DE" w:rsidRDefault="00EE09DE" w:rsidP="00EE09DE">
      <w:pPr>
        <w:rPr>
          <w:ins w:id="24" w:author="Ericsson User" w:date="2021-10-25T12:32:00Z"/>
        </w:rPr>
      </w:pPr>
      <w:r>
        <w:t xml:space="preserve">If the ERF receives a request to install/modify or remove a PCC/QoS rule with Access Network Information report parameters (User Location Report, UE </w:t>
      </w:r>
      <w:r>
        <w:rPr>
          <w:noProof/>
        </w:rPr>
        <w:t>Timezone</w:t>
      </w:r>
      <w:r>
        <w:t xml:space="preserve"> Report) set and there is no bearer signalling related to this PCC/QoS rule (i.e. pending IP-CAN bearer signalling initiated by the UE or bearer signalling initiated by the ERF), the ERF shall initiate a bearer signalling to retrieve the current access network information of the UE and forward it to the PCRF afterwards.</w:t>
      </w:r>
    </w:p>
    <w:p w14:paraId="7110E107" w14:textId="1AB3C293" w:rsidR="001A2490" w:rsidRDefault="001A2490" w:rsidP="001A2490">
      <w:pPr>
        <w:rPr>
          <w:ins w:id="25" w:author="Ericsson User" w:date="2021-11-05T12:41:00Z"/>
        </w:rPr>
      </w:pPr>
      <w:ins w:id="26" w:author="Ericsson User" w:date="2021-10-25T12:37:00Z">
        <w:r>
          <w:t xml:space="preserve">If the ERF receives a request with Access Network Information report parameters (User Location Report, UE </w:t>
        </w:r>
        <w:r>
          <w:rPr>
            <w:noProof/>
          </w:rPr>
          <w:t>Timezone</w:t>
        </w:r>
        <w:r>
          <w:t xml:space="preserve"> Report) at IP-CAN session level, the ERF</w:t>
        </w:r>
      </w:ins>
      <w:ins w:id="27" w:author="Ericsson User" w:date="2021-11-04T08:34:00Z">
        <w:r w:rsidR="00726F83">
          <w:t xml:space="preserve"> may send latest available access network information of the UE to the PCF or may</w:t>
        </w:r>
      </w:ins>
      <w:ins w:id="28" w:author="Ericsson User" w:date="2021-10-25T12:37:00Z">
        <w:r>
          <w:t xml:space="preserve"> initiate a </w:t>
        </w:r>
      </w:ins>
      <w:ins w:id="29" w:author="Ericsson User" w:date="2021-10-25T12:38:00Z">
        <w:r w:rsidR="003A5FDA">
          <w:t xml:space="preserve">bearer update </w:t>
        </w:r>
      </w:ins>
      <w:ins w:id="30" w:author="Ericsson User" w:date="2021-10-25T12:37:00Z">
        <w:r>
          <w:t>to retrieve the current access network information of the UE and forward it to the PCRF afterwards.</w:t>
        </w:r>
      </w:ins>
    </w:p>
    <w:p w14:paraId="77106281" w14:textId="1044CAC5" w:rsidR="00DF6115" w:rsidRDefault="00DF6115" w:rsidP="004A286A">
      <w:pPr>
        <w:pStyle w:val="NO"/>
        <w:rPr>
          <w:ins w:id="31" w:author="Ericsson User" w:date="2021-11-05T15:25:00Z"/>
        </w:rPr>
      </w:pPr>
      <w:bookmarkStart w:id="32" w:name="_Hlk87019266"/>
      <w:ins w:id="33" w:author="Ericsson User" w:date="2021-11-05T15:25:00Z">
        <w:r>
          <w:t>NOTE x: Signalling can increase if current access network information is requested for all users.</w:t>
        </w:r>
      </w:ins>
    </w:p>
    <w:bookmarkEnd w:id="32"/>
    <w:p w14:paraId="31CAA54C" w14:textId="50736C59" w:rsidR="00B3066C" w:rsidRDefault="00B3066C">
      <w:r>
        <w:t>If the Access Network Information report parameter for the User Location Report is set and the user location (e.g. cell) is not available to the ERF, the ERF shall provide the serving PLMN identifier to the PCRF which shall forward it to the AF.</w:t>
      </w:r>
    </w:p>
    <w:p w14:paraId="46342CA6" w14:textId="77777777" w:rsidR="00B3066C" w:rsidRDefault="00B3066C">
      <w:r>
        <w:t>The Credit management session failure event trigger shall trigger a PCEF or TDF interaction with the PCRF to inform about a credit management session failure and to indicate the failure reason, and the affected PCC/ADC rules.</w:t>
      </w:r>
    </w:p>
    <w:p w14:paraId="5AA1C68D" w14:textId="77777777" w:rsidR="00B3066C" w:rsidRDefault="00B3066C">
      <w:pPr>
        <w:pStyle w:val="NO"/>
      </w:pPr>
      <w:r>
        <w:t>NOTE 5:</w:t>
      </w:r>
      <w:r>
        <w:tab/>
        <w:t>As a result, the PCRF may decide about e.g. TDF session termination, IP-CAN session termination (via PCC rule removal), perform gating of services in the PCEF/TDF, switch to offline charging, rating group change, etc.</w:t>
      </w:r>
    </w:p>
    <w:p w14:paraId="0B4AFECB" w14:textId="2F309078" w:rsidR="00B3066C" w:rsidRDefault="00B3066C">
      <w:pPr>
        <w:pStyle w:val="NO"/>
      </w:pPr>
      <w:r>
        <w:t>NOTE 6:</w:t>
      </w:r>
      <w:r>
        <w:tab/>
        <w:t>For the PCEF the Credit management session failure event trigger applies to situations wherein the IP</w:t>
      </w:r>
      <w:r>
        <w:noBreakHyphen/>
        <w:t>CAN session is not terminated by the PCEF due to the credit management session failure.</w:t>
      </w:r>
    </w:p>
    <w:p w14:paraId="5BADE7B8" w14:textId="77777777" w:rsidR="003D06DB" w:rsidRDefault="003D06DB" w:rsidP="003D06DB">
      <w:r>
        <w:t>If the UE resumed from suspend state event trigger is set and the UE is resumed from suspend state in EPC, the PCEF shall report this event to the PCRF. The PCEF shall not report any subsequent UE resumed from suspend state updates received from the IP</w:t>
      </w:r>
      <w:r>
        <w:noBreakHyphen/>
        <w:t>CAN to the PCRF. When receiving the event report that the UE is resumed, the PCRF may provision PCC Rules to the PCEF to trigger an IP-CAN Session modification procedure.</w:t>
      </w:r>
    </w:p>
    <w:bookmarkEnd w:id="8"/>
    <w:bookmarkEnd w:id="9"/>
    <w:bookmarkEnd w:id="10"/>
    <w:p w14:paraId="3866A0FD" w14:textId="1C85C41C" w:rsidR="00104D3D" w:rsidRPr="00C207D4" w:rsidRDefault="00104D3D" w:rsidP="00B3066C">
      <w:pPr>
        <w:pStyle w:val="Heading4"/>
        <w:rPr>
          <w:noProof/>
          <w:color w:val="FF0000"/>
          <w:sz w:val="28"/>
          <w:szCs w:val="28"/>
        </w:rPr>
      </w:pPr>
      <w:r w:rsidRPr="008D6E3D">
        <w:rPr>
          <w:noProof/>
          <w:color w:val="FF0000"/>
          <w:sz w:val="28"/>
          <w:szCs w:val="28"/>
        </w:rPr>
        <w:lastRenderedPageBreak/>
        <w:t>----------------------------------------</w:t>
      </w:r>
      <w:r>
        <w:rPr>
          <w:noProof/>
          <w:color w:val="FF0000"/>
          <w:sz w:val="28"/>
          <w:szCs w:val="28"/>
        </w:rPr>
        <w:t xml:space="preserve"> Next Change </w:t>
      </w:r>
      <w:r w:rsidRPr="008D6E3D">
        <w:rPr>
          <w:noProof/>
          <w:color w:val="FF0000"/>
          <w:sz w:val="28"/>
          <w:szCs w:val="28"/>
        </w:rPr>
        <w:t>-----------------------------------------</w:t>
      </w:r>
    </w:p>
    <w:p w14:paraId="609B43BD" w14:textId="77777777" w:rsidR="00FD5B64" w:rsidRDefault="00FD5B64" w:rsidP="00FD5B64">
      <w:pPr>
        <w:pStyle w:val="Heading4"/>
      </w:pPr>
      <w:bookmarkStart w:id="34" w:name="_Toc11121974"/>
      <w:bookmarkStart w:id="35" w:name="_Toc27815854"/>
      <w:bookmarkStart w:id="36" w:name="_Toc75327757"/>
      <w:bookmarkStart w:id="37" w:name="_Toc83357751"/>
      <w:r>
        <w:t>6.2.1.0</w:t>
      </w:r>
      <w:r>
        <w:tab/>
        <w:t>General</w:t>
      </w:r>
      <w:bookmarkEnd w:id="34"/>
      <w:bookmarkEnd w:id="35"/>
      <w:bookmarkEnd w:id="36"/>
    </w:p>
    <w:p w14:paraId="3F82A24C" w14:textId="77777777" w:rsidR="00FD5B64" w:rsidRDefault="00FD5B64" w:rsidP="00FD5B64">
      <w:r>
        <w:t>The PCRF encompasses policy control decision and flow based charging control functionalities.</w:t>
      </w:r>
    </w:p>
    <w:p w14:paraId="11990206" w14:textId="77777777" w:rsidR="00FD5B64" w:rsidRDefault="00FD5B64" w:rsidP="00FD5B64">
      <w:r>
        <w:t>The PCRF provides network control regarding the service data flow detection, gating, QoS and flow based charging (except credit management) towards the PCEF and/or TDF.</w:t>
      </w:r>
    </w:p>
    <w:p w14:paraId="35EF4D70" w14:textId="77777777" w:rsidR="00FD5B64" w:rsidRDefault="00FD5B64" w:rsidP="00FD5B64">
      <w:r>
        <w:t>The PCRF provides network control regarding the application detection, gating, QoS and application based charging (except credit management) towards the TDF and the PCEF enhanced with ADC.</w:t>
      </w:r>
    </w:p>
    <w:p w14:paraId="387A9070" w14:textId="77777777" w:rsidR="00FD5B64" w:rsidRDefault="00FD5B64" w:rsidP="00FD5B64">
      <w:r>
        <w:t>The PCRF shall apply the security procedures, as required by the operator, before accepting service information from the AF.</w:t>
      </w:r>
    </w:p>
    <w:p w14:paraId="5103EEDB" w14:textId="77777777" w:rsidR="00FD5B64" w:rsidRDefault="00FD5B64" w:rsidP="00FD5B64">
      <w:r>
        <w:t>The PCRF shall decide whether application traffic detection is applicable, as per operator policies, based on user profile configuration, received within subscription information.</w:t>
      </w:r>
    </w:p>
    <w:p w14:paraId="1EEF1D0E" w14:textId="77777777" w:rsidR="00FD5B64" w:rsidRDefault="00FD5B64" w:rsidP="00FD5B64">
      <w:r>
        <w:t>The PCRF shall decide how certain service/application traffic shall be treated in the PCEF and in the TDF, if applicable, and ensure that the PCEF user plane traffic mapping and treatment is in accordance with the user's subscription profile.</w:t>
      </w:r>
    </w:p>
    <w:p w14:paraId="563A5F3A" w14:textId="77777777" w:rsidR="00FD5B64" w:rsidRDefault="00FD5B64" w:rsidP="00FD5B64">
      <w:r>
        <w:t xml:space="preserve">If </w:t>
      </w:r>
      <w:proofErr w:type="spellStart"/>
      <w:r>
        <w:t>Gxx</w:t>
      </w:r>
      <w:proofErr w:type="spellEnd"/>
      <w:r>
        <w:t xml:space="preserve"> applies, the PCRF shall provide QoS rules with identical service data flow templates as provided to the PCEF in the PCC rules. If the service data flow is tunnelled at the BBERF, the PCRF shall provide the BBERF with information received from the PCEF to enable the service data flow detection in the mobility tunnel at the BBERF. In case 2a, defined in clause 7.1, the PCRF may also provide to the BBERF the charging ID information received from the PCEF. If IP flow mobility as specified in TS 23.261 [23] applies, the PCRF shall, based on IP flow mobility routing rules received from the PCEF, provide the authorized QoS rules to the applicable BBERF as specified in clause 6.1.1.3.</w:t>
      </w:r>
    </w:p>
    <w:p w14:paraId="1864164E" w14:textId="77777777" w:rsidR="00FD5B64" w:rsidRDefault="00FD5B64" w:rsidP="00FD5B64">
      <w:r>
        <w:t>The PCRF should for an IP</w:t>
      </w:r>
      <w:r>
        <w:noBreakHyphen/>
        <w:t>CAN session derive, from IP</w:t>
      </w:r>
      <w:r>
        <w:noBreakHyphen/>
        <w:t>CAN specific restrictions, operator policy and SPR data, the list of permitted QoS class identifiers and associated GBR and MBR limits for the IP</w:t>
      </w:r>
      <w:r>
        <w:noBreakHyphen/>
        <w:t>CAN session.</w:t>
      </w:r>
    </w:p>
    <w:p w14:paraId="52B866D5" w14:textId="77777777" w:rsidR="00FD5B64" w:rsidRDefault="00FD5B64" w:rsidP="00FD5B64">
      <w:r>
        <w:t>The PCRF may check that the service information provided by the AF is consistent with both the operator defined policy rules and the related subscription information as received from the SPR during IP</w:t>
      </w:r>
      <w:r>
        <w:noBreakHyphen/>
        <w:t>CAN session establishment before storing the service information. The service information shall be used to derive the QoS for the service. The PCRF may reject the request received from the AF when the service information is not consistent with either the related subscription information or the operator defined policy rules and as a result the PCRF shall indicate that this service information is not covered by the subscription information or by operator defined policy rules and may indicate, in the response to the AF, the service information that can be accepted by the PCRF (e.g. the acceptable bandwidth). In the absence of other policy control mechanisms outside the scope of PCC, it is recommended that the PCRF include this information in the response.</w:t>
      </w:r>
    </w:p>
    <w:p w14:paraId="074DD193" w14:textId="77777777" w:rsidR="00FD5B64" w:rsidRDefault="00FD5B64" w:rsidP="00FD5B64">
      <w:r>
        <w:t>When receiving service information from the AF, the PCRF may temporarily reject the AF request (e.g. if the service information is not consistent with the operator defined policy rules for the congestion status of the user). To temporarily reject the AF request the PCRF shall indicate a re-try interval to the AF. When receiving a re-try interval from the PCRF the AF shall not send the same service information to the PCRF again (for the same IP</w:t>
      </w:r>
      <w:r>
        <w:noBreakHyphen/>
        <w:t>CAN session) until the re-try interval has elapsed.</w:t>
      </w:r>
    </w:p>
    <w:p w14:paraId="4F6D9FDC" w14:textId="77777777" w:rsidR="00FD5B64" w:rsidRDefault="00FD5B64" w:rsidP="00FD5B64">
      <w:pPr>
        <w:pStyle w:val="NO"/>
      </w:pPr>
      <w:r>
        <w:t>NOTE 1:</w:t>
      </w:r>
      <w:r>
        <w:tab/>
        <w:t>How the PCRF derives the re-try interval is up to implementation.</w:t>
      </w:r>
    </w:p>
    <w:p w14:paraId="3B9AA240" w14:textId="77777777" w:rsidR="00FD5B64" w:rsidRDefault="00FD5B64" w:rsidP="00FD5B64">
      <w:r>
        <w:t>In this Release, the PCRF supports only a single Rx reference point, i.e. there is one AF for each AF session.</w:t>
      </w:r>
    </w:p>
    <w:p w14:paraId="364F373C" w14:textId="77777777" w:rsidR="00FD5B64" w:rsidRDefault="00FD5B64" w:rsidP="00FD5B64">
      <w:r>
        <w:t>The PCRF authorizes QoS resources. The PCRF uses the service information received from the AF (e.g. SDP information or other available application information) and/or the subscription information received from the SPR to calculate the proper QoS authorization (QoS class identifier, bitrates). The PCRF may also take into account the requested QoS received from the PCEF via Gx interface.</w:t>
      </w:r>
    </w:p>
    <w:p w14:paraId="1806C54D" w14:textId="77777777" w:rsidR="00FD5B64" w:rsidRDefault="00FD5B64" w:rsidP="00FD5B64">
      <w:pPr>
        <w:pStyle w:val="NO"/>
      </w:pPr>
      <w:r>
        <w:t>NOTE 2:</w:t>
      </w:r>
      <w:r>
        <w:tab/>
        <w:t>The PCRF provides always the maximum values for the authorized QoS even if the requested QoS is lower than what can be authorized.</w:t>
      </w:r>
    </w:p>
    <w:p w14:paraId="56CBDFE8" w14:textId="77777777" w:rsidR="00FD5B64" w:rsidRDefault="00FD5B64" w:rsidP="00FD5B64">
      <w:r>
        <w:t>The Authorization of QoS resources shall be based on complete service information unless the PCRF is required to perform the authorization of QoS resources based on incomplete service information. The PCRF shall after receiving the complete service information, update the affected PCC rules accordingly.</w:t>
      </w:r>
    </w:p>
    <w:p w14:paraId="6659A550" w14:textId="77777777" w:rsidR="00FD5B64" w:rsidRDefault="00FD5B64" w:rsidP="00FD5B64">
      <w:r>
        <w:t>The PCRF may use the subscription information as basis for the policy and charging control decisions. The subscription information may apply for both session based and non-session based services.</w:t>
      </w:r>
    </w:p>
    <w:p w14:paraId="1827ECB2" w14:textId="77777777" w:rsidR="00FD5B64" w:rsidRDefault="00FD5B64" w:rsidP="00FD5B64">
      <w:r>
        <w:lastRenderedPageBreak/>
        <w:t>The PCRF determines whether a Gx session from the PCEF is to be linked with a Gateway Control Session from the BBERF by matching the IPv4 address and/or IPv6 network prefix and conditionally the UE Identity, PDN Connection ID and PDN ID towards open Gateway Control Sessions. When IP flow mobility as specified in TS 23.261 [23] applies, one Gx session may be linked with multiple Gateway Control Sessions.</w:t>
      </w:r>
    </w:p>
    <w:p w14:paraId="4EB01B17" w14:textId="77777777" w:rsidR="00FD5B64" w:rsidRDefault="00FD5B64" w:rsidP="00FD5B64">
      <w:r>
        <w:t xml:space="preserve">If the BBERF does not provide any PDN ID at the Gateway Control Session Establishment, then the PCRF maintains Gateway Control Session to Gx session linking to the Gx sessions where the assigned CoA and UE Identity (if available over </w:t>
      </w:r>
      <w:proofErr w:type="spellStart"/>
      <w:r>
        <w:t>Gxx</w:t>
      </w:r>
      <w:proofErr w:type="spellEnd"/>
      <w:r>
        <w:t>) are equal. The PCRF and BBERF shall be capable of separating information for each IP</w:t>
      </w:r>
      <w:r>
        <w:noBreakHyphen/>
        <w:t>CAN session within the common Gateway Control Session.</w:t>
      </w:r>
    </w:p>
    <w:p w14:paraId="550C248F" w14:textId="77777777" w:rsidR="00FD5B64" w:rsidRDefault="00FD5B64" w:rsidP="00FD5B64">
      <w:r>
        <w:t xml:space="preserve">If the BBERF provides a PDN ID at the Gateway Control Session Establishment, then the PCRF maintains Gateway Control Session to Gx session linking where the UE identity and PDN ID are equal. If the BBERF provides a PDN ID at Gateway Control Session establishment, it may also indicate in the Gateway Control Session establishment that the PCRF shall not attempt linking the new Gateway Control Session with an existing </w:t>
      </w:r>
      <w:r>
        <w:rPr>
          <w:noProof/>
        </w:rPr>
        <w:t>Gx</w:t>
      </w:r>
      <w:r>
        <w:t xml:space="preserve"> session immediately. If the PCRF receives such an indication, it keeps the new Gateway Control Session pending and defers linking until an IP-CAN session establishment or an IP-CAN session modification with matching UE Identity, PDN ID and IP-CAN type arrives via </w:t>
      </w:r>
      <w:r>
        <w:rPr>
          <w:noProof/>
        </w:rPr>
        <w:t>Gx</w:t>
      </w:r>
      <w:r>
        <w:t>.</w:t>
      </w:r>
    </w:p>
    <w:p w14:paraId="4DE36EAB" w14:textId="77777777" w:rsidR="00FD5B64" w:rsidRDefault="00FD5B64" w:rsidP="00FD5B64">
      <w:r>
        <w:t>If the BBERF provides a PDN ID and a PDN Connection ID at the Gateway Control Session establishment, then the PCRF maintains Gateway Control Session to Gx session linking where the UE identity, PDN Connection ID and PDN ID are equal.</w:t>
      </w:r>
    </w:p>
    <w:p w14:paraId="29198577" w14:textId="77777777" w:rsidR="00FD5B64" w:rsidRDefault="00FD5B64" w:rsidP="00FD5B64">
      <w:r>
        <w:t>When a BBERF establishes multiple Gateway Control Sessions for the same PDN ID and the IP</w:t>
      </w:r>
      <w:r>
        <w:noBreakHyphen/>
        <w:t>CAN type changes, the PCRF assumes that this constitutes inter-system BBERF relocations of existing Gateway Control Sessions. The BBERF may supply UE IPv4 address and/or IPv6 network prefix (if known) that can be used for linking the new Gateway Control Session to the existing Gx session. If the UE IPv4 address and/or IPv6 network prefix is/are not provided in the new Gateway Control Session establishment, the PCRF shall defer the linking with existing Gx session until receiving an IP-CAN Session modification with matching UE Identity, IP</w:t>
      </w:r>
      <w:r>
        <w:noBreakHyphen/>
        <w:t>CAN type, PDN Connection ID, and PDN ID.</w:t>
      </w:r>
    </w:p>
    <w:p w14:paraId="5321FCEC" w14:textId="77777777" w:rsidR="00FD5B64" w:rsidRDefault="00FD5B64" w:rsidP="00FD5B64">
      <w:r>
        <w:t>The PCRF determines which case applies as described on clause 7.1.</w:t>
      </w:r>
    </w:p>
    <w:p w14:paraId="59F0C9A4" w14:textId="77777777" w:rsidR="00FD5B64" w:rsidRDefault="00FD5B64" w:rsidP="00FD5B64">
      <w:r>
        <w:t xml:space="preserve">If an AF requests the PCRF to report on the signalling path status, for the AF session, the PCRF shall, upon indication of loss of resources from the PCEF, for </w:t>
      </w:r>
      <w:r>
        <w:rPr>
          <w:rFonts w:eastAsia="Batang"/>
        </w:rPr>
        <w:t>PCC rules corresponding to the signalling traffic notify the AF on changes to the signalling path status.</w:t>
      </w:r>
      <w:r>
        <w:t xml:space="preserve"> The PCRF needs to have the knowledge of which PCC rules identify signalling traffic.</w:t>
      </w:r>
    </w:p>
    <w:p w14:paraId="0574859A" w14:textId="77777777" w:rsidR="00FD5B64" w:rsidRDefault="00FD5B64" w:rsidP="00FD5B64">
      <w:r>
        <w:t>Negotiation of IP</w:t>
      </w:r>
      <w:r>
        <w:noBreakHyphen/>
        <w:t xml:space="preserve">CAN bearer establishment mode takes place via </w:t>
      </w:r>
      <w:r>
        <w:rPr>
          <w:noProof/>
        </w:rPr>
        <w:t>Gx</w:t>
      </w:r>
      <w:r>
        <w:t xml:space="preserve"> for 3GPP </w:t>
      </w:r>
      <w:r>
        <w:rPr>
          <w:noProof/>
        </w:rPr>
        <w:t>IP</w:t>
      </w:r>
      <w:r>
        <w:rPr>
          <w:noProof/>
        </w:rPr>
        <w:noBreakHyphen/>
        <w:t xml:space="preserve">CANs. </w:t>
      </w:r>
      <w:r>
        <w:t xml:space="preserve">For non-3GPP </w:t>
      </w:r>
      <w:r>
        <w:rPr>
          <w:noProof/>
        </w:rPr>
        <w:t>IP</w:t>
      </w:r>
      <w:r>
        <w:rPr>
          <w:noProof/>
        </w:rPr>
        <w:noBreakHyphen/>
        <w:t>CANs specified in TS 23.402 [18] negotiation of bearer establishment mode takes place via Gx when GTP is used and via Gxx for the rest of the cases. For other accesses supporting multiple IP</w:t>
      </w:r>
      <w:r>
        <w:rPr>
          <w:noProof/>
        </w:rPr>
        <w:noBreakHyphen/>
        <w:t>CAN bearer establishment modes, if Gxx applies, the negotiation takes place via Gxx, otherwise via Gx</w:t>
      </w:r>
      <w:r>
        <w:t>. To support the different IP</w:t>
      </w:r>
      <w:r>
        <w:noBreakHyphen/>
        <w:t>CAN bearer establishment modes (UE-only or UE/NW) the PCRF shall:</w:t>
      </w:r>
    </w:p>
    <w:p w14:paraId="6236236F" w14:textId="77777777" w:rsidR="00FD5B64" w:rsidRDefault="00FD5B64" w:rsidP="00FD5B64">
      <w:pPr>
        <w:pStyle w:val="B1"/>
      </w:pPr>
      <w:r>
        <w:t>-</w:t>
      </w:r>
      <w:r>
        <w:tab/>
        <w:t>shall set the IP</w:t>
      </w:r>
      <w:r>
        <w:noBreakHyphen/>
        <w:t>CAN bearer establishment mode for the IP</w:t>
      </w:r>
      <w:r>
        <w:noBreakHyphen/>
        <w:t>CAN session based on operator configuration, network and UE capabilities;</w:t>
      </w:r>
    </w:p>
    <w:p w14:paraId="51FA45E5" w14:textId="77777777" w:rsidR="00FD5B64" w:rsidRDefault="00FD5B64" w:rsidP="00FD5B64">
      <w:pPr>
        <w:pStyle w:val="B1"/>
      </w:pPr>
      <w:r>
        <w:t>-</w:t>
      </w:r>
      <w:r>
        <w:tab/>
        <w:t>shall, if the bearer establishment mode is UE/NW, decide what mode (UE or NW) shall apply for a PCC rule and resolve race conditions between for requests between UE-initiated and NW-initiated requests;</w:t>
      </w:r>
    </w:p>
    <w:p w14:paraId="0958439A" w14:textId="77777777" w:rsidR="00FD5B64" w:rsidRDefault="00FD5B64" w:rsidP="00FD5B64">
      <w:pPr>
        <w:pStyle w:val="NO"/>
      </w:pPr>
      <w:r>
        <w:t>NOTE 3:</w:t>
      </w:r>
      <w:r>
        <w:tab/>
        <w:t>For an operator-controlled service, the UE and the PCRF may be provisioned with information indicating which mode is to be used.</w:t>
      </w:r>
    </w:p>
    <w:p w14:paraId="1A262385" w14:textId="77777777" w:rsidR="00FD5B64" w:rsidRDefault="00FD5B64" w:rsidP="00FD5B64">
      <w:pPr>
        <w:pStyle w:val="B1"/>
      </w:pPr>
      <w:r>
        <w:t>-</w:t>
      </w:r>
      <w:r>
        <w:tab/>
        <w:t>may reject a UE request that is already served by a NW-initiated procedure in progress. When rejecting a UE-initiated request by sending a reject indication, the PCRF shall use an appropriate cause value which shall be delivered to the UE.</w:t>
      </w:r>
    </w:p>
    <w:p w14:paraId="442D5E1D" w14:textId="77777777" w:rsidR="00FD5B64" w:rsidRDefault="00FD5B64" w:rsidP="00FD5B64">
      <w:pPr>
        <w:pStyle w:val="NO"/>
      </w:pPr>
      <w:r>
        <w:t>NOTE 4:</w:t>
      </w:r>
      <w:r>
        <w:tab/>
        <w:t>This situation may e.g. occur if the PCRF has already triggered a NW-initiated procedure that corresponds to the UE request.</w:t>
      </w:r>
    </w:p>
    <w:p w14:paraId="1B804C3D" w14:textId="77777777" w:rsidR="00FD5B64" w:rsidRDefault="00FD5B64" w:rsidP="00FD5B64">
      <w:pPr>
        <w:pStyle w:val="B1"/>
      </w:pPr>
      <w:r>
        <w:t>-</w:t>
      </w:r>
      <w:r>
        <w:tab/>
        <w:t>guarantee the precedence of dynamic PCC rules with SDF template containing SDF filter(s) (and optionally also for SDF templates consisting of an application identifier) for network controlled services in the service data flow detection process at the PCEF by setting the PCC rule precedence information to appropriate values.</w:t>
      </w:r>
    </w:p>
    <w:p w14:paraId="23F98180" w14:textId="77777777" w:rsidR="00FD5B64" w:rsidRDefault="00FD5B64" w:rsidP="00FD5B64">
      <w:r>
        <w:t>If an AF requests the PCRF to report on the change of type of IP</w:t>
      </w:r>
      <w:r>
        <w:noBreakHyphen/>
        <w:t>CAN, the PCRF shall provide to the AF the information about the IP</w:t>
      </w:r>
      <w:r>
        <w:noBreakHyphen/>
        <w:t>CAN type the user is currently using and upon indication of change of IP</w:t>
      </w:r>
      <w:r>
        <w:noBreakHyphen/>
        <w:t>CAN type, notify the AF on changes of the type of IP</w:t>
      </w:r>
      <w:r>
        <w:noBreakHyphen/>
        <w:t>CAN. In the case of 3GPP IP</w:t>
      </w:r>
      <w:r>
        <w:noBreakHyphen/>
        <w:t xml:space="preserve">CAN, the information of the Radio Access Technology Type (e.g. UTRAN) shall be also reported to the AF. If IP flow mobility as specified in TS 23.161 [43] or in </w:t>
      </w:r>
      <w:r>
        <w:lastRenderedPageBreak/>
        <w:t>TS 23.261 [23] applies, the PCRF shall provide to the AF the new IP-CAN type information together with the affected service information. When IP flow mobility is allowed within an IP</w:t>
      </w:r>
      <w:r>
        <w:noBreakHyphen/>
        <w:t>CAN session, the PCRF shall only report to an AF the IP</w:t>
      </w:r>
      <w:r>
        <w:noBreakHyphen/>
        <w:t>CAN type change when the IP flow mobility applies to the service information provided by this AF.</w:t>
      </w:r>
    </w:p>
    <w:p w14:paraId="3753C0F5" w14:textId="77777777" w:rsidR="00DE25E1" w:rsidRDefault="00FD5B64" w:rsidP="00FD5B64">
      <w:r>
        <w:t>If an AF requests the PCRF to report Access Network Information</w:t>
      </w:r>
      <w:ins w:id="38" w:author="Ericsson User" w:date="2021-10-26T13:37:00Z">
        <w:r w:rsidR="006978CB">
          <w:t xml:space="preserve"> with service information</w:t>
        </w:r>
      </w:ins>
      <w:r>
        <w:t>, the PCRF shall set the Access Network Information report parameters in the corresponding PCC rule(s) or QoS rule(s) and provision them together with the corresponding event trigger to the PCEF or BBERF as per procedure in clause 7.4.2. For those PCC rule(s) or QoS rule(s) based on preliminary service information the PCRF may assign the QCI and ARP of the default bearer to avoid signalling to the UE. In addition the SDF filter(s) shall not be marked as to be used for signalling to the UE as traffic mapping information.</w:t>
      </w:r>
      <w:r w:rsidR="00A525CC">
        <w:t xml:space="preserve"> </w:t>
      </w:r>
    </w:p>
    <w:p w14:paraId="198792FE" w14:textId="39452841" w:rsidR="00DE25E1" w:rsidRDefault="00DE25E1" w:rsidP="00DE25E1">
      <w:pPr>
        <w:rPr>
          <w:ins w:id="39" w:author="Ericsson User" w:date="2021-10-26T13:38:00Z"/>
        </w:rPr>
      </w:pPr>
      <w:ins w:id="40" w:author="Ericsson User" w:date="2021-10-26T13:38:00Z">
        <w:r>
          <w:t>If an AF requests the PCRF to report Access Network Information without service information</w:t>
        </w:r>
      </w:ins>
      <w:ins w:id="41" w:author="Ericsson User" w:date="2021-10-26T13:39:00Z">
        <w:r w:rsidR="00DB62D6">
          <w:t xml:space="preserve"> (for example for SMS over IP)</w:t>
        </w:r>
      </w:ins>
      <w:ins w:id="42" w:author="Ericsson User" w:date="2021-10-26T13:38:00Z">
        <w:r>
          <w:t xml:space="preserve">, the PCRF shall set the Access Network Information report parameters </w:t>
        </w:r>
        <w:r w:rsidR="00DB62D6">
          <w:t>at IP-CAN session level</w:t>
        </w:r>
        <w:r>
          <w:t xml:space="preserve"> and provision them together with the corresponding event trigger to the PCEF or BBERF as per procedure in clause 7.4.2. </w:t>
        </w:r>
      </w:ins>
    </w:p>
    <w:p w14:paraId="658F34A0" w14:textId="77777777" w:rsidR="00FD5B64" w:rsidRDefault="00FD5B64" w:rsidP="00FD5B64">
      <w:r>
        <w:t>If an AF requests the PCRF to report Access Network Information, The PCRF shall also set the corresponding event trigger to the PCEF or BBERF as per procedure in clause 7.4.2. The PCRF shall, upon receiving the subsequent Access Network Information report corresponding to the AF session from the PCEF or BBERF, forward the Access Network Information as requested by the AF.</w:t>
      </w:r>
    </w:p>
    <w:p w14:paraId="41E2CB4C" w14:textId="77777777" w:rsidR="00FD5B64" w:rsidRDefault="00FD5B64" w:rsidP="00FD5B64">
      <w:r>
        <w:t xml:space="preserve">If an AF requests the PCRF to report the PLMN identifier where the UE is currently located, then the PCRF shall provide the PLMN identifier to the AF if </w:t>
      </w:r>
      <w:proofErr w:type="spellStart"/>
      <w:r>
        <w:t>available.Otherwise</w:t>
      </w:r>
      <w:proofErr w:type="spellEnd"/>
      <w:r>
        <w:t>, the PCRF shall provision both the corresponding PCC rules and QoS Rules if applicable, and the event trigger to report PLMN change to the PCEF. The PCRF shall, upon receiving of the PLMN identifier from the PCEF forward this information to the AF as defined in the procedures in clause 6.1.4.</w:t>
      </w:r>
    </w:p>
    <w:p w14:paraId="349DEF0A" w14:textId="77777777" w:rsidR="00FD5B64" w:rsidRDefault="00FD5B64" w:rsidP="00FD5B64">
      <w:r>
        <w:t>If an AF requests the PCRF to report Access Network Charging Correlation Information, the PCRF shall provide to the AF the Access Network Charging Correlation Information, which will identify the usage reports that include measurement for the flows, once the Access Network Charging Correlation Information is known at the PCRF. If not known in advance, the PCRF subscribes for the Access Network Charging Correlation Information event for the applicable PCC rule(s), unless a single charging identifier per IP-CAN session is used as described below.</w:t>
      </w:r>
    </w:p>
    <w:p w14:paraId="29E8109A" w14:textId="77777777" w:rsidR="00FD5B64" w:rsidRDefault="00FD5B64" w:rsidP="00FD5B64">
      <w:r>
        <w:t>The PCEF provides at IP</w:t>
      </w:r>
      <w:r>
        <w:noBreakHyphen/>
        <w:t>CAN session establishment both a charging identifier and an optional indication that the charging identifier is the only one for that IP</w:t>
      </w:r>
      <w:r>
        <w:noBreakHyphen/>
        <w:t>CAN session, as defined in clause 5.1.3 of TS 32.251 [9]. In absence of the indication there is a separate charging identifier for each IP</w:t>
      </w:r>
      <w:r>
        <w:noBreakHyphen/>
        <w:t>CAN bearer to identify usage reports that include measurements for flows served by each individual bearer. When the PCEF indicates that a single charging identifier is used for the IP</w:t>
      </w:r>
      <w:r>
        <w:noBreakHyphen/>
        <w:t>CAN session, the PCRF uses the charging identifier received at IP</w:t>
      </w:r>
      <w:r>
        <w:noBreakHyphen/>
        <w:t>CAN session establishment to provide Access Charging Correlation information to the AF for all flows, instead of subscribing to the Access Network Charging Correlation Information event trigger for the applicable PCC Rule(s) as described above.</w:t>
      </w:r>
    </w:p>
    <w:p w14:paraId="46D19FBD" w14:textId="77777777" w:rsidR="00FD5B64" w:rsidRDefault="00FD5B64" w:rsidP="00FD5B64">
      <w:r>
        <w:t xml:space="preserve">If </w:t>
      </w:r>
      <w:proofErr w:type="spellStart"/>
      <w:r>
        <w:t>Gxx</w:t>
      </w:r>
      <w:proofErr w:type="spellEnd"/>
      <w:r>
        <w:t xml:space="preserve"> applies and the PCEF provided information about required event triggers, the PCRF shall provide these event triggers to the BBERF and notify the PCEF of the outcome of the provisioning procedure by using the PCRF initiated IP</w:t>
      </w:r>
      <w:r>
        <w:noBreakHyphen/>
        <w:t xml:space="preserve">CAN Session Modification procedure, as defined in clause 7.4.2. The PCRF shall include the parameter values received in the response from the BBERF in the notification to the PCEF. When multiple </w:t>
      </w:r>
      <w:r>
        <w:rPr>
          <w:noProof/>
        </w:rPr>
        <w:t>BBERFs</w:t>
      </w:r>
      <w:r>
        <w:t xml:space="preserve"> exist (e.g. in IP flow mobility case), the PCEF may subscribe to different or common set of event triggers at different </w:t>
      </w:r>
      <w:r>
        <w:rPr>
          <w:noProof/>
        </w:rPr>
        <w:t>BBERFs</w:t>
      </w:r>
      <w:r>
        <w:t>; when the PCRF receives event notification from any BBERF, the PCRF shall include both the parameters values received from the BBERF and also the information for identifying the BBERF in the notification to the PCEF.</w:t>
      </w:r>
    </w:p>
    <w:p w14:paraId="72E9ED8C" w14:textId="77777777" w:rsidR="00FD5B64" w:rsidRDefault="00FD5B64" w:rsidP="00FD5B64">
      <w:r>
        <w:t xml:space="preserve">If Sd applies and the TDF provided information about required event triggers, the PCRF shall provide these event triggers to the PCEF or BBERF, if </w:t>
      </w:r>
      <w:proofErr w:type="spellStart"/>
      <w:r>
        <w:t>Gxx</w:t>
      </w:r>
      <w:proofErr w:type="spellEnd"/>
      <w:r>
        <w:t xml:space="preserve"> applies, and notify the TDF of the outcome of the provisioning procedure within the PCEF initiated IP</w:t>
      </w:r>
      <w:r>
        <w:noBreakHyphen/>
        <w:t>CAN Session Modification procedure, as defined in clause 7.4.1. The PCRF shall include the parameter values, received in the response from the PCEF/BBERF, in the notification to the TDF. The relevant Event Triggers are: PLMN change, Location change, Change in type of IP</w:t>
      </w:r>
      <w:r>
        <w:noBreakHyphen/>
        <w:t>CAN, RAT type change, SGSN change, Serving GW change, User CSG Information change in CSG cell, User CSG Information change in subscribed hybrid cell, User CSG Information change in un-subscribed hybrid cell, Change of UE presence in Presence Reporting Area.</w:t>
      </w:r>
    </w:p>
    <w:p w14:paraId="134B168A" w14:textId="77777777" w:rsidR="00FD5B64" w:rsidRDefault="00FD5B64" w:rsidP="00FD5B64">
      <w:pPr>
        <w:pStyle w:val="NO"/>
      </w:pPr>
      <w:r>
        <w:t>NOTE 5:</w:t>
      </w:r>
      <w:r>
        <w:tab/>
        <w:t>For IP flow mobility feature enabled, the TDF doesn't have accurate information about the location and the type of RAT the user is attached to.</w:t>
      </w:r>
    </w:p>
    <w:p w14:paraId="42AC5737" w14:textId="77777777" w:rsidR="00FD5B64" w:rsidRDefault="00FD5B64" w:rsidP="00FD5B64">
      <w:r>
        <w:t>When the PCRF gets an event report from the BBERF that is required by the PCEF, the PCRF shall forward this event report to the PCEF.</w:t>
      </w:r>
    </w:p>
    <w:p w14:paraId="689AC3D3" w14:textId="77777777" w:rsidR="00FD5B64" w:rsidRDefault="00FD5B64" w:rsidP="00FD5B64">
      <w:r>
        <w:t>When the PCRF gets an Event Report from the PCEF/BBERF that is required by the TDF, the PCRF shall forward this Event Report to the TDF.</w:t>
      </w:r>
    </w:p>
    <w:p w14:paraId="1457769B" w14:textId="77777777" w:rsidR="00FD5B64" w:rsidRDefault="00FD5B64" w:rsidP="00FD5B64">
      <w:r>
        <w:lastRenderedPageBreak/>
        <w:t>The PCRF may support usage monitoring control. Usage is defined as either volume or time of user plane traffic.</w:t>
      </w:r>
    </w:p>
    <w:p w14:paraId="7A6DE2EF" w14:textId="77777777" w:rsidR="00FD5B64" w:rsidRDefault="00FD5B64" w:rsidP="00FD5B64">
      <w:r>
        <w:t>The PCRF may receive information about total allowed usage per PDN and UE from the SPR, i.e. the overall amount of allowed resources (based either on traffic volume and/or traffic time) that are to be monitored for the PDN connections of a user. In addition information about total allowed usage for Monitoring key(s) per PDN and UE may also be received from the SPR. For the purpose of usage monitoring per access type , the PCRF receives an individual Monitoring key per access type from SPR.</w:t>
      </w:r>
    </w:p>
    <w:p w14:paraId="64A7E7BA" w14:textId="77777777" w:rsidR="00FD5B64" w:rsidRDefault="00FD5B64" w:rsidP="00FD5B64">
      <w:r>
        <w:t>For the purpose of usage monitoring control the PCRF shall request the Usage report trigger and provide the necessary usage threshold(s), either volume threshold, time threshold, or both volume threshold and time threshold, upon which the requested node (PCEF or TDF) shall report to the PCRF. The PCRF shall decide if and when to activate usage monitoring to the PCEF and TDF.</w:t>
      </w:r>
    </w:p>
    <w:p w14:paraId="1871C2FC" w14:textId="77777777" w:rsidR="00FD5B64" w:rsidRDefault="00FD5B64" w:rsidP="00FD5B64">
      <w:r>
        <w:t>The PCRF may provide a Monitoring time to the PCEF/TDF for the Monitoring keys(s) and optionally specify a subsequent threshold value for the usage after the Monitoring time.</w:t>
      </w:r>
    </w:p>
    <w:p w14:paraId="5F51ED0D" w14:textId="77777777" w:rsidR="00FD5B64" w:rsidRDefault="00FD5B64" w:rsidP="00FD5B64">
      <w:r>
        <w:t>If the PCEF reports usage before the Monitoring time is reached, the Monitoring time is not retained by the PCEF. Therefore the PCRF may again provide a Monitoring time and optionally the subsequent threshold value for the usage after the Monitoring time in the response.</w:t>
      </w:r>
    </w:p>
    <w:p w14:paraId="64FFEBB4" w14:textId="77777777" w:rsidR="00FD5B64" w:rsidRDefault="00FD5B64" w:rsidP="00FD5B64">
      <w:r>
        <w:t>It shall be possible for the PCRF to request a usage report from the requested node (PCEF or TDF).</w:t>
      </w:r>
    </w:p>
    <w:p w14:paraId="49024C61" w14:textId="77777777" w:rsidR="00FD5B64" w:rsidRDefault="00FD5B64" w:rsidP="00FD5B64">
      <w:pPr>
        <w:pStyle w:val="NO"/>
      </w:pPr>
      <w:r>
        <w:t>NOTE 6:</w:t>
      </w:r>
      <w:r>
        <w:tab/>
        <w:t xml:space="preserve">The PCRF ensures that the number of requests/following policy decisions provided over </w:t>
      </w:r>
      <w:r>
        <w:rPr>
          <w:noProof/>
        </w:rPr>
        <w:t>Gx/Sd</w:t>
      </w:r>
      <w:r>
        <w:t xml:space="preserve"> reference point do not cause excessive signalling load by e.g. assigning the same time for the report only for a preconfigured number of IP-CAN/TDF sessions.</w:t>
      </w:r>
    </w:p>
    <w:p w14:paraId="783905F8" w14:textId="77777777" w:rsidR="00FD5B64" w:rsidRDefault="00FD5B64" w:rsidP="00FD5B64">
      <w:r>
        <w:t>Once the PCRF receives a usage report from the requested node (PCEF or TDF) the PCRF shall deduct the value of the usage report from the totally allowed usage for that PDN and UE (in case usage per IP-CAN session is reported). If usage is reported from the TDF or the PCEF, the PCRF shall deduct the value of the usage report from the totally allowed usage for individual Monitoring key(s) for that PDN and UE (in case of usage for one or several Monitoring keys is reported).</w:t>
      </w:r>
    </w:p>
    <w:p w14:paraId="3EA6E80A" w14:textId="77777777" w:rsidR="00FD5B64" w:rsidRDefault="00FD5B64" w:rsidP="00FD5B64">
      <w:pPr>
        <w:pStyle w:val="NO"/>
      </w:pPr>
      <w:r>
        <w:t>NOTE 7:</w:t>
      </w:r>
      <w:r>
        <w:tab/>
        <w:t>The PCRF maintains usage thresholds for each Monitoring key and IP</w:t>
      </w:r>
      <w:r>
        <w:noBreakHyphen/>
        <w:t>CAN session that is active for a certain PDN and UE. Updating the total allowanced usage after the PCEF reporting, minimizes the risk of exceeding the usage allowance.</w:t>
      </w:r>
    </w:p>
    <w:p w14:paraId="2420A5AB" w14:textId="77777777" w:rsidR="00FD5B64" w:rsidRDefault="00FD5B64" w:rsidP="00FD5B64">
      <w:r>
        <w:t>If the PCEF or TDF reports usage for a certain Monitoring key and if monitoring shall continue for that Monitoring key then the PCRF shall provide new threshold value(s) in the response to the PCEF or TDF respectively. If Monitoring time and subsequent threshold value are used then the PCRF provides them to the PCEF or TDF as well.</w:t>
      </w:r>
    </w:p>
    <w:p w14:paraId="13806964" w14:textId="77777777" w:rsidR="00FD5B64" w:rsidRDefault="00FD5B64" w:rsidP="00FD5B64">
      <w:r>
        <w:t>The PCRF may provide a new volume threshold and/or a new time threshold to the PCEF or TDF, the new threshold values overrides the existing threshold values in the PCEF or TDF.</w:t>
      </w:r>
    </w:p>
    <w:p w14:paraId="4057D3C1" w14:textId="77777777" w:rsidR="00FD5B64" w:rsidRDefault="00FD5B64" w:rsidP="00FD5B64">
      <w:r>
        <w:t>If monitoring shall no longer continue for that Monitoring key, then the PCRF shall not provide a new threshold in the response to the PCEF / TDF.</w:t>
      </w:r>
    </w:p>
    <w:p w14:paraId="04637653" w14:textId="77777777" w:rsidR="00FD5B64" w:rsidRDefault="00FD5B64" w:rsidP="00FD5B64">
      <w:pPr>
        <w:pStyle w:val="NO"/>
      </w:pPr>
      <w:r>
        <w:t>NOTE 8:</w:t>
      </w:r>
      <w:r>
        <w:tab/>
        <w:t>If the PCRF decides to deactivate all PCC rules or ADC rules associated with a certain Monitoring key, then the conditions defined in clause 6.6.2 for continued Monitoring will no longer be fulfilled for that Monitoring key.</w:t>
      </w:r>
    </w:p>
    <w:p w14:paraId="76BEEE25" w14:textId="77777777" w:rsidR="00FD5B64" w:rsidRDefault="00FD5B64" w:rsidP="00FD5B64">
      <w:r>
        <w:t>If all IP-CAN session of a user to the same APN is terminated, the PCRF shall store the remaining allowed usage, i.e. the information about the remaining overall amount of resources, in the SPR.</w:t>
      </w:r>
    </w:p>
    <w:p w14:paraId="15C2F0CA" w14:textId="77777777" w:rsidR="00FD5B64" w:rsidRDefault="00FD5B64" w:rsidP="00FD5B64">
      <w:r>
        <w:t>The PCRF may authorise an application service provider to request specific PCC decisions (e.g. authorisation to request sponsored IP flows, authorisation to request QoS resources). For sponsored data connectivity (see Annex N), the PCRF may receive a usage threshold from the AF.</w:t>
      </w:r>
    </w:p>
    <w:p w14:paraId="729C25DC" w14:textId="77777777" w:rsidR="00FD5B64" w:rsidRDefault="00FD5B64" w:rsidP="00FD5B64">
      <w:r>
        <w:t>If the AF specifies a usage threshold, the PCRF shall use the Sponsor Identity to construct a Monitoring key for monitoring the volume, time, or both volume and time of user plane traffic, and invoke usage monitoring on the PCEF/TDF. The PCRF shall notify the AF when the PCEF/TDF reports that a usage threshold for the Monitoring key is reached provided that the AF requests to be notified for this event. If the usage threshold is reached, the AF may terminate the AF session or provide a new usage threshold to the PCRF. Alternatively, the AF may allow the session to continue without specifying a usage threshold. If the AF decides to allow the session to continue without specifying a usage threshold, then monitoring in the PCEF/TDF shall be discontinued for that monitoring key by the PCRF, unless there are other reasons for continuing the monitoring.</w:t>
      </w:r>
    </w:p>
    <w:p w14:paraId="6B6556C4" w14:textId="77777777" w:rsidR="00FD5B64" w:rsidRDefault="00FD5B64" w:rsidP="00FD5B64">
      <w:r>
        <w:lastRenderedPageBreak/>
        <w:t>If the AF revokes the service information and the AF has notified previously a usage threshold to the PCRF, the PCRF shall report the usage up to the time of the revocation of service authorization.</w:t>
      </w:r>
    </w:p>
    <w:p w14:paraId="29BE8222" w14:textId="77777777" w:rsidR="00FD5B64" w:rsidRDefault="00FD5B64" w:rsidP="00FD5B64">
      <w:r>
        <w:t>If the IP-CAN session terminates and the AF has specified a usage threshold then the PCRF shall notify the AF of the accumulated usage (i.e. either volume, or time, or both volume and time) of user plane traffic since the last usage report.</w:t>
      </w:r>
    </w:p>
    <w:p w14:paraId="0C931F9B" w14:textId="77777777" w:rsidR="00FD5B64" w:rsidRDefault="00FD5B64" w:rsidP="00FD5B64">
      <w:r>
        <w:t>The PCRF performs authorizations based on sponsored data connectivity profiles stored in the SPR. If the AF is in the operator's network and is based on the OSA/Parlay-X GW (TS 23.198 [24]), the PCRF is not required to verify that a trust relationship exists between the operator and the sponsors.</w:t>
      </w:r>
    </w:p>
    <w:p w14:paraId="03303B34" w14:textId="77777777" w:rsidR="00FD5B64" w:rsidRDefault="00FD5B64" w:rsidP="00FD5B64">
      <w:r>
        <w:t>If the H-PCRF detects that the UE is accessing the sponsored data connectivity in the roaming scenario with home routed access, it may allow the sponsored data connectivity in the service authorization request, reject the service authorization request, or initiate the AF session termination based on home operator policy.</w:t>
      </w:r>
    </w:p>
    <w:p w14:paraId="6C5BEEB6" w14:textId="77777777" w:rsidR="00FD5B64" w:rsidRDefault="00FD5B64" w:rsidP="00FD5B64">
      <w:pPr>
        <w:pStyle w:val="NO"/>
      </w:pPr>
      <w:r>
        <w:t>NOTE 9:</w:t>
      </w:r>
      <w:r>
        <w:tab/>
        <w:t>Sponsored data connectivity is not supported in the roaming with visited access scenario in this Release.</w:t>
      </w:r>
    </w:p>
    <w:p w14:paraId="1DE1BE7F" w14:textId="77777777" w:rsidR="00FD5B64" w:rsidRDefault="00FD5B64" w:rsidP="00FD5B64">
      <w:r>
        <w:t>If the AF request includes an AF application identifier then, based on the operator policies the PCRF may trigger the activation of a predefined PCC/ADC Rule or provide a dynamic PCC/ADC rule with an appropriate application identifier in the PCEF/TDF.</w:t>
      </w:r>
    </w:p>
    <w:p w14:paraId="7855DAC9" w14:textId="77777777" w:rsidR="00FD5B64" w:rsidRDefault="00FD5B64" w:rsidP="00FD5B64">
      <w:r>
        <w:t xml:space="preserve">For the solicited application reporting, it is </w:t>
      </w:r>
      <w:r>
        <w:rPr>
          <w:noProof/>
        </w:rPr>
        <w:t>PCRF's</w:t>
      </w:r>
      <w:r>
        <w:t xml:space="preserve"> responsibility to coordinate the PCC rules and QoS rules, if applicable, with ADC rules in order to ensure consistent service delivery.</w:t>
      </w:r>
    </w:p>
    <w:p w14:paraId="10B74A42" w14:textId="77777777" w:rsidR="00FD5B64" w:rsidRDefault="00FD5B64" w:rsidP="00FD5B64">
      <w:r>
        <w:t>The PCRF uses the information relating to subscriber spending available in the OCS as input for policy decisions related to e.g. QoS control, gating or charging conditions.</w:t>
      </w:r>
    </w:p>
    <w:p w14:paraId="62A8758E" w14:textId="77777777" w:rsidR="00FD5B64" w:rsidRDefault="00FD5B64" w:rsidP="00FD5B64">
      <w:r>
        <w:t>The PCRF uses the RUCI received from the RCAF as input for policy decisions.</w:t>
      </w:r>
    </w:p>
    <w:p w14:paraId="73B2AF89" w14:textId="77777777" w:rsidR="00FD5B64" w:rsidRDefault="00FD5B64" w:rsidP="00FD5B64">
      <w:r>
        <w:t xml:space="preserve">If the AF contacts the PCRF via the SCEF (and the </w:t>
      </w:r>
      <w:proofErr w:type="spellStart"/>
      <w:r>
        <w:t>Nt</w:t>
      </w:r>
      <w:proofErr w:type="spellEnd"/>
      <w:r>
        <w:t xml:space="preserve"> interface) to request a time window and related conditions for future background data transfer, the PCRF shall determine possible transfer policies (as described in clause 6.1.16) and send them to the AF together with a reference ID. If the AF received more than one transfer policy, the AF selects one of them and informs the PCRF about the selected transfer policy. The PCRF shall store the selected transfer policy in the SPR together with the reference ID and the network area information. Whenever the PCRF receives a reference ID from the AF during a subsequent transfer of AF session information (via the Rx interface), the PCRF shall retrieve the corresponding transfer policy from the SPR and apply it as one of the inputs for policy decisions for this IP-CAN session.</w:t>
      </w:r>
    </w:p>
    <w:p w14:paraId="29050AA4" w14:textId="77777777" w:rsidR="00FD5B64" w:rsidRDefault="00FD5B64" w:rsidP="00FD5B64">
      <w:r>
        <w:t>The PCRF uses one or more pieces of information defined in the clause 6.2.1.1 as input for the selection of traffic steering policies used to control the steering of the subscriber's traffic to appropriate (S)Gi-LAN service functions.</w:t>
      </w:r>
    </w:p>
    <w:p w14:paraId="4175F066" w14:textId="77777777" w:rsidR="00FD5B64" w:rsidRDefault="00FD5B64" w:rsidP="00FD5B64">
      <w:pPr>
        <w:pStyle w:val="NO"/>
      </w:pPr>
      <w:r>
        <w:t>NOTE 10:</w:t>
      </w:r>
      <w:r>
        <w:tab/>
        <w:t>In order to allow the PCRF to select and provision an application based traffic steering policy, the reporting of detected applications to the PCRF or any other information such as the RAT type, the RUCI etc. defined in clause 6.2.1.1 can be used.</w:t>
      </w:r>
    </w:p>
    <w:p w14:paraId="64944315" w14:textId="77777777" w:rsidR="00FD5B64" w:rsidRDefault="00FD5B64" w:rsidP="00FD5B64">
      <w:r>
        <w:t>At reception of the IMS service information from the P-CSCF, if configured through policy, the PCRF determines the Maximum Packet Loss Rate for UL and DL based on the IMS service information and taking into account information defined in TS 26.114 [45] and sends it to PCEF along with the PCC rule for the voice media.</w:t>
      </w:r>
    </w:p>
    <w:p w14:paraId="26DE6827" w14:textId="77777777" w:rsidR="00FD5B64" w:rsidRDefault="00FD5B64" w:rsidP="00FD5B64">
      <w:pPr>
        <w:pStyle w:val="NO"/>
      </w:pPr>
      <w:r>
        <w:t>NOTE 11:</w:t>
      </w:r>
      <w:r>
        <w:tab/>
        <w:t>Based on local configuration, the PCRF sets the Maximum Packet Loss Rate (UL, DL) corresponding to either the most robust codec configuration (e.g., codec, mode, redundancy) or the least robust codec configuration of the negotiated set in each direction.</w:t>
      </w:r>
    </w:p>
    <w:bookmarkEnd w:id="37"/>
    <w:p w14:paraId="6226B879" w14:textId="258EFFB3" w:rsidR="00F23FC9" w:rsidRDefault="00F23FC9" w:rsidP="00F23FC9">
      <w:pPr>
        <w:pStyle w:val="Heading4"/>
        <w:rPr>
          <w:noProof/>
          <w:color w:val="FF0000"/>
          <w:sz w:val="28"/>
          <w:szCs w:val="28"/>
        </w:rPr>
      </w:pPr>
      <w:r w:rsidRPr="008D6E3D">
        <w:rPr>
          <w:noProof/>
          <w:color w:val="FF0000"/>
          <w:sz w:val="28"/>
          <w:szCs w:val="28"/>
        </w:rPr>
        <w:t>----------------------------------------</w:t>
      </w:r>
      <w:r>
        <w:rPr>
          <w:noProof/>
          <w:color w:val="FF0000"/>
          <w:sz w:val="28"/>
          <w:szCs w:val="28"/>
        </w:rPr>
        <w:t xml:space="preserve"> Next Change </w:t>
      </w:r>
      <w:r w:rsidRPr="008D6E3D">
        <w:rPr>
          <w:noProof/>
          <w:color w:val="FF0000"/>
          <w:sz w:val="28"/>
          <w:szCs w:val="28"/>
        </w:rPr>
        <w:t>-----------------------------------------</w:t>
      </w:r>
    </w:p>
    <w:p w14:paraId="45547FF9" w14:textId="77777777" w:rsidR="00381385" w:rsidRDefault="00381385" w:rsidP="00381385">
      <w:pPr>
        <w:pStyle w:val="Heading2"/>
      </w:pPr>
      <w:bookmarkStart w:id="43" w:name="_Toc11122014"/>
      <w:bookmarkStart w:id="44" w:name="_Toc27815894"/>
      <w:bookmarkStart w:id="45" w:name="_Toc75327797"/>
      <w:r>
        <w:t>6.4</w:t>
      </w:r>
      <w:r>
        <w:tab/>
        <w:t>IP</w:t>
      </w:r>
      <w:r>
        <w:noBreakHyphen/>
        <w:t>CAN bearer and IP</w:t>
      </w:r>
      <w:r>
        <w:noBreakHyphen/>
        <w:t>CAN session related policy information</w:t>
      </w:r>
      <w:bookmarkEnd w:id="43"/>
      <w:bookmarkEnd w:id="44"/>
      <w:bookmarkEnd w:id="45"/>
    </w:p>
    <w:p w14:paraId="55BE5DDB" w14:textId="77777777" w:rsidR="00381385" w:rsidRDefault="00381385" w:rsidP="00381385">
      <w:r>
        <w:t>The purpose of the IP</w:t>
      </w:r>
      <w:r>
        <w:noBreakHyphen/>
        <w:t>CAN bearer and IP</w:t>
      </w:r>
      <w:r>
        <w:noBreakHyphen/>
        <w:t>CAN session related policy information is to provide policy and charging control related information that is applicable to a single IP</w:t>
      </w:r>
      <w:r>
        <w:noBreakHyphen/>
        <w:t>CAN bearer or the whole IP</w:t>
      </w:r>
      <w:r>
        <w:noBreakHyphen/>
        <w:t>CAN session respectively. The PCRF provides the IP</w:t>
      </w:r>
      <w:r>
        <w:noBreakHyphen/>
        <w:t>CAN bearer and IP</w:t>
      </w:r>
      <w:r>
        <w:noBreakHyphen/>
        <w:t>CAN session related policy information to the PCEF and BBERF (if applicable) using the PCC rule and QoS rule (if applicable) provision procedure. The IP</w:t>
      </w:r>
      <w:r>
        <w:noBreakHyphen/>
        <w:t>CAN bearer related policy information may be provided together with rules or separately.</w:t>
      </w:r>
    </w:p>
    <w:p w14:paraId="032371B4" w14:textId="77777777" w:rsidR="00381385" w:rsidRDefault="00381385" w:rsidP="00381385">
      <w:r>
        <w:t>Table 6.4 lists the PCC related IP</w:t>
      </w:r>
      <w:r>
        <w:noBreakHyphen/>
        <w:t>CAN bearer and IP</w:t>
      </w:r>
      <w:r>
        <w:noBreakHyphen/>
        <w:t>CAN session related policy information.</w:t>
      </w:r>
    </w:p>
    <w:p w14:paraId="01CDC363" w14:textId="77777777" w:rsidR="00381385" w:rsidRDefault="00381385" w:rsidP="00381385">
      <w:pPr>
        <w:pStyle w:val="TH"/>
      </w:pPr>
      <w:r>
        <w:lastRenderedPageBreak/>
        <w:t>Table 6.4: PCC related IP</w:t>
      </w:r>
      <w:r>
        <w:noBreakHyphen/>
        <w:t>CAN bearer and IP</w:t>
      </w:r>
      <w:r>
        <w:noBreakHyphen/>
        <w:t>CAN session related policy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43"/>
        <w:gridCol w:w="2414"/>
        <w:gridCol w:w="2391"/>
        <w:gridCol w:w="2381"/>
      </w:tblGrid>
      <w:tr w:rsidR="00381385" w14:paraId="32917608" w14:textId="77777777" w:rsidTr="00920460">
        <w:trPr>
          <w:tblHeader/>
        </w:trPr>
        <w:tc>
          <w:tcPr>
            <w:tcW w:w="2443" w:type="dxa"/>
            <w:tcBorders>
              <w:top w:val="single" w:sz="4" w:space="0" w:color="auto"/>
              <w:left w:val="single" w:sz="4" w:space="0" w:color="auto"/>
              <w:bottom w:val="single" w:sz="4" w:space="0" w:color="auto"/>
              <w:right w:val="single" w:sz="4" w:space="0" w:color="auto"/>
            </w:tcBorders>
            <w:hideMark/>
          </w:tcPr>
          <w:p w14:paraId="4DCD5AE6" w14:textId="77777777" w:rsidR="00381385" w:rsidRDefault="00381385">
            <w:pPr>
              <w:pStyle w:val="TAH"/>
            </w:pPr>
            <w:r>
              <w:t>Attribute</w:t>
            </w:r>
          </w:p>
        </w:tc>
        <w:tc>
          <w:tcPr>
            <w:tcW w:w="2414" w:type="dxa"/>
            <w:tcBorders>
              <w:top w:val="single" w:sz="4" w:space="0" w:color="auto"/>
              <w:left w:val="single" w:sz="4" w:space="0" w:color="auto"/>
              <w:bottom w:val="single" w:sz="4" w:space="0" w:color="auto"/>
              <w:right w:val="single" w:sz="4" w:space="0" w:color="auto"/>
            </w:tcBorders>
            <w:hideMark/>
          </w:tcPr>
          <w:p w14:paraId="5A25014A" w14:textId="77777777" w:rsidR="00381385" w:rsidRDefault="00381385">
            <w:pPr>
              <w:pStyle w:val="TAH"/>
            </w:pPr>
            <w:r>
              <w:t>Description</w:t>
            </w:r>
          </w:p>
        </w:tc>
        <w:tc>
          <w:tcPr>
            <w:tcW w:w="2391" w:type="dxa"/>
            <w:tcBorders>
              <w:top w:val="single" w:sz="4" w:space="0" w:color="auto"/>
              <w:left w:val="single" w:sz="4" w:space="0" w:color="auto"/>
              <w:bottom w:val="single" w:sz="4" w:space="0" w:color="auto"/>
              <w:right w:val="single" w:sz="4" w:space="0" w:color="auto"/>
            </w:tcBorders>
            <w:hideMark/>
          </w:tcPr>
          <w:p w14:paraId="58AF60FA" w14:textId="77777777" w:rsidR="00381385" w:rsidRDefault="00381385">
            <w:pPr>
              <w:pStyle w:val="TAH"/>
            </w:pPr>
            <w:r>
              <w:t>PCRF permitted to modify the attribute</w:t>
            </w:r>
          </w:p>
        </w:tc>
        <w:tc>
          <w:tcPr>
            <w:tcW w:w="2381" w:type="dxa"/>
            <w:tcBorders>
              <w:top w:val="single" w:sz="4" w:space="0" w:color="auto"/>
              <w:left w:val="single" w:sz="4" w:space="0" w:color="auto"/>
              <w:bottom w:val="single" w:sz="4" w:space="0" w:color="auto"/>
              <w:right w:val="single" w:sz="4" w:space="0" w:color="auto"/>
            </w:tcBorders>
            <w:hideMark/>
          </w:tcPr>
          <w:p w14:paraId="5B2842A4" w14:textId="77777777" w:rsidR="00381385" w:rsidRDefault="00381385">
            <w:pPr>
              <w:pStyle w:val="TAH"/>
            </w:pPr>
            <w:r>
              <w:t>Scope</w:t>
            </w:r>
          </w:p>
        </w:tc>
      </w:tr>
      <w:tr w:rsidR="00381385" w14:paraId="118A3DD3" w14:textId="77777777" w:rsidTr="00920460">
        <w:tc>
          <w:tcPr>
            <w:tcW w:w="2443" w:type="dxa"/>
            <w:tcBorders>
              <w:top w:val="single" w:sz="4" w:space="0" w:color="auto"/>
              <w:left w:val="single" w:sz="4" w:space="0" w:color="auto"/>
              <w:bottom w:val="single" w:sz="4" w:space="0" w:color="auto"/>
              <w:right w:val="single" w:sz="4" w:space="0" w:color="auto"/>
            </w:tcBorders>
            <w:hideMark/>
          </w:tcPr>
          <w:p w14:paraId="1169CC54" w14:textId="77777777" w:rsidR="00381385" w:rsidRDefault="00381385">
            <w:pPr>
              <w:pStyle w:val="TAL"/>
            </w:pPr>
            <w:r>
              <w:t>Charging information</w:t>
            </w:r>
            <w:r>
              <w:br/>
              <w:t>(NOTE 2)</w:t>
            </w:r>
          </w:p>
        </w:tc>
        <w:tc>
          <w:tcPr>
            <w:tcW w:w="2414" w:type="dxa"/>
            <w:tcBorders>
              <w:top w:val="single" w:sz="4" w:space="0" w:color="auto"/>
              <w:left w:val="single" w:sz="4" w:space="0" w:color="auto"/>
              <w:bottom w:val="single" w:sz="4" w:space="0" w:color="auto"/>
              <w:right w:val="single" w:sz="4" w:space="0" w:color="auto"/>
            </w:tcBorders>
            <w:hideMark/>
          </w:tcPr>
          <w:p w14:paraId="22D06791" w14:textId="77777777" w:rsidR="00381385" w:rsidRDefault="00381385">
            <w:pPr>
              <w:pStyle w:val="TAL"/>
            </w:pPr>
            <w:r>
              <w:t>Defines the containing OFCS and/or OCS addresses.</w:t>
            </w:r>
          </w:p>
        </w:tc>
        <w:tc>
          <w:tcPr>
            <w:tcW w:w="2391" w:type="dxa"/>
            <w:tcBorders>
              <w:top w:val="single" w:sz="4" w:space="0" w:color="auto"/>
              <w:left w:val="single" w:sz="4" w:space="0" w:color="auto"/>
              <w:bottom w:val="single" w:sz="4" w:space="0" w:color="auto"/>
              <w:right w:val="single" w:sz="4" w:space="0" w:color="auto"/>
            </w:tcBorders>
            <w:hideMark/>
          </w:tcPr>
          <w:p w14:paraId="3021F03B" w14:textId="77777777" w:rsidR="00381385" w:rsidRDefault="00381385">
            <w:pPr>
              <w:pStyle w:val="TAL"/>
            </w:pPr>
            <w:r>
              <w:t>No</w:t>
            </w:r>
          </w:p>
        </w:tc>
        <w:tc>
          <w:tcPr>
            <w:tcW w:w="2381" w:type="dxa"/>
            <w:tcBorders>
              <w:top w:val="single" w:sz="4" w:space="0" w:color="auto"/>
              <w:left w:val="single" w:sz="4" w:space="0" w:color="auto"/>
              <w:bottom w:val="single" w:sz="4" w:space="0" w:color="auto"/>
              <w:right w:val="single" w:sz="4" w:space="0" w:color="auto"/>
            </w:tcBorders>
            <w:hideMark/>
          </w:tcPr>
          <w:p w14:paraId="2109D702" w14:textId="77777777" w:rsidR="00381385" w:rsidRDefault="00381385">
            <w:pPr>
              <w:pStyle w:val="TAL"/>
            </w:pPr>
            <w:r>
              <w:t>IP</w:t>
            </w:r>
            <w:r>
              <w:noBreakHyphen/>
              <w:t>CAN session</w:t>
            </w:r>
          </w:p>
        </w:tc>
      </w:tr>
      <w:tr w:rsidR="00381385" w14:paraId="4E5C7CD0" w14:textId="77777777" w:rsidTr="00920460">
        <w:tc>
          <w:tcPr>
            <w:tcW w:w="2443" w:type="dxa"/>
            <w:tcBorders>
              <w:top w:val="single" w:sz="4" w:space="0" w:color="auto"/>
              <w:left w:val="single" w:sz="4" w:space="0" w:color="auto"/>
              <w:bottom w:val="single" w:sz="4" w:space="0" w:color="auto"/>
              <w:right w:val="single" w:sz="4" w:space="0" w:color="auto"/>
            </w:tcBorders>
            <w:hideMark/>
          </w:tcPr>
          <w:p w14:paraId="7F726FCF" w14:textId="77777777" w:rsidR="00381385" w:rsidRDefault="00381385">
            <w:pPr>
              <w:pStyle w:val="TAL"/>
            </w:pPr>
            <w:r>
              <w:t>Default charging method</w:t>
            </w:r>
            <w:r>
              <w:br/>
              <w:t>(NOTE 2)</w:t>
            </w:r>
          </w:p>
        </w:tc>
        <w:tc>
          <w:tcPr>
            <w:tcW w:w="2414" w:type="dxa"/>
            <w:tcBorders>
              <w:top w:val="single" w:sz="4" w:space="0" w:color="auto"/>
              <w:left w:val="single" w:sz="4" w:space="0" w:color="auto"/>
              <w:bottom w:val="single" w:sz="4" w:space="0" w:color="auto"/>
              <w:right w:val="single" w:sz="4" w:space="0" w:color="auto"/>
            </w:tcBorders>
            <w:hideMark/>
          </w:tcPr>
          <w:p w14:paraId="64386630" w14:textId="77777777" w:rsidR="00381385" w:rsidRDefault="00381385">
            <w:pPr>
              <w:pStyle w:val="TAL"/>
            </w:pPr>
            <w:r>
              <w:t>Defines the default charging method for the IP</w:t>
            </w:r>
            <w:r>
              <w:noBreakHyphen/>
              <w:t>CAN session.</w:t>
            </w:r>
          </w:p>
        </w:tc>
        <w:tc>
          <w:tcPr>
            <w:tcW w:w="2391" w:type="dxa"/>
            <w:tcBorders>
              <w:top w:val="single" w:sz="4" w:space="0" w:color="auto"/>
              <w:left w:val="single" w:sz="4" w:space="0" w:color="auto"/>
              <w:bottom w:val="single" w:sz="4" w:space="0" w:color="auto"/>
              <w:right w:val="single" w:sz="4" w:space="0" w:color="auto"/>
            </w:tcBorders>
            <w:hideMark/>
          </w:tcPr>
          <w:p w14:paraId="62B5215E" w14:textId="77777777" w:rsidR="00381385" w:rsidRDefault="00381385">
            <w:pPr>
              <w:pStyle w:val="TAL"/>
            </w:pPr>
            <w:r>
              <w:t>No</w:t>
            </w:r>
          </w:p>
        </w:tc>
        <w:tc>
          <w:tcPr>
            <w:tcW w:w="2381" w:type="dxa"/>
            <w:tcBorders>
              <w:top w:val="single" w:sz="4" w:space="0" w:color="auto"/>
              <w:left w:val="single" w:sz="4" w:space="0" w:color="auto"/>
              <w:bottom w:val="single" w:sz="4" w:space="0" w:color="auto"/>
              <w:right w:val="single" w:sz="4" w:space="0" w:color="auto"/>
            </w:tcBorders>
            <w:hideMark/>
          </w:tcPr>
          <w:p w14:paraId="59CDFC7F" w14:textId="77777777" w:rsidR="00381385" w:rsidRDefault="00381385">
            <w:pPr>
              <w:pStyle w:val="TAL"/>
            </w:pPr>
            <w:r>
              <w:t>IP</w:t>
            </w:r>
            <w:r>
              <w:noBreakHyphen/>
              <w:t>CAN session</w:t>
            </w:r>
          </w:p>
        </w:tc>
      </w:tr>
      <w:tr w:rsidR="00381385" w14:paraId="02B51D01" w14:textId="77777777" w:rsidTr="00920460">
        <w:tc>
          <w:tcPr>
            <w:tcW w:w="2443" w:type="dxa"/>
            <w:tcBorders>
              <w:top w:val="single" w:sz="4" w:space="0" w:color="auto"/>
              <w:left w:val="single" w:sz="4" w:space="0" w:color="auto"/>
              <w:bottom w:val="single" w:sz="4" w:space="0" w:color="auto"/>
              <w:right w:val="single" w:sz="4" w:space="0" w:color="auto"/>
            </w:tcBorders>
            <w:hideMark/>
          </w:tcPr>
          <w:p w14:paraId="4D2D07E3" w14:textId="77777777" w:rsidR="00381385" w:rsidRDefault="00381385">
            <w:pPr>
              <w:pStyle w:val="TAL"/>
            </w:pPr>
            <w:r>
              <w:t>Event trigger</w:t>
            </w:r>
          </w:p>
        </w:tc>
        <w:tc>
          <w:tcPr>
            <w:tcW w:w="2414" w:type="dxa"/>
            <w:tcBorders>
              <w:top w:val="single" w:sz="4" w:space="0" w:color="auto"/>
              <w:left w:val="single" w:sz="4" w:space="0" w:color="auto"/>
              <w:bottom w:val="single" w:sz="4" w:space="0" w:color="auto"/>
              <w:right w:val="single" w:sz="4" w:space="0" w:color="auto"/>
            </w:tcBorders>
            <w:hideMark/>
          </w:tcPr>
          <w:p w14:paraId="53945E83" w14:textId="77777777" w:rsidR="00381385" w:rsidRDefault="00381385">
            <w:pPr>
              <w:pStyle w:val="TAL"/>
            </w:pPr>
            <w:r>
              <w:t>Defines the event(s) that shall cause a re-request of PCC rules for the IP</w:t>
            </w:r>
            <w:r>
              <w:noBreakHyphen/>
              <w:t>CAN bearer.</w:t>
            </w:r>
          </w:p>
        </w:tc>
        <w:tc>
          <w:tcPr>
            <w:tcW w:w="2391" w:type="dxa"/>
            <w:tcBorders>
              <w:top w:val="single" w:sz="4" w:space="0" w:color="auto"/>
              <w:left w:val="single" w:sz="4" w:space="0" w:color="auto"/>
              <w:bottom w:val="single" w:sz="4" w:space="0" w:color="auto"/>
              <w:right w:val="single" w:sz="4" w:space="0" w:color="auto"/>
            </w:tcBorders>
            <w:hideMark/>
          </w:tcPr>
          <w:p w14:paraId="7DFAB9A1" w14:textId="77777777" w:rsidR="00381385" w:rsidRDefault="00381385">
            <w:pPr>
              <w:pStyle w:val="TAL"/>
            </w:pPr>
            <w:r>
              <w:t>Yes</w:t>
            </w:r>
          </w:p>
        </w:tc>
        <w:tc>
          <w:tcPr>
            <w:tcW w:w="2381" w:type="dxa"/>
            <w:tcBorders>
              <w:top w:val="single" w:sz="4" w:space="0" w:color="auto"/>
              <w:left w:val="single" w:sz="4" w:space="0" w:color="auto"/>
              <w:bottom w:val="single" w:sz="4" w:space="0" w:color="auto"/>
              <w:right w:val="single" w:sz="4" w:space="0" w:color="auto"/>
            </w:tcBorders>
            <w:hideMark/>
          </w:tcPr>
          <w:p w14:paraId="16B040DD" w14:textId="77777777" w:rsidR="00381385" w:rsidRDefault="00381385">
            <w:pPr>
              <w:pStyle w:val="TAL"/>
            </w:pPr>
            <w:r>
              <w:t>IP</w:t>
            </w:r>
            <w:r>
              <w:noBreakHyphen/>
              <w:t>CAN session</w:t>
            </w:r>
          </w:p>
        </w:tc>
      </w:tr>
      <w:tr w:rsidR="00381385" w14:paraId="17EECAEF" w14:textId="77777777" w:rsidTr="00920460">
        <w:tc>
          <w:tcPr>
            <w:tcW w:w="2443" w:type="dxa"/>
            <w:tcBorders>
              <w:top w:val="single" w:sz="4" w:space="0" w:color="auto"/>
              <w:left w:val="single" w:sz="4" w:space="0" w:color="auto"/>
              <w:bottom w:val="single" w:sz="4" w:space="0" w:color="auto"/>
              <w:right w:val="single" w:sz="4" w:space="0" w:color="auto"/>
            </w:tcBorders>
            <w:hideMark/>
          </w:tcPr>
          <w:p w14:paraId="7926641C" w14:textId="77777777" w:rsidR="00381385" w:rsidRDefault="00381385">
            <w:pPr>
              <w:pStyle w:val="TAL"/>
            </w:pPr>
            <w:r>
              <w:t>Authorized QoS per bearer (UE-initiated IP</w:t>
            </w:r>
            <w:r>
              <w:noBreakHyphen/>
              <w:t>CAN bearer activation/modification)</w:t>
            </w:r>
            <w:r>
              <w:br/>
              <w:t>(NOTE 1)</w:t>
            </w:r>
          </w:p>
        </w:tc>
        <w:tc>
          <w:tcPr>
            <w:tcW w:w="2414" w:type="dxa"/>
            <w:tcBorders>
              <w:top w:val="single" w:sz="4" w:space="0" w:color="auto"/>
              <w:left w:val="single" w:sz="4" w:space="0" w:color="auto"/>
              <w:bottom w:val="single" w:sz="4" w:space="0" w:color="auto"/>
              <w:right w:val="single" w:sz="4" w:space="0" w:color="auto"/>
            </w:tcBorders>
            <w:hideMark/>
          </w:tcPr>
          <w:p w14:paraId="50DB8195" w14:textId="77777777" w:rsidR="00381385" w:rsidRDefault="00381385">
            <w:pPr>
              <w:pStyle w:val="TAL"/>
            </w:pPr>
            <w:r>
              <w:t>Defines the authorised QoS for the IP</w:t>
            </w:r>
            <w:r>
              <w:noBreakHyphen/>
              <w:t>CAN bearer (QCI, GBR, MBR).</w:t>
            </w:r>
          </w:p>
        </w:tc>
        <w:tc>
          <w:tcPr>
            <w:tcW w:w="2391" w:type="dxa"/>
            <w:tcBorders>
              <w:top w:val="single" w:sz="4" w:space="0" w:color="auto"/>
              <w:left w:val="single" w:sz="4" w:space="0" w:color="auto"/>
              <w:bottom w:val="single" w:sz="4" w:space="0" w:color="auto"/>
              <w:right w:val="single" w:sz="4" w:space="0" w:color="auto"/>
            </w:tcBorders>
            <w:hideMark/>
          </w:tcPr>
          <w:p w14:paraId="100701D4" w14:textId="77777777" w:rsidR="00381385" w:rsidRDefault="00381385">
            <w:pPr>
              <w:pStyle w:val="TAL"/>
            </w:pPr>
            <w:r>
              <w:t>Yes</w:t>
            </w:r>
          </w:p>
        </w:tc>
        <w:tc>
          <w:tcPr>
            <w:tcW w:w="2381" w:type="dxa"/>
            <w:tcBorders>
              <w:top w:val="single" w:sz="4" w:space="0" w:color="auto"/>
              <w:left w:val="single" w:sz="4" w:space="0" w:color="auto"/>
              <w:bottom w:val="single" w:sz="4" w:space="0" w:color="auto"/>
              <w:right w:val="single" w:sz="4" w:space="0" w:color="auto"/>
            </w:tcBorders>
            <w:hideMark/>
          </w:tcPr>
          <w:p w14:paraId="77DDED8A" w14:textId="77777777" w:rsidR="00381385" w:rsidRDefault="00381385">
            <w:pPr>
              <w:pStyle w:val="TAL"/>
            </w:pPr>
            <w:r>
              <w:t>IP</w:t>
            </w:r>
            <w:r>
              <w:noBreakHyphen/>
              <w:t>CAN bearer</w:t>
            </w:r>
          </w:p>
        </w:tc>
      </w:tr>
      <w:tr w:rsidR="00381385" w14:paraId="4C11EA5F" w14:textId="77777777" w:rsidTr="00920460">
        <w:tc>
          <w:tcPr>
            <w:tcW w:w="2443" w:type="dxa"/>
            <w:tcBorders>
              <w:top w:val="single" w:sz="4" w:space="0" w:color="auto"/>
              <w:left w:val="single" w:sz="4" w:space="0" w:color="auto"/>
              <w:bottom w:val="single" w:sz="4" w:space="0" w:color="auto"/>
              <w:right w:val="single" w:sz="4" w:space="0" w:color="auto"/>
            </w:tcBorders>
            <w:hideMark/>
          </w:tcPr>
          <w:p w14:paraId="3EEBF9C8" w14:textId="77777777" w:rsidR="00381385" w:rsidRDefault="00381385">
            <w:pPr>
              <w:pStyle w:val="TAL"/>
            </w:pPr>
            <w:r>
              <w:t>Authorized MBR per QCI (network initiated IP</w:t>
            </w:r>
            <w:r>
              <w:noBreakHyphen/>
              <w:t>CAN bearer activation/modification)</w:t>
            </w:r>
            <w:r>
              <w:br/>
              <w:t>(NOTE 1)</w:t>
            </w:r>
            <w:r>
              <w:br/>
              <w:t>(NOTE 3)</w:t>
            </w:r>
          </w:p>
        </w:tc>
        <w:tc>
          <w:tcPr>
            <w:tcW w:w="2414" w:type="dxa"/>
            <w:tcBorders>
              <w:top w:val="single" w:sz="4" w:space="0" w:color="auto"/>
              <w:left w:val="single" w:sz="4" w:space="0" w:color="auto"/>
              <w:bottom w:val="single" w:sz="4" w:space="0" w:color="auto"/>
              <w:right w:val="single" w:sz="4" w:space="0" w:color="auto"/>
            </w:tcBorders>
            <w:hideMark/>
          </w:tcPr>
          <w:p w14:paraId="7DDA4804" w14:textId="77777777" w:rsidR="00381385" w:rsidRDefault="00381385">
            <w:pPr>
              <w:pStyle w:val="TAL"/>
            </w:pPr>
            <w:r>
              <w:t>Defines the authorised MBR per QCI.</w:t>
            </w:r>
          </w:p>
        </w:tc>
        <w:tc>
          <w:tcPr>
            <w:tcW w:w="2391" w:type="dxa"/>
            <w:tcBorders>
              <w:top w:val="single" w:sz="4" w:space="0" w:color="auto"/>
              <w:left w:val="single" w:sz="4" w:space="0" w:color="auto"/>
              <w:bottom w:val="single" w:sz="4" w:space="0" w:color="auto"/>
              <w:right w:val="single" w:sz="4" w:space="0" w:color="auto"/>
            </w:tcBorders>
            <w:hideMark/>
          </w:tcPr>
          <w:p w14:paraId="3A09C3E7" w14:textId="77777777" w:rsidR="00381385" w:rsidRDefault="00381385">
            <w:pPr>
              <w:pStyle w:val="TAL"/>
            </w:pPr>
            <w:r>
              <w:t>Yes</w:t>
            </w:r>
          </w:p>
        </w:tc>
        <w:tc>
          <w:tcPr>
            <w:tcW w:w="2381" w:type="dxa"/>
            <w:tcBorders>
              <w:top w:val="single" w:sz="4" w:space="0" w:color="auto"/>
              <w:left w:val="single" w:sz="4" w:space="0" w:color="auto"/>
              <w:bottom w:val="single" w:sz="4" w:space="0" w:color="auto"/>
              <w:right w:val="single" w:sz="4" w:space="0" w:color="auto"/>
            </w:tcBorders>
            <w:hideMark/>
          </w:tcPr>
          <w:p w14:paraId="23AD57E6" w14:textId="77777777" w:rsidR="00381385" w:rsidRDefault="00381385">
            <w:pPr>
              <w:pStyle w:val="TAL"/>
            </w:pPr>
            <w:r>
              <w:t>IP</w:t>
            </w:r>
            <w:r>
              <w:noBreakHyphen/>
              <w:t>CAN session</w:t>
            </w:r>
          </w:p>
        </w:tc>
      </w:tr>
      <w:tr w:rsidR="00381385" w14:paraId="226B030A" w14:textId="77777777" w:rsidTr="00920460">
        <w:tc>
          <w:tcPr>
            <w:tcW w:w="2443" w:type="dxa"/>
            <w:tcBorders>
              <w:top w:val="single" w:sz="4" w:space="0" w:color="auto"/>
              <w:left w:val="single" w:sz="4" w:space="0" w:color="auto"/>
              <w:bottom w:val="single" w:sz="4" w:space="0" w:color="auto"/>
              <w:right w:val="single" w:sz="4" w:space="0" w:color="auto"/>
            </w:tcBorders>
            <w:hideMark/>
          </w:tcPr>
          <w:p w14:paraId="665913DA" w14:textId="77777777" w:rsidR="00381385" w:rsidRDefault="00381385">
            <w:pPr>
              <w:pStyle w:val="TAL"/>
            </w:pPr>
            <w:r>
              <w:t>Revalidation time limit</w:t>
            </w:r>
          </w:p>
        </w:tc>
        <w:tc>
          <w:tcPr>
            <w:tcW w:w="2414" w:type="dxa"/>
            <w:tcBorders>
              <w:top w:val="single" w:sz="4" w:space="0" w:color="auto"/>
              <w:left w:val="single" w:sz="4" w:space="0" w:color="auto"/>
              <w:bottom w:val="single" w:sz="4" w:space="0" w:color="auto"/>
              <w:right w:val="single" w:sz="4" w:space="0" w:color="auto"/>
            </w:tcBorders>
            <w:hideMark/>
          </w:tcPr>
          <w:p w14:paraId="025B8E21" w14:textId="77777777" w:rsidR="00381385" w:rsidRDefault="00381385">
            <w:pPr>
              <w:pStyle w:val="TAL"/>
            </w:pPr>
            <w:r>
              <w:t>Defines the time period within which the PCEF shall perform a PCC rules request.</w:t>
            </w:r>
          </w:p>
        </w:tc>
        <w:tc>
          <w:tcPr>
            <w:tcW w:w="2391" w:type="dxa"/>
            <w:tcBorders>
              <w:top w:val="single" w:sz="4" w:space="0" w:color="auto"/>
              <w:left w:val="single" w:sz="4" w:space="0" w:color="auto"/>
              <w:bottom w:val="single" w:sz="4" w:space="0" w:color="auto"/>
              <w:right w:val="single" w:sz="4" w:space="0" w:color="auto"/>
            </w:tcBorders>
            <w:hideMark/>
          </w:tcPr>
          <w:p w14:paraId="0D684C1A" w14:textId="77777777" w:rsidR="00381385" w:rsidRDefault="00381385">
            <w:pPr>
              <w:pStyle w:val="TAL"/>
            </w:pPr>
            <w:r>
              <w:t>Yes</w:t>
            </w:r>
          </w:p>
        </w:tc>
        <w:tc>
          <w:tcPr>
            <w:tcW w:w="2381" w:type="dxa"/>
            <w:tcBorders>
              <w:top w:val="single" w:sz="4" w:space="0" w:color="auto"/>
              <w:left w:val="single" w:sz="4" w:space="0" w:color="auto"/>
              <w:bottom w:val="single" w:sz="4" w:space="0" w:color="auto"/>
              <w:right w:val="single" w:sz="4" w:space="0" w:color="auto"/>
            </w:tcBorders>
            <w:hideMark/>
          </w:tcPr>
          <w:p w14:paraId="753C3931" w14:textId="77777777" w:rsidR="00381385" w:rsidRDefault="00381385">
            <w:pPr>
              <w:pStyle w:val="TAL"/>
            </w:pPr>
            <w:r>
              <w:t>IP</w:t>
            </w:r>
            <w:r>
              <w:noBreakHyphen/>
              <w:t>CAN session</w:t>
            </w:r>
          </w:p>
        </w:tc>
      </w:tr>
      <w:tr w:rsidR="00381385" w14:paraId="3C5F7AE5" w14:textId="77777777" w:rsidTr="00920460">
        <w:tc>
          <w:tcPr>
            <w:tcW w:w="2443" w:type="dxa"/>
            <w:tcBorders>
              <w:top w:val="single" w:sz="4" w:space="0" w:color="auto"/>
              <w:left w:val="single" w:sz="4" w:space="0" w:color="auto"/>
              <w:bottom w:val="single" w:sz="4" w:space="0" w:color="auto"/>
              <w:right w:val="single" w:sz="4" w:space="0" w:color="auto"/>
            </w:tcBorders>
            <w:hideMark/>
          </w:tcPr>
          <w:p w14:paraId="7E606262" w14:textId="77777777" w:rsidR="00381385" w:rsidRDefault="00381385">
            <w:pPr>
              <w:pStyle w:val="TAL"/>
            </w:pPr>
            <w:r>
              <w:t>PRA Identifier(s)</w:t>
            </w:r>
          </w:p>
        </w:tc>
        <w:tc>
          <w:tcPr>
            <w:tcW w:w="2414" w:type="dxa"/>
            <w:tcBorders>
              <w:top w:val="single" w:sz="4" w:space="0" w:color="auto"/>
              <w:left w:val="single" w:sz="4" w:space="0" w:color="auto"/>
              <w:bottom w:val="single" w:sz="4" w:space="0" w:color="auto"/>
              <w:right w:val="single" w:sz="4" w:space="0" w:color="auto"/>
            </w:tcBorders>
            <w:hideMark/>
          </w:tcPr>
          <w:p w14:paraId="52AB3BF1" w14:textId="77777777" w:rsidR="00381385" w:rsidRDefault="00381385">
            <w:pPr>
              <w:pStyle w:val="TAL"/>
            </w:pPr>
            <w:r>
              <w:t>Defines the Presence Reporting Area(s) to monitor for the UE with respect to entering/leaving</w:t>
            </w:r>
          </w:p>
        </w:tc>
        <w:tc>
          <w:tcPr>
            <w:tcW w:w="2391" w:type="dxa"/>
            <w:tcBorders>
              <w:top w:val="single" w:sz="4" w:space="0" w:color="auto"/>
              <w:left w:val="single" w:sz="4" w:space="0" w:color="auto"/>
              <w:bottom w:val="single" w:sz="4" w:space="0" w:color="auto"/>
              <w:right w:val="single" w:sz="4" w:space="0" w:color="auto"/>
            </w:tcBorders>
            <w:hideMark/>
          </w:tcPr>
          <w:p w14:paraId="0E276D96" w14:textId="77777777" w:rsidR="00381385" w:rsidRDefault="00381385">
            <w:pPr>
              <w:pStyle w:val="TAL"/>
            </w:pPr>
            <w:r>
              <w:t>Yes</w:t>
            </w:r>
          </w:p>
        </w:tc>
        <w:tc>
          <w:tcPr>
            <w:tcW w:w="2381" w:type="dxa"/>
            <w:tcBorders>
              <w:top w:val="single" w:sz="4" w:space="0" w:color="auto"/>
              <w:left w:val="single" w:sz="4" w:space="0" w:color="auto"/>
              <w:bottom w:val="single" w:sz="4" w:space="0" w:color="auto"/>
              <w:right w:val="single" w:sz="4" w:space="0" w:color="auto"/>
            </w:tcBorders>
            <w:hideMark/>
          </w:tcPr>
          <w:p w14:paraId="19A3CF96" w14:textId="77777777" w:rsidR="00381385" w:rsidRDefault="00381385">
            <w:pPr>
              <w:pStyle w:val="TAL"/>
            </w:pPr>
            <w:r>
              <w:t>IP-CAN session</w:t>
            </w:r>
          </w:p>
        </w:tc>
      </w:tr>
      <w:tr w:rsidR="00381385" w14:paraId="07A5483B" w14:textId="77777777" w:rsidTr="00920460">
        <w:tc>
          <w:tcPr>
            <w:tcW w:w="2443" w:type="dxa"/>
            <w:tcBorders>
              <w:top w:val="single" w:sz="4" w:space="0" w:color="auto"/>
              <w:left w:val="single" w:sz="4" w:space="0" w:color="auto"/>
              <w:bottom w:val="single" w:sz="4" w:space="0" w:color="auto"/>
              <w:right w:val="single" w:sz="4" w:space="0" w:color="auto"/>
            </w:tcBorders>
            <w:hideMark/>
          </w:tcPr>
          <w:p w14:paraId="35FA6F05" w14:textId="77777777" w:rsidR="00381385" w:rsidRDefault="00381385">
            <w:pPr>
              <w:pStyle w:val="TAL"/>
            </w:pPr>
            <w:r>
              <w:t>List(s) of Presence Reporting Area elements (NOTE 4)</w:t>
            </w:r>
          </w:p>
        </w:tc>
        <w:tc>
          <w:tcPr>
            <w:tcW w:w="2414" w:type="dxa"/>
            <w:tcBorders>
              <w:top w:val="single" w:sz="4" w:space="0" w:color="auto"/>
              <w:left w:val="single" w:sz="4" w:space="0" w:color="auto"/>
              <w:bottom w:val="single" w:sz="4" w:space="0" w:color="auto"/>
              <w:right w:val="single" w:sz="4" w:space="0" w:color="auto"/>
            </w:tcBorders>
            <w:hideMark/>
          </w:tcPr>
          <w:p w14:paraId="6381E5C3" w14:textId="77777777" w:rsidR="00381385" w:rsidRDefault="00381385">
            <w:pPr>
              <w:pStyle w:val="TAL"/>
            </w:pPr>
            <w:r>
              <w:t>Defines the elements of the Presence Reporting Area(s)</w:t>
            </w:r>
          </w:p>
        </w:tc>
        <w:tc>
          <w:tcPr>
            <w:tcW w:w="2391" w:type="dxa"/>
            <w:tcBorders>
              <w:top w:val="single" w:sz="4" w:space="0" w:color="auto"/>
              <w:left w:val="single" w:sz="4" w:space="0" w:color="auto"/>
              <w:bottom w:val="single" w:sz="4" w:space="0" w:color="auto"/>
              <w:right w:val="single" w:sz="4" w:space="0" w:color="auto"/>
            </w:tcBorders>
            <w:hideMark/>
          </w:tcPr>
          <w:p w14:paraId="0958469B" w14:textId="77777777" w:rsidR="00381385" w:rsidRDefault="00381385">
            <w:pPr>
              <w:pStyle w:val="TAL"/>
            </w:pPr>
            <w:r>
              <w:t>Yes</w:t>
            </w:r>
          </w:p>
        </w:tc>
        <w:tc>
          <w:tcPr>
            <w:tcW w:w="2381" w:type="dxa"/>
            <w:tcBorders>
              <w:top w:val="single" w:sz="4" w:space="0" w:color="auto"/>
              <w:left w:val="single" w:sz="4" w:space="0" w:color="auto"/>
              <w:bottom w:val="single" w:sz="4" w:space="0" w:color="auto"/>
              <w:right w:val="single" w:sz="4" w:space="0" w:color="auto"/>
            </w:tcBorders>
            <w:hideMark/>
          </w:tcPr>
          <w:p w14:paraId="1A9956D7" w14:textId="77777777" w:rsidR="00381385" w:rsidRDefault="00381385">
            <w:pPr>
              <w:pStyle w:val="TAL"/>
            </w:pPr>
            <w:r>
              <w:t>IP-CAN session</w:t>
            </w:r>
          </w:p>
        </w:tc>
      </w:tr>
      <w:tr w:rsidR="00381385" w14:paraId="5C009876" w14:textId="77777777" w:rsidTr="00920460">
        <w:tc>
          <w:tcPr>
            <w:tcW w:w="2443" w:type="dxa"/>
            <w:tcBorders>
              <w:top w:val="single" w:sz="4" w:space="0" w:color="auto"/>
              <w:left w:val="single" w:sz="4" w:space="0" w:color="auto"/>
              <w:bottom w:val="single" w:sz="4" w:space="0" w:color="auto"/>
              <w:right w:val="single" w:sz="4" w:space="0" w:color="auto"/>
            </w:tcBorders>
            <w:hideMark/>
          </w:tcPr>
          <w:p w14:paraId="6AD0B5E7" w14:textId="77777777" w:rsidR="00381385" w:rsidRDefault="00381385">
            <w:pPr>
              <w:pStyle w:val="TAL"/>
            </w:pPr>
            <w:r>
              <w:t>Default NBIFOM access</w:t>
            </w:r>
          </w:p>
        </w:tc>
        <w:tc>
          <w:tcPr>
            <w:tcW w:w="2414" w:type="dxa"/>
            <w:tcBorders>
              <w:top w:val="single" w:sz="4" w:space="0" w:color="auto"/>
              <w:left w:val="single" w:sz="4" w:space="0" w:color="auto"/>
              <w:bottom w:val="single" w:sz="4" w:space="0" w:color="auto"/>
              <w:right w:val="single" w:sz="4" w:space="0" w:color="auto"/>
            </w:tcBorders>
            <w:hideMark/>
          </w:tcPr>
          <w:p w14:paraId="63DF6124" w14:textId="77777777" w:rsidR="00381385" w:rsidRDefault="00381385">
            <w:pPr>
              <w:pStyle w:val="TAL"/>
            </w:pPr>
            <w:r>
              <w:t>The access to be used for all traffic that does not match any existing Routing Rule</w:t>
            </w:r>
          </w:p>
        </w:tc>
        <w:tc>
          <w:tcPr>
            <w:tcW w:w="2391" w:type="dxa"/>
            <w:tcBorders>
              <w:top w:val="single" w:sz="4" w:space="0" w:color="auto"/>
              <w:left w:val="single" w:sz="4" w:space="0" w:color="auto"/>
              <w:bottom w:val="single" w:sz="4" w:space="0" w:color="auto"/>
              <w:right w:val="single" w:sz="4" w:space="0" w:color="auto"/>
            </w:tcBorders>
            <w:hideMark/>
          </w:tcPr>
          <w:p w14:paraId="0B9E9698" w14:textId="77777777" w:rsidR="00381385" w:rsidRDefault="00381385">
            <w:pPr>
              <w:pStyle w:val="TAL"/>
            </w:pPr>
            <w:r>
              <w:t>Yes (only at the addition of an access to the IP-CAN session)</w:t>
            </w:r>
          </w:p>
        </w:tc>
        <w:tc>
          <w:tcPr>
            <w:tcW w:w="2381" w:type="dxa"/>
            <w:tcBorders>
              <w:top w:val="single" w:sz="4" w:space="0" w:color="auto"/>
              <w:left w:val="single" w:sz="4" w:space="0" w:color="auto"/>
              <w:bottom w:val="single" w:sz="4" w:space="0" w:color="auto"/>
              <w:right w:val="single" w:sz="4" w:space="0" w:color="auto"/>
            </w:tcBorders>
            <w:hideMark/>
          </w:tcPr>
          <w:p w14:paraId="5E040A00" w14:textId="77777777" w:rsidR="00381385" w:rsidRDefault="00381385">
            <w:pPr>
              <w:pStyle w:val="TAL"/>
            </w:pPr>
            <w:r>
              <w:t>IP-CAN session</w:t>
            </w:r>
          </w:p>
        </w:tc>
      </w:tr>
      <w:tr w:rsidR="00920460" w:rsidRPr="00920460" w14:paraId="2345C17E" w14:textId="77777777" w:rsidTr="00920460">
        <w:trPr>
          <w:ins w:id="46" w:author="Ericsson User" w:date="2021-10-25T11:54:00Z"/>
        </w:trPr>
        <w:tc>
          <w:tcPr>
            <w:tcW w:w="2443" w:type="dxa"/>
            <w:tcBorders>
              <w:top w:val="single" w:sz="4" w:space="0" w:color="auto"/>
              <w:left w:val="single" w:sz="4" w:space="0" w:color="auto"/>
              <w:bottom w:val="single" w:sz="4" w:space="0" w:color="auto"/>
              <w:right w:val="single" w:sz="4" w:space="0" w:color="auto"/>
            </w:tcBorders>
          </w:tcPr>
          <w:p w14:paraId="27284855" w14:textId="5DEB3E44" w:rsidR="00920460" w:rsidRDefault="00920460" w:rsidP="00920460">
            <w:pPr>
              <w:pStyle w:val="TAL"/>
              <w:rPr>
                <w:ins w:id="47" w:author="Ericsson User" w:date="2021-10-25T11:54:00Z"/>
              </w:rPr>
            </w:pPr>
            <w:ins w:id="48" w:author="Ericsson User" w:date="2021-10-25T11:55:00Z">
              <w:r>
                <w:rPr>
                  <w:b/>
                  <w:szCs w:val="18"/>
                </w:rPr>
                <w:t>Access Network Information Reporting</w:t>
              </w:r>
            </w:ins>
          </w:p>
        </w:tc>
        <w:tc>
          <w:tcPr>
            <w:tcW w:w="2414" w:type="dxa"/>
            <w:tcBorders>
              <w:top w:val="single" w:sz="4" w:space="0" w:color="auto"/>
              <w:left w:val="single" w:sz="4" w:space="0" w:color="auto"/>
              <w:bottom w:val="single" w:sz="4" w:space="0" w:color="auto"/>
              <w:right w:val="single" w:sz="4" w:space="0" w:color="auto"/>
            </w:tcBorders>
          </w:tcPr>
          <w:p w14:paraId="4F6BBD4B" w14:textId="66098979" w:rsidR="00920460" w:rsidRPr="00183BA6" w:rsidRDefault="00920460" w:rsidP="00920460">
            <w:pPr>
              <w:pStyle w:val="TAL"/>
              <w:rPr>
                <w:ins w:id="49" w:author="Ericsson User" w:date="2021-10-25T11:54:00Z"/>
              </w:rPr>
            </w:pPr>
            <w:ins w:id="50" w:author="Ericsson User" w:date="2021-10-25T11:55:00Z">
              <w:r w:rsidRPr="00183BA6">
                <w:rPr>
                  <w:szCs w:val="18"/>
                </w:rPr>
                <w:t xml:space="preserve">This part describes access network information to be reported </w:t>
              </w:r>
            </w:ins>
            <w:ins w:id="51" w:author="Ericsson User" w:date="2021-10-25T11:56:00Z">
              <w:r w:rsidR="00183BA6" w:rsidRPr="004A286A">
                <w:rPr>
                  <w:szCs w:val="18"/>
                </w:rPr>
                <w:t xml:space="preserve">upon request at </w:t>
              </w:r>
              <w:r w:rsidR="00183BA6">
                <w:rPr>
                  <w:szCs w:val="18"/>
                </w:rPr>
                <w:t>IP-CAN</w:t>
              </w:r>
              <w:r w:rsidR="00183BA6" w:rsidRPr="004A286A">
                <w:rPr>
                  <w:szCs w:val="18"/>
                </w:rPr>
                <w:t xml:space="preserve"> session level</w:t>
              </w:r>
            </w:ins>
            <w:ins w:id="52" w:author="Ericsson User" w:date="2021-10-25T11:55:00Z">
              <w:r w:rsidRPr="00183BA6">
                <w:rPr>
                  <w:szCs w:val="18"/>
                </w:rPr>
                <w:t>.</w:t>
              </w:r>
            </w:ins>
          </w:p>
        </w:tc>
        <w:tc>
          <w:tcPr>
            <w:tcW w:w="2391" w:type="dxa"/>
            <w:tcBorders>
              <w:top w:val="single" w:sz="4" w:space="0" w:color="auto"/>
              <w:left w:val="single" w:sz="4" w:space="0" w:color="auto"/>
              <w:bottom w:val="single" w:sz="4" w:space="0" w:color="auto"/>
              <w:right w:val="single" w:sz="4" w:space="0" w:color="auto"/>
            </w:tcBorders>
          </w:tcPr>
          <w:p w14:paraId="7349CCF8" w14:textId="77777777" w:rsidR="00920460" w:rsidRDefault="00920460" w:rsidP="00920460">
            <w:pPr>
              <w:pStyle w:val="TAL"/>
              <w:rPr>
                <w:ins w:id="53" w:author="Ericsson User" w:date="2021-10-25T11:54:00Z"/>
              </w:rPr>
            </w:pPr>
          </w:p>
        </w:tc>
        <w:tc>
          <w:tcPr>
            <w:tcW w:w="2381" w:type="dxa"/>
            <w:tcBorders>
              <w:top w:val="single" w:sz="4" w:space="0" w:color="auto"/>
              <w:left w:val="single" w:sz="4" w:space="0" w:color="auto"/>
              <w:bottom w:val="single" w:sz="4" w:space="0" w:color="auto"/>
              <w:right w:val="single" w:sz="4" w:space="0" w:color="auto"/>
            </w:tcBorders>
          </w:tcPr>
          <w:p w14:paraId="7149476B" w14:textId="77777777" w:rsidR="00920460" w:rsidRDefault="00920460" w:rsidP="00920460">
            <w:pPr>
              <w:pStyle w:val="TAL"/>
              <w:rPr>
                <w:ins w:id="54" w:author="Ericsson User" w:date="2021-10-25T11:54:00Z"/>
              </w:rPr>
            </w:pPr>
          </w:p>
        </w:tc>
      </w:tr>
      <w:tr w:rsidR="00920460" w:rsidRPr="00920460" w14:paraId="1B2A70FC" w14:textId="77777777" w:rsidTr="00920460">
        <w:trPr>
          <w:ins w:id="55" w:author="Ericsson User" w:date="2021-10-25T11:54:00Z"/>
        </w:trPr>
        <w:tc>
          <w:tcPr>
            <w:tcW w:w="2443" w:type="dxa"/>
            <w:tcBorders>
              <w:top w:val="single" w:sz="4" w:space="0" w:color="auto"/>
              <w:left w:val="single" w:sz="4" w:space="0" w:color="auto"/>
              <w:bottom w:val="single" w:sz="4" w:space="0" w:color="auto"/>
              <w:right w:val="single" w:sz="4" w:space="0" w:color="auto"/>
            </w:tcBorders>
          </w:tcPr>
          <w:p w14:paraId="2839452B" w14:textId="0BC0874D" w:rsidR="00920460" w:rsidRDefault="00920460" w:rsidP="00920460">
            <w:pPr>
              <w:pStyle w:val="TAL"/>
              <w:rPr>
                <w:ins w:id="56" w:author="Ericsson User" w:date="2021-10-25T11:54:00Z"/>
              </w:rPr>
            </w:pPr>
            <w:ins w:id="57" w:author="Ericsson User" w:date="2021-10-25T11:55:00Z">
              <w:r>
                <w:rPr>
                  <w:szCs w:val="18"/>
                </w:rPr>
                <w:t>User Location Report</w:t>
              </w:r>
            </w:ins>
          </w:p>
        </w:tc>
        <w:tc>
          <w:tcPr>
            <w:tcW w:w="2414" w:type="dxa"/>
            <w:tcBorders>
              <w:top w:val="single" w:sz="4" w:space="0" w:color="auto"/>
              <w:left w:val="single" w:sz="4" w:space="0" w:color="auto"/>
              <w:bottom w:val="single" w:sz="4" w:space="0" w:color="auto"/>
              <w:right w:val="single" w:sz="4" w:space="0" w:color="auto"/>
            </w:tcBorders>
          </w:tcPr>
          <w:p w14:paraId="381F592A" w14:textId="5A0D46DA" w:rsidR="00920460" w:rsidRPr="009C7AAA" w:rsidRDefault="009C7AAA" w:rsidP="00920460">
            <w:pPr>
              <w:pStyle w:val="TAL"/>
              <w:rPr>
                <w:ins w:id="58" w:author="Ericsson User" w:date="2021-10-25T11:54:00Z"/>
                <w:szCs w:val="18"/>
              </w:rPr>
            </w:pPr>
            <w:ins w:id="59" w:author="Ericsson User" w:date="2021-10-27T15:29:00Z">
              <w:r>
                <w:rPr>
                  <w:szCs w:val="18"/>
                </w:rPr>
                <w:t>The serving cell of the UE is to be reported. When the corresponding bearer is deactivated, and if available, information on when the UE was last known to be in that location is also to be reported.</w:t>
              </w:r>
            </w:ins>
          </w:p>
        </w:tc>
        <w:tc>
          <w:tcPr>
            <w:tcW w:w="2391" w:type="dxa"/>
            <w:tcBorders>
              <w:top w:val="single" w:sz="4" w:space="0" w:color="auto"/>
              <w:left w:val="single" w:sz="4" w:space="0" w:color="auto"/>
              <w:bottom w:val="single" w:sz="4" w:space="0" w:color="auto"/>
              <w:right w:val="single" w:sz="4" w:space="0" w:color="auto"/>
            </w:tcBorders>
          </w:tcPr>
          <w:p w14:paraId="25AC723B" w14:textId="2DC131B9" w:rsidR="00920460" w:rsidRDefault="009B35E7" w:rsidP="00920460">
            <w:pPr>
              <w:pStyle w:val="TAL"/>
              <w:rPr>
                <w:ins w:id="60" w:author="Ericsson User" w:date="2021-10-25T11:54:00Z"/>
              </w:rPr>
            </w:pPr>
            <w:ins w:id="61" w:author="Ericsson User" w:date="2021-10-25T11:55:00Z">
              <w:r>
                <w:t>Yes</w:t>
              </w:r>
            </w:ins>
          </w:p>
        </w:tc>
        <w:tc>
          <w:tcPr>
            <w:tcW w:w="2381" w:type="dxa"/>
            <w:tcBorders>
              <w:top w:val="single" w:sz="4" w:space="0" w:color="auto"/>
              <w:left w:val="single" w:sz="4" w:space="0" w:color="auto"/>
              <w:bottom w:val="single" w:sz="4" w:space="0" w:color="auto"/>
              <w:right w:val="single" w:sz="4" w:space="0" w:color="auto"/>
            </w:tcBorders>
          </w:tcPr>
          <w:p w14:paraId="63A71055" w14:textId="2D92264E" w:rsidR="00920460" w:rsidRDefault="009B35E7" w:rsidP="00920460">
            <w:pPr>
              <w:pStyle w:val="TAL"/>
              <w:rPr>
                <w:ins w:id="62" w:author="Ericsson User" w:date="2021-10-25T11:54:00Z"/>
              </w:rPr>
            </w:pPr>
            <w:ins w:id="63" w:author="Ericsson User" w:date="2021-10-25T11:55:00Z">
              <w:r>
                <w:t>IP-CAN session</w:t>
              </w:r>
            </w:ins>
          </w:p>
        </w:tc>
      </w:tr>
      <w:tr w:rsidR="00920460" w:rsidRPr="00920460" w14:paraId="17E4FD6F" w14:textId="77777777" w:rsidTr="00920460">
        <w:trPr>
          <w:ins w:id="64" w:author="Ericsson User" w:date="2021-10-25T11:54:00Z"/>
        </w:trPr>
        <w:tc>
          <w:tcPr>
            <w:tcW w:w="2443" w:type="dxa"/>
            <w:tcBorders>
              <w:top w:val="single" w:sz="4" w:space="0" w:color="auto"/>
              <w:left w:val="single" w:sz="4" w:space="0" w:color="auto"/>
              <w:bottom w:val="single" w:sz="4" w:space="0" w:color="auto"/>
              <w:right w:val="single" w:sz="4" w:space="0" w:color="auto"/>
            </w:tcBorders>
          </w:tcPr>
          <w:p w14:paraId="6ED5FB87" w14:textId="20B5ADA3" w:rsidR="00920460" w:rsidRDefault="00920460" w:rsidP="00920460">
            <w:pPr>
              <w:pStyle w:val="TAL"/>
              <w:rPr>
                <w:ins w:id="65" w:author="Ericsson User" w:date="2021-10-25T11:54:00Z"/>
              </w:rPr>
            </w:pPr>
            <w:ins w:id="66" w:author="Ericsson User" w:date="2021-10-25T11:55:00Z">
              <w:r>
                <w:rPr>
                  <w:szCs w:val="18"/>
                </w:rPr>
                <w:t xml:space="preserve">UE </w:t>
              </w:r>
              <w:r>
                <w:rPr>
                  <w:noProof/>
                  <w:szCs w:val="18"/>
                </w:rPr>
                <w:t>Timezone</w:t>
              </w:r>
              <w:r>
                <w:rPr>
                  <w:szCs w:val="18"/>
                </w:rPr>
                <w:t xml:space="preserve"> Report</w:t>
              </w:r>
            </w:ins>
          </w:p>
        </w:tc>
        <w:tc>
          <w:tcPr>
            <w:tcW w:w="2414" w:type="dxa"/>
            <w:tcBorders>
              <w:top w:val="single" w:sz="4" w:space="0" w:color="auto"/>
              <w:left w:val="single" w:sz="4" w:space="0" w:color="auto"/>
              <w:bottom w:val="single" w:sz="4" w:space="0" w:color="auto"/>
              <w:right w:val="single" w:sz="4" w:space="0" w:color="auto"/>
            </w:tcBorders>
          </w:tcPr>
          <w:p w14:paraId="221F6561" w14:textId="74D2FCAF" w:rsidR="00920460" w:rsidRDefault="00920460" w:rsidP="00920460">
            <w:pPr>
              <w:pStyle w:val="TAL"/>
              <w:rPr>
                <w:ins w:id="67" w:author="Ericsson User" w:date="2021-10-25T11:54:00Z"/>
              </w:rPr>
            </w:pPr>
            <w:ins w:id="68" w:author="Ericsson User" w:date="2021-10-25T11:55:00Z">
              <w:r>
                <w:rPr>
                  <w:szCs w:val="18"/>
                </w:rPr>
                <w:t>The time zone of the UE is to be reported.</w:t>
              </w:r>
            </w:ins>
          </w:p>
        </w:tc>
        <w:tc>
          <w:tcPr>
            <w:tcW w:w="2391" w:type="dxa"/>
            <w:tcBorders>
              <w:top w:val="single" w:sz="4" w:space="0" w:color="auto"/>
              <w:left w:val="single" w:sz="4" w:space="0" w:color="auto"/>
              <w:bottom w:val="single" w:sz="4" w:space="0" w:color="auto"/>
              <w:right w:val="single" w:sz="4" w:space="0" w:color="auto"/>
            </w:tcBorders>
          </w:tcPr>
          <w:p w14:paraId="2980ED1E" w14:textId="009FB53F" w:rsidR="00920460" w:rsidRDefault="009B35E7" w:rsidP="00920460">
            <w:pPr>
              <w:pStyle w:val="TAL"/>
              <w:rPr>
                <w:ins w:id="69" w:author="Ericsson User" w:date="2021-10-25T11:54:00Z"/>
              </w:rPr>
            </w:pPr>
            <w:ins w:id="70" w:author="Ericsson User" w:date="2021-10-25T11:55:00Z">
              <w:r>
                <w:t>Yes</w:t>
              </w:r>
            </w:ins>
          </w:p>
        </w:tc>
        <w:tc>
          <w:tcPr>
            <w:tcW w:w="2381" w:type="dxa"/>
            <w:tcBorders>
              <w:top w:val="single" w:sz="4" w:space="0" w:color="auto"/>
              <w:left w:val="single" w:sz="4" w:space="0" w:color="auto"/>
              <w:bottom w:val="single" w:sz="4" w:space="0" w:color="auto"/>
              <w:right w:val="single" w:sz="4" w:space="0" w:color="auto"/>
            </w:tcBorders>
          </w:tcPr>
          <w:p w14:paraId="52155830" w14:textId="5AD4391E" w:rsidR="00920460" w:rsidRDefault="009B35E7" w:rsidP="00920460">
            <w:pPr>
              <w:pStyle w:val="TAL"/>
              <w:rPr>
                <w:ins w:id="71" w:author="Ericsson User" w:date="2021-10-25T11:54:00Z"/>
              </w:rPr>
            </w:pPr>
            <w:ins w:id="72" w:author="Ericsson User" w:date="2021-10-25T11:55:00Z">
              <w:r>
                <w:t>IP-CAN session</w:t>
              </w:r>
            </w:ins>
          </w:p>
        </w:tc>
      </w:tr>
      <w:tr w:rsidR="00381385" w:rsidRPr="00381385" w14:paraId="307A554F" w14:textId="77777777" w:rsidTr="00920460">
        <w:tc>
          <w:tcPr>
            <w:tcW w:w="9629" w:type="dxa"/>
            <w:gridSpan w:val="4"/>
            <w:tcBorders>
              <w:top w:val="single" w:sz="4" w:space="0" w:color="auto"/>
              <w:left w:val="single" w:sz="4" w:space="0" w:color="auto"/>
              <w:bottom w:val="single" w:sz="4" w:space="0" w:color="auto"/>
              <w:right w:val="single" w:sz="4" w:space="0" w:color="auto"/>
            </w:tcBorders>
            <w:hideMark/>
          </w:tcPr>
          <w:p w14:paraId="1DE5C761" w14:textId="77777777" w:rsidR="00381385" w:rsidRDefault="00381385">
            <w:pPr>
              <w:pStyle w:val="TAN"/>
            </w:pPr>
            <w:r>
              <w:t>NOTE 1:</w:t>
            </w:r>
            <w:r>
              <w:tab/>
              <w:t>Depending on the bearer establishment mode; only one Authorized QoS information has to be used.</w:t>
            </w:r>
          </w:p>
          <w:p w14:paraId="131E85EB" w14:textId="77777777" w:rsidR="00381385" w:rsidRDefault="00381385">
            <w:pPr>
              <w:pStyle w:val="TAN"/>
            </w:pPr>
            <w:r>
              <w:t>NOTE 2:</w:t>
            </w:r>
            <w:r>
              <w:tab/>
              <w:t>These attributes should not be provided to BBERF.</w:t>
            </w:r>
          </w:p>
          <w:p w14:paraId="15044C42" w14:textId="77777777" w:rsidR="00381385" w:rsidRDefault="00381385">
            <w:pPr>
              <w:pStyle w:val="TAN"/>
            </w:pPr>
            <w:r>
              <w:t>NOTE 3:</w:t>
            </w:r>
            <w:r>
              <w:tab/>
              <w:t>This attribute is only applicable when the IP</w:t>
            </w:r>
            <w:r>
              <w:noBreakHyphen/>
              <w:t>CAN supports non-GBR bearers that have a separate MBR (e.g. for GPRS).</w:t>
            </w:r>
          </w:p>
          <w:p w14:paraId="60EE492E" w14:textId="77777777" w:rsidR="00381385" w:rsidRDefault="00381385">
            <w:pPr>
              <w:pStyle w:val="TAN"/>
            </w:pPr>
            <w:r>
              <w:t>NOTE 4:</w:t>
            </w:r>
            <w:r>
              <w:tab/>
              <w:t>The list of PRA elements shall be a short list of elements.</w:t>
            </w:r>
          </w:p>
        </w:tc>
      </w:tr>
    </w:tbl>
    <w:p w14:paraId="60278B3E" w14:textId="77777777" w:rsidR="00381385" w:rsidRDefault="00381385" w:rsidP="00381385">
      <w:pPr>
        <w:pStyle w:val="FP"/>
      </w:pPr>
    </w:p>
    <w:p w14:paraId="6815B7AA" w14:textId="77777777" w:rsidR="00381385" w:rsidRDefault="00381385" w:rsidP="00381385">
      <w:r>
        <w:t>Upon the initial interaction with the PCEF, the PCRF may provide Charging information containing OFCS and/or OCS addresses to the PCEF defining the offline and online charging system addresses respectively. These shall override any possible predefined addresses at the PCEF. If received by the PCEF, it supersedes the Primary OFCS/OCS address and Secondary OFCS/OCS address in the charging characteristics profile.</w:t>
      </w:r>
    </w:p>
    <w:p w14:paraId="2433F569" w14:textId="77777777" w:rsidR="00381385" w:rsidRDefault="00381385" w:rsidP="00381385">
      <w:r>
        <w:t>Upon the initial interaction with the PCEF, the PCRF may provide Default charging method indicating what charging method shall be used in the IP</w:t>
      </w:r>
      <w:r>
        <w:noBreakHyphen/>
        <w:t xml:space="preserve">CAN session for every PCC rule where the charging method identifier is omitted, </w:t>
      </w:r>
      <w:r>
        <w:lastRenderedPageBreak/>
        <w:t>including predefined PCC rules that are activated by the PCEF. If received by the PCEF, it supersedes the Default charging method in the charging characteristics profile.</w:t>
      </w:r>
    </w:p>
    <w:p w14:paraId="785A9243" w14:textId="77777777" w:rsidR="00381385" w:rsidRDefault="00381385" w:rsidP="00381385">
      <w:r>
        <w:t>Upon every interaction with the ERF, the PCRF may provide event triggers for the IP</w:t>
      </w:r>
      <w:r>
        <w:noBreakHyphen/>
        <w:t>CAN session. Event triggers are used to determine which IP</w:t>
      </w:r>
      <w:r>
        <w:noBreakHyphen/>
        <w:t>CAN bearer modification causes the ERF to re-request PCC rules. The triggers are listed in clause 6.1.4.</w:t>
      </w:r>
    </w:p>
    <w:p w14:paraId="45A9FB5E" w14:textId="77777777" w:rsidR="00381385" w:rsidRDefault="00381385" w:rsidP="00381385">
      <w:r>
        <w:t>The semantics of the authorized QoS per bearer (UE-initiated IP</w:t>
      </w:r>
      <w:r>
        <w:noBreakHyphen/>
        <w:t>CAN bearer activation/modification) and the authorized MBR per QCI (network initiated IP</w:t>
      </w:r>
      <w:r>
        <w:noBreakHyphen/>
        <w:t>CAN bearer activation/modification) are captured in clause 6.2.2.4.</w:t>
      </w:r>
    </w:p>
    <w:p w14:paraId="251D15B3" w14:textId="77777777" w:rsidR="00381385" w:rsidRDefault="00381385" w:rsidP="00381385">
      <w:r>
        <w:t>The Revalidation time limit defines the time period within which the PCEF shall trigger a request for PCC rules for an established IP</w:t>
      </w:r>
      <w:r>
        <w:noBreakHyphen/>
        <w:t>CAN session.</w:t>
      </w:r>
    </w:p>
    <w:p w14:paraId="67D6319E" w14:textId="77777777" w:rsidR="00381385" w:rsidRDefault="00381385" w:rsidP="00381385">
      <w:r>
        <w:t xml:space="preserve">Upon every interaction with the PCEF, the PCRF and the OCS may activate / deactivate reporting changes of UE presence in Presence Reporting Area by setting / </w:t>
      </w:r>
      <w:r>
        <w:rPr>
          <w:noProof/>
        </w:rPr>
        <w:t>unsetting</w:t>
      </w:r>
      <w:r>
        <w:t xml:space="preserve"> the corresponding event trigger or credit reauthorization trigger by providing the PRA Identifier(s) and additionally the list(s) of elements comprising the Presence Reporting Area for UE-dedicated Presence Reporting Area(s), as described in clauses 6.1.4 and 6.1.3, respectively.</w:t>
      </w:r>
    </w:p>
    <w:p w14:paraId="1F3A6014" w14:textId="77777777" w:rsidR="00381385" w:rsidRDefault="00381385" w:rsidP="00381385">
      <w:r>
        <w:t>The PCEF shall combine the requests from PCRF and the OCS.</w:t>
      </w:r>
    </w:p>
    <w:p w14:paraId="1D84A567" w14:textId="77777777" w:rsidR="00381385" w:rsidRDefault="00381385" w:rsidP="00381385">
      <w:r>
        <w:t>When the Change of UE presence in Presence Reporting Area is armed, i.e. when the PCRF or the OCS subscribes to reporting change of UE presence in a particular Presence Reporting Area and the reporting change of UE presence in this Presence Reporting Area was not activated before, the PCEF shall activate the relevant IP</w:t>
      </w:r>
      <w:r>
        <w:noBreakHyphen/>
        <w:t>CAN specific procedure which reports when the UE enters or leaves a Presence Reporting Area (an initial report is received when the IP</w:t>
      </w:r>
      <w:r>
        <w:noBreakHyphen/>
        <w:t>CAN specific procedure is activated). The PCEF reports the PRA Identifier(s) and indication(s) whether the UE is inside or outside the Presence Reporting Area(s), and indication(s) if the corresponding Presence Reporting Area(s) is set to inactive by the serving node to the PCRF and/or the OCS.</w:t>
      </w:r>
    </w:p>
    <w:p w14:paraId="04CA147F" w14:textId="77777777" w:rsidR="00381385" w:rsidRDefault="00381385" w:rsidP="00381385">
      <w:r>
        <w:t>NOTE:</w:t>
      </w:r>
      <w:r>
        <w:tab/>
        <w:t>The serving node can activate the reporting for the PRAs which are inactive as described in the TS 23.401 [17].</w:t>
      </w:r>
    </w:p>
    <w:p w14:paraId="578108D4" w14:textId="77777777" w:rsidR="00381385" w:rsidRDefault="00381385" w:rsidP="00381385">
      <w:r>
        <w:t>When neither the PCRF nor the OCS are subscribed to change of UE presence in Presence Reporting Area for a particular Presence Reporting Area, the PCEF shall deactivate the relevant IP</w:t>
      </w:r>
      <w:r>
        <w:noBreakHyphen/>
        <w:t>CAN specific procedure which reports when the UE enters or leaves a Presence Reporting Area.</w:t>
      </w:r>
    </w:p>
    <w:p w14:paraId="0C3C8BCE" w14:textId="77777777" w:rsidR="00381385" w:rsidRDefault="00381385" w:rsidP="00381385">
      <w:r>
        <w:t>The PCEF stores PCRF or OCS subscription to reporting for changes of UE presence in Presence Reporting Area and forwards the PRA Identifier(s) and indication(s) whether the UE is inside or outside the Presence Reporting Area(s) received from the serving node according to the corresponding subscription.</w:t>
      </w:r>
    </w:p>
    <w:p w14:paraId="09CC08B3" w14:textId="67789387" w:rsidR="00381385" w:rsidRDefault="00381385" w:rsidP="00381385">
      <w:pPr>
        <w:rPr>
          <w:ins w:id="73" w:author="Ericsson User" w:date="2021-10-25T11:57:00Z"/>
        </w:rPr>
      </w:pPr>
      <w:r>
        <w:t>When a PRA set identified by a PRA Identifier was subscribed to report changes of UE presence in Presence Reporting Area by the PCRF and/or OCS, the PCEF additionally receives the PRA Identifier of the PRA set from the serving node, along with the individual PRA Identifier(s) belonging to the PRA set and indication(s) of whether the UE is inside or outside the individual Presence Reporting Area(s), as described in TS 23.401 [17].</w:t>
      </w:r>
    </w:p>
    <w:p w14:paraId="527C4F4F" w14:textId="311E24DD" w:rsidR="001A5A4D" w:rsidRDefault="001A5A4D" w:rsidP="001A5A4D">
      <w:pPr>
        <w:rPr>
          <w:ins w:id="74" w:author="Ericsson User" w:date="2021-10-25T11:57:00Z"/>
        </w:rPr>
      </w:pPr>
      <w:ins w:id="75" w:author="Ericsson User" w:date="2021-10-25T11:57:00Z">
        <w:r>
          <w:t>The access network information reporting parameters (</w:t>
        </w:r>
        <w:r>
          <w:rPr>
            <w:i/>
          </w:rPr>
          <w:t>User Location Report</w:t>
        </w:r>
        <w:r>
          <w:t xml:space="preserve">, </w:t>
        </w:r>
        <w:r>
          <w:rPr>
            <w:i/>
          </w:rPr>
          <w:t xml:space="preserve">UE </w:t>
        </w:r>
        <w:proofErr w:type="spellStart"/>
        <w:r>
          <w:rPr>
            <w:i/>
          </w:rPr>
          <w:t>Timezone</w:t>
        </w:r>
        <w:proofErr w:type="spellEnd"/>
        <w:r>
          <w:rPr>
            <w:i/>
          </w:rPr>
          <w:t xml:space="preserve"> Report</w:t>
        </w:r>
        <w:r>
          <w:t xml:space="preserve">) instruct the </w:t>
        </w:r>
      </w:ins>
      <w:ins w:id="76" w:author="Ericsson User" w:date="2021-10-25T11:59:00Z">
        <w:r w:rsidR="00323300">
          <w:t>PCEF</w:t>
        </w:r>
      </w:ins>
      <w:ins w:id="77" w:author="Ericsson User" w:date="2021-10-25T11:57:00Z">
        <w:r>
          <w:t xml:space="preserve"> about what information to forward to the PC</w:t>
        </w:r>
      </w:ins>
      <w:ins w:id="78" w:author="Ericsson User" w:date="2021-10-25T12:00:00Z">
        <w:r w:rsidR="0073073A">
          <w:t>R</w:t>
        </w:r>
      </w:ins>
      <w:ins w:id="79" w:author="Ericsson User" w:date="2021-10-25T11:57:00Z">
        <w:r>
          <w:t xml:space="preserve">F upon access network information request at </w:t>
        </w:r>
      </w:ins>
      <w:ins w:id="80" w:author="Ericsson User" w:date="2021-10-26T13:40:00Z">
        <w:r w:rsidR="007A48CA">
          <w:t>IP-CAN</w:t>
        </w:r>
      </w:ins>
      <w:ins w:id="81" w:author="Ericsson User" w:date="2021-10-25T11:57:00Z">
        <w:r>
          <w:t xml:space="preserve"> session level.</w:t>
        </w:r>
      </w:ins>
    </w:p>
    <w:p w14:paraId="4541FA7F" w14:textId="7766E82A" w:rsidR="002B45D7" w:rsidRPr="00C207D4" w:rsidRDefault="002B45D7" w:rsidP="002B45D7">
      <w:pPr>
        <w:pStyle w:val="Heading4"/>
        <w:rPr>
          <w:noProof/>
          <w:color w:val="FF0000"/>
          <w:sz w:val="28"/>
          <w:szCs w:val="28"/>
        </w:rPr>
      </w:pPr>
      <w:r w:rsidRPr="008D6E3D">
        <w:rPr>
          <w:noProof/>
          <w:color w:val="FF0000"/>
          <w:sz w:val="28"/>
          <w:szCs w:val="28"/>
        </w:rPr>
        <w:t>----------------------------------------</w:t>
      </w:r>
      <w:r>
        <w:rPr>
          <w:noProof/>
          <w:color w:val="FF0000"/>
          <w:sz w:val="28"/>
          <w:szCs w:val="28"/>
        </w:rPr>
        <w:t xml:space="preserve"> End of Changes </w:t>
      </w:r>
      <w:r w:rsidRPr="008D6E3D">
        <w:rPr>
          <w:noProof/>
          <w:color w:val="FF0000"/>
          <w:sz w:val="28"/>
          <w:szCs w:val="28"/>
        </w:rPr>
        <w:t>-------------------------------------</w:t>
      </w:r>
    </w:p>
    <w:p w14:paraId="055FBF7E" w14:textId="77777777" w:rsidR="002B45D7" w:rsidRPr="002B45D7" w:rsidRDefault="002B45D7" w:rsidP="002B45D7"/>
    <w:p w14:paraId="68C9CD36" w14:textId="22FEA5AC" w:rsidR="001E41F3" w:rsidRPr="002B45D7" w:rsidRDefault="002B45D7" w:rsidP="002B45D7">
      <w:pPr>
        <w:tabs>
          <w:tab w:val="left" w:pos="1185"/>
        </w:tabs>
        <w:rPr>
          <w:noProof/>
        </w:rPr>
      </w:pPr>
      <w:r>
        <w:rPr>
          <w:noProof/>
        </w:rPr>
        <w:tab/>
      </w:r>
    </w:p>
    <w:sectPr w:rsidR="001E41F3" w:rsidRPr="002B45D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43DF46" w14:textId="77777777" w:rsidR="00A25337" w:rsidRDefault="00A25337">
      <w:r>
        <w:separator/>
      </w:r>
    </w:p>
  </w:endnote>
  <w:endnote w:type="continuationSeparator" w:id="0">
    <w:p w14:paraId="11392D83" w14:textId="77777777" w:rsidR="00A25337" w:rsidRDefault="00A253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EBBC7C" w14:textId="77777777" w:rsidR="00A25337" w:rsidRDefault="00A25337">
      <w:r>
        <w:separator/>
      </w:r>
    </w:p>
  </w:footnote>
  <w:footnote w:type="continuationSeparator" w:id="0">
    <w:p w14:paraId="0F54F936" w14:textId="77777777" w:rsidR="00A25337" w:rsidRDefault="00A253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7234E5C"/>
    <w:multiLevelType w:val="hybridMultilevel"/>
    <w:tmpl w:val="1EE0D6C4"/>
    <w:lvl w:ilvl="0" w:tplc="C7B4FB60">
      <w:start w:val="2021"/>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1B6"/>
    <w:rsid w:val="00013FE2"/>
    <w:rsid w:val="00017F93"/>
    <w:rsid w:val="00022E4A"/>
    <w:rsid w:val="00025815"/>
    <w:rsid w:val="00036FC3"/>
    <w:rsid w:val="0006363C"/>
    <w:rsid w:val="000A43E8"/>
    <w:rsid w:val="000A6394"/>
    <w:rsid w:val="000B7FED"/>
    <w:rsid w:val="000C038A"/>
    <w:rsid w:val="000C0958"/>
    <w:rsid w:val="000C6598"/>
    <w:rsid w:val="000D1C41"/>
    <w:rsid w:val="000D4146"/>
    <w:rsid w:val="000D44B3"/>
    <w:rsid w:val="000D6C3B"/>
    <w:rsid w:val="000E4DCD"/>
    <w:rsid w:val="00104D3D"/>
    <w:rsid w:val="00105B46"/>
    <w:rsid w:val="00145D43"/>
    <w:rsid w:val="001800AD"/>
    <w:rsid w:val="00183BA6"/>
    <w:rsid w:val="00185BEC"/>
    <w:rsid w:val="00192C46"/>
    <w:rsid w:val="00193D1A"/>
    <w:rsid w:val="00197F96"/>
    <w:rsid w:val="001A02ED"/>
    <w:rsid w:val="001A08B3"/>
    <w:rsid w:val="001A2490"/>
    <w:rsid w:val="001A5A4D"/>
    <w:rsid w:val="001A7B60"/>
    <w:rsid w:val="001B52F0"/>
    <w:rsid w:val="001B7A65"/>
    <w:rsid w:val="001C4385"/>
    <w:rsid w:val="001C7275"/>
    <w:rsid w:val="001D083B"/>
    <w:rsid w:val="001E41F3"/>
    <w:rsid w:val="001E6E76"/>
    <w:rsid w:val="00210585"/>
    <w:rsid w:val="0021102B"/>
    <w:rsid w:val="002207E2"/>
    <w:rsid w:val="0022389F"/>
    <w:rsid w:val="002341F4"/>
    <w:rsid w:val="00237F92"/>
    <w:rsid w:val="00240FB9"/>
    <w:rsid w:val="00241117"/>
    <w:rsid w:val="0026004D"/>
    <w:rsid w:val="002640DD"/>
    <w:rsid w:val="00271F13"/>
    <w:rsid w:val="00275D12"/>
    <w:rsid w:val="00277C5A"/>
    <w:rsid w:val="00284FEB"/>
    <w:rsid w:val="002860C4"/>
    <w:rsid w:val="002942DA"/>
    <w:rsid w:val="00296F6B"/>
    <w:rsid w:val="002979C6"/>
    <w:rsid w:val="002B45D7"/>
    <w:rsid w:val="002B5741"/>
    <w:rsid w:val="002B58DF"/>
    <w:rsid w:val="002D7FA9"/>
    <w:rsid w:val="002E31EC"/>
    <w:rsid w:val="002E472E"/>
    <w:rsid w:val="00305409"/>
    <w:rsid w:val="00310CEF"/>
    <w:rsid w:val="00323300"/>
    <w:rsid w:val="003606DB"/>
    <w:rsid w:val="003609EF"/>
    <w:rsid w:val="0036231A"/>
    <w:rsid w:val="00371E53"/>
    <w:rsid w:val="003741D8"/>
    <w:rsid w:val="003744BC"/>
    <w:rsid w:val="00374DD4"/>
    <w:rsid w:val="003776FB"/>
    <w:rsid w:val="00381385"/>
    <w:rsid w:val="00390116"/>
    <w:rsid w:val="003949B3"/>
    <w:rsid w:val="0039764E"/>
    <w:rsid w:val="003A1320"/>
    <w:rsid w:val="003A5FDA"/>
    <w:rsid w:val="003C0153"/>
    <w:rsid w:val="003D06DB"/>
    <w:rsid w:val="003D3AE8"/>
    <w:rsid w:val="003E1A36"/>
    <w:rsid w:val="003E36BF"/>
    <w:rsid w:val="003F2765"/>
    <w:rsid w:val="00410371"/>
    <w:rsid w:val="00411E5D"/>
    <w:rsid w:val="00414409"/>
    <w:rsid w:val="0041767D"/>
    <w:rsid w:val="004242F1"/>
    <w:rsid w:val="00433480"/>
    <w:rsid w:val="00435519"/>
    <w:rsid w:val="00435BFF"/>
    <w:rsid w:val="00442EBF"/>
    <w:rsid w:val="00446E45"/>
    <w:rsid w:val="00453318"/>
    <w:rsid w:val="00464106"/>
    <w:rsid w:val="00491B5C"/>
    <w:rsid w:val="004920F6"/>
    <w:rsid w:val="00492249"/>
    <w:rsid w:val="00492FD4"/>
    <w:rsid w:val="00494188"/>
    <w:rsid w:val="004949C7"/>
    <w:rsid w:val="0049625B"/>
    <w:rsid w:val="004A00F9"/>
    <w:rsid w:val="004A286A"/>
    <w:rsid w:val="004B75B7"/>
    <w:rsid w:val="004C0FB6"/>
    <w:rsid w:val="004C5A98"/>
    <w:rsid w:val="004D1D54"/>
    <w:rsid w:val="004E45B5"/>
    <w:rsid w:val="004E6EE0"/>
    <w:rsid w:val="0051580D"/>
    <w:rsid w:val="0054145D"/>
    <w:rsid w:val="00541D7A"/>
    <w:rsid w:val="00547111"/>
    <w:rsid w:val="005628E5"/>
    <w:rsid w:val="005717BB"/>
    <w:rsid w:val="005740B3"/>
    <w:rsid w:val="00592D74"/>
    <w:rsid w:val="005A600E"/>
    <w:rsid w:val="005D24CD"/>
    <w:rsid w:val="005E2C44"/>
    <w:rsid w:val="005E3A44"/>
    <w:rsid w:val="005F0478"/>
    <w:rsid w:val="005F3219"/>
    <w:rsid w:val="00612C2A"/>
    <w:rsid w:val="00613BC3"/>
    <w:rsid w:val="00621188"/>
    <w:rsid w:val="006221A2"/>
    <w:rsid w:val="006257ED"/>
    <w:rsid w:val="00625CA8"/>
    <w:rsid w:val="00637F1E"/>
    <w:rsid w:val="0064007E"/>
    <w:rsid w:val="00651D0D"/>
    <w:rsid w:val="006643BF"/>
    <w:rsid w:val="00665C47"/>
    <w:rsid w:val="00672F3C"/>
    <w:rsid w:val="00674C52"/>
    <w:rsid w:val="00695808"/>
    <w:rsid w:val="00696D13"/>
    <w:rsid w:val="006978CB"/>
    <w:rsid w:val="006A4A36"/>
    <w:rsid w:val="006B46FB"/>
    <w:rsid w:val="006C329F"/>
    <w:rsid w:val="006E21FB"/>
    <w:rsid w:val="00714DCF"/>
    <w:rsid w:val="007176FF"/>
    <w:rsid w:val="007263A3"/>
    <w:rsid w:val="00726F83"/>
    <w:rsid w:val="0073073A"/>
    <w:rsid w:val="00733615"/>
    <w:rsid w:val="007372B7"/>
    <w:rsid w:val="00737514"/>
    <w:rsid w:val="00744D3E"/>
    <w:rsid w:val="0076706B"/>
    <w:rsid w:val="0077268F"/>
    <w:rsid w:val="00773E3D"/>
    <w:rsid w:val="0078085A"/>
    <w:rsid w:val="0078244B"/>
    <w:rsid w:val="00792342"/>
    <w:rsid w:val="007977A8"/>
    <w:rsid w:val="007A48CA"/>
    <w:rsid w:val="007B4668"/>
    <w:rsid w:val="007B512A"/>
    <w:rsid w:val="007C2097"/>
    <w:rsid w:val="007C289C"/>
    <w:rsid w:val="007D64E3"/>
    <w:rsid w:val="007D6A07"/>
    <w:rsid w:val="007E134D"/>
    <w:rsid w:val="007F7259"/>
    <w:rsid w:val="008040A8"/>
    <w:rsid w:val="008279FA"/>
    <w:rsid w:val="00830409"/>
    <w:rsid w:val="00834D24"/>
    <w:rsid w:val="008426CC"/>
    <w:rsid w:val="00851FA6"/>
    <w:rsid w:val="00853162"/>
    <w:rsid w:val="00856E26"/>
    <w:rsid w:val="008626E7"/>
    <w:rsid w:val="00863D1E"/>
    <w:rsid w:val="00870EE7"/>
    <w:rsid w:val="00871B5D"/>
    <w:rsid w:val="008749A8"/>
    <w:rsid w:val="00877FAE"/>
    <w:rsid w:val="008836CE"/>
    <w:rsid w:val="00885A7D"/>
    <w:rsid w:val="008863B9"/>
    <w:rsid w:val="00890B9F"/>
    <w:rsid w:val="008949EC"/>
    <w:rsid w:val="008A2143"/>
    <w:rsid w:val="008A45A6"/>
    <w:rsid w:val="008A72DC"/>
    <w:rsid w:val="008D1880"/>
    <w:rsid w:val="008D3EFB"/>
    <w:rsid w:val="008E782F"/>
    <w:rsid w:val="008F3789"/>
    <w:rsid w:val="008F62C1"/>
    <w:rsid w:val="008F686C"/>
    <w:rsid w:val="00907D8F"/>
    <w:rsid w:val="00913DB4"/>
    <w:rsid w:val="009148DE"/>
    <w:rsid w:val="00920460"/>
    <w:rsid w:val="00933513"/>
    <w:rsid w:val="00934F44"/>
    <w:rsid w:val="0093722E"/>
    <w:rsid w:val="00941E30"/>
    <w:rsid w:val="0094419E"/>
    <w:rsid w:val="009729EB"/>
    <w:rsid w:val="009777D9"/>
    <w:rsid w:val="00987203"/>
    <w:rsid w:val="00991B88"/>
    <w:rsid w:val="009A27CA"/>
    <w:rsid w:val="009A5753"/>
    <w:rsid w:val="009A579D"/>
    <w:rsid w:val="009A611F"/>
    <w:rsid w:val="009A72B6"/>
    <w:rsid w:val="009B35E7"/>
    <w:rsid w:val="009B5AE4"/>
    <w:rsid w:val="009B63AC"/>
    <w:rsid w:val="009B7626"/>
    <w:rsid w:val="009C7AAA"/>
    <w:rsid w:val="009D157E"/>
    <w:rsid w:val="009E3297"/>
    <w:rsid w:val="009E4578"/>
    <w:rsid w:val="009F734F"/>
    <w:rsid w:val="00A0246D"/>
    <w:rsid w:val="00A22511"/>
    <w:rsid w:val="00A246B6"/>
    <w:rsid w:val="00A25337"/>
    <w:rsid w:val="00A25B14"/>
    <w:rsid w:val="00A45F08"/>
    <w:rsid w:val="00A47E70"/>
    <w:rsid w:val="00A50CF0"/>
    <w:rsid w:val="00A525CC"/>
    <w:rsid w:val="00A639C8"/>
    <w:rsid w:val="00A7671C"/>
    <w:rsid w:val="00A96461"/>
    <w:rsid w:val="00AA2CBC"/>
    <w:rsid w:val="00AC0BD9"/>
    <w:rsid w:val="00AC192C"/>
    <w:rsid w:val="00AC5820"/>
    <w:rsid w:val="00AD1CD8"/>
    <w:rsid w:val="00B14E6E"/>
    <w:rsid w:val="00B240F1"/>
    <w:rsid w:val="00B258BB"/>
    <w:rsid w:val="00B3066C"/>
    <w:rsid w:val="00B5071D"/>
    <w:rsid w:val="00B56CEB"/>
    <w:rsid w:val="00B67B97"/>
    <w:rsid w:val="00B70561"/>
    <w:rsid w:val="00B715CB"/>
    <w:rsid w:val="00B968C8"/>
    <w:rsid w:val="00BA3EC5"/>
    <w:rsid w:val="00BA51D9"/>
    <w:rsid w:val="00BA7CC7"/>
    <w:rsid w:val="00BB4E32"/>
    <w:rsid w:val="00BB5DFC"/>
    <w:rsid w:val="00BD279D"/>
    <w:rsid w:val="00BD6BB8"/>
    <w:rsid w:val="00BE2D29"/>
    <w:rsid w:val="00BF003E"/>
    <w:rsid w:val="00BF0B28"/>
    <w:rsid w:val="00C027EF"/>
    <w:rsid w:val="00C12596"/>
    <w:rsid w:val="00C437E1"/>
    <w:rsid w:val="00C450F8"/>
    <w:rsid w:val="00C45519"/>
    <w:rsid w:val="00C45663"/>
    <w:rsid w:val="00C61877"/>
    <w:rsid w:val="00C66BA2"/>
    <w:rsid w:val="00C74B35"/>
    <w:rsid w:val="00C8204C"/>
    <w:rsid w:val="00C91150"/>
    <w:rsid w:val="00C94BA9"/>
    <w:rsid w:val="00C95985"/>
    <w:rsid w:val="00C97A9F"/>
    <w:rsid w:val="00CB6BC0"/>
    <w:rsid w:val="00CC2774"/>
    <w:rsid w:val="00CC5026"/>
    <w:rsid w:val="00CC68D0"/>
    <w:rsid w:val="00CC7A9F"/>
    <w:rsid w:val="00CE0D55"/>
    <w:rsid w:val="00CE2346"/>
    <w:rsid w:val="00CF736C"/>
    <w:rsid w:val="00D03F9A"/>
    <w:rsid w:val="00D041A2"/>
    <w:rsid w:val="00D04A1B"/>
    <w:rsid w:val="00D06D51"/>
    <w:rsid w:val="00D24991"/>
    <w:rsid w:val="00D27E34"/>
    <w:rsid w:val="00D36AAE"/>
    <w:rsid w:val="00D50255"/>
    <w:rsid w:val="00D50881"/>
    <w:rsid w:val="00D66520"/>
    <w:rsid w:val="00D90249"/>
    <w:rsid w:val="00DA1003"/>
    <w:rsid w:val="00DA66D0"/>
    <w:rsid w:val="00DB4D8B"/>
    <w:rsid w:val="00DB62D6"/>
    <w:rsid w:val="00DB7CB3"/>
    <w:rsid w:val="00DC080B"/>
    <w:rsid w:val="00DE25E1"/>
    <w:rsid w:val="00DE34CF"/>
    <w:rsid w:val="00DF017D"/>
    <w:rsid w:val="00DF3F9D"/>
    <w:rsid w:val="00DF6115"/>
    <w:rsid w:val="00E015A9"/>
    <w:rsid w:val="00E02E6E"/>
    <w:rsid w:val="00E13F3D"/>
    <w:rsid w:val="00E21BFB"/>
    <w:rsid w:val="00E2456B"/>
    <w:rsid w:val="00E34898"/>
    <w:rsid w:val="00E400D2"/>
    <w:rsid w:val="00E54C27"/>
    <w:rsid w:val="00E73306"/>
    <w:rsid w:val="00E738DB"/>
    <w:rsid w:val="00E94658"/>
    <w:rsid w:val="00E95ACF"/>
    <w:rsid w:val="00E975F1"/>
    <w:rsid w:val="00EB09B7"/>
    <w:rsid w:val="00EC6F59"/>
    <w:rsid w:val="00ED0820"/>
    <w:rsid w:val="00EE09DE"/>
    <w:rsid w:val="00EE7D7C"/>
    <w:rsid w:val="00EF12C7"/>
    <w:rsid w:val="00F07F26"/>
    <w:rsid w:val="00F2092B"/>
    <w:rsid w:val="00F23FC9"/>
    <w:rsid w:val="00F25D98"/>
    <w:rsid w:val="00F27081"/>
    <w:rsid w:val="00F300FB"/>
    <w:rsid w:val="00F31DC8"/>
    <w:rsid w:val="00F3335D"/>
    <w:rsid w:val="00F70C26"/>
    <w:rsid w:val="00F74546"/>
    <w:rsid w:val="00F8655C"/>
    <w:rsid w:val="00FA459A"/>
    <w:rsid w:val="00FB6386"/>
    <w:rsid w:val="00FB69AC"/>
    <w:rsid w:val="00FD5B6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rsid w:val="00241117"/>
    <w:rPr>
      <w:rFonts w:ascii="Times New Roman" w:hAnsi="Times New Roman"/>
      <w:lang w:val="en-GB" w:eastAsia="en-US"/>
    </w:rPr>
  </w:style>
  <w:style w:type="character" w:customStyle="1" w:styleId="NOZchn">
    <w:name w:val="NO Zchn"/>
    <w:link w:val="NO"/>
    <w:locked/>
    <w:rsid w:val="00D50881"/>
    <w:rPr>
      <w:rFonts w:ascii="Times New Roman" w:hAnsi="Times New Roman"/>
      <w:lang w:val="en-GB" w:eastAsia="en-US"/>
    </w:rPr>
  </w:style>
  <w:style w:type="character" w:customStyle="1" w:styleId="TALChar">
    <w:name w:val="TAL Char"/>
    <w:link w:val="TAL"/>
    <w:locked/>
    <w:rsid w:val="00D50881"/>
    <w:rPr>
      <w:rFonts w:ascii="Arial" w:hAnsi="Arial"/>
      <w:sz w:val="18"/>
      <w:lang w:val="en-GB" w:eastAsia="en-US"/>
    </w:rPr>
  </w:style>
  <w:style w:type="character" w:customStyle="1" w:styleId="TAHCar">
    <w:name w:val="TAH Car"/>
    <w:link w:val="TAH"/>
    <w:locked/>
    <w:rsid w:val="00D50881"/>
    <w:rPr>
      <w:rFonts w:ascii="Arial" w:hAnsi="Arial"/>
      <w:b/>
      <w:sz w:val="18"/>
      <w:lang w:val="en-GB" w:eastAsia="en-US"/>
    </w:rPr>
  </w:style>
  <w:style w:type="character" w:customStyle="1" w:styleId="THChar">
    <w:name w:val="TH Char"/>
    <w:link w:val="TH"/>
    <w:locked/>
    <w:rsid w:val="00D50881"/>
    <w:rPr>
      <w:rFonts w:ascii="Arial" w:hAnsi="Arial"/>
      <w:b/>
      <w:lang w:val="en-GB" w:eastAsia="en-US"/>
    </w:rPr>
  </w:style>
  <w:style w:type="character" w:customStyle="1" w:styleId="TANChar">
    <w:name w:val="TAN Char"/>
    <w:link w:val="TAN"/>
    <w:locked/>
    <w:rsid w:val="00D50881"/>
    <w:rPr>
      <w:rFonts w:ascii="Arial" w:hAnsi="Arial"/>
      <w:sz w:val="18"/>
      <w:lang w:val="en-GB" w:eastAsia="en-US"/>
    </w:rPr>
  </w:style>
  <w:style w:type="character" w:customStyle="1" w:styleId="Heading4Char">
    <w:name w:val="Heading 4 Char"/>
    <w:basedOn w:val="DefaultParagraphFont"/>
    <w:link w:val="Heading4"/>
    <w:rsid w:val="003F2765"/>
    <w:rPr>
      <w:rFonts w:ascii="Arial" w:hAnsi="Arial"/>
      <w:sz w:val="24"/>
      <w:lang w:val="en-GB" w:eastAsia="en-US"/>
    </w:rPr>
  </w:style>
  <w:style w:type="character" w:customStyle="1" w:styleId="Heading3Char">
    <w:name w:val="Heading 3 Char"/>
    <w:basedOn w:val="DefaultParagraphFont"/>
    <w:link w:val="Heading3"/>
    <w:rsid w:val="00B3066C"/>
    <w:rPr>
      <w:rFonts w:ascii="Arial" w:hAnsi="Arial"/>
      <w:sz w:val="28"/>
      <w:lang w:val="en-GB" w:eastAsia="en-US"/>
    </w:rPr>
  </w:style>
  <w:style w:type="character" w:customStyle="1" w:styleId="B1Char">
    <w:name w:val="B1 Char"/>
    <w:link w:val="B1"/>
    <w:locked/>
    <w:rsid w:val="00FD5B64"/>
    <w:rPr>
      <w:rFonts w:ascii="Times New Roman" w:hAnsi="Times New Roman"/>
      <w:lang w:val="en-GB" w:eastAsia="en-US"/>
    </w:rPr>
  </w:style>
  <w:style w:type="character" w:customStyle="1" w:styleId="CRCoverPageZchn">
    <w:name w:val="CR Cover Page Zchn"/>
    <w:link w:val="CRCoverPage"/>
    <w:rsid w:val="002979C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5805716">
      <w:bodyDiv w:val="1"/>
      <w:marLeft w:val="0"/>
      <w:marRight w:val="0"/>
      <w:marTop w:val="0"/>
      <w:marBottom w:val="0"/>
      <w:divBdr>
        <w:top w:val="none" w:sz="0" w:space="0" w:color="auto"/>
        <w:left w:val="none" w:sz="0" w:space="0" w:color="auto"/>
        <w:bottom w:val="none" w:sz="0" w:space="0" w:color="auto"/>
        <w:right w:val="none" w:sz="0" w:space="0" w:color="auto"/>
      </w:divBdr>
    </w:div>
    <w:div w:id="343481863">
      <w:bodyDiv w:val="1"/>
      <w:marLeft w:val="0"/>
      <w:marRight w:val="0"/>
      <w:marTop w:val="0"/>
      <w:marBottom w:val="0"/>
      <w:divBdr>
        <w:top w:val="none" w:sz="0" w:space="0" w:color="auto"/>
        <w:left w:val="none" w:sz="0" w:space="0" w:color="auto"/>
        <w:bottom w:val="none" w:sz="0" w:space="0" w:color="auto"/>
        <w:right w:val="none" w:sz="0" w:space="0" w:color="auto"/>
      </w:divBdr>
    </w:div>
    <w:div w:id="544365750">
      <w:bodyDiv w:val="1"/>
      <w:marLeft w:val="0"/>
      <w:marRight w:val="0"/>
      <w:marTop w:val="0"/>
      <w:marBottom w:val="0"/>
      <w:divBdr>
        <w:top w:val="none" w:sz="0" w:space="0" w:color="auto"/>
        <w:left w:val="none" w:sz="0" w:space="0" w:color="auto"/>
        <w:bottom w:val="none" w:sz="0" w:space="0" w:color="auto"/>
        <w:right w:val="none" w:sz="0" w:space="0" w:color="auto"/>
      </w:divBdr>
    </w:div>
    <w:div w:id="1202355464">
      <w:bodyDiv w:val="1"/>
      <w:marLeft w:val="0"/>
      <w:marRight w:val="0"/>
      <w:marTop w:val="0"/>
      <w:marBottom w:val="0"/>
      <w:divBdr>
        <w:top w:val="none" w:sz="0" w:space="0" w:color="auto"/>
        <w:left w:val="none" w:sz="0" w:space="0" w:color="auto"/>
        <w:bottom w:val="none" w:sz="0" w:space="0" w:color="auto"/>
        <w:right w:val="none" w:sz="0" w:space="0" w:color="auto"/>
      </w:divBdr>
    </w:div>
    <w:div w:id="1213613755">
      <w:bodyDiv w:val="1"/>
      <w:marLeft w:val="0"/>
      <w:marRight w:val="0"/>
      <w:marTop w:val="0"/>
      <w:marBottom w:val="0"/>
      <w:divBdr>
        <w:top w:val="none" w:sz="0" w:space="0" w:color="auto"/>
        <w:left w:val="none" w:sz="0" w:space="0" w:color="auto"/>
        <w:bottom w:val="none" w:sz="0" w:space="0" w:color="auto"/>
        <w:right w:val="none" w:sz="0" w:space="0" w:color="auto"/>
      </w:divBdr>
    </w:div>
    <w:div w:id="1853104063">
      <w:bodyDiv w:val="1"/>
      <w:marLeft w:val="0"/>
      <w:marRight w:val="0"/>
      <w:marTop w:val="0"/>
      <w:marBottom w:val="0"/>
      <w:divBdr>
        <w:top w:val="none" w:sz="0" w:space="0" w:color="auto"/>
        <w:left w:val="none" w:sz="0" w:space="0" w:color="auto"/>
        <w:bottom w:val="none" w:sz="0" w:space="0" w:color="auto"/>
        <w:right w:val="none" w:sz="0" w:space="0" w:color="auto"/>
      </w:divBdr>
    </w:div>
    <w:div w:id="1955090331">
      <w:bodyDiv w:val="1"/>
      <w:marLeft w:val="0"/>
      <w:marRight w:val="0"/>
      <w:marTop w:val="0"/>
      <w:marBottom w:val="0"/>
      <w:divBdr>
        <w:top w:val="none" w:sz="0" w:space="0" w:color="auto"/>
        <w:left w:val="none" w:sz="0" w:space="0" w:color="auto"/>
        <w:bottom w:val="none" w:sz="0" w:space="0" w:color="auto"/>
        <w:right w:val="none" w:sz="0" w:space="0" w:color="auto"/>
      </w:divBdr>
    </w:div>
    <w:div w:id="1992950951">
      <w:bodyDiv w:val="1"/>
      <w:marLeft w:val="0"/>
      <w:marRight w:val="0"/>
      <w:marTop w:val="0"/>
      <w:marBottom w:val="0"/>
      <w:divBdr>
        <w:top w:val="none" w:sz="0" w:space="0" w:color="auto"/>
        <w:left w:val="none" w:sz="0" w:space="0" w:color="auto"/>
        <w:bottom w:val="none" w:sz="0" w:space="0" w:color="auto"/>
        <w:right w:val="none" w:sz="0" w:space="0" w:color="auto"/>
      </w:divBdr>
    </w:div>
    <w:div w:id="2058894881">
      <w:bodyDiv w:val="1"/>
      <w:marLeft w:val="0"/>
      <w:marRight w:val="0"/>
      <w:marTop w:val="0"/>
      <w:marBottom w:val="0"/>
      <w:divBdr>
        <w:top w:val="none" w:sz="0" w:space="0" w:color="auto"/>
        <w:left w:val="none" w:sz="0" w:space="0" w:color="auto"/>
        <w:bottom w:val="none" w:sz="0" w:space="0" w:color="auto"/>
        <w:right w:val="none" w:sz="0" w:space="0" w:color="auto"/>
      </w:divBdr>
    </w:div>
    <w:div w:id="2104260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14</Pages>
  <Words>8477</Words>
  <Characters>44575</Characters>
  <Application>Microsoft Office Word</Application>
  <DocSecurity>0</DocSecurity>
  <Lines>371</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52947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User1</cp:lastModifiedBy>
  <cp:revision>4</cp:revision>
  <cp:lastPrinted>1899-12-31T23:00:00Z</cp:lastPrinted>
  <dcterms:created xsi:type="dcterms:W3CDTF">2021-11-08T14:27:00Z</dcterms:created>
  <dcterms:modified xsi:type="dcterms:W3CDTF">2021-11-08T14:55:00Z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