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C4E5C4C"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F23A1">
        <w:rPr>
          <w:b/>
          <w:noProof/>
          <w:sz w:val="24"/>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w:t>
      </w:r>
      <w:r w:rsidR="00A1691F">
        <w:rPr>
          <w:b/>
          <w:noProof/>
          <w:sz w:val="24"/>
        </w:rPr>
        <w:t>8301</w:t>
      </w:r>
    </w:p>
    <w:p w14:paraId="6B82DD8E" w14:textId="1A247FA7" w:rsidR="00154C39" w:rsidRDefault="00CF23A1">
      <w:pPr>
        <w:pStyle w:val="CRCoverPage"/>
        <w:outlineLvl w:val="0"/>
        <w:rPr>
          <w:b/>
          <w:noProof/>
          <w:sz w:val="24"/>
        </w:rPr>
      </w:pPr>
      <w:r>
        <w:rPr>
          <w:rFonts w:cs="Arial"/>
          <w:b/>
          <w:noProof/>
          <w:sz w:val="24"/>
          <w:szCs w:val="24"/>
          <w:lang w:eastAsia="ko-KR"/>
        </w:rPr>
        <w:t>November</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5</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3ED9679" w:rsidR="00154C39" w:rsidRDefault="00A1691F" w:rsidP="007F73A3">
            <w:pPr>
              <w:pStyle w:val="CRCoverPage"/>
              <w:spacing w:after="0"/>
              <w:rPr>
                <w:noProof/>
              </w:rPr>
            </w:pPr>
            <w:r w:rsidRPr="00A1691F">
              <w:rPr>
                <w:b/>
                <w:noProof/>
                <w:sz w:val="28"/>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AE09C26" w:rsidR="00154C39" w:rsidRDefault="006A2BB5">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1CDC2AD" w:rsidR="00154C39" w:rsidRDefault="00CF7F35" w:rsidP="00CF7F35">
            <w:pPr>
              <w:pStyle w:val="CRCoverPage"/>
              <w:spacing w:after="0"/>
              <w:ind w:left="100"/>
              <w:rPr>
                <w:noProof/>
              </w:rPr>
            </w:pPr>
            <w:r>
              <w:rPr>
                <w:lang w:eastAsia="ko-KR"/>
              </w:rPr>
              <w:t>R</w:t>
            </w:r>
            <w:r w:rsidR="00B1393A">
              <w:rPr>
                <w:lang w:eastAsia="ko-KR"/>
              </w:rPr>
              <w:t xml:space="preserve">esolution </w:t>
            </w:r>
            <w:r>
              <w:rPr>
                <w:lang w:eastAsia="ko-KR"/>
              </w:rPr>
              <w:t>of ENs related to</w:t>
            </w:r>
            <w:r w:rsidR="00B1393A">
              <w:rPr>
                <w:lang w:eastAsia="ko-KR"/>
              </w:rPr>
              <w:t xml:space="preserve"> PC5 DRX</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CB2E9E" w:rsidR="00154C39" w:rsidRPr="00C06C43" w:rsidRDefault="006956A6" w:rsidP="007F73A3">
            <w:pPr>
              <w:pStyle w:val="CRCoverPage"/>
              <w:spacing w:after="0"/>
              <w:ind w:left="100"/>
              <w:rPr>
                <w:noProof/>
                <w:lang w:eastAsia="ko-KR"/>
              </w:rPr>
            </w:pPr>
            <w:r>
              <w:t>LG Electronics</w:t>
            </w:r>
            <w:r w:rsidR="002037A8">
              <w:t xml:space="preserve">, </w:t>
            </w:r>
            <w:r w:rsidR="002037A8" w:rsidRPr="002037A8">
              <w:t>Deutsche Telek</w:t>
            </w:r>
            <w:bookmarkStart w:id="1" w:name="_GoBack"/>
            <w:bookmarkEnd w:id="1"/>
            <w:r w:rsidR="002037A8" w:rsidRPr="002037A8">
              <w:t>om</w:t>
            </w:r>
            <w:r w:rsidR="001F0063">
              <w:t>, ZTE</w:t>
            </w:r>
            <w:r w:rsidR="007A5629">
              <w:t>, Tencent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B43D951" w:rsidR="00154C39" w:rsidRDefault="00B5194A" w:rsidP="007F73A3">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828DF81" w:rsidR="00154C39" w:rsidRDefault="00F13F69" w:rsidP="007F73A3">
            <w:pPr>
              <w:pStyle w:val="CRCoverPage"/>
              <w:spacing w:after="0"/>
              <w:ind w:left="100"/>
              <w:rPr>
                <w:noProof/>
              </w:rPr>
            </w:pPr>
            <w:r w:rsidRPr="00725EFD">
              <w:t>20</w:t>
            </w:r>
            <w:r>
              <w:t>21</w:t>
            </w:r>
            <w:r w:rsidRPr="00725EFD">
              <w:t>-</w:t>
            </w:r>
            <w:r w:rsidR="009A4EAF">
              <w:t>1</w:t>
            </w:r>
            <w:r w:rsidR="007F73A3">
              <w:t>1</w:t>
            </w:r>
            <w:r w:rsidR="009A4EAF">
              <w:t>-</w:t>
            </w:r>
            <w:r w:rsidR="007F73A3">
              <w:t>01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6478AF1B" w:rsidR="00FD41C6" w:rsidRDefault="00C44E0B" w:rsidP="00C57C6F">
            <w:pPr>
              <w:pStyle w:val="CRCoverPage"/>
              <w:spacing w:after="0"/>
              <w:ind w:left="100"/>
              <w:rPr>
                <w:lang w:eastAsia="ko-KR"/>
              </w:rPr>
            </w:pPr>
            <w:r>
              <w:rPr>
                <w:lang w:eastAsia="ko-KR"/>
              </w:rPr>
              <w:t>There are two ENs in clauses 5.1.2.1 and 5.9 as below, regarding RAN specification.</w:t>
            </w:r>
          </w:p>
          <w:p w14:paraId="3EC96FD6" w14:textId="77777777" w:rsidR="00C44E0B" w:rsidRDefault="00C44E0B" w:rsidP="00C57C6F">
            <w:pPr>
              <w:pStyle w:val="CRCoverPage"/>
              <w:spacing w:after="0"/>
              <w:ind w:left="100"/>
              <w:rPr>
                <w:lang w:eastAsia="ko-KR"/>
              </w:rPr>
            </w:pPr>
          </w:p>
          <w:p w14:paraId="7B394DF0" w14:textId="77777777" w:rsidR="00C44E0B" w:rsidRPr="00E60D62" w:rsidRDefault="00C44E0B" w:rsidP="00C44E0B">
            <w:pPr>
              <w:pStyle w:val="EditorsNote"/>
            </w:pPr>
            <w:r w:rsidRPr="00E60D62">
              <w:t>Editor's note:</w:t>
            </w:r>
            <w:r w:rsidRPr="00E60D62">
              <w:tab/>
            </w:r>
            <w:r>
              <w:t xml:space="preserve">For the PC5 DRX configuration, </w:t>
            </w:r>
            <w:r w:rsidRPr="00E60D62">
              <w:t>the reference to RAN specification will be added when defined in RAN WGs.</w:t>
            </w:r>
          </w:p>
          <w:p w14:paraId="4234F4C3" w14:textId="77777777" w:rsidR="00C44E0B" w:rsidRDefault="00C44E0B" w:rsidP="00C44E0B">
            <w:pPr>
              <w:pStyle w:val="EditorsNote"/>
            </w:pPr>
            <w:r>
              <w:t>Editor's note:</w:t>
            </w:r>
            <w:r>
              <w:tab/>
              <w:t>The reference to RAN specification will be added when the PC5 DRX operations are defined in RAN WGs.</w:t>
            </w:r>
          </w:p>
          <w:p w14:paraId="79F305FA" w14:textId="77777777" w:rsidR="00C44E0B" w:rsidRDefault="00C44E0B" w:rsidP="00C57C6F">
            <w:pPr>
              <w:pStyle w:val="CRCoverPage"/>
              <w:spacing w:after="0"/>
              <w:ind w:left="100"/>
              <w:rPr>
                <w:noProof/>
                <w:lang w:eastAsia="ko-KR"/>
              </w:rPr>
            </w:pPr>
          </w:p>
          <w:p w14:paraId="6B2B3415" w14:textId="0C88A9AB" w:rsidR="00C16E54" w:rsidRDefault="00C16E54" w:rsidP="00C57C6F">
            <w:pPr>
              <w:pStyle w:val="CRCoverPage"/>
              <w:spacing w:after="0"/>
              <w:ind w:left="100"/>
              <w:rPr>
                <w:noProof/>
                <w:lang w:eastAsia="ko-KR"/>
              </w:rPr>
            </w:pPr>
            <w:r>
              <w:rPr>
                <w:rFonts w:hint="eastAsia"/>
                <w:noProof/>
                <w:lang w:eastAsia="ko-KR"/>
              </w:rPr>
              <w:t xml:space="preserve">Based on the following RAN2 running </w:t>
            </w:r>
            <w:r>
              <w:rPr>
                <w:noProof/>
                <w:lang w:eastAsia="ko-KR"/>
              </w:rPr>
              <w:t>CR</w:t>
            </w:r>
            <w:r w:rsidR="00486836">
              <w:rPr>
                <w:noProof/>
                <w:lang w:eastAsia="ko-KR"/>
              </w:rPr>
              <w:t>s, these ENs can be resolved.</w:t>
            </w:r>
          </w:p>
          <w:p w14:paraId="1562AE4A" w14:textId="77777777" w:rsidR="002952D2" w:rsidRDefault="00486836" w:rsidP="00486836">
            <w:pPr>
              <w:pStyle w:val="CRCoverPage"/>
              <w:spacing w:after="0"/>
              <w:ind w:left="100" w:firstLine="105"/>
              <w:rPr>
                <w:noProof/>
                <w:lang w:eastAsia="ko-KR"/>
              </w:rPr>
            </w:pPr>
            <w:r>
              <w:rPr>
                <w:rFonts w:hint="eastAsia"/>
                <w:noProof/>
                <w:lang w:eastAsia="ko-KR"/>
              </w:rPr>
              <w:t xml:space="preserve">- </w:t>
            </w:r>
            <w:r w:rsidRPr="00486836">
              <w:rPr>
                <w:noProof/>
                <w:lang w:eastAsia="ko-KR"/>
              </w:rPr>
              <w:t>R2-2109003</w:t>
            </w:r>
            <w:r>
              <w:rPr>
                <w:noProof/>
                <w:lang w:eastAsia="ko-KR"/>
              </w:rPr>
              <w:t xml:space="preserve">: </w:t>
            </w:r>
            <w:r w:rsidRPr="00486836">
              <w:rPr>
                <w:noProof/>
                <w:lang w:eastAsia="ko-KR"/>
              </w:rPr>
              <w:t>Stage 2 Running CR of TS 38.300 for eSL</w:t>
            </w:r>
            <w:r>
              <w:rPr>
                <w:noProof/>
                <w:lang w:eastAsia="ko-KR"/>
              </w:rPr>
              <w:t xml:space="preserve"> </w:t>
            </w:r>
          </w:p>
          <w:p w14:paraId="71E1B419" w14:textId="05C50648" w:rsidR="00486836" w:rsidRDefault="00486836" w:rsidP="002952D2">
            <w:pPr>
              <w:pStyle w:val="CRCoverPage"/>
              <w:spacing w:after="0"/>
              <w:ind w:left="100" w:firstLineChars="700" w:firstLine="1400"/>
              <w:rPr>
                <w:noProof/>
                <w:lang w:eastAsia="ko-KR"/>
              </w:rPr>
            </w:pPr>
            <w:r>
              <w:rPr>
                <w:noProof/>
                <w:lang w:eastAsia="ko-KR"/>
              </w:rPr>
              <w:t xml:space="preserve">(Endorsed </w:t>
            </w:r>
            <w:r w:rsidR="002952D2">
              <w:rPr>
                <w:noProof/>
                <w:lang w:eastAsia="ko-KR"/>
              </w:rPr>
              <w:t xml:space="preserve">TS 38.300 CR </w:t>
            </w:r>
            <w:r>
              <w:rPr>
                <w:noProof/>
                <w:lang w:eastAsia="ko-KR"/>
              </w:rPr>
              <w:t>@RAN2#115e)</w:t>
            </w:r>
          </w:p>
          <w:p w14:paraId="728EB0E0" w14:textId="77777777" w:rsidR="002952D2" w:rsidRDefault="00486836" w:rsidP="00486836">
            <w:pPr>
              <w:pStyle w:val="CRCoverPage"/>
              <w:spacing w:after="0"/>
              <w:ind w:left="100" w:firstLine="105"/>
              <w:rPr>
                <w:noProof/>
                <w:lang w:eastAsia="ko-KR"/>
              </w:rPr>
            </w:pPr>
            <w:r>
              <w:rPr>
                <w:noProof/>
                <w:lang w:eastAsia="ko-KR"/>
              </w:rPr>
              <w:t xml:space="preserve">- R2-2109606: </w:t>
            </w:r>
            <w:r w:rsidRPr="00486836">
              <w:rPr>
                <w:noProof/>
                <w:lang w:eastAsia="ko-KR"/>
              </w:rPr>
              <w:t>RRC running CR for NR Sidelink enhancements</w:t>
            </w:r>
            <w:r>
              <w:rPr>
                <w:noProof/>
                <w:lang w:eastAsia="ko-KR"/>
              </w:rPr>
              <w:t xml:space="preserve"> </w:t>
            </w:r>
          </w:p>
          <w:p w14:paraId="3A9C32F5" w14:textId="67246E78" w:rsidR="00C57C6F" w:rsidRDefault="00486836" w:rsidP="002952D2">
            <w:pPr>
              <w:pStyle w:val="CRCoverPage"/>
              <w:spacing w:after="0"/>
              <w:ind w:left="100" w:firstLineChars="700" w:firstLine="1400"/>
              <w:rPr>
                <w:noProof/>
                <w:lang w:eastAsia="ko-KR"/>
              </w:rPr>
            </w:pPr>
            <w:r>
              <w:rPr>
                <w:noProof/>
                <w:lang w:eastAsia="ko-KR"/>
              </w:rPr>
              <w:t>(Submitted</w:t>
            </w:r>
            <w:r w:rsidR="002952D2">
              <w:rPr>
                <w:noProof/>
                <w:lang w:eastAsia="ko-KR"/>
              </w:rPr>
              <w:t xml:space="preserve"> TS 38.331 CR</w:t>
            </w:r>
            <w:r>
              <w:rPr>
                <w:noProof/>
                <w:lang w:eastAsia="ko-KR"/>
              </w:rPr>
              <w:t xml:space="preserve"> @RAN2#116e)</w:t>
            </w:r>
          </w:p>
          <w:p w14:paraId="15CB3250" w14:textId="47FFC7AE" w:rsidR="00486836" w:rsidRPr="00160E4F" w:rsidRDefault="00486836" w:rsidP="00486836">
            <w:pPr>
              <w:pStyle w:val="CRCoverPage"/>
              <w:spacing w:after="0"/>
              <w:ind w:left="100" w:firstLine="105"/>
              <w:rPr>
                <w:noProof/>
                <w:lang w:eastAsia="ko-KR"/>
              </w:rPr>
            </w:pPr>
          </w:p>
        </w:tc>
      </w:tr>
      <w:tr w:rsidR="00154C39" w14:paraId="4454E562" w14:textId="77777777" w:rsidTr="00781245">
        <w:tc>
          <w:tcPr>
            <w:tcW w:w="2694" w:type="dxa"/>
            <w:gridSpan w:val="2"/>
            <w:tcBorders>
              <w:left w:val="single" w:sz="4" w:space="0" w:color="auto"/>
            </w:tcBorders>
          </w:tcPr>
          <w:p w14:paraId="0CD8A45C" w14:textId="7AC71F03"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6F890A08" w14:textId="5CF677BF" w:rsidR="00EE5309" w:rsidRDefault="00EE5309" w:rsidP="004302E2">
            <w:pPr>
              <w:pStyle w:val="CRCoverPage"/>
              <w:spacing w:after="0"/>
              <w:ind w:left="100" w:firstLineChars="50" w:firstLine="100"/>
              <w:rPr>
                <w:rFonts w:cs="Arial"/>
                <w:noProof/>
                <w:lang w:eastAsia="ko-KR"/>
              </w:rPr>
            </w:pPr>
            <w:r>
              <w:rPr>
                <w:rFonts w:cs="Arial" w:hint="eastAsia"/>
                <w:noProof/>
                <w:lang w:eastAsia="ko-KR"/>
              </w:rPr>
              <w:t xml:space="preserve">- Remote EN related to </w:t>
            </w:r>
            <w:r>
              <w:rPr>
                <w:lang w:eastAsia="ko-KR"/>
              </w:rPr>
              <w:t>RAN specification for PC5 DRX configuration.</w:t>
            </w:r>
          </w:p>
          <w:p w14:paraId="5AD4CDBA" w14:textId="147E1561" w:rsidR="00993E97" w:rsidRDefault="004302E2" w:rsidP="004302E2">
            <w:pPr>
              <w:pStyle w:val="CRCoverPage"/>
              <w:spacing w:after="0"/>
              <w:ind w:left="100" w:firstLineChars="50" w:firstLine="100"/>
              <w:rPr>
                <w:lang w:eastAsia="ko-KR"/>
              </w:rPr>
            </w:pPr>
            <w:r>
              <w:rPr>
                <w:rFonts w:cs="Arial"/>
                <w:noProof/>
                <w:lang w:eastAsia="ko-KR"/>
              </w:rPr>
              <w:t xml:space="preserve">- </w:t>
            </w:r>
            <w:r w:rsidR="006F4A1A">
              <w:rPr>
                <w:rFonts w:cs="Arial"/>
                <w:noProof/>
                <w:lang w:eastAsia="ko-KR"/>
              </w:rPr>
              <w:t>Add TS 38.331 as RAN specification about PC5 DRX configuration</w:t>
            </w:r>
            <w:r w:rsidR="00F73AB3">
              <w:rPr>
                <w:rFonts w:cs="Arial"/>
                <w:noProof/>
                <w:lang w:eastAsia="ko-KR"/>
              </w:rPr>
              <w:t>s</w:t>
            </w:r>
            <w:r w:rsidR="006F4A1A">
              <w:rPr>
                <w:lang w:eastAsia="ko-KR"/>
              </w:rPr>
              <w:t>.</w:t>
            </w:r>
          </w:p>
          <w:p w14:paraId="3C699CB0" w14:textId="25596215" w:rsidR="00EE5309" w:rsidRDefault="00EE5309" w:rsidP="004302E2">
            <w:pPr>
              <w:pStyle w:val="CRCoverPage"/>
              <w:spacing w:after="0"/>
              <w:ind w:left="100" w:firstLineChars="50" w:firstLine="100"/>
              <w:rPr>
                <w:rFonts w:eastAsia="LG스마트체 Regular" w:cs="Arial"/>
              </w:rPr>
            </w:pPr>
            <w:r w:rsidRPr="00EE5309">
              <w:rPr>
                <w:lang w:eastAsia="ko-KR"/>
              </w:rPr>
              <w:t xml:space="preserve">- </w:t>
            </w:r>
            <w:r w:rsidR="00C06607">
              <w:rPr>
                <w:lang w:eastAsia="ko-KR"/>
              </w:rPr>
              <w:t xml:space="preserve">Clarify PC5 DRX </w:t>
            </w:r>
            <w:r w:rsidR="00C06607">
              <w:rPr>
                <w:rFonts w:cs="Arial"/>
                <w:noProof/>
                <w:lang w:eastAsia="ko-KR"/>
              </w:rPr>
              <w:t>configurations</w:t>
            </w:r>
            <w:r w:rsidR="00C06607" w:rsidRPr="00EE5309">
              <w:rPr>
                <w:lang w:eastAsia="zh-CN"/>
              </w:rPr>
              <w:t xml:space="preserve"> </w:t>
            </w:r>
            <w:r w:rsidR="00C06607">
              <w:rPr>
                <w:lang w:eastAsia="zh-CN"/>
              </w:rPr>
              <w:t xml:space="preserve">based on </w:t>
            </w:r>
            <w:r w:rsidRPr="00C06607">
              <w:rPr>
                <w:i/>
                <w:lang w:eastAsia="zh-CN"/>
              </w:rPr>
              <w:t>sl-DRX</w:t>
            </w:r>
            <w:r w:rsidRPr="00C06607">
              <w:rPr>
                <w:rFonts w:hint="eastAsia"/>
                <w:i/>
                <w:lang w:eastAsia="zh-CN"/>
              </w:rPr>
              <w:t>-</w:t>
            </w:r>
            <w:r w:rsidRPr="00C06607">
              <w:rPr>
                <w:i/>
                <w:lang w:eastAsia="zh-CN"/>
              </w:rPr>
              <w:t>PreConfig-GC-BC-r17</w:t>
            </w:r>
            <w:r>
              <w:rPr>
                <w:lang w:eastAsia="zh-CN"/>
              </w:rPr>
              <w:t xml:space="preserve"> made up of </w:t>
            </w:r>
            <w:r w:rsidRPr="00C06607">
              <w:rPr>
                <w:i/>
              </w:rPr>
              <w:t>SL-DRX-Config-GC-BC-r17</w:t>
            </w:r>
            <w:r>
              <w:t xml:space="preserve"> defined in TS 38.331 </w:t>
            </w:r>
            <w:r w:rsidR="00C06607">
              <w:t xml:space="preserve">by considering that </w:t>
            </w:r>
            <w:r w:rsidR="00C06607">
              <w:rPr>
                <w:lang w:eastAsia="ko-KR"/>
              </w:rPr>
              <w:t xml:space="preserve">PC5 DRX </w:t>
            </w:r>
            <w:r w:rsidR="00C06607">
              <w:rPr>
                <w:rFonts w:cs="Arial"/>
                <w:noProof/>
                <w:lang w:eastAsia="ko-KR"/>
              </w:rPr>
              <w:t xml:space="preserve">configurations </w:t>
            </w:r>
            <w:r w:rsidR="00AA0B80">
              <w:rPr>
                <w:rFonts w:cs="Arial"/>
                <w:noProof/>
                <w:lang w:eastAsia="ko-KR"/>
              </w:rPr>
              <w:t>include</w:t>
            </w:r>
            <w:r w:rsidR="00C06607">
              <w:rPr>
                <w:lang w:eastAsia="zh-CN"/>
              </w:rPr>
              <w:t xml:space="preserve"> </w:t>
            </w:r>
            <w:r>
              <w:rPr>
                <w:lang w:eastAsia="zh-CN"/>
              </w:rPr>
              <w:t xml:space="preserve">various information including </w:t>
            </w:r>
            <w:r>
              <w:t xml:space="preserve">the mapping of PC5 QoS profile(s) to PC5 DRX cycle(s), default </w:t>
            </w:r>
            <w:r>
              <w:rPr>
                <w:lang w:eastAsia="ko-KR"/>
              </w:rPr>
              <w:t>PC5 DRX configuration, etc.</w:t>
            </w:r>
            <w:r>
              <w:rPr>
                <w:lang w:eastAsia="zh-CN"/>
              </w:rPr>
              <w:t xml:space="preserve"> </w:t>
            </w:r>
          </w:p>
          <w:p w14:paraId="3C9691D6" w14:textId="77777777" w:rsidR="004302E2" w:rsidRDefault="004302E2" w:rsidP="004302E2">
            <w:pPr>
              <w:pStyle w:val="CRCoverPage"/>
              <w:spacing w:after="0"/>
              <w:ind w:left="100" w:firstLineChars="50" w:firstLine="89"/>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5F3555B9" w14:textId="227E1312" w:rsidR="00EE5309"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EE5309">
              <w:rPr>
                <w:rFonts w:cs="Arial"/>
                <w:noProof/>
                <w:lang w:eastAsia="ko-KR"/>
              </w:rPr>
              <w:t>Remove EN</w:t>
            </w:r>
            <w:r w:rsidR="00EE5309">
              <w:rPr>
                <w:rFonts w:cs="Arial" w:hint="eastAsia"/>
                <w:noProof/>
                <w:lang w:eastAsia="ko-KR"/>
              </w:rPr>
              <w:t xml:space="preserve"> related to </w:t>
            </w:r>
            <w:r w:rsidR="00EE5309">
              <w:rPr>
                <w:lang w:eastAsia="ko-KR"/>
              </w:rPr>
              <w:t>RAN specification for PC5 DRX operation</w:t>
            </w:r>
            <w:r w:rsidR="00EE5309">
              <w:rPr>
                <w:rFonts w:cs="Arial"/>
                <w:noProof/>
                <w:lang w:eastAsia="ko-KR"/>
              </w:rPr>
              <w:t>.</w:t>
            </w:r>
          </w:p>
          <w:p w14:paraId="36175EEF" w14:textId="1C2695D7" w:rsidR="00993E97" w:rsidRDefault="00EE5309" w:rsidP="004302E2">
            <w:pPr>
              <w:pStyle w:val="CRCoverPage"/>
              <w:spacing w:after="0"/>
              <w:ind w:left="100" w:firstLineChars="50" w:firstLine="100"/>
              <w:rPr>
                <w:rFonts w:eastAsia="LG스마트체 Regular" w:cs="Arial"/>
              </w:rPr>
            </w:pPr>
            <w:r>
              <w:rPr>
                <w:rFonts w:cs="Arial"/>
                <w:noProof/>
                <w:lang w:eastAsia="ko-KR"/>
              </w:rPr>
              <w:t>- Add</w:t>
            </w:r>
            <w:r w:rsidR="006F4A1A">
              <w:rPr>
                <w:rFonts w:cs="Arial"/>
                <w:noProof/>
                <w:lang w:eastAsia="ko-KR"/>
              </w:rPr>
              <w:t xml:space="preserve"> TS 38.300 as RAN specification about support</w:t>
            </w:r>
            <w:r w:rsidR="006F4A1A">
              <w:t xml:space="preserve"> for </w:t>
            </w:r>
            <w:r w:rsidR="006F4A1A">
              <w:rPr>
                <w:lang w:eastAsia="ko-KR"/>
              </w:rPr>
              <w:t>PC5 DRX operations in the AS layer.</w:t>
            </w:r>
          </w:p>
          <w:p w14:paraId="0EE58FCA" w14:textId="49BC3E72" w:rsidR="00931FA4" w:rsidRDefault="00931FA4"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FFDC99" w14:textId="6592ACB8" w:rsidR="00154C39" w:rsidRDefault="004D6959" w:rsidP="0004691A">
            <w:pPr>
              <w:pStyle w:val="CRCoverPage"/>
              <w:spacing w:after="0"/>
              <w:ind w:left="100"/>
              <w:rPr>
                <w:noProof/>
                <w:lang w:eastAsia="ko-KR"/>
              </w:rPr>
            </w:pPr>
            <w:r>
              <w:t>Unresolved Editor's notes.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69E8799" w:rsidR="00154C39" w:rsidRDefault="00154374" w:rsidP="00FF4D07">
            <w:pPr>
              <w:pStyle w:val="CRCoverPage"/>
              <w:spacing w:after="0"/>
              <w:ind w:left="100"/>
              <w:rPr>
                <w:noProof/>
                <w:lang w:eastAsia="ko-KR"/>
              </w:rPr>
            </w:pPr>
            <w:r>
              <w:rPr>
                <w:lang w:eastAsia="ko-KR"/>
              </w:rPr>
              <w:t>5.1.2.1, 5.</w:t>
            </w:r>
            <w:r w:rsidR="00AC281E">
              <w:rPr>
                <w:lang w:eastAsia="ko-KR"/>
              </w:rPr>
              <w:t>9</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48C0F31" w14:textId="77777777" w:rsidR="00E31401" w:rsidRPr="00490934" w:rsidRDefault="00E31401" w:rsidP="00E31401">
      <w:pPr>
        <w:pStyle w:val="4"/>
        <w:rPr>
          <w:lang w:eastAsia="zh-CN"/>
        </w:rPr>
      </w:pPr>
      <w:bookmarkStart w:id="2" w:name="_Toc83211298"/>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sidRPr="00490934">
        <w:rPr>
          <w:lang w:eastAsia="zh-CN"/>
        </w:rPr>
        <w:t>5.1.2.1</w:t>
      </w:r>
      <w:r w:rsidRPr="00490934">
        <w:rPr>
          <w:lang w:eastAsia="zh-CN"/>
        </w:rPr>
        <w:tab/>
        <w:t>Policy/Parameter provisioning</w:t>
      </w:r>
      <w:bookmarkEnd w:id="2"/>
    </w:p>
    <w:p w14:paraId="4C2F9D4C" w14:textId="77777777" w:rsidR="00E31401" w:rsidRPr="00490934" w:rsidRDefault="00E31401" w:rsidP="00E31401">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9B245EC" w14:textId="77777777" w:rsidR="00E31401" w:rsidRPr="00490934" w:rsidRDefault="00E31401" w:rsidP="00E31401">
      <w:pPr>
        <w:pStyle w:val="B1"/>
        <w:rPr>
          <w:lang w:eastAsia="x-none"/>
        </w:rPr>
      </w:pPr>
      <w:r w:rsidRPr="00490934">
        <w:t>1)</w:t>
      </w:r>
      <w:r w:rsidRPr="00490934">
        <w:tab/>
        <w:t>Authorization policy:</w:t>
      </w:r>
    </w:p>
    <w:p w14:paraId="27315C5B" w14:textId="77777777" w:rsidR="00E31401" w:rsidRPr="00490934" w:rsidRDefault="00E31401" w:rsidP="00E31401">
      <w:pPr>
        <w:pStyle w:val="B2"/>
      </w:pPr>
      <w:r w:rsidRPr="00490934">
        <w:t>-</w:t>
      </w:r>
      <w:r w:rsidRPr="00490934">
        <w:tab/>
        <w:t>When the UE is "served by E-UTRA" or "served by NR":</w:t>
      </w:r>
    </w:p>
    <w:p w14:paraId="2BB0DEEF" w14:textId="77777777" w:rsidR="00E31401" w:rsidRPr="00490934" w:rsidRDefault="00E31401" w:rsidP="00E31401">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3B65426D" w14:textId="77777777" w:rsidR="00E31401" w:rsidRPr="00490934" w:rsidRDefault="00E31401" w:rsidP="00E31401">
      <w:pPr>
        <w:pStyle w:val="B3"/>
      </w:pPr>
      <w:r w:rsidRPr="00490934">
        <w:tab/>
        <w:t>For each above PLMN:</w:t>
      </w:r>
    </w:p>
    <w:p w14:paraId="36B23401" w14:textId="77777777" w:rsidR="00E31401" w:rsidRPr="00490934" w:rsidRDefault="00E31401" w:rsidP="00E31401">
      <w:pPr>
        <w:pStyle w:val="B4"/>
      </w:pPr>
      <w:r w:rsidRPr="00490934">
        <w:t>-</w:t>
      </w:r>
      <w:r w:rsidRPr="00490934">
        <w:tab/>
        <w:t>RAT(s) over which the UE is authorized to perform V2X communications over PC5 reference point.</w:t>
      </w:r>
    </w:p>
    <w:p w14:paraId="6D81CD1F" w14:textId="77777777" w:rsidR="00E31401" w:rsidRPr="00490934" w:rsidRDefault="00E31401" w:rsidP="00E31401">
      <w:pPr>
        <w:pStyle w:val="B2"/>
      </w:pPr>
      <w:r w:rsidRPr="00490934">
        <w:t>-</w:t>
      </w:r>
      <w:r w:rsidRPr="00490934">
        <w:tab/>
        <w:t>When the UE is "not served by E-UTRA" and "not served by NR":</w:t>
      </w:r>
    </w:p>
    <w:p w14:paraId="27A71866" w14:textId="77777777" w:rsidR="00E31401" w:rsidRPr="00490934" w:rsidRDefault="00E31401" w:rsidP="00E31401">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05FB787" w14:textId="77777777" w:rsidR="00E31401" w:rsidRPr="00490934" w:rsidRDefault="00E31401" w:rsidP="00E31401">
      <w:pPr>
        <w:pStyle w:val="B3"/>
      </w:pPr>
      <w:r w:rsidRPr="00490934">
        <w:t>-</w:t>
      </w:r>
      <w:r w:rsidRPr="00490934">
        <w:tab/>
        <w:t>RAT(s) over which the UE is authorized to perform V2X communications over PC5 reference point.</w:t>
      </w:r>
    </w:p>
    <w:p w14:paraId="031091E9" w14:textId="77777777" w:rsidR="00E31401" w:rsidRDefault="00E31401" w:rsidP="00E31401">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2DBA3F48" w14:textId="77777777" w:rsidR="00E31401" w:rsidRPr="00490934" w:rsidRDefault="00E31401" w:rsidP="00E31401">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5D1A8A5E" w14:textId="77777777" w:rsidR="00E31401" w:rsidRPr="00490934" w:rsidRDefault="00E31401" w:rsidP="00E31401">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5E3B277E" w14:textId="77777777" w:rsidR="00E31401" w:rsidRPr="00490934" w:rsidRDefault="00E31401" w:rsidP="00E31401">
      <w:pPr>
        <w:pStyle w:val="NO"/>
      </w:pPr>
      <w:r w:rsidRPr="00490934">
        <w:t>NOTE </w:t>
      </w:r>
      <w:r>
        <w:t>2</w:t>
      </w:r>
      <w:r w:rsidRPr="00490934">
        <w:t>:</w:t>
      </w:r>
      <w:r w:rsidRPr="00490934">
        <w:tab/>
        <w:t>Whether a frequency band is "operator managed" or "non-operator managed" in a given Geographical Area is defined by local regulations.</w:t>
      </w:r>
    </w:p>
    <w:p w14:paraId="1E66E378" w14:textId="77777777" w:rsidR="00E31401" w:rsidRPr="00490934" w:rsidRDefault="00E31401" w:rsidP="00E31401">
      <w:pPr>
        <w:pStyle w:val="B1"/>
      </w:pPr>
      <w:r w:rsidRPr="00490934">
        <w:t>3)</w:t>
      </w:r>
      <w:r w:rsidRPr="00490934">
        <w:tab/>
        <w:t>Policy/parameters</w:t>
      </w:r>
      <w:r>
        <w:t xml:space="preserve"> for PC5 RAT selection and</w:t>
      </w:r>
      <w:r w:rsidRPr="00490934">
        <w:t xml:space="preserve"> for PC5 Tx Profile selection:</w:t>
      </w:r>
    </w:p>
    <w:p w14:paraId="6C312C23" w14:textId="77777777" w:rsidR="00E31401" w:rsidRPr="00490934" w:rsidRDefault="00E31401" w:rsidP="00E31401">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Tx Profiles</w:t>
      </w:r>
      <w:r>
        <w:t xml:space="preserve"> (see TS 36.300 [9] for further information)</w:t>
      </w:r>
      <w:r w:rsidRPr="00490934">
        <w:t>.</w:t>
      </w:r>
    </w:p>
    <w:p w14:paraId="357727BD" w14:textId="77777777" w:rsidR="00E31401" w:rsidRPr="00490934" w:rsidRDefault="00E31401" w:rsidP="00E31401">
      <w:pPr>
        <w:pStyle w:val="B1"/>
      </w:pPr>
      <w:r w:rsidRPr="00490934">
        <w:t>4)</w:t>
      </w:r>
      <w:r w:rsidRPr="00490934">
        <w:tab/>
        <w:t>Policy/parameters related to privacy:</w:t>
      </w:r>
    </w:p>
    <w:p w14:paraId="373C3C3A" w14:textId="77777777" w:rsidR="00E31401" w:rsidRPr="00490934" w:rsidRDefault="00E31401" w:rsidP="00E31401">
      <w:pPr>
        <w:pStyle w:val="B2"/>
      </w:pPr>
      <w:r w:rsidRPr="00490934">
        <w:t>-</w:t>
      </w:r>
      <w:r w:rsidRPr="00490934">
        <w:tab/>
        <w:t>The list of V2X service</w:t>
      </w:r>
      <w:r>
        <w:t xml:space="preserve"> type</w:t>
      </w:r>
      <w:r w:rsidRPr="00490934">
        <w:t>s, with Geographical Area(s) that require privacy support.</w:t>
      </w:r>
    </w:p>
    <w:p w14:paraId="1CDF4A40" w14:textId="77777777" w:rsidR="00E31401" w:rsidRDefault="00E31401" w:rsidP="00E31401">
      <w:pPr>
        <w:pStyle w:val="B2"/>
      </w:pPr>
      <w:r>
        <w:t>-</w:t>
      </w:r>
      <w:r>
        <w:tab/>
        <w:t>A privacy timer value indicating the duration after which the UE shall change each source Layer-2 ID self-assigned by the UE when privacy is required.</w:t>
      </w:r>
    </w:p>
    <w:p w14:paraId="3D30302C" w14:textId="77777777" w:rsidR="00E31401" w:rsidRPr="00490934" w:rsidRDefault="00E31401" w:rsidP="00E31401">
      <w:pPr>
        <w:pStyle w:val="B1"/>
      </w:pPr>
      <w:r w:rsidRPr="00490934">
        <w:t>5)</w:t>
      </w:r>
      <w:r w:rsidRPr="00490934">
        <w:tab/>
        <w:t>Policy/parameters when LTE PC5 is selected:</w:t>
      </w:r>
    </w:p>
    <w:p w14:paraId="7CB4E74A" w14:textId="77777777" w:rsidR="00E31401" w:rsidRPr="00490934" w:rsidRDefault="00E31401" w:rsidP="00E31401">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431A03E2" w14:textId="77777777" w:rsidR="00E31401" w:rsidRPr="00490934" w:rsidRDefault="00E31401" w:rsidP="00E31401">
      <w:pPr>
        <w:pStyle w:val="B1"/>
      </w:pPr>
      <w:r w:rsidRPr="00490934">
        <w:t>6)</w:t>
      </w:r>
      <w:r w:rsidRPr="00490934">
        <w:tab/>
        <w:t>Policy/parameters when NR PC5 is selected:</w:t>
      </w:r>
    </w:p>
    <w:p w14:paraId="5813D4A2" w14:textId="77777777" w:rsidR="00E31401" w:rsidRPr="00490934" w:rsidRDefault="00E31401" w:rsidP="00E31401">
      <w:pPr>
        <w:pStyle w:val="B2"/>
      </w:pPr>
      <w:r w:rsidRPr="00490934">
        <w:t>-</w:t>
      </w:r>
      <w:r w:rsidRPr="00490934">
        <w:tab/>
        <w:t>The mapping of</w:t>
      </w:r>
      <w:r>
        <w:t xml:space="preserve"> V2X</w:t>
      </w:r>
      <w:r w:rsidRPr="00490934">
        <w:t xml:space="preserve"> service types to V2X frequencies with Geographical Area(s).</w:t>
      </w:r>
    </w:p>
    <w:p w14:paraId="0BD13B66" w14:textId="77777777" w:rsidR="00E31401" w:rsidRDefault="00E31401" w:rsidP="00E31401">
      <w:pPr>
        <w:pStyle w:val="B2"/>
      </w:pPr>
      <w:r>
        <w:t>-</w:t>
      </w:r>
      <w:r>
        <w:tab/>
        <w:t>The mapping of V2X service types to the default mode of communication (i.e. broadcast mode, groupcast mode or unicast mode).</w:t>
      </w:r>
    </w:p>
    <w:p w14:paraId="74E064C9" w14:textId="77777777" w:rsidR="00E31401" w:rsidRPr="00490934" w:rsidRDefault="00E31401" w:rsidP="00E31401">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F875DB7" w14:textId="77777777" w:rsidR="00E31401" w:rsidRPr="00490934" w:rsidRDefault="00E31401" w:rsidP="00E31401">
      <w:pPr>
        <w:pStyle w:val="B2"/>
      </w:pPr>
      <w:r w:rsidRPr="00490934">
        <w:lastRenderedPageBreak/>
        <w:t>-</w:t>
      </w:r>
      <w:r w:rsidRPr="00490934">
        <w:tab/>
        <w:t>The mapping of</w:t>
      </w:r>
      <w:r>
        <w:t xml:space="preserve"> V2X service types to</w:t>
      </w:r>
      <w:r w:rsidRPr="00490934">
        <w:t xml:space="preserve"> Destination Layer-2 ID(s)</w:t>
      </w:r>
      <w:r>
        <w:t xml:space="preserve"> for groupcast mode communication</w:t>
      </w:r>
      <w:r w:rsidRPr="00490934">
        <w:t>.</w:t>
      </w:r>
    </w:p>
    <w:p w14:paraId="6723287E" w14:textId="77777777" w:rsidR="00E31401" w:rsidRDefault="00E31401" w:rsidP="00E31401">
      <w:pPr>
        <w:pStyle w:val="B2"/>
      </w:pPr>
      <w:r>
        <w:t>-</w:t>
      </w:r>
      <w:r>
        <w:tab/>
        <w:t>The mapping of V2X service types to default Destination Layer-2 ID(s) for initial signalling to establish unicast connection.</w:t>
      </w:r>
    </w:p>
    <w:p w14:paraId="4AD56302" w14:textId="77777777" w:rsidR="00E31401" w:rsidRPr="00490934" w:rsidRDefault="00E31401" w:rsidP="00E31401">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77441984" w14:textId="77777777" w:rsidR="00E31401" w:rsidRDefault="00E31401" w:rsidP="00E31401">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A93DC56" w14:textId="77777777" w:rsidR="00E31401" w:rsidRPr="00490934" w:rsidRDefault="00E31401" w:rsidP="00E31401">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65787AA0" w14:textId="77777777" w:rsidR="00E31401" w:rsidRPr="00490934" w:rsidRDefault="00E31401" w:rsidP="00E31401">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A052C7B" w14:textId="3237117C" w:rsidR="00E31401" w:rsidDel="00E67497" w:rsidRDefault="00E31401" w:rsidP="00E67497">
      <w:pPr>
        <w:pStyle w:val="B2"/>
        <w:rPr>
          <w:del w:id="11" w:author="LaeYoung (LG Electronics)" w:date="2021-11-01T12:09:00Z"/>
          <w:lang w:eastAsia="ko-KR"/>
        </w:rPr>
      </w:pPr>
      <w:r>
        <w:rPr>
          <w:lang w:eastAsia="ko-KR"/>
        </w:rPr>
        <w:t>-</w:t>
      </w:r>
      <w:r>
        <w:rPr>
          <w:lang w:eastAsia="ko-KR"/>
        </w:rPr>
        <w:tab/>
        <w:t>For broadcast and groupcast, PC5 DRX configuration</w:t>
      </w:r>
      <w:ins w:id="12" w:author="LaeYoung (LG Electronics)" w:date="2021-11-01T12:27:00Z">
        <w:r w:rsidR="006F4A1A">
          <w:rPr>
            <w:lang w:eastAsia="ko-KR"/>
          </w:rPr>
          <w:t>s</w:t>
        </w:r>
      </w:ins>
      <w:ins w:id="13" w:author="LaeYoung (LG Electronics)" w:date="2021-11-01T11:59:00Z">
        <w:r w:rsidR="007109BC">
          <w:t xml:space="preserve"> (see TS 38.331 [15])</w:t>
        </w:r>
      </w:ins>
      <w:ins w:id="14" w:author="LaeYoung (LG Electronics)" w:date="2021-11-01T12:06:00Z">
        <w:r w:rsidR="002B6459">
          <w:t>, e.g. the mapping of PC5 QoS profile</w:t>
        </w:r>
      </w:ins>
      <w:ins w:id="15" w:author="LaeYoung (LG Electronics)" w:date="2021-11-01T12:07:00Z">
        <w:r w:rsidR="00E67497">
          <w:t>(s)</w:t>
        </w:r>
      </w:ins>
      <w:ins w:id="16" w:author="LaeYoung (LG Electronics)" w:date="2021-11-01T12:06:00Z">
        <w:r w:rsidR="002B6459">
          <w:t xml:space="preserve"> to PC5 DRX cycle</w:t>
        </w:r>
      </w:ins>
      <w:ins w:id="17" w:author="LaeYoung (LG Electronics)" w:date="2021-11-01T12:08:00Z">
        <w:r w:rsidR="00E67497">
          <w:t>(s)</w:t>
        </w:r>
      </w:ins>
      <w:ins w:id="18" w:author="LaeYoung (LG Electronics)" w:date="2021-11-01T12:07:00Z">
        <w:r w:rsidR="002B6459">
          <w:t xml:space="preserve">, </w:t>
        </w:r>
      </w:ins>
      <w:ins w:id="19" w:author="LaeYoung (LG Electronics)" w:date="2021-11-01T12:08:00Z">
        <w:r w:rsidR="00E67497">
          <w:t xml:space="preserve">default </w:t>
        </w:r>
        <w:r w:rsidR="00E67497">
          <w:rPr>
            <w:lang w:eastAsia="ko-KR"/>
          </w:rPr>
          <w:t>PC5 DRX configuration,</w:t>
        </w:r>
      </w:ins>
      <w:r>
        <w:rPr>
          <w:lang w:eastAsia="ko-KR"/>
        </w:rPr>
        <w:t xml:space="preserve"> when the UE is "not served by E-UTRA" and "not served by NR".</w:t>
      </w:r>
    </w:p>
    <w:p w14:paraId="13885B27" w14:textId="68816A61" w:rsidR="00E31401" w:rsidDel="00E67497" w:rsidRDefault="00E31401" w:rsidP="00E67497">
      <w:pPr>
        <w:pStyle w:val="B2"/>
        <w:rPr>
          <w:del w:id="20" w:author="LaeYoung (LG Electronics)" w:date="2021-11-01T12:09:00Z"/>
        </w:rPr>
      </w:pPr>
      <w:del w:id="21" w:author="LaeYoung (LG Electronics)" w:date="2021-11-01T12:09:00Z">
        <w:r w:rsidDel="00E67497">
          <w:delText>-</w:delText>
        </w:r>
        <w:r w:rsidDel="00E67497">
          <w:tab/>
          <w:delText>The mapping of PC5 QoS profile to PC5 DRX cycle configuration.</w:delText>
        </w:r>
      </w:del>
    </w:p>
    <w:p w14:paraId="711DB34B" w14:textId="7C2CFB80" w:rsidR="00E31401" w:rsidRPr="00E60D62" w:rsidRDefault="00E31401" w:rsidP="00E67497">
      <w:pPr>
        <w:pStyle w:val="B2"/>
        <w:rPr>
          <w:lang w:eastAsia="ko-KR"/>
        </w:rPr>
      </w:pPr>
      <w:del w:id="22" w:author="LaeYoung (LG Electronics)" w:date="2021-11-01T12:09:00Z">
        <w:r w:rsidRPr="00E60D62" w:rsidDel="00E67497">
          <w:rPr>
            <w:lang w:eastAsia="ko-KR"/>
          </w:rPr>
          <w:delText>Editor's note:</w:delText>
        </w:r>
        <w:r w:rsidRPr="00E60D62" w:rsidDel="00E67497">
          <w:rPr>
            <w:lang w:eastAsia="ko-KR"/>
          </w:rPr>
          <w:tab/>
        </w:r>
        <w:r w:rsidDel="00E67497">
          <w:rPr>
            <w:lang w:eastAsia="ko-KR"/>
          </w:rPr>
          <w:delText xml:space="preserve">For the PC5 DRX configuration, </w:delText>
        </w:r>
        <w:r w:rsidRPr="00E60D62" w:rsidDel="00E67497">
          <w:rPr>
            <w:lang w:eastAsia="ko-KR"/>
          </w:rPr>
          <w:delText>the reference to RAN specification will be added when defined in RAN WGs.</w:delText>
        </w:r>
      </w:del>
    </w:p>
    <w:p w14:paraId="1B743311" w14:textId="77777777" w:rsidR="00E31401" w:rsidRDefault="00E31401" w:rsidP="00E31401">
      <w:pPr>
        <w:pStyle w:val="B1"/>
        <w:rPr>
          <w:lang w:eastAsia="ko-KR"/>
        </w:rPr>
      </w:pPr>
      <w:r>
        <w:rPr>
          <w:lang w:eastAsia="ko-KR"/>
        </w:rPr>
        <w:t>7)</w:t>
      </w:r>
      <w:r>
        <w:rPr>
          <w:lang w:eastAsia="ko-KR"/>
        </w:rPr>
        <w:tab/>
        <w:t>Validity timer indicating the expiration time of the V2X Policy/Parameter.</w:t>
      </w:r>
    </w:p>
    <w:p w14:paraId="53D7DF87" w14:textId="77777777" w:rsidR="00E31401" w:rsidRDefault="00E31401" w:rsidP="00E31401">
      <w:r>
        <w:t>The above parameter sets from bullet 2) to 6) may be configured in the UE through the V1 reference point by the V2X Application Server.</w:t>
      </w:r>
    </w:p>
    <w:p w14:paraId="725C166D" w14:textId="5121DB77" w:rsidR="00B14378" w:rsidRPr="00E31401"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72E7AA0D" w14:textId="77777777" w:rsidR="00E31401" w:rsidRDefault="00E31401" w:rsidP="00E31401">
      <w:pPr>
        <w:pStyle w:val="2"/>
        <w:rPr>
          <w:lang w:eastAsia="ko-KR"/>
        </w:rPr>
      </w:pPr>
      <w:bookmarkStart w:id="23" w:name="_Toc83211359"/>
      <w:bookmarkEnd w:id="3"/>
      <w:bookmarkEnd w:id="4"/>
      <w:bookmarkEnd w:id="5"/>
      <w:bookmarkEnd w:id="6"/>
      <w:bookmarkEnd w:id="7"/>
      <w:bookmarkEnd w:id="8"/>
      <w:bookmarkEnd w:id="9"/>
      <w:bookmarkEnd w:id="10"/>
      <w:r>
        <w:rPr>
          <w:lang w:eastAsia="ko-KR"/>
        </w:rPr>
        <w:t>5.9</w:t>
      </w:r>
      <w:r>
        <w:rPr>
          <w:lang w:eastAsia="ko-KR"/>
        </w:rPr>
        <w:tab/>
        <w:t>Support of QoS aware NR PC5 power efficiency for pedestrian UEs</w:t>
      </w:r>
      <w:bookmarkEnd w:id="23"/>
    </w:p>
    <w:p w14:paraId="3C73B85F" w14:textId="77777777" w:rsidR="00E31401" w:rsidRDefault="00E31401" w:rsidP="00E31401">
      <w:pPr>
        <w:rPr>
          <w:lang w:eastAsia="ko-KR"/>
        </w:rPr>
      </w:pPr>
      <w:r>
        <w:rPr>
          <w:lang w:eastAsia="ko-KR"/>
        </w:rPr>
        <w:t>For NR based unicast, groupcast and broadcast mode communication over PC5 reference point, PC5 DRX operations are supported to enable pedestrian UE power saving.</w:t>
      </w:r>
    </w:p>
    <w:p w14:paraId="3E74F3E5" w14:textId="77777777" w:rsidR="00E31401" w:rsidRDefault="00E31401" w:rsidP="00E3140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27BD7ACD" w14:textId="77777777" w:rsidR="00E31401" w:rsidRDefault="00E31401" w:rsidP="00E31401">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34C2136" w14:textId="2EC531E1" w:rsidR="00AA6398" w:rsidRDefault="00AA6398" w:rsidP="00E31401">
      <w:pPr>
        <w:rPr>
          <w:ins w:id="24" w:author="LaeYoung (LG Electronics)" w:date="2021-11-01T10:47:00Z"/>
          <w:lang w:eastAsia="ko-KR"/>
        </w:rPr>
      </w:pPr>
      <w:ins w:id="25" w:author="LaeYoung (LG Electronics)" w:date="2021-11-01T10:47:00Z">
        <w:r>
          <w:t xml:space="preserve">Support for </w:t>
        </w:r>
      </w:ins>
      <w:ins w:id="26" w:author="LaeYoung (LG Electronics)" w:date="2021-11-01T10:49:00Z">
        <w:r>
          <w:rPr>
            <w:lang w:eastAsia="ko-KR"/>
          </w:rPr>
          <w:t xml:space="preserve">PC5 DRX operations in the AS layer </w:t>
        </w:r>
      </w:ins>
      <w:ins w:id="27" w:author="LaeYoung (LG Electronics)" w:date="2021-11-01T10:47:00Z">
        <w:r>
          <w:t>is specified in TS 38.300 [</w:t>
        </w:r>
      </w:ins>
      <w:ins w:id="28" w:author="LaeYoung (LG Electronics)" w:date="2021-11-01T10:49:00Z">
        <w:r>
          <w:t>11</w:t>
        </w:r>
      </w:ins>
      <w:ins w:id="29" w:author="LaeYoung (LG Electronics)" w:date="2021-11-01T10:47:00Z">
        <w:r>
          <w:t>].</w:t>
        </w:r>
      </w:ins>
    </w:p>
    <w:p w14:paraId="2B1CBF73" w14:textId="6FA5F9DA" w:rsidR="00E31401" w:rsidDel="00AA425B" w:rsidRDefault="00E31401" w:rsidP="00AA425B">
      <w:pPr>
        <w:rPr>
          <w:del w:id="30" w:author="LaeYoung (LG Electronics)" w:date="2021-11-01T10:50:00Z"/>
          <w:lang w:eastAsia="ko-KR"/>
        </w:rPr>
      </w:pPr>
      <w:r>
        <w:rPr>
          <w:lang w:eastAsia="ko-KR"/>
        </w:rPr>
        <w:t>The AS layer determines the PC5 DRX parameter values for V2X communication over PC5 reference point, taking into account, e.g., PC5 QoS parameters and/or destination Layer-2 ID provided by the V2X layer.</w:t>
      </w:r>
    </w:p>
    <w:p w14:paraId="08E9625E" w14:textId="557480FB" w:rsidR="00E31401" w:rsidRDefault="00E31401" w:rsidP="00AA425B">
      <w:pPr>
        <w:rPr>
          <w:lang w:eastAsia="ko-KR"/>
        </w:rPr>
      </w:pPr>
      <w:del w:id="31" w:author="LaeYoung (LG Electronics)" w:date="2021-11-01T10:50:00Z">
        <w:r w:rsidDel="00AA425B">
          <w:rPr>
            <w:lang w:eastAsia="ko-KR"/>
          </w:rPr>
          <w:lastRenderedPageBreak/>
          <w:delText>Editor's note:</w:delText>
        </w:r>
        <w:r w:rsidDel="00AA425B">
          <w:rPr>
            <w:lang w:eastAsia="ko-KR"/>
          </w:rPr>
          <w:tab/>
          <w:delText>The reference to RAN specification will be added when the PC5 DRX operations are defined in RAN WGs.</w:delText>
        </w:r>
      </w:del>
    </w:p>
    <w:p w14:paraId="7C6F5D7A" w14:textId="4921F53C" w:rsidR="00E31401" w:rsidRDefault="00E31401" w:rsidP="00E31401">
      <w:pPr>
        <w:rPr>
          <w:lang w:eastAsia="ko-KR"/>
        </w:rPr>
      </w:pPr>
      <w:r>
        <w:rPr>
          <w:lang w:eastAsia="ko-KR"/>
        </w:rPr>
        <w:t>For unicast, two UEs may negotiate the PC5 DRX configuration in the AS layer, and the PC5 DRX parameter values can be configured per a pair of source and destination Layer-2 IDs</w:t>
      </w:r>
      <w:ins w:id="32" w:author="LaeYoung (LG Electronics)" w:date="2021-11-01T11:10:00Z">
        <w:r w:rsidR="00D073C6">
          <w:rPr>
            <w:lang w:eastAsia="ko-KR"/>
          </w:rPr>
          <w:t>,</w:t>
        </w:r>
        <w:r w:rsidR="00D073C6" w:rsidRPr="00D073C6">
          <w:rPr>
            <w:rFonts w:eastAsia="SimSun"/>
            <w:lang w:eastAsia="zh-CN"/>
          </w:rPr>
          <w:t xml:space="preserve"> </w:t>
        </w:r>
        <w:r w:rsidR="00D073C6">
          <w:rPr>
            <w:rFonts w:eastAsia="SimSun"/>
            <w:lang w:eastAsia="zh-CN"/>
          </w:rPr>
          <w:t>and per direction</w:t>
        </w:r>
      </w:ins>
      <w:r>
        <w:rPr>
          <w:lang w:eastAsia="ko-KR"/>
        </w:rPr>
        <w:t xml:space="preserve"> in the AS layer.</w:t>
      </w:r>
    </w:p>
    <w:p w14:paraId="57620D67" w14:textId="77777777" w:rsidR="00E31401" w:rsidRDefault="00E31401" w:rsidP="00E3140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097304F6" w14:textId="5471D61C" w:rsidR="00BF330C" w:rsidRPr="00E31401" w:rsidRDefault="00BF330C" w:rsidP="002C728D">
      <w:pPr>
        <w:pStyle w:val="B1"/>
        <w:ind w:left="0" w:firstLine="0"/>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59C73" w14:textId="77777777" w:rsidR="00456BE8" w:rsidRDefault="00456BE8">
      <w:r>
        <w:separator/>
      </w:r>
    </w:p>
  </w:endnote>
  <w:endnote w:type="continuationSeparator" w:id="0">
    <w:p w14:paraId="4287FB7B" w14:textId="77777777" w:rsidR="00456BE8" w:rsidRDefault="0045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6F68C" w14:textId="77777777" w:rsidR="00456BE8" w:rsidRDefault="00456BE8">
      <w:r>
        <w:separator/>
      </w:r>
    </w:p>
  </w:footnote>
  <w:footnote w:type="continuationSeparator" w:id="0">
    <w:p w14:paraId="4FAFC775" w14:textId="77777777" w:rsidR="00456BE8" w:rsidRDefault="00456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7E5F"/>
    <w:rsid w:val="00011866"/>
    <w:rsid w:val="000134C1"/>
    <w:rsid w:val="000146DB"/>
    <w:rsid w:val="00017439"/>
    <w:rsid w:val="00020285"/>
    <w:rsid w:val="00021066"/>
    <w:rsid w:val="00024355"/>
    <w:rsid w:val="00032B09"/>
    <w:rsid w:val="000375CF"/>
    <w:rsid w:val="00037A54"/>
    <w:rsid w:val="0004691A"/>
    <w:rsid w:val="000528F9"/>
    <w:rsid w:val="00056B73"/>
    <w:rsid w:val="00056E08"/>
    <w:rsid w:val="00057500"/>
    <w:rsid w:val="00057EBB"/>
    <w:rsid w:val="000600BE"/>
    <w:rsid w:val="00060C52"/>
    <w:rsid w:val="00060CB6"/>
    <w:rsid w:val="00061917"/>
    <w:rsid w:val="00063822"/>
    <w:rsid w:val="000676F2"/>
    <w:rsid w:val="000755F3"/>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37D8B"/>
    <w:rsid w:val="001407B4"/>
    <w:rsid w:val="0014416F"/>
    <w:rsid w:val="00144ECA"/>
    <w:rsid w:val="001462B8"/>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7118"/>
    <w:rsid w:val="001A1D3E"/>
    <w:rsid w:val="001A4BDA"/>
    <w:rsid w:val="001A5BC7"/>
    <w:rsid w:val="001B1698"/>
    <w:rsid w:val="001B5249"/>
    <w:rsid w:val="001C4D04"/>
    <w:rsid w:val="001C4FDC"/>
    <w:rsid w:val="001C6ECB"/>
    <w:rsid w:val="001D10FF"/>
    <w:rsid w:val="001D4953"/>
    <w:rsid w:val="001E0697"/>
    <w:rsid w:val="001E5DDF"/>
    <w:rsid w:val="001E7174"/>
    <w:rsid w:val="001F0063"/>
    <w:rsid w:val="001F06A3"/>
    <w:rsid w:val="001F1C55"/>
    <w:rsid w:val="001F1EFF"/>
    <w:rsid w:val="001F4C74"/>
    <w:rsid w:val="001F5D10"/>
    <w:rsid w:val="002030C5"/>
    <w:rsid w:val="002037A8"/>
    <w:rsid w:val="00210F76"/>
    <w:rsid w:val="00213BCC"/>
    <w:rsid w:val="00215842"/>
    <w:rsid w:val="00226B24"/>
    <w:rsid w:val="002302F9"/>
    <w:rsid w:val="00230AA6"/>
    <w:rsid w:val="00230D23"/>
    <w:rsid w:val="00234840"/>
    <w:rsid w:val="0023506C"/>
    <w:rsid w:val="00235D6F"/>
    <w:rsid w:val="002504CB"/>
    <w:rsid w:val="00261325"/>
    <w:rsid w:val="0026219E"/>
    <w:rsid w:val="002648E1"/>
    <w:rsid w:val="00275D36"/>
    <w:rsid w:val="002863BB"/>
    <w:rsid w:val="002935F4"/>
    <w:rsid w:val="00294CBD"/>
    <w:rsid w:val="002952D2"/>
    <w:rsid w:val="00296FE6"/>
    <w:rsid w:val="002A2D8A"/>
    <w:rsid w:val="002A584E"/>
    <w:rsid w:val="002A7326"/>
    <w:rsid w:val="002B14AC"/>
    <w:rsid w:val="002B5331"/>
    <w:rsid w:val="002B6459"/>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395A"/>
    <w:rsid w:val="0045415A"/>
    <w:rsid w:val="00456BE8"/>
    <w:rsid w:val="00460BF4"/>
    <w:rsid w:val="00461D6F"/>
    <w:rsid w:val="00474B55"/>
    <w:rsid w:val="00483E01"/>
    <w:rsid w:val="0048552D"/>
    <w:rsid w:val="00486836"/>
    <w:rsid w:val="0048684F"/>
    <w:rsid w:val="004A2610"/>
    <w:rsid w:val="004A58ED"/>
    <w:rsid w:val="004B5383"/>
    <w:rsid w:val="004B5D6D"/>
    <w:rsid w:val="004B7EC0"/>
    <w:rsid w:val="004C1614"/>
    <w:rsid w:val="004C3102"/>
    <w:rsid w:val="004C7603"/>
    <w:rsid w:val="004C7FBD"/>
    <w:rsid w:val="004D4A20"/>
    <w:rsid w:val="004D58EA"/>
    <w:rsid w:val="004D6959"/>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6A9"/>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21AE"/>
    <w:rsid w:val="006A2BB5"/>
    <w:rsid w:val="006A4596"/>
    <w:rsid w:val="006A51F1"/>
    <w:rsid w:val="006B0C07"/>
    <w:rsid w:val="006B550E"/>
    <w:rsid w:val="006B5669"/>
    <w:rsid w:val="006C02A0"/>
    <w:rsid w:val="006D246C"/>
    <w:rsid w:val="006D43F6"/>
    <w:rsid w:val="006D75B3"/>
    <w:rsid w:val="006E592C"/>
    <w:rsid w:val="006E7DBD"/>
    <w:rsid w:val="006F43A7"/>
    <w:rsid w:val="006F4A1A"/>
    <w:rsid w:val="006F7A85"/>
    <w:rsid w:val="007109BC"/>
    <w:rsid w:val="0071227B"/>
    <w:rsid w:val="00715D5F"/>
    <w:rsid w:val="00716245"/>
    <w:rsid w:val="00716428"/>
    <w:rsid w:val="007211B8"/>
    <w:rsid w:val="00726B93"/>
    <w:rsid w:val="00727AF4"/>
    <w:rsid w:val="00737018"/>
    <w:rsid w:val="007405FE"/>
    <w:rsid w:val="00740B88"/>
    <w:rsid w:val="00743436"/>
    <w:rsid w:val="00744B32"/>
    <w:rsid w:val="00751C1D"/>
    <w:rsid w:val="00752D27"/>
    <w:rsid w:val="00754557"/>
    <w:rsid w:val="007550E6"/>
    <w:rsid w:val="0075581F"/>
    <w:rsid w:val="00766ADD"/>
    <w:rsid w:val="00767B6E"/>
    <w:rsid w:val="00770A8A"/>
    <w:rsid w:val="00770E76"/>
    <w:rsid w:val="0077247D"/>
    <w:rsid w:val="00773EC7"/>
    <w:rsid w:val="00777C4E"/>
    <w:rsid w:val="00780ACF"/>
    <w:rsid w:val="00781245"/>
    <w:rsid w:val="00784B52"/>
    <w:rsid w:val="00785DE9"/>
    <w:rsid w:val="00786976"/>
    <w:rsid w:val="00786A76"/>
    <w:rsid w:val="00786D32"/>
    <w:rsid w:val="0079004A"/>
    <w:rsid w:val="00790BAB"/>
    <w:rsid w:val="007978A0"/>
    <w:rsid w:val="007979DB"/>
    <w:rsid w:val="007A5629"/>
    <w:rsid w:val="007A70EA"/>
    <w:rsid w:val="007B47E5"/>
    <w:rsid w:val="007C0187"/>
    <w:rsid w:val="007C2A0B"/>
    <w:rsid w:val="007C3236"/>
    <w:rsid w:val="007C3432"/>
    <w:rsid w:val="007D4D6F"/>
    <w:rsid w:val="007D5025"/>
    <w:rsid w:val="007D76B2"/>
    <w:rsid w:val="007E0385"/>
    <w:rsid w:val="007E6094"/>
    <w:rsid w:val="007E6C46"/>
    <w:rsid w:val="007E6C8C"/>
    <w:rsid w:val="007F1CE5"/>
    <w:rsid w:val="007F73A3"/>
    <w:rsid w:val="007F7B49"/>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27F38"/>
    <w:rsid w:val="00930FB8"/>
    <w:rsid w:val="00931FA4"/>
    <w:rsid w:val="00932807"/>
    <w:rsid w:val="00936D51"/>
    <w:rsid w:val="00945255"/>
    <w:rsid w:val="00946BFF"/>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6739"/>
    <w:rsid w:val="009871AF"/>
    <w:rsid w:val="009879DD"/>
    <w:rsid w:val="00993E97"/>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1691F"/>
    <w:rsid w:val="00A25ADA"/>
    <w:rsid w:val="00A31EA2"/>
    <w:rsid w:val="00A32ABF"/>
    <w:rsid w:val="00A45019"/>
    <w:rsid w:val="00A51385"/>
    <w:rsid w:val="00A52E2D"/>
    <w:rsid w:val="00A57298"/>
    <w:rsid w:val="00A65140"/>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3BFF"/>
    <w:rsid w:val="00AD4AAC"/>
    <w:rsid w:val="00AD5B03"/>
    <w:rsid w:val="00AE235C"/>
    <w:rsid w:val="00AF097A"/>
    <w:rsid w:val="00AF0C0C"/>
    <w:rsid w:val="00AF0EE0"/>
    <w:rsid w:val="00AF3B1C"/>
    <w:rsid w:val="00AF5723"/>
    <w:rsid w:val="00AF72BB"/>
    <w:rsid w:val="00B1107E"/>
    <w:rsid w:val="00B1393A"/>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71FB4"/>
    <w:rsid w:val="00B745F4"/>
    <w:rsid w:val="00B77DCF"/>
    <w:rsid w:val="00B81786"/>
    <w:rsid w:val="00B8271F"/>
    <w:rsid w:val="00B84FDF"/>
    <w:rsid w:val="00B87187"/>
    <w:rsid w:val="00B91B9E"/>
    <w:rsid w:val="00B93AFB"/>
    <w:rsid w:val="00B978CA"/>
    <w:rsid w:val="00BA1F91"/>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1702"/>
    <w:rsid w:val="00C01EEC"/>
    <w:rsid w:val="00C01EF4"/>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4E0B"/>
    <w:rsid w:val="00C52E1C"/>
    <w:rsid w:val="00C57707"/>
    <w:rsid w:val="00C57C6F"/>
    <w:rsid w:val="00C62656"/>
    <w:rsid w:val="00C628D1"/>
    <w:rsid w:val="00C62B0F"/>
    <w:rsid w:val="00C63649"/>
    <w:rsid w:val="00C64654"/>
    <w:rsid w:val="00C669F6"/>
    <w:rsid w:val="00C67ADF"/>
    <w:rsid w:val="00C712F6"/>
    <w:rsid w:val="00C723E4"/>
    <w:rsid w:val="00C83A17"/>
    <w:rsid w:val="00C84E86"/>
    <w:rsid w:val="00C8521D"/>
    <w:rsid w:val="00C86472"/>
    <w:rsid w:val="00C86DCD"/>
    <w:rsid w:val="00C877A2"/>
    <w:rsid w:val="00C90560"/>
    <w:rsid w:val="00C92957"/>
    <w:rsid w:val="00C96E30"/>
    <w:rsid w:val="00CA739D"/>
    <w:rsid w:val="00CB227D"/>
    <w:rsid w:val="00CB7EF9"/>
    <w:rsid w:val="00CC09E9"/>
    <w:rsid w:val="00CC299F"/>
    <w:rsid w:val="00CC2A73"/>
    <w:rsid w:val="00CD6B03"/>
    <w:rsid w:val="00CD78D9"/>
    <w:rsid w:val="00CE0930"/>
    <w:rsid w:val="00CE50A0"/>
    <w:rsid w:val="00CE5870"/>
    <w:rsid w:val="00CE7E6B"/>
    <w:rsid w:val="00CE7EDB"/>
    <w:rsid w:val="00CF23A1"/>
    <w:rsid w:val="00CF40C2"/>
    <w:rsid w:val="00CF4231"/>
    <w:rsid w:val="00CF7F35"/>
    <w:rsid w:val="00D00850"/>
    <w:rsid w:val="00D025AC"/>
    <w:rsid w:val="00D05D24"/>
    <w:rsid w:val="00D073C6"/>
    <w:rsid w:val="00D11BA6"/>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6722"/>
    <w:rsid w:val="00DA77BC"/>
    <w:rsid w:val="00DB1D3E"/>
    <w:rsid w:val="00DB3D83"/>
    <w:rsid w:val="00DC3B6D"/>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1401"/>
    <w:rsid w:val="00E3501C"/>
    <w:rsid w:val="00E35128"/>
    <w:rsid w:val="00E35342"/>
    <w:rsid w:val="00E3588C"/>
    <w:rsid w:val="00E40129"/>
    <w:rsid w:val="00E407D7"/>
    <w:rsid w:val="00E461D9"/>
    <w:rsid w:val="00E465B7"/>
    <w:rsid w:val="00E56DFF"/>
    <w:rsid w:val="00E61043"/>
    <w:rsid w:val="00E6614C"/>
    <w:rsid w:val="00E665AF"/>
    <w:rsid w:val="00E67497"/>
    <w:rsid w:val="00E67757"/>
    <w:rsid w:val="00E7026F"/>
    <w:rsid w:val="00E71712"/>
    <w:rsid w:val="00E767B7"/>
    <w:rsid w:val="00E76B6F"/>
    <w:rsid w:val="00E81D46"/>
    <w:rsid w:val="00E83B48"/>
    <w:rsid w:val="00E9132C"/>
    <w:rsid w:val="00E91994"/>
    <w:rsid w:val="00E92BFF"/>
    <w:rsid w:val="00E942A8"/>
    <w:rsid w:val="00E94D2E"/>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F05F5"/>
    <w:rsid w:val="00EF0B2B"/>
    <w:rsid w:val="00EF20F1"/>
    <w:rsid w:val="00EF2F5D"/>
    <w:rsid w:val="00EF3269"/>
    <w:rsid w:val="00EF4171"/>
    <w:rsid w:val="00EF531C"/>
    <w:rsid w:val="00EF5B41"/>
    <w:rsid w:val="00F00DDA"/>
    <w:rsid w:val="00F00E13"/>
    <w:rsid w:val="00F04446"/>
    <w:rsid w:val="00F0636B"/>
    <w:rsid w:val="00F1054B"/>
    <w:rsid w:val="00F13675"/>
    <w:rsid w:val="00F13F69"/>
    <w:rsid w:val="00F20F8B"/>
    <w:rsid w:val="00F21AE6"/>
    <w:rsid w:val="00F230EE"/>
    <w:rsid w:val="00F3208F"/>
    <w:rsid w:val="00F37AA1"/>
    <w:rsid w:val="00F423BF"/>
    <w:rsid w:val="00F42BE8"/>
    <w:rsid w:val="00F43340"/>
    <w:rsid w:val="00F479BE"/>
    <w:rsid w:val="00F5236B"/>
    <w:rsid w:val="00F541BF"/>
    <w:rsid w:val="00F55EA4"/>
    <w:rsid w:val="00F570D9"/>
    <w:rsid w:val="00F64FBC"/>
    <w:rsid w:val="00F675DD"/>
    <w:rsid w:val="00F73AB3"/>
    <w:rsid w:val="00F74598"/>
    <w:rsid w:val="00F753F9"/>
    <w:rsid w:val="00F76F15"/>
    <w:rsid w:val="00F86CBB"/>
    <w:rsid w:val="00F9578E"/>
    <w:rsid w:val="00F95CCB"/>
    <w:rsid w:val="00F97AC3"/>
    <w:rsid w:val="00FB3949"/>
    <w:rsid w:val="00FD41C6"/>
    <w:rsid w:val="00FD4CF9"/>
    <w:rsid w:val="00FD50E4"/>
    <w:rsid w:val="00FE0589"/>
    <w:rsid w:val="00FE128B"/>
    <w:rsid w:val="00FE1F2A"/>
    <w:rsid w:val="00FF093F"/>
    <w:rsid w:val="00FF146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EBFA-B075-4F6A-A85E-C8E64ABBE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1442</Words>
  <Characters>8224</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81</cp:revision>
  <cp:lastPrinted>1900-01-01T05:00:00Z</cp:lastPrinted>
  <dcterms:created xsi:type="dcterms:W3CDTF">2021-10-20T03:09:00Z</dcterms:created>
  <dcterms:modified xsi:type="dcterms:W3CDTF">2021-11-08T14:33:00Z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