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1F2228" w:rsidR="001E41F3" w:rsidRDefault="00FE5D90">
      <w:pPr>
        <w:pStyle w:val="CRCoverPage"/>
        <w:tabs>
          <w:tab w:val="right" w:pos="9639"/>
        </w:tabs>
        <w:spacing w:after="0"/>
        <w:rPr>
          <w:b/>
          <w:i/>
          <w:noProof/>
          <w:sz w:val="28"/>
        </w:rPr>
      </w:pPr>
      <w:r>
        <w:rPr>
          <w:rFonts w:cs="Arial"/>
          <w:b/>
          <w:noProof/>
          <w:sz w:val="24"/>
        </w:rPr>
        <w:t>SA WG2 Meeting #14</w:t>
      </w:r>
      <w:r w:rsidR="00276C27">
        <w:rPr>
          <w:rFonts w:cs="Arial"/>
          <w:b/>
          <w:noProof/>
          <w:sz w:val="24"/>
        </w:rPr>
        <w:t>7</w:t>
      </w:r>
      <w:r>
        <w:rPr>
          <w:rFonts w:cs="Arial"/>
          <w:b/>
          <w:noProof/>
          <w:sz w:val="24"/>
        </w:rPr>
        <w:t>e</w:t>
      </w:r>
      <w:r w:rsidR="001E41F3">
        <w:rPr>
          <w:b/>
          <w:i/>
          <w:noProof/>
          <w:sz w:val="28"/>
        </w:rPr>
        <w:tab/>
      </w:r>
      <w:r w:rsidR="000873D2" w:rsidRPr="000873D2">
        <w:rPr>
          <w:rFonts w:cs="Arial"/>
          <w:b/>
          <w:noProof/>
          <w:sz w:val="24"/>
        </w:rPr>
        <w:t>S2-2107775</w:t>
      </w:r>
      <w:ins w:id="0" w:author="Nokia 1" w:date="2021-10-19T14:28:00Z">
        <w:r w:rsidR="005E277A">
          <w:rPr>
            <w:rFonts w:cs="Arial"/>
            <w:b/>
            <w:noProof/>
            <w:sz w:val="24"/>
          </w:rPr>
          <w:t>r01</w:t>
        </w:r>
      </w:ins>
    </w:p>
    <w:p w14:paraId="7CB45193" w14:textId="2B65C7DA" w:rsidR="001E41F3" w:rsidRDefault="00276C27" w:rsidP="005E2C44">
      <w:pPr>
        <w:pStyle w:val="CRCoverPage"/>
        <w:outlineLvl w:val="0"/>
        <w:rPr>
          <w:b/>
          <w:noProof/>
          <w:sz w:val="24"/>
        </w:rPr>
      </w:pPr>
      <w:r>
        <w:rPr>
          <w:rFonts w:cs="Arial"/>
          <w:b/>
          <w:bCs/>
          <w:sz w:val="24"/>
        </w:rPr>
        <w:t xml:space="preserve">October </w:t>
      </w:r>
      <w:r w:rsidR="00AC4C0B">
        <w:rPr>
          <w:rFonts w:cs="Arial"/>
          <w:b/>
          <w:bCs/>
          <w:sz w:val="24"/>
        </w:rPr>
        <w:t>1</w:t>
      </w:r>
      <w:r>
        <w:rPr>
          <w:rFonts w:cs="Arial"/>
          <w:b/>
          <w:bCs/>
          <w:sz w:val="24"/>
        </w:rPr>
        <w:t>8</w:t>
      </w:r>
      <w:r w:rsidRPr="00276C27">
        <w:rPr>
          <w:rFonts w:cs="Arial"/>
          <w:b/>
          <w:bCs/>
          <w:sz w:val="24"/>
          <w:vertAlign w:val="superscript"/>
        </w:rPr>
        <w:t>th</w:t>
      </w:r>
      <w:r>
        <w:rPr>
          <w:rFonts w:cs="Arial"/>
          <w:b/>
          <w:bCs/>
          <w:sz w:val="24"/>
        </w:rPr>
        <w:t xml:space="preserve"> </w:t>
      </w:r>
      <w:r w:rsidR="00AC4C0B">
        <w:rPr>
          <w:rFonts w:cs="Arial"/>
          <w:b/>
          <w:bCs/>
          <w:sz w:val="24"/>
        </w:rPr>
        <w:t xml:space="preserve">– </w:t>
      </w:r>
      <w:r w:rsidR="009658BC">
        <w:rPr>
          <w:rFonts w:cs="Arial"/>
          <w:b/>
          <w:bCs/>
          <w:sz w:val="24"/>
        </w:rPr>
        <w:t>2</w:t>
      </w:r>
      <w:r>
        <w:rPr>
          <w:rFonts w:cs="Arial"/>
          <w:b/>
          <w:bCs/>
          <w:sz w:val="24"/>
        </w:rPr>
        <w:t>2</w:t>
      </w:r>
      <w:r>
        <w:rPr>
          <w:rFonts w:cs="Arial"/>
          <w:b/>
          <w:bCs/>
          <w:sz w:val="24"/>
          <w:vertAlign w:val="superscript"/>
        </w:rPr>
        <w:t>nd</w:t>
      </w:r>
      <w:r w:rsidR="00AC4C0B">
        <w:rPr>
          <w:rFonts w:cs="Arial"/>
          <w:b/>
          <w:bCs/>
          <w:sz w:val="24"/>
        </w:rPr>
        <w:t>, 2021</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F97032">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0DE73" w:rsidR="001E41F3" w:rsidRPr="00410371" w:rsidRDefault="00FE5D90" w:rsidP="00E13F3D">
            <w:pPr>
              <w:pStyle w:val="CRCoverPage"/>
              <w:spacing w:after="0"/>
              <w:jc w:val="right"/>
              <w:rPr>
                <w:b/>
                <w:noProof/>
                <w:sz w:val="28"/>
              </w:rPr>
            </w:pPr>
            <w:r>
              <w:rPr>
                <w:b/>
                <w:noProof/>
                <w:sz w:val="28"/>
              </w:rPr>
              <w:t>23.5</w:t>
            </w:r>
            <w:r w:rsidR="00F5051E">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DDCAF" w:rsidR="001E41F3" w:rsidRPr="00410371" w:rsidRDefault="009658BC" w:rsidP="009658BC">
            <w:pPr>
              <w:pStyle w:val="CRCoverPage"/>
              <w:spacing w:after="0"/>
              <w:jc w:val="center"/>
              <w:rPr>
                <w:noProof/>
              </w:rPr>
            </w:pPr>
            <w:r>
              <w:rPr>
                <w:b/>
                <w:noProof/>
                <w:sz w:val="28"/>
              </w:rPr>
              <w:t xml:space="preserve"> </w:t>
            </w:r>
            <w:r w:rsidR="000873D2" w:rsidRPr="000873D2">
              <w:rPr>
                <w:b/>
                <w:noProof/>
                <w:sz w:val="28"/>
              </w:rPr>
              <w:t xml:space="preserve">0034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90696"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F505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18411" w:rsidR="001E41F3" w:rsidRDefault="000873D2">
            <w:pPr>
              <w:pStyle w:val="CRCoverPage"/>
              <w:spacing w:after="0"/>
              <w:ind w:left="100"/>
              <w:rPr>
                <w:noProof/>
              </w:rPr>
            </w:pPr>
            <w:r>
              <w:rPr>
                <w:noProof/>
              </w:rPr>
              <w:t>Updating</w:t>
            </w:r>
            <w:r w:rsidR="00D05328">
              <w:rPr>
                <w:noProof/>
              </w:rPr>
              <w:t xml:space="preserve"> related to </w:t>
            </w:r>
            <w:r w:rsidR="00D05328">
              <w:t>EAS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0BB47" w:rsidR="001E41F3" w:rsidRDefault="00FE5D90" w:rsidP="00547111">
            <w:pPr>
              <w:pStyle w:val="CRCoverPage"/>
              <w:spacing w:after="0"/>
              <w:ind w:left="100"/>
              <w:rPr>
                <w:noProof/>
              </w:rPr>
            </w:pPr>
            <w:r>
              <w:rPr>
                <w:noProof/>
              </w:rPr>
              <w:t>S</w:t>
            </w:r>
            <w:r w:rsidR="00F97032">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243A" w:rsidR="008D62E7" w:rsidRDefault="008D62E7">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471CA" w:rsidR="001E41F3" w:rsidRDefault="00FE5D90">
            <w:pPr>
              <w:pStyle w:val="CRCoverPage"/>
              <w:spacing w:after="0"/>
              <w:ind w:left="100"/>
              <w:rPr>
                <w:noProof/>
              </w:rPr>
            </w:pPr>
            <w:r>
              <w:rPr>
                <w:noProof/>
              </w:rPr>
              <w:t>2021-</w:t>
            </w:r>
            <w:r w:rsidR="008D62E7">
              <w:rPr>
                <w:noProof/>
              </w:rPr>
              <w:t>10</w:t>
            </w:r>
            <w:r>
              <w:rPr>
                <w:noProof/>
              </w:rPr>
              <w:t>-</w:t>
            </w:r>
            <w:r w:rsidR="00F9703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B0AD3" w:rsidR="000B506D" w:rsidRDefault="00F97032" w:rsidP="00F97032">
            <w:pPr>
              <w:pStyle w:val="CRCoverPage"/>
              <w:spacing w:after="0"/>
              <w:ind w:left="100"/>
              <w:rPr>
                <w:noProof/>
              </w:rPr>
            </w:pPr>
            <w:r>
              <w:rPr>
                <w:noProof/>
              </w:rPr>
              <w:t>EAS Discovery Procedure with EASDF</w:t>
            </w:r>
            <w:r w:rsidR="008C3753">
              <w:rPr>
                <w:noProof/>
              </w:rPr>
              <w:t xml:space="preserve"> in 6.2.3.2.2</w:t>
            </w:r>
            <w:r>
              <w:rPr>
                <w:noProof/>
              </w:rPr>
              <w:t xml:space="preserve"> </w:t>
            </w:r>
            <w:r w:rsidR="00877815">
              <w:rPr>
                <w:noProof/>
              </w:rPr>
              <w:t xml:space="preserve">does not consider </w:t>
            </w:r>
            <w:r w:rsidR="008C3753" w:rsidRPr="00693049">
              <w:rPr>
                <w:rFonts w:cs="Arial"/>
              </w:rPr>
              <w:t xml:space="preserve">the case where the UE </w:t>
            </w:r>
            <w:proofErr w:type="spellStart"/>
            <w:r w:rsidR="008C3753" w:rsidRPr="00693049">
              <w:rPr>
                <w:rFonts w:cs="Arial"/>
              </w:rPr>
              <w:t>reqests</w:t>
            </w:r>
            <w:proofErr w:type="spellEnd"/>
            <w:r w:rsidR="008C3753" w:rsidRPr="00693049">
              <w:rPr>
                <w:rFonts w:cs="Arial"/>
              </w:rPr>
              <w:t xml:space="preserve"> the allocation of </w:t>
            </w:r>
            <w:r w:rsidR="008C3753">
              <w:rPr>
                <w:rFonts w:cs="Arial"/>
              </w:rPr>
              <w:t xml:space="preserve">the UE IP address and/or DNS server </w:t>
            </w:r>
            <w:r w:rsidR="008C3753" w:rsidRPr="00693049">
              <w:rPr>
                <w:rFonts w:cs="Arial"/>
              </w:rPr>
              <w:t>IP address</w:t>
            </w:r>
            <w:r w:rsidR="008C3753">
              <w:rPr>
                <w:rFonts w:cs="Arial"/>
              </w:rPr>
              <w:t xml:space="preserve"> </w:t>
            </w:r>
            <w:r w:rsidR="008C3753" w:rsidRPr="00693049">
              <w:rPr>
                <w:rFonts w:cs="Arial"/>
              </w:rPr>
              <w:t>based on DHCP procedure</w:t>
            </w:r>
            <w:r w:rsidR="008C3753">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7975A" w14:textId="2FD6A93B" w:rsidR="005E277A" w:rsidRDefault="008C3753" w:rsidP="00F97032">
            <w:pPr>
              <w:pStyle w:val="CRCoverPage"/>
              <w:spacing w:after="0"/>
              <w:rPr>
                <w:ins w:id="2" w:author="Nokia 1" w:date="2021-10-19T14:21:00Z"/>
                <w:noProof/>
              </w:rPr>
            </w:pPr>
            <w:r>
              <w:rPr>
                <w:noProof/>
              </w:rPr>
              <w:t xml:space="preserve"> </w:t>
            </w:r>
            <w:del w:id="3" w:author="Nokia 1" w:date="2021-10-19T14:22:00Z">
              <w:r w:rsidDel="005E277A">
                <w:rPr>
                  <w:noProof/>
                </w:rPr>
                <w:delText>Adds text</w:delText>
              </w:r>
            </w:del>
          </w:p>
          <w:p w14:paraId="30BDBD41" w14:textId="60C5D8AE" w:rsidR="005E277A" w:rsidRDefault="005E277A" w:rsidP="00F97032">
            <w:pPr>
              <w:pStyle w:val="CRCoverPage"/>
              <w:spacing w:after="0"/>
              <w:rPr>
                <w:ins w:id="4" w:author="Nokia 1" w:date="2021-10-19T14:27:00Z"/>
                <w:color w:val="1F497D"/>
                <w:sz w:val="21"/>
                <w:szCs w:val="21"/>
                <w:lang w:val="en-US" w:eastAsia="zh-CN"/>
              </w:rPr>
            </w:pPr>
            <w:ins w:id="5" w:author="Nokia 1" w:date="2021-10-19T14:21:00Z">
              <w:r w:rsidRPr="005E277A">
                <w:rPr>
                  <w:noProof/>
                </w:rPr>
                <w:t xml:space="preserve">In Figure 6.2.3.2.2-1 the EASDF shall be configured to UE as DNS server after the creation of the DNS context in the EASDF. Hence, the </w:t>
              </w:r>
            </w:ins>
            <w:ins w:id="6" w:author="Nokia 1" w:date="2021-10-19T14:32:00Z">
              <w:r w:rsidR="00932309">
                <w:rPr>
                  <w:noProof/>
                </w:rPr>
                <w:t xml:space="preserve">existing </w:t>
              </w:r>
            </w:ins>
            <w:ins w:id="7" w:author="Nokia 1" w:date="2021-10-19T14:21:00Z">
              <w:r w:rsidRPr="005E277A">
                <w:rPr>
                  <w:noProof/>
                </w:rPr>
                <w:t>description in step 3 is moved to step 4</w:t>
              </w:r>
            </w:ins>
            <w:ins w:id="8" w:author="Nokia 1" w:date="2021-10-19T14:22:00Z">
              <w:r>
                <w:rPr>
                  <w:noProof/>
                </w:rPr>
                <w:t xml:space="preserve"> (this correction is moved from </w:t>
              </w:r>
              <w:r w:rsidRPr="005E277A">
                <w:rPr>
                  <w:noProof/>
                </w:rPr>
                <w:t>S2-2107387</w:t>
              </w:r>
            </w:ins>
            <w:ins w:id="9" w:author="Nokia 1" w:date="2021-10-19T14:23:00Z">
              <w:r>
                <w:rPr>
                  <w:noProof/>
                </w:rPr>
                <w:t xml:space="preserve"> </w:t>
              </w:r>
            </w:ins>
            <w:ins w:id="10" w:author="Nokia 1" w:date="2021-10-19T14:33:00Z">
              <w:r w:rsidR="00932309">
                <w:rPr>
                  <w:noProof/>
                </w:rPr>
                <w:t xml:space="preserve">to this CR </w:t>
              </w:r>
            </w:ins>
            <w:ins w:id="11" w:author="Nokia 1" w:date="2021-10-19T14:23:00Z">
              <w:r>
                <w:rPr>
                  <w:noProof/>
                </w:rPr>
                <w:t>(</w:t>
              </w:r>
              <w:r w:rsidRPr="005E277A">
                <w:rPr>
                  <w:noProof/>
                </w:rPr>
                <w:t>S2-2107387</w:t>
              </w:r>
              <w:r>
                <w:rPr>
                  <w:noProof/>
                </w:rPr>
                <w:t>r07 removes this change)</w:t>
              </w:r>
            </w:ins>
            <w:ins w:id="12" w:author="Nokia 1" w:date="2021-10-19T14:21:00Z">
              <w:r w:rsidRPr="005E277A">
                <w:rPr>
                  <w:noProof/>
                </w:rPr>
                <w:t>.</w:t>
              </w:r>
            </w:ins>
            <w:ins w:id="13" w:author="Nokia 1" w:date="2021-10-19T14:23:00Z">
              <w:r>
                <w:rPr>
                  <w:noProof/>
                </w:rPr>
                <w:t xml:space="preserve"> Also, it adds text </w:t>
              </w:r>
            </w:ins>
            <w:ins w:id="14" w:author="Nokia 1" w:date="2021-10-19T14:27:00Z">
              <w:r>
                <w:rPr>
                  <w:color w:val="1F497D"/>
                  <w:sz w:val="21"/>
                  <w:szCs w:val="21"/>
                  <w:lang w:val="en-US" w:eastAsia="zh-CN"/>
                </w:rPr>
                <w:t>to align with DHCP based IP allocation in 23.501</w:t>
              </w:r>
            </w:ins>
            <w:ins w:id="15" w:author="Nokia 1" w:date="2021-10-19T14:33:00Z">
              <w:r w:rsidR="00932309">
                <w:rPr>
                  <w:color w:val="1F497D"/>
                  <w:sz w:val="21"/>
                  <w:szCs w:val="21"/>
                  <w:lang w:val="en-US" w:eastAsia="zh-CN"/>
                </w:rPr>
                <w:t xml:space="preserve"> </w:t>
              </w:r>
            </w:ins>
          </w:p>
          <w:p w14:paraId="31C656EC" w14:textId="286473DD" w:rsidR="000B506D" w:rsidRDefault="008C3753" w:rsidP="00F97032">
            <w:pPr>
              <w:pStyle w:val="CRCoverPage"/>
              <w:spacing w:after="0"/>
              <w:rPr>
                <w:noProof/>
              </w:rPr>
            </w:pPr>
            <w:del w:id="16" w:author="Nokia 1" w:date="2021-10-19T14:20:00Z">
              <w:r w:rsidDel="005E277A">
                <w:rPr>
                  <w:noProof/>
                </w:rPr>
                <w:delText xml:space="preserve"> </w:delText>
              </w:r>
            </w:del>
            <w:del w:id="17" w:author="Nokia 1" w:date="2021-10-19T14:27:00Z">
              <w:r w:rsidDel="005E277A">
                <w:rPr>
                  <w:noProof/>
                </w:rPr>
                <w:delText xml:space="preserve">on trigger to SMF to invoke </w:delText>
              </w:r>
              <w:r w:rsidDel="005E277A">
                <w:delText xml:space="preserve">Neasdf_DNSContext_Update, in step 5 of </w:delText>
              </w:r>
              <w:r w:rsidRPr="006D7ACA" w:rsidDel="005E277A">
                <w:delText>6.2.3.2.2-1</w:delText>
              </w:r>
              <w:r w:rsidDel="005E277A">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904E7" w:rsidR="001E41F3" w:rsidRDefault="008C3753">
            <w:pPr>
              <w:pStyle w:val="CRCoverPage"/>
              <w:spacing w:after="0"/>
              <w:ind w:left="100"/>
              <w:rPr>
                <w:noProof/>
              </w:rPr>
            </w:pPr>
            <w:r>
              <w:rPr>
                <w:noProof/>
              </w:rPr>
              <w:t xml:space="preserve">Incomplete procedure of figure </w:t>
            </w:r>
            <w:r w:rsidRPr="006D7ACA">
              <w:t>6.2.3.2.2-1</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9D17" w:rsidR="001E41F3" w:rsidRDefault="00F97032">
            <w:pPr>
              <w:pStyle w:val="CRCoverPage"/>
              <w:spacing w:after="0"/>
              <w:ind w:left="100"/>
              <w:rPr>
                <w:noProof/>
              </w:rPr>
            </w:pPr>
            <w:r w:rsidRPr="00F97032">
              <w:rPr>
                <w:noProof/>
              </w:rP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A3648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5588D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A9F5D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320C99D" w14:textId="77777777" w:rsidR="00DE07B8" w:rsidRDefault="00DE07B8" w:rsidP="00DE07B8">
      <w:pPr>
        <w:pStyle w:val="Heading5"/>
      </w:pPr>
      <w:bookmarkStart w:id="18" w:name="_Toc66367646"/>
      <w:bookmarkStart w:id="19" w:name="_Toc66367709"/>
      <w:bookmarkStart w:id="20" w:name="_Toc69743770"/>
      <w:bookmarkStart w:id="21" w:name="_Toc73524681"/>
      <w:bookmarkStart w:id="22" w:name="_Toc73527585"/>
      <w:bookmarkStart w:id="23" w:name="_Toc73950261"/>
      <w:bookmarkStart w:id="24" w:name="_Toc81492192"/>
      <w:bookmarkStart w:id="25" w:name="_Toc81492756"/>
      <w:bookmarkStart w:id="26" w:name="_Toc81816517"/>
      <w:bookmarkStart w:id="27" w:name="_Toc83207191"/>
      <w:r>
        <w:t>6.2.3.2.2</w:t>
      </w:r>
      <w:r>
        <w:tab/>
        <w:t>EAS Discovery Procedure with EASDF</w:t>
      </w:r>
      <w:bookmarkEnd w:id="18"/>
      <w:bookmarkEnd w:id="19"/>
      <w:bookmarkEnd w:id="20"/>
      <w:bookmarkEnd w:id="21"/>
      <w:bookmarkEnd w:id="22"/>
      <w:bookmarkEnd w:id="23"/>
      <w:bookmarkEnd w:id="24"/>
      <w:bookmarkEnd w:id="25"/>
      <w:bookmarkEnd w:id="26"/>
      <w:bookmarkEnd w:id="27"/>
    </w:p>
    <w:p w14:paraId="2D3928CF" w14:textId="77777777" w:rsidR="00FD0AFE" w:rsidRDefault="00FD0AFE" w:rsidP="00FD0AFE">
      <w:r>
        <w:t>For the case that the UE DNS Query is to be handled by EASDF, the following applies.</w:t>
      </w:r>
    </w:p>
    <w:p w14:paraId="04DF544F" w14:textId="77777777" w:rsidR="00FD0AFE" w:rsidRDefault="00FD0AFE" w:rsidP="00FD0AFE">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clause</w:t>
      </w:r>
      <w:r>
        <w:t> </w:t>
      </w:r>
      <w:r w:rsidRPr="00D6060D">
        <w:t xml:space="preserve"> 6.2.3.4.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06B21CA4" w14:textId="77777777" w:rsidR="00FD0AFE" w:rsidRDefault="00FD0AFE" w:rsidP="00FD0AFE">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7A016D0E" w14:textId="77777777" w:rsidR="00FD0AFE" w:rsidRDefault="00FD0AFE" w:rsidP="00FD0AFE">
      <w:pPr>
        <w:pStyle w:val="B2"/>
      </w:pPr>
      <w:r>
        <w:t>-</w:t>
      </w:r>
      <w:r>
        <w:tab/>
        <w:t>DNS Handling Information Identity</w:t>
      </w:r>
    </w:p>
    <w:p w14:paraId="23C1BC1B" w14:textId="77777777" w:rsidR="00FD0AFE" w:rsidRDefault="00FD0AFE" w:rsidP="00FD0AFE">
      <w:pPr>
        <w:pStyle w:val="B2"/>
      </w:pPr>
      <w:r>
        <w:t>-</w:t>
      </w:r>
      <w:r>
        <w:tab/>
        <w:t>Node Level DNS message detection template</w:t>
      </w:r>
    </w:p>
    <w:p w14:paraId="5A5A21C3" w14:textId="77777777" w:rsidR="00FD0AFE" w:rsidRDefault="00FD0AFE" w:rsidP="00FD0AFE">
      <w:pPr>
        <w:pStyle w:val="B3"/>
      </w:pPr>
      <w:r>
        <w:t>-</w:t>
      </w:r>
      <w:r>
        <w:tab/>
        <w:t>Node Level DNS message detection template ID</w:t>
      </w:r>
    </w:p>
    <w:p w14:paraId="4ECE1A65" w14:textId="77777777" w:rsidR="00FD0AFE" w:rsidRDefault="00FD0AFE" w:rsidP="00FD0AFE">
      <w:pPr>
        <w:pStyle w:val="B3"/>
      </w:pPr>
      <w:r>
        <w:t>-</w:t>
      </w:r>
      <w:r>
        <w:tab/>
        <w:t>DNS message type = DNS Query or DNS Response:</w:t>
      </w:r>
    </w:p>
    <w:p w14:paraId="53D76563" w14:textId="77777777" w:rsidR="00FD0AFE" w:rsidRDefault="00FD0AFE" w:rsidP="00FD0AFE">
      <w:pPr>
        <w:pStyle w:val="B4"/>
      </w:pPr>
      <w:r>
        <w:t>-</w:t>
      </w:r>
      <w:r>
        <w:tab/>
        <w:t>If DNS message type = DNS Query:</w:t>
      </w:r>
    </w:p>
    <w:p w14:paraId="095978DC" w14:textId="77777777" w:rsidR="00FD0AFE" w:rsidRDefault="00FD0AFE" w:rsidP="00FD0AFE">
      <w:pPr>
        <w:pStyle w:val="B5"/>
      </w:pPr>
      <w:r>
        <w:t>-</w:t>
      </w:r>
      <w:r>
        <w:tab/>
        <w:t>Array of (FQDN ranges).</w:t>
      </w:r>
    </w:p>
    <w:p w14:paraId="487E46FE" w14:textId="77777777" w:rsidR="00FD0AFE" w:rsidRDefault="00FD0AFE" w:rsidP="00FD0AFE">
      <w:pPr>
        <w:pStyle w:val="B4"/>
      </w:pPr>
      <w:r>
        <w:t>-</w:t>
      </w:r>
      <w:r>
        <w:tab/>
        <w:t>If DNS message type = DNS Response:</w:t>
      </w:r>
    </w:p>
    <w:p w14:paraId="2F766B85" w14:textId="77777777" w:rsidR="00FD0AFE" w:rsidRDefault="00FD0AFE" w:rsidP="00FD0AFE">
      <w:pPr>
        <w:pStyle w:val="B5"/>
      </w:pPr>
      <w:r>
        <w:t>-</w:t>
      </w:r>
      <w:r>
        <w:tab/>
        <w:t>Array of FQDN ranges and/or array of EAS IP address ranges.</w:t>
      </w:r>
    </w:p>
    <w:p w14:paraId="6D07A0B6" w14:textId="77777777" w:rsidR="00FD0AFE" w:rsidRDefault="00FD0AFE" w:rsidP="00FD0AFE">
      <w:pPr>
        <w:pStyle w:val="B2"/>
      </w:pPr>
      <w:r>
        <w:t>-</w:t>
      </w:r>
      <w:r>
        <w:tab/>
        <w:t>Node level DNS handling actions information</w:t>
      </w:r>
    </w:p>
    <w:p w14:paraId="58AD4653" w14:textId="77777777" w:rsidR="00FD0AFE" w:rsidRDefault="00FD0AFE" w:rsidP="00FD0AFE">
      <w:pPr>
        <w:pStyle w:val="B4"/>
      </w:pPr>
      <w:r>
        <w:t>-</w:t>
      </w:r>
      <w:r>
        <w:tab/>
        <w:t>Local DNS server IP address.</w:t>
      </w:r>
    </w:p>
    <w:p w14:paraId="0A6FC0B0" w14:textId="77777777" w:rsidR="00FD0AFE" w:rsidRDefault="00FD0AFE" w:rsidP="00FD0AFE">
      <w:pPr>
        <w:pStyle w:val="NO"/>
      </w:pPr>
      <w:r>
        <w:t>NOTE 1:</w:t>
      </w:r>
      <w:r>
        <w:tab/>
        <w:t>The FQDN can be set to wildcard to indicate the default DNS Server (e.g. the C-DNS), for the case in which the DNS message should be forwarded to the default DNS Server.</w:t>
      </w:r>
    </w:p>
    <w:p w14:paraId="7C3FCDF1" w14:textId="77777777" w:rsidR="00FD0AFE" w:rsidRDefault="00FD0AFE" w:rsidP="00FD0AFE">
      <w:pPr>
        <w:pStyle w:val="NO"/>
      </w:pPr>
      <w:r>
        <w:t>NOTE 2:</w:t>
      </w:r>
      <w:r>
        <w:tab/>
        <w:t>The node level DNS Handling Information can be configured for a specific application with the related FQDN set as the detection template.</w:t>
      </w:r>
    </w:p>
    <w:p w14:paraId="36CC849F" w14:textId="77777777" w:rsidR="00FD0AFE" w:rsidRDefault="00FD0AFE" w:rsidP="00FD0AFE">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5F089B28" w14:textId="77777777" w:rsidR="00FD0AFE" w:rsidRDefault="00FD0AFE" w:rsidP="00FD0AFE">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68352DBD" w14:textId="77777777" w:rsidR="00FD0AFE" w:rsidRDefault="00FD0AFE" w:rsidP="00FD0AF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B288E31" w14:textId="77777777" w:rsidR="00FD0AFE" w:rsidRPr="008301D7" w:rsidRDefault="00FD0AFE" w:rsidP="00FD0AFE">
      <w:pPr>
        <w:pStyle w:val="B2"/>
      </w:pPr>
      <w:r w:rsidRPr="008301D7">
        <w:t>-</w:t>
      </w:r>
      <w:r w:rsidRPr="008301D7">
        <w:tab/>
        <w:t>Precedence of the DNS message handling rule</w:t>
      </w:r>
    </w:p>
    <w:p w14:paraId="3DE3C22C" w14:textId="77777777" w:rsidR="00FD0AFE" w:rsidRDefault="00FD0AFE" w:rsidP="00FD0AFE">
      <w:pPr>
        <w:pStyle w:val="B2"/>
      </w:pPr>
      <w:r>
        <w:t>-</w:t>
      </w:r>
      <w:r>
        <w:tab/>
        <w:t>DNS Handling Rule Identity</w:t>
      </w:r>
      <w:r w:rsidRPr="008301D7">
        <w:t xml:space="preserve"> </w:t>
      </w:r>
    </w:p>
    <w:p w14:paraId="659CD9B0" w14:textId="77777777" w:rsidR="00FD0AFE" w:rsidRPr="008301D7" w:rsidRDefault="00FD0AFE" w:rsidP="00FD0AFE">
      <w:pPr>
        <w:pStyle w:val="B2"/>
      </w:pPr>
      <w:r w:rsidRPr="008301D7">
        <w:t>-</w:t>
      </w:r>
      <w:r w:rsidRPr="008301D7">
        <w:tab/>
        <w:t>DNS message detection template (</w:t>
      </w:r>
      <w:r w:rsidRPr="005A7459">
        <w:t xml:space="preserve">which </w:t>
      </w:r>
      <w:r w:rsidRPr="008301D7">
        <w:t>includes at least one of the following):</w:t>
      </w:r>
    </w:p>
    <w:p w14:paraId="4D582E9F" w14:textId="77777777" w:rsidR="00FD0AFE" w:rsidRDefault="00FD0AFE" w:rsidP="00FD0AFE">
      <w:pPr>
        <w:pStyle w:val="B3"/>
      </w:pPr>
      <w:r>
        <w:t>-</w:t>
      </w:r>
      <w:r>
        <w:tab/>
        <w:t>DNS message type = DNS Query or DNS Response:</w:t>
      </w:r>
    </w:p>
    <w:p w14:paraId="4B016300" w14:textId="77777777" w:rsidR="00FD0AFE" w:rsidRDefault="00FD0AFE" w:rsidP="00FD0AFE">
      <w:pPr>
        <w:pStyle w:val="B4"/>
      </w:pPr>
      <w:r>
        <w:t>-</w:t>
      </w:r>
      <w:r>
        <w:tab/>
        <w:t>If DNS message type = DNS Query:</w:t>
      </w:r>
    </w:p>
    <w:p w14:paraId="0F3FDDA8" w14:textId="77777777" w:rsidR="00FD0AFE" w:rsidRDefault="00FD0AFE" w:rsidP="00FD0AFE">
      <w:pPr>
        <w:pStyle w:val="B5"/>
      </w:pPr>
      <w:r>
        <w:t>-</w:t>
      </w:r>
      <w:r>
        <w:tab/>
        <w:t>Source IP address (i.e. UE IP address).</w:t>
      </w:r>
    </w:p>
    <w:p w14:paraId="202723AA" w14:textId="77777777" w:rsidR="00FD0AFE" w:rsidRDefault="00FD0AFE" w:rsidP="00FD0AFE">
      <w:pPr>
        <w:pStyle w:val="B5"/>
      </w:pPr>
      <w:r>
        <w:lastRenderedPageBreak/>
        <w:t>-</w:t>
      </w:r>
      <w:r>
        <w:tab/>
        <w:t>Array of (FQDN ranges) (optional).</w:t>
      </w:r>
    </w:p>
    <w:p w14:paraId="188FFBFD" w14:textId="77777777" w:rsidR="00FD0AFE" w:rsidRDefault="00FD0AFE" w:rsidP="00FD0AFE">
      <w:pPr>
        <w:pStyle w:val="B5"/>
      </w:pPr>
      <w:r w:rsidRPr="003544B5">
        <w:t>-  Node Level DNS message handling template ID (optional)</w:t>
      </w:r>
    </w:p>
    <w:p w14:paraId="66C2DA78" w14:textId="77777777" w:rsidR="00FD0AFE" w:rsidRDefault="00FD0AFE" w:rsidP="00FD0AFE">
      <w:pPr>
        <w:pStyle w:val="B4"/>
      </w:pPr>
      <w:r>
        <w:t>-</w:t>
      </w:r>
      <w:r>
        <w:tab/>
        <w:t>If DNS message type = DNS Response:</w:t>
      </w:r>
    </w:p>
    <w:p w14:paraId="5C442B52" w14:textId="77777777" w:rsidR="00FD0AFE" w:rsidRDefault="00FD0AFE" w:rsidP="00FD0AFE">
      <w:pPr>
        <w:pStyle w:val="B5"/>
      </w:pPr>
      <w:r>
        <w:t>-</w:t>
      </w:r>
      <w:r>
        <w:tab/>
        <w:t xml:space="preserve">Array of FQDN ranges and/or array of EAS IP address ranges </w:t>
      </w:r>
      <w:r w:rsidRPr="003544B5">
        <w:t>(optional)</w:t>
      </w:r>
      <w:r>
        <w:t>.</w:t>
      </w:r>
    </w:p>
    <w:p w14:paraId="3E3EE10D" w14:textId="77777777" w:rsidR="00FD0AFE" w:rsidRDefault="00FD0AFE" w:rsidP="00FD0AFE">
      <w:pPr>
        <w:pStyle w:val="B5"/>
      </w:pPr>
      <w:r w:rsidRPr="003544B5">
        <w:t>-  Node Level DNS message handling template ID (optional)</w:t>
      </w:r>
    </w:p>
    <w:p w14:paraId="0D4C77A8" w14:textId="77777777" w:rsidR="00FD0AFE" w:rsidRDefault="00FD0AFE" w:rsidP="00FD0AFE">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99729E5" w14:textId="77777777" w:rsidR="00FD0AFE" w:rsidRDefault="00FD0AFE" w:rsidP="00FD0AFE">
      <w:pPr>
        <w:pStyle w:val="B2"/>
      </w:pPr>
      <w:r>
        <w:t>-</w:t>
      </w:r>
      <w:r>
        <w:tab/>
        <w:t>Action(s) (includes at least one action); the possible actions include:</w:t>
      </w:r>
    </w:p>
    <w:p w14:paraId="472F0311" w14:textId="77777777" w:rsidR="00FD0AFE" w:rsidRDefault="00FD0AFE" w:rsidP="00FD0AFE">
      <w:pPr>
        <w:pStyle w:val="B3"/>
      </w:pPr>
      <w:r>
        <w:t>-</w:t>
      </w:r>
      <w:r>
        <w:tab/>
        <w:t xml:space="preserve">Report DNS message content to SMF </w:t>
      </w:r>
      <w:r w:rsidRPr="005A7459">
        <w:t>(i.e. target FQDN and if available: IP address information provided back by the authoritative 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71958AF3" w14:textId="77777777" w:rsidR="00FD0AFE" w:rsidRDefault="00FD0AFE" w:rsidP="00FD0AFE">
      <w:pPr>
        <w:pStyle w:val="NO"/>
      </w:pPr>
      <w:r w:rsidRPr="00847AAE">
        <w:t xml:space="preserve">NOTE </w:t>
      </w:r>
      <w:r>
        <w:t>5</w:t>
      </w:r>
      <w:r w:rsidRPr="00847AAE">
        <w:t>:</w:t>
      </w:r>
      <w:r>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11007C13" w14:textId="77777777" w:rsidR="00FD0AFE" w:rsidRDefault="00FD0AFE" w:rsidP="00FD0AFE">
      <w:pPr>
        <w:pStyle w:val="B3"/>
      </w:pPr>
      <w:r>
        <w:t>-</w:t>
      </w:r>
      <w:r>
        <w:tab/>
        <w:t>Send the DNS message(s) to a DNS server/resolver</w:t>
      </w:r>
      <w:r w:rsidRPr="00A46B33">
        <w:t>(s)</w:t>
      </w:r>
      <w:r>
        <w:t xml:space="preserve"> as follows:</w:t>
      </w:r>
    </w:p>
    <w:p w14:paraId="5AA498AD" w14:textId="77777777" w:rsidR="00FD0AFE" w:rsidRDefault="00FD0AFE" w:rsidP="00FD0AFE">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77821264" w14:textId="77777777" w:rsidR="00FD0AFE" w:rsidRDefault="00FD0AFE" w:rsidP="00FD0AFE">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54087599" w14:textId="77777777" w:rsidR="00FD0AFE" w:rsidRDefault="00FD0AFE" w:rsidP="00FD0AFE">
      <w:pPr>
        <w:pStyle w:val="B3"/>
      </w:pPr>
      <w:r>
        <w:t>-</w:t>
      </w:r>
      <w:r>
        <w:tab/>
        <w:t>Send the buffered DNS response(s) message to UE.</w:t>
      </w:r>
    </w:p>
    <w:p w14:paraId="63943E61" w14:textId="77777777" w:rsidR="00FD0AFE" w:rsidRDefault="00FD0AFE" w:rsidP="00FD0AFE">
      <w:pPr>
        <w:pStyle w:val="B3"/>
      </w:pPr>
      <w:r w:rsidRPr="003544B5">
        <w:t>-</w:t>
      </w:r>
      <w:r>
        <w:tab/>
      </w:r>
      <w:r w:rsidRPr="003544B5">
        <w:t>Discard cached DNS response message(s).</w:t>
      </w:r>
    </w:p>
    <w:p w14:paraId="4929FA3C" w14:textId="77777777" w:rsidR="00FD0AFE" w:rsidRDefault="00FD0AFE" w:rsidP="00FD0AFE">
      <w:r>
        <w:t>When the EASDF forwards a DNS</w:t>
      </w:r>
      <w:r w:rsidRPr="005A7459">
        <w:t xml:space="preserve"> message (to the UE or towards a DNS server over N6)</w:t>
      </w:r>
      <w:r>
        <w:t xml:space="preserve">, it </w:t>
      </w:r>
      <w:r w:rsidRPr="00957F77">
        <w:t>uses its own address as the source address of the DNS message.</w:t>
      </w:r>
    </w:p>
    <w:p w14:paraId="6A71B852" w14:textId="77777777" w:rsidR="00FD0AFE" w:rsidRDefault="00FD0AFE" w:rsidP="00FD0AFE">
      <w:r>
        <w:t>The SMF may use following information to create DNS message handling rules associated with a PDU session:</w:t>
      </w:r>
    </w:p>
    <w:p w14:paraId="27B90A8A" w14:textId="77777777" w:rsidR="00FD0AFE" w:rsidRPr="008301D7" w:rsidRDefault="00FD0AFE" w:rsidP="00FD0AFE">
      <w:pPr>
        <w:pStyle w:val="B1"/>
      </w:pPr>
      <w:r w:rsidRPr="008301D7">
        <w:t>-</w:t>
      </w:r>
      <w:r w:rsidRPr="008301D7">
        <w:tab/>
        <w:t>Local configuration associated with the (DNN, S-NSSAI) of the PDU Session</w:t>
      </w:r>
      <w:r>
        <w:t>;</w:t>
      </w:r>
      <w:r w:rsidRPr="008301D7">
        <w:t xml:space="preserve"> and/or</w:t>
      </w:r>
    </w:p>
    <w:p w14:paraId="00D6276E" w14:textId="77777777" w:rsidR="00FD0AFE" w:rsidRPr="00866B33" w:rsidRDefault="00FD0AFE" w:rsidP="00FD0AF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2B34B87" w14:textId="77777777" w:rsidR="00FD0AFE" w:rsidRPr="00866B33" w:rsidRDefault="00FD0AFE" w:rsidP="00FD0AFE">
      <w:pPr>
        <w:pStyle w:val="B1"/>
      </w:pPr>
      <w:r w:rsidRPr="00866B33">
        <w:t>-</w:t>
      </w:r>
      <w:r w:rsidRPr="00866B33">
        <w:tab/>
        <w:t>Information derived from the UE location such as candidate L-PSA</w:t>
      </w:r>
      <w:r>
        <w:t>(s</w:t>
      </w:r>
      <w:proofErr w:type="gramStart"/>
      <w:r>
        <w:t>);</w:t>
      </w:r>
      <w:proofErr w:type="gramEnd"/>
    </w:p>
    <w:p w14:paraId="23654619" w14:textId="77777777" w:rsidR="00FD0AFE" w:rsidRPr="008301D7" w:rsidRDefault="00FD0AFE" w:rsidP="00FD0AFE">
      <w:pPr>
        <w:pStyle w:val="B1"/>
      </w:pPr>
      <w:r w:rsidRPr="00212B9C">
        <w:t>-</w:t>
      </w:r>
      <w:r>
        <w:tab/>
      </w:r>
      <w:r w:rsidRPr="008301D7">
        <w:t>PDU Session information, like PDU Session L-PSA(s) and ULCL/</w:t>
      </w:r>
      <w:proofErr w:type="gramStart"/>
      <w:r w:rsidRPr="008301D7">
        <w:t>BP</w:t>
      </w:r>
      <w:r>
        <w:t>;</w:t>
      </w:r>
      <w:proofErr w:type="gramEnd"/>
    </w:p>
    <w:p w14:paraId="7F3EFA11" w14:textId="77777777" w:rsidR="00FD0AFE" w:rsidRDefault="00FD0AFE" w:rsidP="00FD0AFE">
      <w:pPr>
        <w:pStyle w:val="NO"/>
      </w:pPr>
      <w:r>
        <w:t>NOTE 6:</w:t>
      </w:r>
      <w:r>
        <w:tab/>
        <w:t>For example, the SMF can derive the IP address for ECS based on the N6 IP address(es) associated with serving L-PSA(s) locally configured or in the NRF.</w:t>
      </w:r>
    </w:p>
    <w:p w14:paraId="2E0C6396" w14:textId="77777777" w:rsidR="00FD0AFE" w:rsidRDefault="00FD0AFE" w:rsidP="00FD0AFE">
      <w:pPr>
        <w:pStyle w:val="NO"/>
      </w:pPr>
      <w:r>
        <w:t>NOTE 7:</w:t>
      </w:r>
      <w:r>
        <w:tab/>
        <w:t>Providing in DNS EDNS Client Subnet option an IP address associated with the L-PSA UPF protects the privacy of the (IP address of the) UE.</w:t>
      </w:r>
    </w:p>
    <w:p w14:paraId="2C554809" w14:textId="77777777" w:rsidR="00FD0AFE" w:rsidRDefault="00FD0AFE" w:rsidP="00FD0AF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EB9533D" w14:textId="77777777" w:rsidR="00FD0AFE" w:rsidRPr="00E86401" w:rsidRDefault="00FD0AFE" w:rsidP="00FD0AFE">
      <w:pPr>
        <w:pStyle w:val="B2"/>
        <w:rPr>
          <w:lang w:val="en-US" w:eastAsia="zh-CN"/>
        </w:rPr>
      </w:pPr>
      <w:r>
        <w:lastRenderedPageBreak/>
        <w:t>-</w:t>
      </w:r>
      <w:r>
        <w:tab/>
        <w:t>Option A: The EASDF includes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06BB406D" w14:textId="77777777" w:rsidR="00FD0AFE" w:rsidRDefault="00FD0AFE" w:rsidP="00FD0AF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E5B935A" w14:textId="25385D58" w:rsidR="00A41DFD" w:rsidRDefault="00FD0AFE" w:rsidP="00FD0AFE">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0CC0FDDC" w14:textId="77777777" w:rsidR="00FD0AFE" w:rsidRDefault="00FD0AFE" w:rsidP="00FD0AFE">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62D79ED0" w14:textId="77777777" w:rsidR="00FD0AFE" w:rsidRDefault="00FD0AFE" w:rsidP="00FD0AFE">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04F46CC1" w14:textId="77777777" w:rsidR="00FD0AFE" w:rsidRDefault="00FD0AFE" w:rsidP="00FD0AFE">
      <w:pPr>
        <w:pStyle w:val="B1"/>
      </w:pPr>
      <w:r>
        <w:t>-</w:t>
      </w:r>
      <w:r>
        <w:tab/>
        <w:t>When the EASDF receives a DNS Response message, the EASDF may notify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FFCDDC3" w14:textId="77777777" w:rsidR="00FD0AFE" w:rsidRDefault="00FD0AFE" w:rsidP="00FD0AFE">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2D45DC8" w14:textId="77777777" w:rsidR="00FD0AFE" w:rsidRDefault="00FD0AFE" w:rsidP="00FD0AFE">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provided/modified/deleted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be updated, the SMF may send an update to DNS message handling rules to the EASDF.</w:t>
      </w:r>
    </w:p>
    <w:p w14:paraId="781E7042" w14:textId="77777777" w:rsidR="00FD0AFE" w:rsidRDefault="00FD0AFE" w:rsidP="00FD0AFE">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42C5936E" w14:textId="77777777" w:rsidR="00FD0AFE" w:rsidRDefault="00FD0AFE" w:rsidP="00FD0AFE">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30B5BBC1" w14:textId="77777777" w:rsidR="00FD0AFE" w:rsidRDefault="00FD0AFE" w:rsidP="00FD0AFE">
      <w:r>
        <w:t>Once the UL CL/BP and L-PSA have been inserted, the SMF may decide that the DNS messages for the FQDN are to be handled by Local DNS resolver/server from now on. This option is further described in clause 6.2.3.2.3.</w:t>
      </w:r>
    </w:p>
    <w:p w14:paraId="46F097F4" w14:textId="77777777" w:rsidR="00FD0AFE" w:rsidRDefault="00FD0AFE" w:rsidP="00FD0AFE">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for the corresponding EAS IP address ranges for Pre-established session breakout while there is configuration for the related EASDF reporting DNS responses</w:t>
      </w:r>
      <w:r w:rsidRPr="00EF5CDF">
        <w:t>. After the removal of the L-PSA, the SMF may instruct the EASDF to restart the reports of the DNS messages.</w:t>
      </w:r>
    </w:p>
    <w:p w14:paraId="1702585D" w14:textId="77777777" w:rsidR="00FD0AFE" w:rsidRDefault="00FD0AFE" w:rsidP="00FD0AF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004B0C4" w14:textId="77777777" w:rsidR="00FD0AFE" w:rsidRDefault="00FD0AFE" w:rsidP="00FD0AFE">
      <w:pPr>
        <w:pStyle w:val="NO"/>
      </w:pPr>
      <w:r>
        <w:lastRenderedPageBreak/>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EFE25E5" w14:textId="77777777" w:rsidR="00FD0AFE" w:rsidRDefault="00FD0AFE" w:rsidP="00FD0AFE">
      <w:pPr>
        <w:pStyle w:val="TH"/>
        <w:rPr>
          <w:noProof/>
        </w:rPr>
      </w:pPr>
      <w:r w:rsidRPr="00BF4803">
        <w:rPr>
          <w:noProof/>
        </w:rPr>
        <w:object w:dxaOrig="8415" w:dyaOrig="9915" w14:anchorId="1671F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65pt;height:494.2pt" o:ole="">
            <v:imagedata r:id="rId23" o:title=""/>
          </v:shape>
          <o:OLEObject Type="Embed" ProgID="Visio.Drawing.15" ShapeID="_x0000_i1025" DrawAspect="Content" ObjectID="_1696159586" r:id="rId24"/>
        </w:object>
      </w:r>
    </w:p>
    <w:p w14:paraId="5700A219" w14:textId="77777777" w:rsidR="00FD0AFE" w:rsidRDefault="00FD0AFE" w:rsidP="00FD0AFE">
      <w:pPr>
        <w:pStyle w:val="TF"/>
      </w:pPr>
      <w:r w:rsidRPr="006D7ACA">
        <w:t>Figure 6.2.3.2.2-1: EAS discovery procedure with EASDF</w:t>
      </w:r>
    </w:p>
    <w:p w14:paraId="4E57861A" w14:textId="77777777" w:rsidR="00FD0AFE" w:rsidRDefault="00FD0AFE" w:rsidP="00FD0AFE">
      <w:pPr>
        <w:pStyle w:val="B1"/>
      </w:pPr>
      <w:r>
        <w:t>1.</w:t>
      </w:r>
      <w:r>
        <w:tab/>
        <w:t>UE sends PDU Session Establishment Request to the SMF as shown in step 1 of clause 4.3.2.2.1 of TS 23.502 [3].</w:t>
      </w:r>
    </w:p>
    <w:p w14:paraId="0EC0784D" w14:textId="77777777" w:rsidR="00FD0AFE" w:rsidRDefault="00FD0AFE" w:rsidP="00FD0AF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08D3E82F" w14:textId="77777777" w:rsidR="00FD0AFE" w:rsidRDefault="00FD0AFE" w:rsidP="00FD0AFE">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447F0E1E" w14:textId="77777777" w:rsidR="00FD0AFE" w:rsidRDefault="00FD0AFE" w:rsidP="00FD0AFE">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594D73D5" w14:textId="59CC9F7F" w:rsidR="00FD0AFE" w:rsidRDefault="00FD0AFE" w:rsidP="00C018E6">
      <w:pPr>
        <w:pStyle w:val="B1"/>
        <w:ind w:firstLine="0"/>
      </w:pPr>
      <w:r>
        <w:tab/>
        <w:t>This step is performed before step 11 of PDU Session Establishment procedure in clause 4.3.2.2.1 of TS 23.502 [3].</w:t>
      </w:r>
    </w:p>
    <w:p w14:paraId="0B61918B" w14:textId="62789024" w:rsidR="00FD0AFE" w:rsidDel="005B6BC8" w:rsidRDefault="00FD0AFE" w:rsidP="00FD0AFE">
      <w:pPr>
        <w:pStyle w:val="B1"/>
        <w:ind w:firstLine="0"/>
        <w:rPr>
          <w:del w:id="28" w:author="Nokia 1" w:date="2021-10-16T21:47:00Z"/>
        </w:rPr>
      </w:pPr>
      <w:del w:id="29" w:author="Nokia 1" w:date="2021-10-16T21:47:00Z">
        <w:r w:rsidRPr="005A7459" w:rsidDel="005B6BC8">
          <w:delText>After this step, the SMF includes the IP address of the EASDF as DNS server/resolver for the UE in the PDU Session Establishment Accept message as defined in step 11 of clause 4.3.2.2.1 of TS</w:delText>
        </w:r>
        <w:r w:rsidDel="005B6BC8">
          <w:delText> </w:delText>
        </w:r>
        <w:r w:rsidRPr="005A7459" w:rsidDel="005B6BC8">
          <w:delText>23.502</w:delText>
        </w:r>
        <w:r w:rsidDel="005B6BC8">
          <w:delText> </w:delText>
        </w:r>
        <w:r w:rsidRPr="005A7459" w:rsidDel="005B6BC8">
          <w:delText>[3]. The UE configures the EASDF as DNS server for that PDU Session.</w:delText>
        </w:r>
      </w:del>
    </w:p>
    <w:p w14:paraId="538AB62E" w14:textId="463E9690" w:rsidR="00B11792" w:rsidRDefault="00B11792" w:rsidP="00B11792">
      <w:pPr>
        <w:pStyle w:val="NO"/>
      </w:pPr>
      <w:del w:id="30" w:author="Nokia 1" w:date="2021-10-16T21:47:00Z">
        <w:r w:rsidDel="005B6BC8">
          <w:delText xml:space="preserve"> </w:delText>
        </w:r>
      </w:del>
      <w:r>
        <w:t>The EASDF creates a DNS context for the PDU Session and stores the UE IP address, SUPI, the notification endpoint and potentially provided DNS message handling rule(s) into the context.</w:t>
      </w:r>
    </w:p>
    <w:p w14:paraId="0B7BF67B" w14:textId="77777777" w:rsidR="00B11792" w:rsidRDefault="00B11792" w:rsidP="00B11792">
      <w:pPr>
        <w:pStyle w:val="NO"/>
      </w:pPr>
      <w:r>
        <w:tab/>
        <w:t>The EASDF is provisioned with the DNS message handling rule(s</w:t>
      </w:r>
      <w:proofErr w:type="gramStart"/>
      <w:r>
        <w:t>), before</w:t>
      </w:r>
      <w:proofErr w:type="gramEnd"/>
      <w:r>
        <w:t xml:space="preserve"> the DNS Query message is received at the EASDF or as a consequence of the DNS Query reporting.</w:t>
      </w:r>
    </w:p>
    <w:p w14:paraId="60F2F717" w14:textId="4D0F353B" w:rsidR="00FD0AFE" w:rsidRDefault="00FD0AFE" w:rsidP="00FD0AFE">
      <w:pPr>
        <w:pStyle w:val="B1"/>
        <w:rPr>
          <w:ins w:id="31" w:author="Nokia 1" w:date="2021-10-16T08:53:00Z"/>
        </w:rPr>
      </w:pPr>
      <w:r>
        <w:t>4.</w:t>
      </w:r>
      <w:r>
        <w:tab/>
        <w:t xml:space="preserve">The EASDF invokes the service operation </w:t>
      </w:r>
      <w:proofErr w:type="spellStart"/>
      <w:r>
        <w:t>Neasdf_DNSContext_Create</w:t>
      </w:r>
      <w:proofErr w:type="spellEnd"/>
      <w:r>
        <w:t xml:space="preserve"> Response.</w:t>
      </w:r>
    </w:p>
    <w:p w14:paraId="2A03E12B" w14:textId="77777777" w:rsidR="000C7C54" w:rsidRDefault="000C7C54" w:rsidP="000C7C54">
      <w:pPr>
        <w:pStyle w:val="B1"/>
        <w:ind w:firstLine="0"/>
        <w:rPr>
          <w:ins w:id="32" w:author="Nokia 1" w:date="2021-10-16T08:54:00Z"/>
        </w:rPr>
      </w:pPr>
      <w:ins w:id="33" w:author="Nokia 1" w:date="2021-10-16T08:54:00Z">
        <w:r>
          <w:t>After this step, the SMF includes the IP address of the EASDF as DNS server/resolver for the UE in the PDU Session Establishment Accept message as defined in step 11 of clause 4.3.2.2.1 of TS 23.502 [3]. The UE configures the EASDF as DNS server for that PDU Session.</w:t>
        </w:r>
      </w:ins>
    </w:p>
    <w:p w14:paraId="00046CDE" w14:textId="3FA35A0B" w:rsidR="000C7C54" w:rsidRDefault="005B6BC8" w:rsidP="005C5200">
      <w:pPr>
        <w:pStyle w:val="B1"/>
        <w:ind w:firstLine="0"/>
      </w:pPr>
      <w:ins w:id="34" w:author="Nokia 1" w:date="2021-10-16T21:47:00Z">
        <w:r>
          <w:rPr>
            <w:color w:val="0000FF"/>
            <w:u w:val="single"/>
          </w:rPr>
          <w:t>I</w:t>
        </w:r>
      </w:ins>
      <w:ins w:id="35" w:author="Nokia 1" w:date="2021-10-16T08:53:00Z">
        <w:r w:rsidR="000C7C54">
          <w:rPr>
            <w:color w:val="0000FF"/>
            <w:u w:val="single"/>
          </w:rPr>
          <w:t xml:space="preserve">n case </w:t>
        </w:r>
        <w:r w:rsidR="000C7C54" w:rsidRPr="00B11792">
          <w:rPr>
            <w:color w:val="0000FF"/>
            <w:u w:val="single"/>
          </w:rPr>
          <w:t>UE requested</w:t>
        </w:r>
      </w:ins>
      <w:ins w:id="36" w:author="Huawei_Hui_D1" w:date="2021-10-19T17:55:00Z">
        <w:r w:rsidR="00CD0C8D">
          <w:rPr>
            <w:color w:val="0000FF"/>
            <w:u w:val="single"/>
          </w:rPr>
          <w:t xml:space="preserve"> to obtain</w:t>
        </w:r>
      </w:ins>
      <w:ins w:id="37" w:author="Nokia 1" w:date="2021-10-16T08:53:00Z">
        <w:r w:rsidR="000C7C54" w:rsidRPr="00B11792">
          <w:rPr>
            <w:color w:val="0000FF"/>
            <w:u w:val="single"/>
          </w:rPr>
          <w:t xml:space="preserve"> UE IP address </w:t>
        </w:r>
        <w:del w:id="38" w:author="Huawei_Hui_D1" w:date="2021-10-19T17:55:00Z">
          <w:r w:rsidR="000C7C54" w:rsidRPr="00B11792" w:rsidDel="00CD0C8D">
            <w:rPr>
              <w:color w:val="0000FF"/>
              <w:u w:val="single"/>
            </w:rPr>
            <w:delText xml:space="preserve">and/or DNS server address allocation </w:delText>
          </w:r>
        </w:del>
        <w:r w:rsidR="000C7C54" w:rsidRPr="00B11792">
          <w:rPr>
            <w:color w:val="0000FF"/>
            <w:u w:val="single"/>
          </w:rPr>
          <w:t>via DHCP</w:t>
        </w:r>
        <w:r w:rsidR="000C7C54">
          <w:rPr>
            <w:color w:val="0000FF"/>
            <w:u w:val="single"/>
          </w:rPr>
          <w:t xml:space="preserve"> and </w:t>
        </w:r>
        <w:r w:rsidR="000C7C54" w:rsidRPr="00B11792">
          <w:rPr>
            <w:color w:val="0000FF"/>
            <w:u w:val="single"/>
          </w:rPr>
          <w:t xml:space="preserve">SMF </w:t>
        </w:r>
      </w:ins>
      <w:ins w:id="39" w:author="Huawei_Hui_D1" w:date="2021-10-19T17:53:00Z">
        <w:r w:rsidR="00CD0C8D">
          <w:rPr>
            <w:color w:val="0000FF"/>
            <w:u w:val="single"/>
          </w:rPr>
          <w:t xml:space="preserve">supports </w:t>
        </w:r>
      </w:ins>
      <w:ins w:id="40" w:author="Huawei_Hui_D1" w:date="2021-10-19T17:56:00Z">
        <w:r w:rsidR="00CD0C8D" w:rsidRPr="00CD0C8D">
          <w:rPr>
            <w:color w:val="0000FF"/>
            <w:u w:val="single"/>
          </w:rPr>
          <w:t>DHCP based IP address configuration</w:t>
        </w:r>
      </w:ins>
      <w:ins w:id="41" w:author="Huawei_Hui_D1" w:date="2021-10-19T17:54:00Z">
        <w:r w:rsidR="00CD0C8D">
          <w:rPr>
            <w:color w:val="0000FF"/>
            <w:u w:val="single"/>
          </w:rPr>
          <w:t xml:space="preserve">, </w:t>
        </w:r>
      </w:ins>
      <w:ins w:id="42" w:author="Nokia 1" w:date="2021-10-16T08:53:00Z">
        <w:del w:id="43" w:author="Huawei_Hui_D1" w:date="2021-10-19T17:54:00Z">
          <w:r w:rsidR="000C7C54" w:rsidRPr="00B11792" w:rsidDel="00CD0C8D">
            <w:rPr>
              <w:color w:val="0000FF"/>
              <w:u w:val="single"/>
            </w:rPr>
            <w:delText>invokes DHCP server functionality</w:delText>
          </w:r>
        </w:del>
      </w:ins>
      <w:ins w:id="44" w:author="Nokia 1" w:date="2021-10-16T21:56:00Z">
        <w:del w:id="45" w:author="Huawei_Hui_D1" w:date="2021-10-19T17:54:00Z">
          <w:r w:rsidDel="00CD0C8D">
            <w:rPr>
              <w:color w:val="0000FF"/>
              <w:u w:val="single"/>
            </w:rPr>
            <w:delText xml:space="preserve">, </w:delText>
          </w:r>
        </w:del>
        <w:r>
          <w:rPr>
            <w:color w:val="0000FF"/>
            <w:u w:val="single"/>
          </w:rPr>
          <w:t xml:space="preserve">the SMF </w:t>
        </w:r>
      </w:ins>
      <w:ins w:id="46" w:author="Nokia 1" w:date="2021-10-16T21:52:00Z">
        <w:r>
          <w:rPr>
            <w:color w:val="0000FF"/>
            <w:u w:val="single"/>
          </w:rPr>
          <w:t xml:space="preserve">responds to </w:t>
        </w:r>
      </w:ins>
      <w:ins w:id="47" w:author="Huawei_Hui_D1" w:date="2021-10-19T17:58:00Z">
        <w:r w:rsidR="00CD0C8D">
          <w:rPr>
            <w:color w:val="0000FF"/>
            <w:u w:val="single"/>
          </w:rPr>
          <w:t xml:space="preserve">UE via </w:t>
        </w:r>
      </w:ins>
      <w:ins w:id="48" w:author="Nokia 1" w:date="2021-10-16T21:52:00Z">
        <w:r>
          <w:rPr>
            <w:color w:val="0000FF"/>
            <w:u w:val="single"/>
          </w:rPr>
          <w:t xml:space="preserve">DHCP </w:t>
        </w:r>
      </w:ins>
      <w:ins w:id="49" w:author="Huawei_Hui_D1" w:date="2021-10-19T17:59:00Z">
        <w:r w:rsidR="00CD0C8D">
          <w:rPr>
            <w:color w:val="0000FF"/>
            <w:u w:val="single"/>
          </w:rPr>
          <w:t>response</w:t>
        </w:r>
      </w:ins>
      <w:ins w:id="50" w:author="Nokia 1" w:date="2021-10-16T21:52:00Z">
        <w:del w:id="51" w:author="Huawei_Hui_D1" w:date="2021-10-19T17:59:00Z">
          <w:r w:rsidDel="00CD0C8D">
            <w:rPr>
              <w:color w:val="0000FF"/>
              <w:u w:val="single"/>
            </w:rPr>
            <w:delText>request</w:delText>
          </w:r>
        </w:del>
      </w:ins>
      <w:ins w:id="52" w:author="Nokia 1" w:date="2021-10-16T08:53:00Z">
        <w:r w:rsidR="000C7C54" w:rsidRPr="00B11792">
          <w:rPr>
            <w:color w:val="0000FF"/>
            <w:u w:val="single"/>
          </w:rPr>
          <w:t xml:space="preserve"> </w:t>
        </w:r>
      </w:ins>
      <w:ins w:id="53" w:author="Nokia 1" w:date="2021-10-16T21:56:00Z">
        <w:r>
          <w:rPr>
            <w:color w:val="0000FF"/>
            <w:u w:val="single"/>
          </w:rPr>
          <w:t>with</w:t>
        </w:r>
      </w:ins>
      <w:ins w:id="54" w:author="Nokia 1" w:date="2021-10-16T21:51:00Z">
        <w:r>
          <w:rPr>
            <w:color w:val="0000FF"/>
            <w:u w:val="single"/>
          </w:rPr>
          <w:t xml:space="preserve"> </w:t>
        </w:r>
      </w:ins>
      <w:ins w:id="55" w:author="Nokia 1" w:date="2021-10-16T22:07:00Z">
        <w:r w:rsidR="00A7117D">
          <w:rPr>
            <w:color w:val="0000FF"/>
            <w:u w:val="single"/>
          </w:rPr>
          <w:t xml:space="preserve">allocated </w:t>
        </w:r>
      </w:ins>
      <w:ins w:id="56" w:author="Nokia 1" w:date="2021-10-16T21:51:00Z">
        <w:r w:rsidRPr="005B6BC8">
          <w:rPr>
            <w:color w:val="0000FF"/>
            <w:u w:val="single"/>
          </w:rPr>
          <w:t>UE IP address and/or DNS server address containing the IP address of the EASDF</w:t>
        </w:r>
      </w:ins>
      <w:ins w:id="57" w:author="Nokia 1" w:date="2021-10-16T08:53:00Z">
        <w:r w:rsidR="000C7C54" w:rsidRPr="00B11792">
          <w:rPr>
            <w:color w:val="0000FF"/>
            <w:u w:val="single"/>
          </w:rPr>
          <w:t>.</w:t>
        </w:r>
      </w:ins>
      <w:ins w:id="58" w:author="Nokia 1" w:date="2021-10-16T22:45:00Z">
        <w:r w:rsidR="005C5200">
          <w:rPr>
            <w:color w:val="0000FF"/>
            <w:u w:val="single"/>
          </w:rPr>
          <w:t xml:space="preserve"> </w:t>
        </w:r>
      </w:ins>
    </w:p>
    <w:p w14:paraId="63FE0B9D" w14:textId="77777777" w:rsidR="00FD0AFE" w:rsidRDefault="00FD0AFE" w:rsidP="00FD0AFE">
      <w:pPr>
        <w:pStyle w:val="EditorsNote"/>
      </w:pPr>
      <w:r>
        <w:t>Editor's note:</w:t>
      </w:r>
      <w:r>
        <w:tab/>
        <w:t>How to guarantee that the UE uses the EASDF's IP address for the subsequent DSN Query in step 8 is FFS.</w:t>
      </w:r>
    </w:p>
    <w:p w14:paraId="24107335" w14:textId="4B5D1584" w:rsidR="00FD0AFE" w:rsidRDefault="00FD0AFE" w:rsidP="00B11792">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del w:id="59" w:author="Nokia 1" w:date="2021-10-16T08:53:00Z">
        <w:r w:rsidR="00C018E6" w:rsidDel="000C7C54">
          <w:delText xml:space="preserve"> </w:delText>
        </w:r>
      </w:del>
      <w:ins w:id="60" w:author="Nokia" w:date="2021-10-11T22:38:00Z">
        <w:del w:id="61" w:author="Nokia 1" w:date="2021-10-16T08:53:00Z">
          <w:r w:rsidR="00C018E6" w:rsidDel="000C7C54">
            <w:delText xml:space="preserve">or </w:delText>
          </w:r>
        </w:del>
      </w:ins>
      <w:ins w:id="62" w:author="Nokia" w:date="2021-10-11T23:34:00Z">
        <w:del w:id="63" w:author="Nokia 1" w:date="2021-10-16T08:53:00Z">
          <w:r w:rsidR="00E453C9" w:rsidDel="000C7C54">
            <w:delText>i</w:delText>
          </w:r>
        </w:del>
      </w:ins>
      <w:ins w:id="64" w:author="Nokia" w:date="2021-10-11T22:38:00Z">
        <w:del w:id="65" w:author="Nokia 1" w:date="2021-10-16T08:53:00Z">
          <w:r w:rsidR="00C018E6" w:rsidRPr="00AD41CF" w:rsidDel="000C7C54">
            <w:rPr>
              <w:color w:val="0000FF"/>
              <w:u w:val="single"/>
            </w:rPr>
            <w:delText>f the</w:delText>
          </w:r>
        </w:del>
      </w:ins>
      <w:ins w:id="66" w:author="Nokia" w:date="2021-10-11T22:40:00Z">
        <w:del w:id="67" w:author="Nokia 1" w:date="2021-10-16T08:53:00Z">
          <w:r w:rsidR="00C018E6" w:rsidDel="000C7C54">
            <w:rPr>
              <w:color w:val="0000FF"/>
              <w:u w:val="single"/>
            </w:rPr>
            <w:delText xml:space="preserve"> </w:delText>
          </w:r>
        </w:del>
      </w:ins>
      <w:ins w:id="68" w:author="Nokia" w:date="2021-10-11T22:38:00Z">
        <w:del w:id="69" w:author="Nokia 1" w:date="2021-10-16T08:53:00Z">
          <w:r w:rsidR="00C018E6" w:rsidRPr="00AD41CF" w:rsidDel="000C7C54">
            <w:rPr>
              <w:color w:val="0000FF"/>
              <w:u w:val="single"/>
            </w:rPr>
            <w:delText xml:space="preserve">UE </w:delText>
          </w:r>
        </w:del>
      </w:ins>
      <w:ins w:id="70" w:author="Nokia" w:date="2021-10-11T22:40:00Z">
        <w:del w:id="71" w:author="Nokia 1" w:date="2021-10-16T08:53:00Z">
          <w:r w:rsidR="00C018E6" w:rsidDel="000C7C54">
            <w:rPr>
              <w:color w:val="0000FF"/>
              <w:u w:val="single"/>
            </w:rPr>
            <w:delText xml:space="preserve">is allocated with </w:delText>
          </w:r>
        </w:del>
      </w:ins>
      <w:ins w:id="72" w:author="Nokia" w:date="2021-10-11T22:38:00Z">
        <w:del w:id="73" w:author="Nokia 1" w:date="2021-10-16T08:53:00Z">
          <w:r w:rsidR="00C018E6" w:rsidRPr="00AD41CF" w:rsidDel="000C7C54">
            <w:rPr>
              <w:color w:val="0000FF"/>
              <w:u w:val="single"/>
            </w:rPr>
            <w:delText>UE IP address and/or DNS server address</w:delText>
          </w:r>
        </w:del>
      </w:ins>
      <w:ins w:id="74" w:author="Nokia" w:date="2021-10-11T22:40:00Z">
        <w:del w:id="75" w:author="Nokia 1" w:date="2021-10-16T08:53:00Z">
          <w:r w:rsidR="00C018E6" w:rsidDel="000C7C54">
            <w:rPr>
              <w:color w:val="0000FF"/>
              <w:u w:val="single"/>
            </w:rPr>
            <w:delText xml:space="preserve"> </w:delText>
          </w:r>
        </w:del>
      </w:ins>
      <w:ins w:id="76" w:author="Nokia" w:date="2021-10-11T22:38:00Z">
        <w:del w:id="77" w:author="Nokia 1" w:date="2021-10-16T08:53:00Z">
          <w:r w:rsidR="00C018E6" w:rsidRPr="00AD41CF" w:rsidDel="000C7C54">
            <w:rPr>
              <w:color w:val="0000FF"/>
              <w:u w:val="single"/>
            </w:rPr>
            <w:delText>via DHCP</w:delText>
          </w:r>
        </w:del>
      </w:ins>
      <w:ins w:id="78" w:author="Nokia" w:date="2021-10-11T22:40:00Z">
        <w:del w:id="79" w:author="Nokia 1" w:date="2021-10-16T08:53:00Z">
          <w:r w:rsidR="00C018E6" w:rsidDel="000C7C54">
            <w:rPr>
              <w:color w:val="0000FF"/>
              <w:u w:val="single"/>
            </w:rPr>
            <w:delText xml:space="preserve"> i.e. in case</w:delText>
          </w:r>
        </w:del>
      </w:ins>
      <w:ins w:id="80" w:author="Nokia" w:date="2021-10-11T22:48:00Z">
        <w:del w:id="81" w:author="Nokia 1" w:date="2021-10-16T08:53:00Z">
          <w:r w:rsidR="00B11792" w:rsidDel="000C7C54">
            <w:rPr>
              <w:color w:val="0000FF"/>
              <w:u w:val="single"/>
            </w:rPr>
            <w:delText xml:space="preserve"> </w:delText>
          </w:r>
          <w:r w:rsidR="00B11792" w:rsidRPr="00B11792" w:rsidDel="000C7C54">
            <w:rPr>
              <w:color w:val="0000FF"/>
              <w:u w:val="single"/>
            </w:rPr>
            <w:delText>UE requested UE IP address and/or DNS server address allocation via DHCP</w:delText>
          </w:r>
          <w:r w:rsidR="00B11792" w:rsidDel="000C7C54">
            <w:rPr>
              <w:color w:val="0000FF"/>
              <w:u w:val="single"/>
            </w:rPr>
            <w:delText xml:space="preserve"> an</w:delText>
          </w:r>
        </w:del>
      </w:ins>
      <w:ins w:id="82" w:author="Nokia" w:date="2021-10-11T22:49:00Z">
        <w:del w:id="83" w:author="Nokia 1" w:date="2021-10-16T08:53:00Z">
          <w:r w:rsidR="00B11792" w:rsidDel="000C7C54">
            <w:rPr>
              <w:color w:val="0000FF"/>
              <w:u w:val="single"/>
            </w:rPr>
            <w:delText xml:space="preserve">d </w:delText>
          </w:r>
        </w:del>
      </w:ins>
      <w:ins w:id="84" w:author="Nokia" w:date="2021-10-11T22:48:00Z">
        <w:del w:id="85" w:author="Nokia 1" w:date="2021-10-16T08:53:00Z">
          <w:r w:rsidR="00B11792" w:rsidRPr="00B11792" w:rsidDel="000C7C54">
            <w:rPr>
              <w:color w:val="0000FF"/>
              <w:u w:val="single"/>
            </w:rPr>
            <w:delText>SMF invokes DHCP server functionality and allocates UE IP address and/or DNS server address.</w:delText>
          </w:r>
        </w:del>
      </w:ins>
      <w:r w:rsidR="00B11792">
        <w:t xml:space="preserve"> </w:t>
      </w:r>
    </w:p>
    <w:p w14:paraId="262084AF" w14:textId="77777777" w:rsidR="00FD0AFE" w:rsidRDefault="00FD0AFE" w:rsidP="00FD0AFE">
      <w:pPr>
        <w:pStyle w:val="B1"/>
      </w:pPr>
      <w:r>
        <w:t>6.</w:t>
      </w:r>
      <w:r>
        <w:tab/>
        <w:t xml:space="preserve">The EASDF responds with </w:t>
      </w:r>
      <w:proofErr w:type="spellStart"/>
      <w:r>
        <w:t>Neasdf_DNSContext_Update</w:t>
      </w:r>
      <w:proofErr w:type="spellEnd"/>
      <w:r>
        <w:t xml:space="preserve"> Response.</w:t>
      </w:r>
    </w:p>
    <w:p w14:paraId="212CAAC7" w14:textId="296E5B55" w:rsidR="00B61A78" w:rsidRDefault="00B61A78" w:rsidP="00FD0AFE">
      <w:pPr>
        <w:pStyle w:val="B1"/>
      </w:pPr>
      <w:r w:rsidRPr="00C572C6">
        <w:rPr>
          <w:color w:val="0000FF"/>
          <w:u w:val="single"/>
        </w:rPr>
        <w:t xml:space="preserve"> </w:t>
      </w:r>
    </w:p>
    <w:p w14:paraId="488EEB8A" w14:textId="08EDADAE" w:rsidR="00FD0AFE" w:rsidRDefault="00FD0AFE" w:rsidP="00FD0AFE">
      <w:pPr>
        <w:pStyle w:val="B1"/>
      </w:pPr>
      <w:r>
        <w:t>7.</w:t>
      </w:r>
      <w:r>
        <w:tab/>
        <w:t>The UE sends a DNS Query message to the EASDF.</w:t>
      </w:r>
    </w:p>
    <w:p w14:paraId="5BC17321" w14:textId="77777777" w:rsidR="00C018E6" w:rsidRDefault="00C018E6" w:rsidP="00C018E6">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 </w:t>
      </w:r>
    </w:p>
    <w:p w14:paraId="276AA483" w14:textId="77777777" w:rsidR="00C018E6" w:rsidRDefault="00C018E6" w:rsidP="00C018E6">
      <w:pPr>
        <w:pStyle w:val="B1"/>
      </w:pPr>
      <w:r>
        <w:t>9.</w:t>
      </w:r>
      <w:r>
        <w:tab/>
        <w:t xml:space="preserve">The SMF responds with </w:t>
      </w:r>
      <w:proofErr w:type="spellStart"/>
      <w:r>
        <w:t>Neasdf_DNSContext_Notify</w:t>
      </w:r>
      <w:proofErr w:type="spellEnd"/>
      <w:r>
        <w:t xml:space="preserve"> Response.</w:t>
      </w:r>
    </w:p>
    <w:p w14:paraId="599C0CF8" w14:textId="4136022B" w:rsidR="00FD0AFE" w:rsidRDefault="00C018E6" w:rsidP="00C018E6">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r w:rsidR="00FD0AFE">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52AA70F1" w14:textId="77777777" w:rsidR="00FD0AFE" w:rsidRPr="004444C1" w:rsidRDefault="00FD0AFE" w:rsidP="00FD0AFE">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6FBBA823" w14:textId="77777777" w:rsidR="00FD0AFE" w:rsidRDefault="00FD0AFE" w:rsidP="00FD0AFE">
      <w:pPr>
        <w:pStyle w:val="B1"/>
      </w:pPr>
      <w:r>
        <w:t>12.</w:t>
      </w:r>
      <w:r>
        <w:tab/>
        <w:t>The EASDF handles the DNS Query message received from the UE as the following:</w:t>
      </w:r>
    </w:p>
    <w:p w14:paraId="0D2E37B6" w14:textId="77777777" w:rsidR="00FD0AFE" w:rsidRDefault="00FD0AFE" w:rsidP="00FD0AFE">
      <w:pPr>
        <w:pStyle w:val="B2"/>
      </w:pPr>
      <w:r>
        <w:lastRenderedPageBreak/>
        <w:t>-</w:t>
      </w:r>
      <w:r>
        <w:tab/>
        <w:t xml:space="preserve">For Option A, the EASDF adds the EDNS Client Subnet option into the DNS Query message as specified in RFC 7871[6] and sends it to C-DNS </w:t>
      </w:r>
      <w:proofErr w:type="gramStart"/>
      <w:r>
        <w:t>server;</w:t>
      </w:r>
      <w:proofErr w:type="gramEnd"/>
    </w:p>
    <w:p w14:paraId="411BF14C" w14:textId="77777777" w:rsidR="00FD0AFE" w:rsidRDefault="00FD0AFE" w:rsidP="00FD0AFE">
      <w:pPr>
        <w:pStyle w:val="B2"/>
      </w:pPr>
      <w:r>
        <w:t>-</w:t>
      </w:r>
      <w:r>
        <w:tab/>
        <w:t>For Option B, the EASDF sends the DNS Query message to the Local DNS server.</w:t>
      </w:r>
    </w:p>
    <w:p w14:paraId="6804C294" w14:textId="77777777" w:rsidR="00FD0AFE" w:rsidRDefault="00FD0AFE" w:rsidP="00FD0AFE">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9A99D08" w14:textId="77777777" w:rsidR="00FD0AFE" w:rsidRDefault="00FD0AFE" w:rsidP="00FD0AFE">
      <w:pPr>
        <w:pStyle w:val="B1"/>
      </w:pPr>
      <w:r>
        <w:t>13.</w:t>
      </w:r>
      <w:r>
        <w:tab/>
        <w:t>EASDF receives DNS Responses from the DNS system and determines that a DNS Response can be sent to the UE.</w:t>
      </w:r>
    </w:p>
    <w:p w14:paraId="1AF9F9A6" w14:textId="77777777" w:rsidR="00FD0AFE" w:rsidRDefault="00FD0AFE" w:rsidP="00FD0AFE">
      <w:pPr>
        <w:pStyle w:val="B1"/>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02EB228F" w14:textId="77777777" w:rsidR="00FD0AFE" w:rsidRDefault="00FD0AFE" w:rsidP="00FD0AF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19985D8" w14:textId="77777777" w:rsidR="00FD0AFE" w:rsidRDefault="00FD0AFE" w:rsidP="00FD0AFE">
      <w:pPr>
        <w:pStyle w:val="B1"/>
        <w:ind w:firstLine="0"/>
      </w:pPr>
      <w:r w:rsidRPr="00855562">
        <w:t xml:space="preserve">If the DNS response(s)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responses matching with the DNS message detection template.</w:t>
      </w:r>
    </w:p>
    <w:p w14:paraId="49B0644C" w14:textId="77777777" w:rsidR="00FD0AFE" w:rsidRDefault="00FD0AFE" w:rsidP="00FD0AFE">
      <w:pPr>
        <w:pStyle w:val="B1"/>
      </w:pPr>
      <w:r>
        <w:t>15.</w:t>
      </w:r>
      <w:r>
        <w:tab/>
        <w:t xml:space="preserve">The SMF invokes </w:t>
      </w:r>
      <w:proofErr w:type="spellStart"/>
      <w:r>
        <w:t>Neasdf_DNSContext_Notify</w:t>
      </w:r>
      <w:proofErr w:type="spellEnd"/>
      <w:r>
        <w:t xml:space="preserve"> Response service operation.</w:t>
      </w:r>
    </w:p>
    <w:p w14:paraId="0F048444" w14:textId="77777777" w:rsidR="00FD0AFE" w:rsidRDefault="00FD0AFE" w:rsidP="00FD0AFE">
      <w:pPr>
        <w:pStyle w:val="B1"/>
      </w:pPr>
      <w:r>
        <w:t>16.</w:t>
      </w:r>
      <w:r>
        <w:tab/>
        <w:t>The SMF may perform UL CL/BP and Local PSA selection and insert UL CL/BP and Local PSA.</w:t>
      </w:r>
    </w:p>
    <w:p w14:paraId="3B52D136" w14:textId="77777777" w:rsidR="00FD0AFE" w:rsidRDefault="00FD0AFE" w:rsidP="00FD0AFE">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7330DA68" w14:textId="77777777" w:rsidR="00FD0AFE" w:rsidRDefault="00FD0AFE" w:rsidP="00FD0AFE">
      <w:pPr>
        <w:pStyle w:val="B1"/>
      </w:pPr>
      <w:r>
        <w:t>17.</w:t>
      </w:r>
      <w:r>
        <w:tab/>
        <w:t xml:space="preserve">The SMF invokes </w:t>
      </w:r>
      <w:proofErr w:type="spellStart"/>
      <w:r>
        <w:t>Neasdf_DNSContext_Update</w:t>
      </w:r>
      <w:proofErr w:type="spellEnd"/>
      <w:r>
        <w:t xml:space="preserve"> Request (DNS message handling rules).</w:t>
      </w:r>
    </w:p>
    <w:p w14:paraId="3437C729" w14:textId="77777777" w:rsidR="00FD0AFE" w:rsidRDefault="00FD0AFE" w:rsidP="00FD0AFE">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5AE041A4" w14:textId="77777777" w:rsidR="00FD0AFE" w:rsidRDefault="00FD0AFE" w:rsidP="00FD0AFE">
      <w:pPr>
        <w:pStyle w:val="B1"/>
      </w:pPr>
      <w:r>
        <w:t>18.</w:t>
      </w:r>
      <w:r>
        <w:tab/>
        <w:t xml:space="preserve">The EASDF responds with </w:t>
      </w:r>
      <w:proofErr w:type="spellStart"/>
      <w:r>
        <w:t>Neasdf_DNSContext_Update</w:t>
      </w:r>
      <w:proofErr w:type="spellEnd"/>
      <w:r>
        <w:t xml:space="preserve"> Response.</w:t>
      </w:r>
    </w:p>
    <w:p w14:paraId="684310EF" w14:textId="77777777" w:rsidR="00FD0AFE" w:rsidRDefault="00FD0AFE" w:rsidP="00FD0AFE">
      <w:pPr>
        <w:pStyle w:val="B1"/>
      </w:pPr>
      <w:r>
        <w:t>19.</w:t>
      </w:r>
      <w:r>
        <w:tab/>
        <w:t>The EASDF sends the DNS Response to UE.</w:t>
      </w:r>
    </w:p>
    <w:p w14:paraId="6FED914A" w14:textId="77777777" w:rsidR="00FD0AFE" w:rsidRDefault="00FD0AFE" w:rsidP="00FD0AFE">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19F07BF" w14:textId="77777777" w:rsidR="00FE5D90" w:rsidRDefault="00FE5D90" w:rsidP="00FE5D90">
      <w:pPr>
        <w:rPr>
          <w:noProof/>
        </w:rPr>
      </w:pPr>
    </w:p>
    <w:p w14:paraId="466C2A87" w14:textId="5179CAE0" w:rsidR="00FE5D90" w:rsidRPr="008C362F" w:rsidRDefault="00DC5C48"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3EA86724" w14:textId="7E8BCF32"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38906" w14:textId="77777777" w:rsidR="00945C9C" w:rsidRDefault="00945C9C">
      <w:r>
        <w:separator/>
      </w:r>
    </w:p>
  </w:endnote>
  <w:endnote w:type="continuationSeparator" w:id="0">
    <w:p w14:paraId="40FE1875" w14:textId="77777777" w:rsidR="00945C9C" w:rsidRDefault="0094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C7C6" w14:textId="77777777" w:rsidR="005E277A" w:rsidRDefault="005E27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BFD0" w14:textId="77777777" w:rsidR="005E277A" w:rsidRDefault="005E27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A3F28" w14:textId="77777777" w:rsidR="005E277A" w:rsidRDefault="005E27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9BAC4" w14:textId="77777777" w:rsidR="00945C9C" w:rsidRDefault="00945C9C">
      <w:r>
        <w:separator/>
      </w:r>
    </w:p>
  </w:footnote>
  <w:footnote w:type="continuationSeparator" w:id="0">
    <w:p w14:paraId="090D73A8" w14:textId="77777777" w:rsidR="00945C9C" w:rsidRDefault="00945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3878C" w14:textId="77777777" w:rsidR="005E277A" w:rsidRDefault="005E27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2B0ED" w14:textId="77777777" w:rsidR="005E277A" w:rsidRDefault="005E27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752DA3"/>
    <w:multiLevelType w:val="hybridMultilevel"/>
    <w:tmpl w:val="0176461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1">
    <w15:presenceInfo w15:providerId="None" w15:userId="Nokia 1"/>
  </w15:person>
  <w15:person w15:author="Huawei_Hui_D1">
    <w15:presenceInfo w15:providerId="None" w15:userId="Huawei_Hui_D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E0"/>
    <w:rsid w:val="00022E4A"/>
    <w:rsid w:val="00036481"/>
    <w:rsid w:val="000430A2"/>
    <w:rsid w:val="0007482C"/>
    <w:rsid w:val="00076822"/>
    <w:rsid w:val="000873D2"/>
    <w:rsid w:val="000A6394"/>
    <w:rsid w:val="000B506D"/>
    <w:rsid w:val="000B7FED"/>
    <w:rsid w:val="000C038A"/>
    <w:rsid w:val="000C6598"/>
    <w:rsid w:val="000C7C54"/>
    <w:rsid w:val="000D44B3"/>
    <w:rsid w:val="00145D43"/>
    <w:rsid w:val="00192C46"/>
    <w:rsid w:val="001A08B3"/>
    <w:rsid w:val="001A7B60"/>
    <w:rsid w:val="001B52F0"/>
    <w:rsid w:val="001B7A65"/>
    <w:rsid w:val="001C3858"/>
    <w:rsid w:val="001C43E8"/>
    <w:rsid w:val="001E41F3"/>
    <w:rsid w:val="00236811"/>
    <w:rsid w:val="0024440C"/>
    <w:rsid w:val="0026004D"/>
    <w:rsid w:val="002640DD"/>
    <w:rsid w:val="00275D12"/>
    <w:rsid w:val="00276C27"/>
    <w:rsid w:val="00284FEB"/>
    <w:rsid w:val="002860C4"/>
    <w:rsid w:val="002A02B0"/>
    <w:rsid w:val="002B5741"/>
    <w:rsid w:val="002E472E"/>
    <w:rsid w:val="002F3647"/>
    <w:rsid w:val="002F6C14"/>
    <w:rsid w:val="00305409"/>
    <w:rsid w:val="003174DF"/>
    <w:rsid w:val="003609EF"/>
    <w:rsid w:val="0036231A"/>
    <w:rsid w:val="00374DD4"/>
    <w:rsid w:val="00384A0A"/>
    <w:rsid w:val="003A2CB5"/>
    <w:rsid w:val="003E1A36"/>
    <w:rsid w:val="00410371"/>
    <w:rsid w:val="004242F1"/>
    <w:rsid w:val="00440F7D"/>
    <w:rsid w:val="004A425F"/>
    <w:rsid w:val="004A5340"/>
    <w:rsid w:val="004A7C2A"/>
    <w:rsid w:val="004B6967"/>
    <w:rsid w:val="004B75B7"/>
    <w:rsid w:val="004C216C"/>
    <w:rsid w:val="0051580D"/>
    <w:rsid w:val="00547111"/>
    <w:rsid w:val="00551375"/>
    <w:rsid w:val="00566FD7"/>
    <w:rsid w:val="00592D74"/>
    <w:rsid w:val="005B6BC8"/>
    <w:rsid w:val="005C1BCF"/>
    <w:rsid w:val="005C321A"/>
    <w:rsid w:val="005C44F0"/>
    <w:rsid w:val="005C5200"/>
    <w:rsid w:val="005E277A"/>
    <w:rsid w:val="005E2B3F"/>
    <w:rsid w:val="005E2C44"/>
    <w:rsid w:val="00611463"/>
    <w:rsid w:val="00621188"/>
    <w:rsid w:val="006257ED"/>
    <w:rsid w:val="00641261"/>
    <w:rsid w:val="00657EDD"/>
    <w:rsid w:val="006615F7"/>
    <w:rsid w:val="00665C47"/>
    <w:rsid w:val="006708A1"/>
    <w:rsid w:val="00695808"/>
    <w:rsid w:val="006B2382"/>
    <w:rsid w:val="006B46FB"/>
    <w:rsid w:val="006C62A2"/>
    <w:rsid w:val="006E21FB"/>
    <w:rsid w:val="00701525"/>
    <w:rsid w:val="0070491A"/>
    <w:rsid w:val="00711550"/>
    <w:rsid w:val="00722AD5"/>
    <w:rsid w:val="0072714C"/>
    <w:rsid w:val="007431DA"/>
    <w:rsid w:val="007804ED"/>
    <w:rsid w:val="0078138D"/>
    <w:rsid w:val="00792342"/>
    <w:rsid w:val="007977A8"/>
    <w:rsid w:val="007B512A"/>
    <w:rsid w:val="007C2097"/>
    <w:rsid w:val="007C45DC"/>
    <w:rsid w:val="007D6A07"/>
    <w:rsid w:val="007E5DD5"/>
    <w:rsid w:val="007F4F07"/>
    <w:rsid w:val="007F7259"/>
    <w:rsid w:val="00803CD2"/>
    <w:rsid w:val="008040A8"/>
    <w:rsid w:val="00823FD0"/>
    <w:rsid w:val="008279FA"/>
    <w:rsid w:val="008626E7"/>
    <w:rsid w:val="00870EE7"/>
    <w:rsid w:val="00877815"/>
    <w:rsid w:val="008863B9"/>
    <w:rsid w:val="008A45A6"/>
    <w:rsid w:val="008B3ABD"/>
    <w:rsid w:val="008C3753"/>
    <w:rsid w:val="008D2DE1"/>
    <w:rsid w:val="008D62E7"/>
    <w:rsid w:val="008F3789"/>
    <w:rsid w:val="008F686C"/>
    <w:rsid w:val="008F75A9"/>
    <w:rsid w:val="009148DE"/>
    <w:rsid w:val="00932309"/>
    <w:rsid w:val="00941E30"/>
    <w:rsid w:val="009426FF"/>
    <w:rsid w:val="00945C9C"/>
    <w:rsid w:val="0096059D"/>
    <w:rsid w:val="009635F9"/>
    <w:rsid w:val="009658BC"/>
    <w:rsid w:val="0097280F"/>
    <w:rsid w:val="009777D9"/>
    <w:rsid w:val="00981CC4"/>
    <w:rsid w:val="00982E8C"/>
    <w:rsid w:val="009849F3"/>
    <w:rsid w:val="00991B88"/>
    <w:rsid w:val="009A5753"/>
    <w:rsid w:val="009A579D"/>
    <w:rsid w:val="009E3297"/>
    <w:rsid w:val="009F734F"/>
    <w:rsid w:val="00A11749"/>
    <w:rsid w:val="00A246B6"/>
    <w:rsid w:val="00A41DFD"/>
    <w:rsid w:val="00A47E70"/>
    <w:rsid w:val="00A50CF0"/>
    <w:rsid w:val="00A7117D"/>
    <w:rsid w:val="00A72EA7"/>
    <w:rsid w:val="00A7671C"/>
    <w:rsid w:val="00AA2CBC"/>
    <w:rsid w:val="00AB3B4B"/>
    <w:rsid w:val="00AC4C0B"/>
    <w:rsid w:val="00AC5820"/>
    <w:rsid w:val="00AD1CD8"/>
    <w:rsid w:val="00B11792"/>
    <w:rsid w:val="00B258BB"/>
    <w:rsid w:val="00B4291D"/>
    <w:rsid w:val="00B45842"/>
    <w:rsid w:val="00B61A78"/>
    <w:rsid w:val="00B67B97"/>
    <w:rsid w:val="00B968C8"/>
    <w:rsid w:val="00BA3EC5"/>
    <w:rsid w:val="00BA51D9"/>
    <w:rsid w:val="00BA5986"/>
    <w:rsid w:val="00BB0E7C"/>
    <w:rsid w:val="00BB5DFC"/>
    <w:rsid w:val="00BD279D"/>
    <w:rsid w:val="00BD6BB8"/>
    <w:rsid w:val="00BE4B37"/>
    <w:rsid w:val="00C018E6"/>
    <w:rsid w:val="00C519DC"/>
    <w:rsid w:val="00C66BA2"/>
    <w:rsid w:val="00C84545"/>
    <w:rsid w:val="00C936F4"/>
    <w:rsid w:val="00C95985"/>
    <w:rsid w:val="00CC5026"/>
    <w:rsid w:val="00CC68D0"/>
    <w:rsid w:val="00CD0C8D"/>
    <w:rsid w:val="00D00481"/>
    <w:rsid w:val="00D00BA3"/>
    <w:rsid w:val="00D03F9A"/>
    <w:rsid w:val="00D05328"/>
    <w:rsid w:val="00D06D51"/>
    <w:rsid w:val="00D24991"/>
    <w:rsid w:val="00D50255"/>
    <w:rsid w:val="00D66520"/>
    <w:rsid w:val="00D7378D"/>
    <w:rsid w:val="00DC5C48"/>
    <w:rsid w:val="00DE07B8"/>
    <w:rsid w:val="00DE34CF"/>
    <w:rsid w:val="00E13F3D"/>
    <w:rsid w:val="00E23C82"/>
    <w:rsid w:val="00E34898"/>
    <w:rsid w:val="00E453C9"/>
    <w:rsid w:val="00E514C5"/>
    <w:rsid w:val="00EB09B7"/>
    <w:rsid w:val="00EC7B59"/>
    <w:rsid w:val="00EE7D7C"/>
    <w:rsid w:val="00F25D98"/>
    <w:rsid w:val="00F300FB"/>
    <w:rsid w:val="00F324C8"/>
    <w:rsid w:val="00F47365"/>
    <w:rsid w:val="00F5051E"/>
    <w:rsid w:val="00F97032"/>
    <w:rsid w:val="00FB6386"/>
    <w:rsid w:val="00FD0AFE"/>
    <w:rsid w:val="00FE38C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E07B8"/>
    <w:rPr>
      <w:rFonts w:ascii="Arial" w:hAnsi="Arial"/>
      <w:b/>
      <w:lang w:val="en-GB" w:eastAsia="en-US"/>
    </w:rPr>
  </w:style>
  <w:style w:type="character" w:customStyle="1" w:styleId="NOZchn">
    <w:name w:val="NO Zchn"/>
    <w:link w:val="NO"/>
    <w:rsid w:val="00DE07B8"/>
    <w:rPr>
      <w:rFonts w:ascii="Times New Roman" w:hAnsi="Times New Roman"/>
      <w:lang w:val="en-GB" w:eastAsia="en-US"/>
    </w:rPr>
  </w:style>
  <w:style w:type="character" w:customStyle="1" w:styleId="TFChar">
    <w:name w:val="TF Char"/>
    <w:link w:val="TF"/>
    <w:qFormat/>
    <w:rsid w:val="00DE07B8"/>
    <w:rPr>
      <w:rFonts w:ascii="Arial" w:hAnsi="Arial"/>
      <w:b/>
      <w:lang w:val="en-GB" w:eastAsia="en-US"/>
    </w:rPr>
  </w:style>
  <w:style w:type="character" w:customStyle="1" w:styleId="EditorsNoteChar">
    <w:name w:val="Editor's Note Char"/>
    <w:link w:val="EditorsNote"/>
    <w:rsid w:val="00DE07B8"/>
    <w:rPr>
      <w:rFonts w:ascii="Times New Roman" w:hAnsi="Times New Roman"/>
      <w:color w:val="FF0000"/>
      <w:lang w:val="en-GB" w:eastAsia="en-US"/>
    </w:rPr>
  </w:style>
  <w:style w:type="character" w:customStyle="1" w:styleId="B1Char">
    <w:name w:val="B1 Char"/>
    <w:link w:val="B1"/>
    <w:qFormat/>
    <w:rsid w:val="00DE07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522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HideFromDelve xmlns="71c5aaf6-e6ce-465b-b873-5148d2a4c105">false</HideFromDelv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F47CEDB-23B3-453D-AED4-2BE0215A11E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E5724851-2452-43EA-99EA-8F26F830E057}">
  <ds:schemaRefs>
    <ds:schemaRef ds:uri="http://schemas.openxmlformats.org/officeDocument/2006/bibliography"/>
  </ds:schemaRefs>
</ds:datastoreItem>
</file>

<file path=customXml/itemProps6.xml><?xml version="1.0" encoding="utf-8"?>
<ds:datastoreItem xmlns:ds="http://schemas.openxmlformats.org/officeDocument/2006/customXml" ds:itemID="{5374A808-F508-49FA-A99F-21D110AE0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3331</Words>
  <Characters>17457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cp:lastModifiedBy>
  <cp:revision>3</cp:revision>
  <cp:lastPrinted>2021-10-04T06:18:00Z</cp:lastPrinted>
  <dcterms:created xsi:type="dcterms:W3CDTF">2021-10-19T12:29:00Z</dcterms:created>
  <dcterms:modified xsi:type="dcterms:W3CDTF">2021-10-19T12:33:00Z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b7572519-3a25-4bc4-880a-3e7a29186877</vt:lpwstr>
  </property>
</Properties>
</file>