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29B9" w14:textId="4EA6130F"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#S2-14</w:t>
      </w:r>
      <w:r w:rsidR="00176E14">
        <w:rPr>
          <w:rFonts w:ascii="Arial" w:hAnsi="Arial" w:cs="Arial"/>
          <w:b/>
          <w:bCs/>
          <w:sz w:val="24"/>
        </w:rPr>
        <w:t>7</w:t>
      </w:r>
      <w:r>
        <w:rPr>
          <w:rFonts w:ascii="Arial" w:hAnsi="Arial" w:cs="Arial"/>
          <w:b/>
          <w:bCs/>
          <w:sz w:val="24"/>
        </w:rPr>
        <w:t>E</w:t>
      </w:r>
      <w:r>
        <w:rPr>
          <w:rFonts w:ascii="Arial" w:hAnsi="Arial" w:cs="Arial"/>
          <w:b/>
          <w:bCs/>
          <w:sz w:val="24"/>
        </w:rPr>
        <w:tab/>
        <w:t>S2-</w:t>
      </w:r>
      <w:r w:rsidR="00F87ED7">
        <w:rPr>
          <w:rFonts w:ascii="Arial" w:hAnsi="Arial" w:cs="Arial"/>
          <w:b/>
          <w:bCs/>
          <w:sz w:val="24"/>
        </w:rPr>
        <w:t>210</w:t>
      </w:r>
      <w:r w:rsidR="003456AC">
        <w:rPr>
          <w:rFonts w:ascii="Arial" w:hAnsi="Arial" w:cs="Arial"/>
          <w:b/>
          <w:bCs/>
          <w:sz w:val="24"/>
        </w:rPr>
        <w:t>7750</w:t>
      </w:r>
    </w:p>
    <w:p w14:paraId="4276B03A" w14:textId="6C271647" w:rsidR="00C02B7F"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w:t>
      </w:r>
      <w:r w:rsidR="00176E14">
        <w:rPr>
          <w:rFonts w:ascii="Arial" w:hAnsi="Arial" w:cs="Arial"/>
          <w:b/>
          <w:bCs/>
          <w:sz w:val="24"/>
        </w:rPr>
        <w:t>8</w:t>
      </w:r>
      <w:r>
        <w:rPr>
          <w:rFonts w:ascii="Arial" w:hAnsi="Arial" w:cs="Arial"/>
          <w:b/>
          <w:bCs/>
          <w:sz w:val="24"/>
        </w:rPr>
        <w:t xml:space="preserve"> - 2</w:t>
      </w:r>
      <w:r w:rsidR="00176E14">
        <w:rPr>
          <w:rFonts w:ascii="Arial" w:hAnsi="Arial" w:cs="Arial"/>
          <w:b/>
          <w:bCs/>
          <w:sz w:val="24"/>
        </w:rPr>
        <w:t>2</w:t>
      </w:r>
      <w:r>
        <w:rPr>
          <w:rFonts w:ascii="Arial" w:hAnsi="Arial" w:cs="Arial"/>
          <w:b/>
          <w:bCs/>
          <w:sz w:val="24"/>
        </w:rPr>
        <w:t xml:space="preserve"> </w:t>
      </w:r>
      <w:proofErr w:type="gramStart"/>
      <w:r w:rsidR="00176E14">
        <w:rPr>
          <w:rFonts w:ascii="Arial" w:hAnsi="Arial" w:cs="Arial"/>
          <w:b/>
          <w:bCs/>
          <w:sz w:val="24"/>
        </w:rPr>
        <w:t>October</w:t>
      </w:r>
      <w:r>
        <w:rPr>
          <w:rFonts w:ascii="Arial" w:hAnsi="Arial" w:cs="Arial"/>
          <w:b/>
          <w:bCs/>
          <w:sz w:val="24"/>
        </w:rPr>
        <w:t>,</w:t>
      </w:r>
      <w:proofErr w:type="gramEnd"/>
      <w:r>
        <w:rPr>
          <w:rFonts w:ascii="Arial" w:hAnsi="Arial" w:cs="Arial"/>
          <w:b/>
          <w:bCs/>
          <w:sz w:val="24"/>
        </w:rPr>
        <w:t xml:space="preserve"> 2021, Electronic meeting</w:t>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7905E4D6" w:rsidR="00463675" w:rsidRPr="00B81C0F" w:rsidRDefault="00463675">
      <w:pPr>
        <w:spacing w:after="60"/>
        <w:ind w:left="1985" w:hanging="1985"/>
        <w:rPr>
          <w:rFonts w:ascii="Arial" w:hAnsi="Arial" w:cs="Arial"/>
          <w:b/>
          <w:bCs/>
        </w:rPr>
      </w:pPr>
      <w:r w:rsidRPr="00C416E6">
        <w:rPr>
          <w:rFonts w:ascii="Arial" w:hAnsi="Arial" w:cs="Arial"/>
          <w:b/>
        </w:rPr>
        <w:t>Title:</w:t>
      </w:r>
      <w:r w:rsidRPr="00C416E6">
        <w:rPr>
          <w:rFonts w:ascii="Arial" w:hAnsi="Arial" w:cs="Arial"/>
          <w:b/>
        </w:rPr>
        <w:tab/>
      </w:r>
      <w:r w:rsidR="00BF6637" w:rsidRPr="00B81C0F">
        <w:rPr>
          <w:rFonts w:ascii="Arial" w:hAnsi="Arial" w:cs="Arial"/>
          <w:b/>
          <w:bCs/>
        </w:rPr>
        <w:t xml:space="preserve">Reply </w:t>
      </w:r>
      <w:r w:rsidR="00A8524C" w:rsidRPr="00B81C0F">
        <w:rPr>
          <w:rFonts w:ascii="Arial" w:hAnsi="Arial" w:cs="Arial"/>
          <w:b/>
          <w:bCs/>
        </w:rPr>
        <w:t>L</w:t>
      </w:r>
      <w:r w:rsidR="00A1443B" w:rsidRPr="00B81C0F">
        <w:rPr>
          <w:rFonts w:ascii="Arial" w:hAnsi="Arial" w:cs="Arial"/>
          <w:b/>
          <w:bCs/>
        </w:rPr>
        <w:t xml:space="preserve">S </w:t>
      </w:r>
      <w:r w:rsidR="009A7CD0" w:rsidRPr="003E32C9">
        <w:rPr>
          <w:rFonts w:ascii="Arial" w:hAnsi="Arial" w:cs="Arial"/>
          <w:b/>
          <w:bCs/>
        </w:rPr>
        <w:t>on UE location aspects in NTN</w:t>
      </w:r>
    </w:p>
    <w:p w14:paraId="4142800B" w14:textId="795576A1" w:rsidR="00463675" w:rsidRPr="00B81C0F"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9D618E" w:rsidRPr="003E32C9">
        <w:rPr>
          <w:rFonts w:ascii="Arial" w:hAnsi="Arial" w:cs="Arial"/>
          <w:b/>
          <w:bCs/>
        </w:rPr>
        <w:t>S2-2107049</w:t>
      </w:r>
      <w:r w:rsidR="00BF6637" w:rsidRPr="00B81C0F">
        <w:rPr>
          <w:rFonts w:ascii="Arial" w:hAnsi="Arial" w:cs="Arial"/>
          <w:b/>
          <w:bCs/>
        </w:rPr>
        <w:t xml:space="preserve"> / </w:t>
      </w:r>
      <w:r w:rsidR="00A13ECE" w:rsidRPr="003E32C9">
        <w:rPr>
          <w:rFonts w:ascii="Arial" w:hAnsi="Arial" w:cs="Arial"/>
          <w:b/>
          <w:bCs/>
        </w:rPr>
        <w:t>R2-2109217</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115FC1EF"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r w:rsidR="00D247C3" w:rsidRPr="00D247C3">
        <w:rPr>
          <w:rFonts w:ascii="Arial" w:hAnsi="Arial" w:cs="Arial"/>
          <w:b/>
          <w:bCs/>
        </w:rPr>
        <w:t xml:space="preserve">5GSAT_ARCH, </w:t>
      </w:r>
      <w:proofErr w:type="spellStart"/>
      <w:r w:rsidR="00D247C3" w:rsidRPr="00D247C3">
        <w:rPr>
          <w:rFonts w:ascii="Arial" w:hAnsi="Arial" w:cs="Arial"/>
          <w:b/>
          <w:bCs/>
        </w:rPr>
        <w:t>NR_NTN_solutions</w:t>
      </w:r>
      <w:proofErr w:type="spellEnd"/>
      <w:r w:rsidR="00D247C3" w:rsidRPr="00D247C3">
        <w:rPr>
          <w:rFonts w:ascii="Arial" w:hAnsi="Arial" w:cs="Arial"/>
          <w:b/>
          <w:bCs/>
        </w:rPr>
        <w:t>-Core</w:t>
      </w:r>
    </w:p>
    <w:p w14:paraId="1D9353D1" w14:textId="77777777" w:rsidR="00463675" w:rsidRPr="00C416E6" w:rsidRDefault="00463675">
      <w:pPr>
        <w:spacing w:after="60"/>
        <w:ind w:left="1985" w:hanging="1985"/>
        <w:rPr>
          <w:rFonts w:ascii="Arial" w:hAnsi="Arial" w:cs="Arial"/>
          <w:b/>
        </w:rPr>
      </w:pPr>
    </w:p>
    <w:p w14:paraId="380344AE" w14:textId="25DDF822"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Source:</w:t>
      </w:r>
      <w:proofErr w:type="gramEnd"/>
      <w:r w:rsidRPr="00D768F5">
        <w:rPr>
          <w:rFonts w:ascii="Arial" w:hAnsi="Arial" w:cs="Arial"/>
          <w:bCs/>
          <w:lang w:val="fr-FR"/>
        </w:rPr>
        <w:tab/>
      </w:r>
      <w:r w:rsidR="00D3141D">
        <w:rPr>
          <w:rFonts w:ascii="Arial" w:hAnsi="Arial" w:cs="Arial"/>
          <w:bCs/>
          <w:lang w:val="fr-FR"/>
        </w:rPr>
        <w:t>SA</w:t>
      </w:r>
      <w:r w:rsidR="00A72B98" w:rsidRPr="00D768F5">
        <w:rPr>
          <w:rFonts w:ascii="Arial" w:hAnsi="Arial" w:cs="Arial"/>
          <w:bCs/>
          <w:lang w:val="fr-FR"/>
        </w:rPr>
        <w:t>2</w:t>
      </w:r>
    </w:p>
    <w:p w14:paraId="706E9330" w14:textId="5465B2E7" w:rsidR="00463675" w:rsidRPr="00D768F5" w:rsidRDefault="00463675">
      <w:pPr>
        <w:spacing w:after="60"/>
        <w:ind w:left="1985" w:hanging="1985"/>
        <w:rPr>
          <w:rFonts w:ascii="Arial" w:hAnsi="Arial" w:cs="Arial"/>
          <w:bCs/>
          <w:lang w:val="fr-FR"/>
        </w:rPr>
      </w:pPr>
      <w:proofErr w:type="gramStart"/>
      <w:r w:rsidRPr="00D768F5">
        <w:rPr>
          <w:rFonts w:ascii="Arial" w:hAnsi="Arial" w:cs="Arial"/>
          <w:b/>
          <w:lang w:val="fr-FR"/>
        </w:rPr>
        <w:t>To:</w:t>
      </w:r>
      <w:proofErr w:type="gramEnd"/>
      <w:r w:rsidRPr="00D768F5">
        <w:rPr>
          <w:rFonts w:ascii="Arial" w:hAnsi="Arial" w:cs="Arial"/>
          <w:bCs/>
          <w:lang w:val="fr-FR"/>
        </w:rPr>
        <w:tab/>
      </w:r>
      <w:r w:rsidR="00B81C0F">
        <w:rPr>
          <w:rFonts w:ascii="Arial" w:hAnsi="Arial" w:cs="Arial"/>
          <w:bCs/>
          <w:lang w:val="fr-FR"/>
        </w:rPr>
        <w:t>SA3</w:t>
      </w:r>
      <w:r w:rsidR="00D4207B">
        <w:rPr>
          <w:rFonts w:ascii="Arial" w:hAnsi="Arial" w:cs="Arial"/>
          <w:bCs/>
          <w:lang w:val="fr-FR"/>
        </w:rPr>
        <w:t>, RAN2</w:t>
      </w:r>
    </w:p>
    <w:p w14:paraId="4EFE95BE" w14:textId="3F75DD1D" w:rsidR="002633C1" w:rsidRPr="00D4207B" w:rsidRDefault="002633C1">
      <w:pPr>
        <w:spacing w:after="60"/>
        <w:ind w:left="1985" w:hanging="1985"/>
        <w:rPr>
          <w:rFonts w:ascii="Arial" w:hAnsi="Arial" w:cs="Arial"/>
          <w:bCs/>
          <w:lang w:val="fr-FR"/>
        </w:rPr>
      </w:pPr>
      <w:proofErr w:type="gramStart"/>
      <w:r w:rsidRPr="00D768F5">
        <w:rPr>
          <w:rFonts w:ascii="Arial" w:hAnsi="Arial" w:cs="Arial"/>
          <w:b/>
          <w:lang w:val="fr-FR"/>
        </w:rPr>
        <w:t>Cc:</w:t>
      </w:r>
      <w:proofErr w:type="gramEnd"/>
      <w:r w:rsidR="00E7017E" w:rsidRPr="00D768F5">
        <w:rPr>
          <w:rFonts w:ascii="Arial" w:hAnsi="Arial" w:cs="Arial"/>
          <w:bCs/>
          <w:lang w:val="fr-FR"/>
        </w:rPr>
        <w:tab/>
      </w:r>
      <w:r w:rsidR="00D4207B" w:rsidRPr="00D4207B">
        <w:rPr>
          <w:rFonts w:ascii="Arial" w:hAnsi="Arial" w:cs="Arial"/>
          <w:bCs/>
          <w:lang w:val="fr-FR"/>
        </w:rPr>
        <w:t>CT1, SA3-LI, RAN3</w:t>
      </w:r>
    </w:p>
    <w:p w14:paraId="02681363" w14:textId="77777777" w:rsidR="00463675" w:rsidRPr="00D768F5" w:rsidRDefault="00463675">
      <w:pPr>
        <w:spacing w:after="60"/>
        <w:ind w:left="1985" w:hanging="1985"/>
        <w:rPr>
          <w:rFonts w:ascii="Arial" w:hAnsi="Arial" w:cs="Arial"/>
          <w:bCs/>
          <w:lang w:val="fr-FR"/>
        </w:rPr>
      </w:pPr>
    </w:p>
    <w:p w14:paraId="6DBC7336" w14:textId="77777777" w:rsidR="00463675" w:rsidRPr="00486F9F" w:rsidRDefault="00463675">
      <w:pPr>
        <w:tabs>
          <w:tab w:val="left" w:pos="2268"/>
        </w:tabs>
        <w:rPr>
          <w:rFonts w:ascii="Arial" w:hAnsi="Arial" w:cs="Arial"/>
          <w:bCs/>
          <w:lang w:val="en-US"/>
        </w:rPr>
      </w:pPr>
      <w:r w:rsidRPr="00486F9F">
        <w:rPr>
          <w:rFonts w:ascii="Arial" w:hAnsi="Arial" w:cs="Arial"/>
          <w:b/>
          <w:lang w:val="en-US"/>
        </w:rPr>
        <w:t>Contact Person:</w:t>
      </w:r>
      <w:r w:rsidRPr="00486F9F">
        <w:rPr>
          <w:rFonts w:ascii="Arial" w:hAnsi="Arial" w:cs="Arial"/>
          <w:bCs/>
          <w:lang w:val="en-US"/>
        </w:rPr>
        <w:tab/>
      </w:r>
    </w:p>
    <w:p w14:paraId="719CCBF0" w14:textId="2A375AC4"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proofErr w:type="spellStart"/>
      <w:r w:rsidR="00D3141D">
        <w:rPr>
          <w:rFonts w:cs="Arial"/>
          <w:b w:val="0"/>
          <w:bCs/>
        </w:rPr>
        <w:t>Sa</w:t>
      </w:r>
      <w:r w:rsidR="00486F9F">
        <w:rPr>
          <w:rFonts w:cs="Arial"/>
          <w:b w:val="0"/>
          <w:bCs/>
        </w:rPr>
        <w:t>š</w:t>
      </w:r>
      <w:r w:rsidR="00D3141D">
        <w:rPr>
          <w:rFonts w:cs="Arial"/>
          <w:b w:val="0"/>
          <w:bCs/>
        </w:rPr>
        <w:t>o</w:t>
      </w:r>
      <w:proofErr w:type="spellEnd"/>
      <w:r w:rsidR="00D3141D">
        <w:rPr>
          <w:rFonts w:cs="Arial"/>
          <w:b w:val="0"/>
          <w:bCs/>
        </w:rPr>
        <w:t xml:space="preserve"> Stojanovski</w:t>
      </w:r>
    </w:p>
    <w:p w14:paraId="2748A78E" w14:textId="65F0BF6B"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3141D">
        <w:rPr>
          <w:rFonts w:cs="Arial"/>
          <w:b w:val="0"/>
          <w:bCs/>
        </w:rPr>
        <w:t>saso stojanovski intel 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0EA8F1A"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B81C0F">
        <w:rPr>
          <w:rFonts w:ascii="Arial" w:hAnsi="Arial" w:cs="Arial"/>
          <w:bCs/>
        </w:rPr>
        <w:t>None</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1659B4B8" w14:textId="5D61111B" w:rsidR="003D395F" w:rsidRDefault="003D395F" w:rsidP="00E7017E">
      <w:pPr>
        <w:pStyle w:val="Header"/>
        <w:spacing w:after="120"/>
        <w:rPr>
          <w:rFonts w:ascii="Arial" w:hAnsi="Arial" w:cs="Arial"/>
        </w:rPr>
      </w:pPr>
      <w:r>
        <w:rPr>
          <w:rFonts w:ascii="Arial" w:hAnsi="Arial" w:cs="Arial"/>
        </w:rPr>
        <w:t xml:space="preserve">SA2 thanks </w:t>
      </w:r>
      <w:r w:rsidR="001908BF">
        <w:rPr>
          <w:rFonts w:ascii="Arial" w:hAnsi="Arial" w:cs="Arial"/>
        </w:rPr>
        <w:t xml:space="preserve">RAN2 for </w:t>
      </w:r>
      <w:r>
        <w:rPr>
          <w:rFonts w:ascii="Arial" w:hAnsi="Arial" w:cs="Arial"/>
        </w:rPr>
        <w:t xml:space="preserve">their </w:t>
      </w:r>
      <w:r w:rsidR="001908BF">
        <w:rPr>
          <w:rFonts w:ascii="Arial" w:hAnsi="Arial" w:cs="Arial"/>
        </w:rPr>
        <w:t xml:space="preserve">reply </w:t>
      </w:r>
      <w:r>
        <w:rPr>
          <w:rFonts w:ascii="Arial" w:hAnsi="Arial" w:cs="Arial"/>
        </w:rPr>
        <w:t xml:space="preserve">LS </w:t>
      </w:r>
      <w:r w:rsidR="00163FB7">
        <w:rPr>
          <w:rFonts w:ascii="Arial" w:hAnsi="Arial" w:cs="Arial"/>
        </w:rPr>
        <w:t xml:space="preserve">to SA3 </w:t>
      </w:r>
      <w:r>
        <w:rPr>
          <w:rFonts w:ascii="Arial" w:hAnsi="Arial" w:cs="Arial"/>
        </w:rPr>
        <w:t xml:space="preserve">on </w:t>
      </w:r>
      <w:r w:rsidR="001908BF">
        <w:rPr>
          <w:rFonts w:ascii="Arial" w:hAnsi="Arial" w:cs="Arial"/>
        </w:rPr>
        <w:t xml:space="preserve">UE location aspects in </w:t>
      </w:r>
      <w:r w:rsidR="00345820">
        <w:rPr>
          <w:rFonts w:ascii="Arial" w:hAnsi="Arial" w:cs="Arial"/>
        </w:rPr>
        <w:t>NTN</w:t>
      </w:r>
      <w:r w:rsidR="00EA471B">
        <w:rPr>
          <w:rFonts w:ascii="Arial" w:hAnsi="Arial" w:cs="Arial"/>
        </w:rPr>
        <w:t xml:space="preserve"> (</w:t>
      </w:r>
      <w:r w:rsidR="00EA471B">
        <w:rPr>
          <w:rFonts w:ascii="Arial" w:hAnsi="Arial" w:cs="Arial"/>
          <w:bCs/>
        </w:rPr>
        <w:t>S2-210</w:t>
      </w:r>
      <w:r w:rsidR="00A15A91">
        <w:rPr>
          <w:rFonts w:ascii="Arial" w:hAnsi="Arial" w:cs="Arial"/>
          <w:bCs/>
        </w:rPr>
        <w:t>70</w:t>
      </w:r>
      <w:r w:rsidR="00345820">
        <w:rPr>
          <w:rFonts w:ascii="Arial" w:hAnsi="Arial" w:cs="Arial"/>
          <w:bCs/>
        </w:rPr>
        <w:t>49</w:t>
      </w:r>
      <w:r w:rsidR="00EA471B">
        <w:rPr>
          <w:rFonts w:ascii="Arial" w:hAnsi="Arial" w:cs="Arial"/>
          <w:bCs/>
        </w:rPr>
        <w:t xml:space="preserve"> / </w:t>
      </w:r>
      <w:r w:rsidR="00345820">
        <w:rPr>
          <w:rFonts w:ascii="Arial" w:hAnsi="Arial" w:cs="Arial"/>
          <w:bCs/>
        </w:rPr>
        <w:t>R2</w:t>
      </w:r>
      <w:r w:rsidR="00EA471B">
        <w:rPr>
          <w:rFonts w:ascii="Arial" w:hAnsi="Arial" w:cs="Arial"/>
          <w:bCs/>
        </w:rPr>
        <w:t>-21</w:t>
      </w:r>
      <w:r w:rsidR="00345820">
        <w:rPr>
          <w:rFonts w:ascii="Arial" w:hAnsi="Arial" w:cs="Arial"/>
          <w:bCs/>
        </w:rPr>
        <w:t>09217</w:t>
      </w:r>
      <w:r w:rsidR="00EA471B">
        <w:rPr>
          <w:rFonts w:ascii="Arial" w:hAnsi="Arial" w:cs="Arial"/>
        </w:rPr>
        <w:t>)</w:t>
      </w:r>
      <w:r>
        <w:rPr>
          <w:rFonts w:ascii="Arial" w:hAnsi="Arial" w:cs="Arial"/>
        </w:rPr>
        <w:t>.</w:t>
      </w:r>
    </w:p>
    <w:p w14:paraId="7737C051" w14:textId="32043332" w:rsidR="00345820" w:rsidRDefault="00345820" w:rsidP="00E7017E">
      <w:pPr>
        <w:pStyle w:val="Header"/>
        <w:spacing w:after="120"/>
        <w:rPr>
          <w:rFonts w:ascii="Arial" w:hAnsi="Arial" w:cs="Arial"/>
        </w:rPr>
      </w:pPr>
      <w:r>
        <w:rPr>
          <w:rFonts w:ascii="Arial" w:hAnsi="Arial" w:cs="Arial"/>
        </w:rPr>
        <w:t>In the</w:t>
      </w:r>
      <w:r w:rsidR="00754CCE">
        <w:rPr>
          <w:rFonts w:ascii="Arial" w:hAnsi="Arial" w:cs="Arial"/>
        </w:rPr>
        <w:t>ir reply to SA3, RAN2 have indicated the following:</w:t>
      </w:r>
    </w:p>
    <w:p w14:paraId="662CD5B6" w14:textId="77777777" w:rsidR="003B7D60" w:rsidRDefault="003B7D60" w:rsidP="00E7017E">
      <w:pPr>
        <w:pStyle w:val="Header"/>
        <w:spacing w:after="120"/>
        <w:rPr>
          <w:rFonts w:ascii="Arial" w:hAnsi="Arial" w:cs="Arial"/>
        </w:rPr>
      </w:pPr>
    </w:p>
    <w:p w14:paraId="2C05D35B" w14:textId="77777777" w:rsidR="00511E78" w:rsidRPr="00511E78" w:rsidRDefault="00511E78" w:rsidP="00511E78">
      <w:pPr>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jc w:val="both"/>
        <w:textAlignment w:val="baseline"/>
        <w:rPr>
          <w:rFonts w:ascii="Arial" w:eastAsia="DengXian" w:hAnsi="Arial" w:cs="Arial"/>
          <w:b/>
          <w:i/>
          <w:iCs/>
          <w:lang w:eastAsia="zh-CN"/>
        </w:rPr>
      </w:pPr>
      <w:r w:rsidRPr="00511E78">
        <w:rPr>
          <w:rFonts w:ascii="Arial" w:eastAsia="DengXian" w:hAnsi="Arial" w:cs="Arial" w:hint="eastAsia"/>
          <w:b/>
          <w:i/>
          <w:iCs/>
          <w:lang w:eastAsia="zh-CN"/>
        </w:rPr>
        <w:t>W</w:t>
      </w:r>
      <w:r w:rsidRPr="00511E78">
        <w:rPr>
          <w:rFonts w:ascii="Arial" w:eastAsia="DengXian" w:hAnsi="Arial" w:cs="Arial"/>
          <w:b/>
          <w:i/>
          <w:iCs/>
          <w:lang w:eastAsia="zh-CN"/>
        </w:rPr>
        <w:t>hat is the purpose of sending A-GNSS based measurements after AS security has been established? Is it for core network reselection after initial core network selection?</w:t>
      </w:r>
    </w:p>
    <w:p w14:paraId="768A2325" w14:textId="77777777" w:rsidR="00511E78" w:rsidRPr="00511E78" w:rsidRDefault="00511E78" w:rsidP="00511E7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60" w:line="259" w:lineRule="auto"/>
        <w:ind w:left="1080"/>
        <w:jc w:val="both"/>
        <w:textAlignment w:val="baseline"/>
        <w:rPr>
          <w:rFonts w:ascii="Arial" w:eastAsia="DengXian" w:hAnsi="Arial" w:cs="Arial"/>
          <w:i/>
          <w:iCs/>
          <w:lang w:eastAsia="zh-CN"/>
        </w:rPr>
      </w:pPr>
      <w:r w:rsidRPr="00511E78">
        <w:rPr>
          <w:rFonts w:ascii="Arial" w:eastAsia="DengXian" w:hAnsi="Arial" w:cs="Arial" w:hint="eastAsia"/>
          <w:i/>
          <w:iCs/>
          <w:lang w:eastAsia="zh-CN"/>
        </w:rPr>
        <w:t>R</w:t>
      </w:r>
      <w:r w:rsidRPr="00511E78">
        <w:rPr>
          <w:rFonts w:ascii="Arial" w:eastAsia="DengXian" w:hAnsi="Arial" w:cs="Arial"/>
          <w:i/>
          <w:iCs/>
          <w:lang w:eastAsia="zh-CN"/>
        </w:rPr>
        <w:t xml:space="preserve">AN2 believes that this is for potential core network reselection after initial core network selection. After AS security has been established, LCS procedure via LMF can be initiated to verify UE’s location and check whether UE has selected a PLMN that </w:t>
      </w:r>
      <w:proofErr w:type="gramStart"/>
      <w:r w:rsidRPr="00511E78">
        <w:rPr>
          <w:rFonts w:ascii="Arial" w:eastAsia="DengXian" w:hAnsi="Arial" w:cs="Arial"/>
          <w:i/>
          <w:iCs/>
          <w:lang w:eastAsia="zh-CN"/>
        </w:rPr>
        <w:t>is allowed to</w:t>
      </w:r>
      <w:proofErr w:type="gramEnd"/>
      <w:r w:rsidRPr="00511E78">
        <w:rPr>
          <w:rFonts w:ascii="Arial" w:eastAsia="DengXian" w:hAnsi="Arial" w:cs="Arial"/>
          <w:i/>
          <w:iCs/>
          <w:lang w:eastAsia="zh-CN"/>
        </w:rPr>
        <w:t xml:space="preserve"> operate in the country of the UE location.</w:t>
      </w:r>
    </w:p>
    <w:p w14:paraId="6455D084" w14:textId="77777777" w:rsidR="00754CCE" w:rsidRDefault="00754CCE" w:rsidP="00E7017E">
      <w:pPr>
        <w:pStyle w:val="Header"/>
        <w:spacing w:after="120"/>
        <w:rPr>
          <w:rFonts w:ascii="Arial" w:hAnsi="Arial" w:cs="Arial"/>
        </w:rPr>
      </w:pPr>
    </w:p>
    <w:p w14:paraId="18E5ECD3" w14:textId="00BA1519" w:rsidR="00CE6571" w:rsidRDefault="00511E78" w:rsidP="00E7017E">
      <w:pPr>
        <w:pStyle w:val="Header"/>
        <w:spacing w:after="120"/>
        <w:rPr>
          <w:ins w:id="0" w:author="Ericsson User" w:date="2021-10-19T15:38:00Z"/>
          <w:rFonts w:ascii="Arial" w:hAnsi="Arial" w:cs="Arial"/>
        </w:rPr>
      </w:pPr>
      <w:r>
        <w:rPr>
          <w:rFonts w:ascii="Arial" w:hAnsi="Arial" w:cs="Arial"/>
        </w:rPr>
        <w:t xml:space="preserve">On top of RAN2’s reply, SA2 would like to indicate that from </w:t>
      </w:r>
      <w:r w:rsidR="00215635">
        <w:rPr>
          <w:rFonts w:ascii="Arial" w:hAnsi="Arial" w:cs="Arial"/>
        </w:rPr>
        <w:t xml:space="preserve">SA2 </w:t>
      </w:r>
      <w:r>
        <w:rPr>
          <w:rFonts w:ascii="Arial" w:hAnsi="Arial" w:cs="Arial"/>
        </w:rPr>
        <w:t xml:space="preserve">perspective the </w:t>
      </w:r>
      <w:r w:rsidR="00040B94">
        <w:rPr>
          <w:rFonts w:ascii="Arial" w:hAnsi="Arial" w:cs="Arial"/>
        </w:rPr>
        <w:t xml:space="preserve">UE-provided A-GNSS coordinates could also be used by NG-RAN to determine the UE location </w:t>
      </w:r>
      <w:r w:rsidR="00927DB5">
        <w:rPr>
          <w:rFonts w:ascii="Arial" w:hAnsi="Arial" w:cs="Arial"/>
        </w:rPr>
        <w:t>as part of Emergency services</w:t>
      </w:r>
      <w:r w:rsidR="00C0405C">
        <w:rPr>
          <w:rFonts w:ascii="Arial" w:hAnsi="Arial" w:cs="Arial"/>
        </w:rPr>
        <w:t xml:space="preserve"> </w:t>
      </w:r>
      <w:r w:rsidR="00AB1399">
        <w:rPr>
          <w:rFonts w:ascii="Arial" w:hAnsi="Arial" w:cs="Arial"/>
        </w:rPr>
        <w:t xml:space="preserve">with accuracy </w:t>
      </w:r>
      <w:r w:rsidR="00163FB7">
        <w:rPr>
          <w:rFonts w:ascii="Arial" w:hAnsi="Arial" w:cs="Arial"/>
        </w:rPr>
        <w:t xml:space="preserve">comparable to terrestrial networks </w:t>
      </w:r>
      <w:r w:rsidR="00AB1399">
        <w:rPr>
          <w:rFonts w:ascii="Arial" w:hAnsi="Arial" w:cs="Arial"/>
        </w:rPr>
        <w:t xml:space="preserve">to allow </w:t>
      </w:r>
      <w:r w:rsidR="00C0405C">
        <w:rPr>
          <w:rFonts w:ascii="Arial" w:hAnsi="Arial" w:cs="Arial"/>
        </w:rPr>
        <w:t xml:space="preserve">for </w:t>
      </w:r>
      <w:r w:rsidR="00163FB7">
        <w:rPr>
          <w:rFonts w:ascii="Arial" w:hAnsi="Arial" w:cs="Arial"/>
        </w:rPr>
        <w:t xml:space="preserve">Emergency </w:t>
      </w:r>
      <w:r w:rsidR="00C0405C">
        <w:rPr>
          <w:rFonts w:ascii="Arial" w:hAnsi="Arial" w:cs="Arial"/>
        </w:rPr>
        <w:t>call routing to</w:t>
      </w:r>
      <w:r w:rsidR="00163FB7">
        <w:rPr>
          <w:rFonts w:ascii="Arial" w:hAnsi="Arial" w:cs="Arial"/>
        </w:rPr>
        <w:t>wards</w:t>
      </w:r>
      <w:r w:rsidR="00C0405C">
        <w:rPr>
          <w:rFonts w:ascii="Arial" w:hAnsi="Arial" w:cs="Arial"/>
        </w:rPr>
        <w:t xml:space="preserve"> the correct PSAP.</w:t>
      </w:r>
    </w:p>
    <w:p w14:paraId="7DC82024" w14:textId="643C80DB" w:rsidR="00341412" w:rsidRDefault="00341412" w:rsidP="00E7017E">
      <w:pPr>
        <w:pStyle w:val="Header"/>
        <w:spacing w:after="120"/>
        <w:rPr>
          <w:rFonts w:ascii="Arial" w:hAnsi="Arial" w:cs="Arial"/>
        </w:rPr>
      </w:pPr>
      <w:ins w:id="1" w:author="Ericsson User" w:date="2021-10-19T15:38:00Z">
        <w:r>
          <w:rPr>
            <w:rFonts w:ascii="Arial" w:hAnsi="Arial" w:cs="Arial"/>
          </w:rPr>
          <w:t xml:space="preserve">SA2 is also discussing </w:t>
        </w:r>
      </w:ins>
      <w:ins w:id="2" w:author="Ericsson User" w:date="2021-10-19T15:44:00Z">
        <w:r w:rsidR="00020545">
          <w:rPr>
            <w:rFonts w:ascii="Arial" w:hAnsi="Arial" w:cs="Arial"/>
          </w:rPr>
          <w:t>proposals where</w:t>
        </w:r>
      </w:ins>
      <w:ins w:id="3" w:author="Ericsson User" w:date="2021-10-19T15:38:00Z">
        <w:r>
          <w:rPr>
            <w:rFonts w:ascii="Arial" w:hAnsi="Arial" w:cs="Arial"/>
          </w:rPr>
          <w:t xml:space="preserve"> RAN </w:t>
        </w:r>
      </w:ins>
      <w:ins w:id="4" w:author="Ericsson User" w:date="2021-10-19T15:44:00Z">
        <w:r w:rsidR="00020545">
          <w:rPr>
            <w:rFonts w:ascii="Arial" w:hAnsi="Arial" w:cs="Arial"/>
          </w:rPr>
          <w:t>w</w:t>
        </w:r>
      </w:ins>
      <w:ins w:id="5" w:author="Ericsson User" w:date="2021-10-19T15:43:00Z">
        <w:r>
          <w:rPr>
            <w:rFonts w:ascii="Arial" w:hAnsi="Arial" w:cs="Arial"/>
          </w:rPr>
          <w:t>ould</w:t>
        </w:r>
      </w:ins>
      <w:ins w:id="6" w:author="Ericsson User" w:date="2021-10-19T15:38:00Z">
        <w:r>
          <w:rPr>
            <w:rFonts w:ascii="Arial" w:hAnsi="Arial" w:cs="Arial"/>
          </w:rPr>
          <w:t xml:space="preserve"> use </w:t>
        </w:r>
      </w:ins>
      <w:ins w:id="7" w:author="Ericsson User" w:date="2021-10-19T15:39:00Z">
        <w:r>
          <w:rPr>
            <w:rFonts w:ascii="Arial" w:hAnsi="Arial" w:cs="Arial"/>
          </w:rPr>
          <w:t xml:space="preserve">the UE location </w:t>
        </w:r>
      </w:ins>
      <w:ins w:id="8" w:author="Ericsson User" w:date="2021-10-19T15:42:00Z">
        <w:r>
          <w:rPr>
            <w:rFonts w:ascii="Arial" w:hAnsi="Arial" w:cs="Arial"/>
          </w:rPr>
          <w:t xml:space="preserve">information </w:t>
        </w:r>
      </w:ins>
      <w:ins w:id="9" w:author="Ericsson User" w:date="2021-10-19T15:39:00Z">
        <w:r>
          <w:rPr>
            <w:rFonts w:ascii="Arial" w:hAnsi="Arial" w:cs="Arial"/>
          </w:rPr>
          <w:t xml:space="preserve">to determine a </w:t>
        </w:r>
      </w:ins>
      <w:ins w:id="10" w:author="Ericsson User" w:date="2021-10-19T15:40:00Z">
        <w:r>
          <w:rPr>
            <w:rFonts w:ascii="Arial" w:hAnsi="Arial" w:cs="Arial"/>
          </w:rPr>
          <w:t xml:space="preserve">current </w:t>
        </w:r>
      </w:ins>
      <w:ins w:id="11" w:author="Ericsson User" w:date="2021-10-19T15:39:00Z">
        <w:r>
          <w:rPr>
            <w:rFonts w:ascii="Arial" w:hAnsi="Arial" w:cs="Arial"/>
          </w:rPr>
          <w:t xml:space="preserve">Tracking Area ID, which will then be used </w:t>
        </w:r>
      </w:ins>
      <w:ins w:id="12" w:author="Ericsson User" w:date="2021-10-19T15:42:00Z">
        <w:r>
          <w:rPr>
            <w:rFonts w:ascii="Arial" w:hAnsi="Arial" w:cs="Arial"/>
          </w:rPr>
          <w:t xml:space="preserve">by the CN </w:t>
        </w:r>
      </w:ins>
      <w:ins w:id="13" w:author="Ericsson User" w:date="2021-10-19T15:39:00Z">
        <w:r>
          <w:rPr>
            <w:rFonts w:ascii="Arial" w:hAnsi="Arial" w:cs="Arial"/>
          </w:rPr>
          <w:t>for enforcing area restriction</w:t>
        </w:r>
      </w:ins>
      <w:ins w:id="14" w:author="Ericsson User" w:date="2021-10-19T15:40:00Z">
        <w:r>
          <w:rPr>
            <w:rFonts w:ascii="Arial" w:hAnsi="Arial" w:cs="Arial"/>
          </w:rPr>
          <w:t>s</w:t>
        </w:r>
      </w:ins>
      <w:ins w:id="15" w:author="Ericsson User" w:date="2021-10-19T15:39:00Z">
        <w:r>
          <w:rPr>
            <w:rFonts w:ascii="Arial" w:hAnsi="Arial" w:cs="Arial"/>
          </w:rPr>
          <w:t xml:space="preserve"> (Forbidden Area and Service Area Restrictions) </w:t>
        </w:r>
      </w:ins>
      <w:ins w:id="16" w:author="Ericsson User" w:date="2021-10-19T15:40:00Z">
        <w:r>
          <w:rPr>
            <w:rFonts w:ascii="Arial" w:hAnsi="Arial" w:cs="Arial"/>
          </w:rPr>
          <w:t>and for managing the TAI List (</w:t>
        </w:r>
        <w:proofErr w:type="spellStart"/>
        <w:r>
          <w:rPr>
            <w:rFonts w:ascii="Arial" w:hAnsi="Arial" w:cs="Arial"/>
          </w:rPr>
          <w:t>Registraton</w:t>
        </w:r>
        <w:proofErr w:type="spellEnd"/>
        <w:r>
          <w:rPr>
            <w:rFonts w:ascii="Arial" w:hAnsi="Arial" w:cs="Arial"/>
          </w:rPr>
          <w:t xml:space="preserve"> Area). </w:t>
        </w:r>
      </w:ins>
      <w:ins w:id="17" w:author="Ericsson User" w:date="2021-10-19T15:42:00Z">
        <w:r>
          <w:rPr>
            <w:rFonts w:ascii="Arial" w:hAnsi="Arial" w:cs="Arial"/>
          </w:rPr>
          <w:t xml:space="preserve">However, </w:t>
        </w:r>
      </w:ins>
      <w:ins w:id="18" w:author="Ericsson User" w:date="2021-10-19T15:40:00Z">
        <w:r>
          <w:rPr>
            <w:rFonts w:ascii="Arial" w:hAnsi="Arial" w:cs="Arial"/>
          </w:rPr>
          <w:t xml:space="preserve">SA2 discusses </w:t>
        </w:r>
      </w:ins>
      <w:ins w:id="19" w:author="Ericsson User" w:date="2021-10-19T15:47:00Z">
        <w:r w:rsidR="0058582E">
          <w:rPr>
            <w:rFonts w:ascii="Arial" w:hAnsi="Arial" w:cs="Arial"/>
          </w:rPr>
          <w:t>also other</w:t>
        </w:r>
      </w:ins>
      <w:ins w:id="20" w:author="Ericsson User" w:date="2021-10-19T15:44:00Z">
        <w:r w:rsidR="00020545">
          <w:rPr>
            <w:rFonts w:ascii="Arial" w:hAnsi="Arial" w:cs="Arial"/>
          </w:rPr>
          <w:t xml:space="preserve"> </w:t>
        </w:r>
      </w:ins>
      <w:ins w:id="21" w:author="Ericsson User" w:date="2021-10-19T15:40:00Z">
        <w:r>
          <w:rPr>
            <w:rFonts w:ascii="Arial" w:hAnsi="Arial" w:cs="Arial"/>
          </w:rPr>
          <w:t xml:space="preserve">options for how Tracking Area IDs are </w:t>
        </w:r>
      </w:ins>
      <w:ins w:id="22" w:author="Ericsson User" w:date="2021-10-19T15:47:00Z">
        <w:r w:rsidR="0058582E">
          <w:rPr>
            <w:rFonts w:ascii="Arial" w:hAnsi="Arial" w:cs="Arial"/>
          </w:rPr>
          <w:t>determined</w:t>
        </w:r>
      </w:ins>
      <w:ins w:id="23" w:author="Ericsson User" w:date="2021-10-19T15:40:00Z">
        <w:r>
          <w:rPr>
            <w:rFonts w:ascii="Arial" w:hAnsi="Arial" w:cs="Arial"/>
          </w:rPr>
          <w:t xml:space="preserve">, and </w:t>
        </w:r>
      </w:ins>
      <w:ins w:id="24" w:author="Ericsson User" w:date="2021-10-19T15:44:00Z">
        <w:r w:rsidR="00020545">
          <w:rPr>
            <w:rFonts w:ascii="Arial" w:hAnsi="Arial" w:cs="Arial"/>
          </w:rPr>
          <w:t xml:space="preserve">a </w:t>
        </w:r>
      </w:ins>
      <w:ins w:id="25" w:author="Ericsson User" w:date="2021-10-19T15:41:00Z">
        <w:r>
          <w:rPr>
            <w:rFonts w:ascii="Arial" w:hAnsi="Arial" w:cs="Arial"/>
          </w:rPr>
          <w:t>separate LS on the topic has been sent to CT1 and RAN WGs (</w:t>
        </w:r>
      </w:ins>
      <w:ins w:id="26" w:author="Ericsson User" w:date="2021-10-19T15:42:00Z">
        <w:r w:rsidRPr="00341412">
          <w:rPr>
            <w:rFonts w:ascii="Arial" w:hAnsi="Arial" w:cs="Arial"/>
          </w:rPr>
          <w:t>S2-2106651</w:t>
        </w:r>
      </w:ins>
      <w:ins w:id="27" w:author="Ericsson User" w:date="2021-10-19T15:41:00Z">
        <w:r>
          <w:rPr>
            <w:rFonts w:ascii="Arial" w:hAnsi="Arial" w:cs="Arial"/>
          </w:rPr>
          <w:t>)</w:t>
        </w:r>
      </w:ins>
      <w:ins w:id="28" w:author="Ericsson User" w:date="2021-10-19T15:42:00Z">
        <w:r>
          <w:rPr>
            <w:rFonts w:ascii="Arial" w:hAnsi="Arial" w:cs="Arial"/>
          </w:rPr>
          <w:t>.</w:t>
        </w:r>
      </w:ins>
      <w:ins w:id="29" w:author="Ericsson User" w:date="2021-10-19T15:41:00Z">
        <w:r>
          <w:rPr>
            <w:rFonts w:ascii="Arial" w:hAnsi="Arial" w:cs="Arial"/>
          </w:rPr>
          <w:t xml:space="preserve"> </w:t>
        </w:r>
      </w:ins>
    </w:p>
    <w:p w14:paraId="2FDEEEA2" w14:textId="004CDC2D" w:rsidR="00363DC8" w:rsidRDefault="00640E90">
      <w:pPr>
        <w:spacing w:after="120"/>
        <w:rPr>
          <w:rFonts w:ascii="Arial" w:hAnsi="Arial" w:cs="Arial"/>
          <w:lang w:val="en-US"/>
        </w:rPr>
      </w:pPr>
      <w:r>
        <w:rPr>
          <w:rFonts w:ascii="Arial" w:hAnsi="Arial" w:cs="Arial"/>
        </w:rPr>
        <w:t>SA</w:t>
      </w:r>
      <w:r w:rsidRPr="00C416E6">
        <w:rPr>
          <w:rFonts w:ascii="Arial" w:hAnsi="Arial" w:cs="Arial"/>
        </w:rPr>
        <w:t>2 respectfully asks</w:t>
      </w:r>
      <w:r>
        <w:rPr>
          <w:rFonts w:ascii="Arial" w:hAnsi="Arial" w:cs="Arial"/>
        </w:rPr>
        <w:t xml:space="preserve"> SA</w:t>
      </w:r>
      <w:r w:rsidR="00194DA1">
        <w:rPr>
          <w:rFonts w:ascii="Arial" w:hAnsi="Arial" w:cs="Arial"/>
        </w:rPr>
        <w:t>3</w:t>
      </w:r>
      <w:r>
        <w:rPr>
          <w:rFonts w:ascii="Arial" w:hAnsi="Arial" w:cs="Arial"/>
        </w:rPr>
        <w:t xml:space="preserve"> to take the feedback provided above in </w:t>
      </w:r>
      <w:r w:rsidR="00194DA1">
        <w:rPr>
          <w:rFonts w:ascii="Arial" w:hAnsi="Arial" w:cs="Arial"/>
        </w:rPr>
        <w:t>addition to RAN2’s feedback</w:t>
      </w:r>
      <w:r w:rsidR="008E2C57">
        <w:rPr>
          <w:rFonts w:ascii="Arial" w:hAnsi="Arial" w:cs="Arial"/>
          <w:lang w:val="en-US"/>
        </w:rPr>
        <w:t>.</w:t>
      </w:r>
    </w:p>
    <w:p w14:paraId="7CD8A108" w14:textId="77777777" w:rsidR="008A080A" w:rsidRPr="00E64160" w:rsidRDefault="008A080A">
      <w:pPr>
        <w:spacing w:after="120"/>
        <w:rPr>
          <w:rFonts w:ascii="Arial" w:hAnsi="Arial" w:cs="Arial"/>
          <w:b/>
          <w:lang w:val="en-US"/>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14CE9F66"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A53547">
        <w:rPr>
          <w:rFonts w:ascii="Arial" w:hAnsi="Arial" w:cs="Arial"/>
          <w:b/>
        </w:rPr>
        <w:t>SA3</w:t>
      </w:r>
      <w:r w:rsidRPr="00C416E6">
        <w:rPr>
          <w:rFonts w:ascii="Arial" w:hAnsi="Arial" w:cs="Arial"/>
          <w:b/>
        </w:rPr>
        <w:t xml:space="preserve"> group.</w:t>
      </w:r>
    </w:p>
    <w:p w14:paraId="61BB3C70" w14:textId="66B1B449"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E2503">
        <w:rPr>
          <w:rFonts w:ascii="Arial" w:hAnsi="Arial" w:cs="Arial"/>
        </w:rPr>
        <w:t>SA</w:t>
      </w:r>
      <w:r w:rsidR="002A6E4C" w:rsidRPr="00C416E6">
        <w:rPr>
          <w:rFonts w:ascii="Arial" w:hAnsi="Arial" w:cs="Arial"/>
        </w:rPr>
        <w:t>2 respectfully asks</w:t>
      </w:r>
      <w:r w:rsidR="00343A09">
        <w:rPr>
          <w:rFonts w:ascii="Arial" w:hAnsi="Arial" w:cs="Arial"/>
        </w:rPr>
        <w:t xml:space="preserve"> </w:t>
      </w:r>
      <w:r w:rsidR="00640E90">
        <w:rPr>
          <w:rFonts w:ascii="Arial" w:hAnsi="Arial" w:cs="Arial"/>
        </w:rPr>
        <w:t>SA</w:t>
      </w:r>
      <w:r w:rsidR="00E64160">
        <w:rPr>
          <w:rFonts w:ascii="Arial" w:hAnsi="Arial" w:cs="Arial"/>
        </w:rPr>
        <w:t>3</w:t>
      </w:r>
      <w:r w:rsidR="008E2C57">
        <w:rPr>
          <w:rFonts w:ascii="Arial" w:hAnsi="Arial" w:cs="Arial"/>
        </w:rPr>
        <w:t xml:space="preserve"> </w:t>
      </w:r>
      <w:r w:rsidR="00343A09">
        <w:rPr>
          <w:rFonts w:ascii="Arial" w:hAnsi="Arial" w:cs="Arial"/>
        </w:rPr>
        <w:t>to</w:t>
      </w:r>
      <w:r w:rsidR="00465596">
        <w:rPr>
          <w:rFonts w:ascii="Arial" w:hAnsi="Arial" w:cs="Arial"/>
        </w:rPr>
        <w:t xml:space="preserve"> </w:t>
      </w:r>
      <w:r w:rsidR="00640E90">
        <w:rPr>
          <w:rFonts w:ascii="Arial" w:hAnsi="Arial" w:cs="Arial"/>
        </w:rPr>
        <w:t xml:space="preserve">take the feedback provided above in </w:t>
      </w:r>
      <w:r w:rsidR="00CB7E82">
        <w:rPr>
          <w:rFonts w:ascii="Arial" w:hAnsi="Arial" w:cs="Arial"/>
        </w:rPr>
        <w:t>addition to RAN2’s feedback</w:t>
      </w:r>
      <w:r w:rsidR="00D13B73" w:rsidRPr="00C416E6">
        <w:rPr>
          <w:rFonts w:ascii="Arial" w:hAnsi="Arial" w:cs="Arial"/>
        </w:rPr>
        <w:t>.</w:t>
      </w:r>
    </w:p>
    <w:p w14:paraId="3FBE9166" w14:textId="77777777" w:rsidR="00E57BA2" w:rsidRPr="00C416E6" w:rsidRDefault="00E57BA2">
      <w:pPr>
        <w:spacing w:after="120"/>
        <w:rPr>
          <w:rFonts w:ascii="Arial" w:hAnsi="Arial" w:cs="Arial"/>
          <w:b/>
        </w:rPr>
      </w:pPr>
    </w:p>
    <w:p w14:paraId="3C2472DD" w14:textId="1DF0EB48" w:rsidR="00E7017E" w:rsidRPr="00C416E6" w:rsidRDefault="00463675" w:rsidP="005C7689">
      <w:pPr>
        <w:spacing w:after="120"/>
        <w:rPr>
          <w:rFonts w:ascii="Arial" w:hAnsi="Arial" w:cs="Arial"/>
          <w:b/>
        </w:rPr>
      </w:pPr>
      <w:r w:rsidRPr="00C416E6">
        <w:rPr>
          <w:rFonts w:ascii="Arial" w:hAnsi="Arial" w:cs="Arial"/>
          <w:b/>
        </w:rPr>
        <w:t>3. Date of Next TSG-</w:t>
      </w:r>
      <w:r w:rsidR="00644806">
        <w:rPr>
          <w:rFonts w:ascii="Arial" w:hAnsi="Arial" w:cs="Arial"/>
          <w:b/>
        </w:rPr>
        <w:t>SA</w:t>
      </w:r>
      <w:r w:rsidR="00881F64" w:rsidRPr="00C416E6">
        <w:rPr>
          <w:rFonts w:ascii="Arial" w:hAnsi="Arial" w:cs="Arial"/>
          <w:b/>
        </w:rPr>
        <w:t xml:space="preserve">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2C136203"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47566">
        <w:rPr>
          <w:rFonts w:ascii="Arial" w:hAnsi="Arial" w:cs="Arial"/>
          <w:bCs/>
        </w:rPr>
        <w:t>SA</w:t>
      </w:r>
      <w:r w:rsidRPr="00C416E6">
        <w:rPr>
          <w:rFonts w:ascii="Arial" w:hAnsi="Arial" w:cs="Arial"/>
          <w:bCs/>
        </w:rPr>
        <w:t>2#1</w:t>
      </w:r>
      <w:r w:rsidR="00644806">
        <w:rPr>
          <w:rFonts w:ascii="Arial" w:hAnsi="Arial" w:cs="Arial"/>
          <w:bCs/>
        </w:rPr>
        <w:t>4</w:t>
      </w:r>
      <w:r w:rsidR="00A53547">
        <w:rPr>
          <w:rFonts w:ascii="Arial" w:hAnsi="Arial" w:cs="Arial"/>
          <w:bCs/>
        </w:rPr>
        <w:t>8</w:t>
      </w:r>
      <w:r w:rsidRPr="00C416E6">
        <w:rPr>
          <w:rFonts w:ascii="Arial" w:hAnsi="Arial" w:cs="Arial"/>
          <w:bCs/>
        </w:rPr>
        <w:t>-e</w:t>
      </w:r>
      <w:r w:rsidRPr="00C416E6">
        <w:rPr>
          <w:rFonts w:ascii="Arial" w:hAnsi="Arial" w:cs="Arial"/>
          <w:bCs/>
        </w:rPr>
        <w:tab/>
      </w:r>
      <w:r w:rsidR="00750ADC">
        <w:rPr>
          <w:rFonts w:ascii="Arial" w:hAnsi="Arial" w:cs="Arial"/>
          <w:bCs/>
        </w:rPr>
        <w:tab/>
      </w:r>
      <w:r w:rsidR="00750ADC">
        <w:rPr>
          <w:rFonts w:ascii="Arial" w:hAnsi="Arial" w:cs="Arial"/>
          <w:bCs/>
        </w:rPr>
        <w:tab/>
        <w:t>1</w:t>
      </w:r>
      <w:r w:rsidR="00640E90">
        <w:rPr>
          <w:rFonts w:ascii="Arial" w:hAnsi="Arial" w:cs="Arial"/>
          <w:bCs/>
        </w:rPr>
        <w:t>5</w:t>
      </w:r>
      <w:r w:rsidR="00750ADC">
        <w:rPr>
          <w:rFonts w:ascii="Arial" w:hAnsi="Arial" w:cs="Arial"/>
          <w:bCs/>
        </w:rPr>
        <w:t xml:space="preserve"> - </w:t>
      </w:r>
      <w:r w:rsidR="00640E90">
        <w:rPr>
          <w:rFonts w:ascii="Arial" w:hAnsi="Arial" w:cs="Arial"/>
          <w:bCs/>
        </w:rPr>
        <w:t>19</w:t>
      </w:r>
      <w:r w:rsidR="00750ADC">
        <w:rPr>
          <w:rFonts w:ascii="Arial" w:hAnsi="Arial" w:cs="Arial"/>
          <w:bCs/>
        </w:rPr>
        <w:t xml:space="preserve"> </w:t>
      </w:r>
      <w:r w:rsidR="00A53547">
        <w:rPr>
          <w:rFonts w:ascii="Arial" w:hAnsi="Arial" w:cs="Arial"/>
          <w:bCs/>
        </w:rPr>
        <w:t>November</w:t>
      </w:r>
      <w:r w:rsidR="00750ADC">
        <w:rPr>
          <w:rFonts w:ascii="Arial" w:hAnsi="Arial" w:cs="Arial"/>
          <w:bCs/>
        </w:rPr>
        <w:t xml:space="preserve"> 2021</w:t>
      </w:r>
      <w:r w:rsidR="003B7F92" w:rsidRPr="00C416E6">
        <w:rPr>
          <w:rFonts w:ascii="Arial" w:hAnsi="Arial" w:cs="Arial"/>
          <w:bCs/>
        </w:rPr>
        <w:tab/>
      </w:r>
      <w:r w:rsidR="002431E8" w:rsidRPr="00C416E6">
        <w:rPr>
          <w:rFonts w:ascii="Arial" w:hAnsi="Arial" w:cs="Arial"/>
          <w:bCs/>
        </w:rPr>
        <w:tab/>
      </w:r>
      <w:r w:rsidR="00750ADC">
        <w:rPr>
          <w:rFonts w:ascii="Arial" w:hAnsi="Arial" w:cs="Arial"/>
          <w:bCs/>
        </w:rPr>
        <w:tab/>
      </w:r>
      <w:r w:rsidR="002431E8" w:rsidRPr="00C416E6">
        <w:rPr>
          <w:rFonts w:ascii="Arial" w:hAnsi="Arial" w:cs="Arial"/>
          <w:bCs/>
        </w:rPr>
        <w:t>Electronic 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A93D0" w14:textId="77777777" w:rsidR="00C10A3F" w:rsidRDefault="00C10A3F">
      <w:r>
        <w:separator/>
      </w:r>
    </w:p>
  </w:endnote>
  <w:endnote w:type="continuationSeparator" w:id="0">
    <w:p w14:paraId="45BBFC76" w14:textId="77777777" w:rsidR="00C10A3F" w:rsidRDefault="00C10A3F">
      <w:r>
        <w:continuationSeparator/>
      </w:r>
    </w:p>
  </w:endnote>
  <w:endnote w:type="continuationNotice" w:id="1">
    <w:p w14:paraId="08EC4E43" w14:textId="77777777" w:rsidR="00C10A3F" w:rsidRDefault="00C10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57C37" w14:textId="77777777" w:rsidR="00C10A3F" w:rsidRDefault="00C10A3F">
      <w:r>
        <w:separator/>
      </w:r>
    </w:p>
  </w:footnote>
  <w:footnote w:type="continuationSeparator" w:id="0">
    <w:p w14:paraId="01658ADA" w14:textId="77777777" w:rsidR="00C10A3F" w:rsidRDefault="00C10A3F">
      <w:r>
        <w:continuationSeparator/>
      </w:r>
    </w:p>
  </w:footnote>
  <w:footnote w:type="continuationNotice" w:id="1">
    <w:p w14:paraId="3A03713F" w14:textId="77777777" w:rsidR="00C10A3F" w:rsidRDefault="00C10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0545"/>
    <w:rsid w:val="0003371E"/>
    <w:rsid w:val="0003565A"/>
    <w:rsid w:val="0003719B"/>
    <w:rsid w:val="00040B94"/>
    <w:rsid w:val="0004517C"/>
    <w:rsid w:val="00045511"/>
    <w:rsid w:val="0005701D"/>
    <w:rsid w:val="00061F1B"/>
    <w:rsid w:val="0008210B"/>
    <w:rsid w:val="00086D22"/>
    <w:rsid w:val="000900CC"/>
    <w:rsid w:val="00096F5D"/>
    <w:rsid w:val="000A5848"/>
    <w:rsid w:val="000B0D08"/>
    <w:rsid w:val="000B1494"/>
    <w:rsid w:val="000B4821"/>
    <w:rsid w:val="000D113A"/>
    <w:rsid w:val="000D7A14"/>
    <w:rsid w:val="000F12FD"/>
    <w:rsid w:val="00100352"/>
    <w:rsid w:val="001063EA"/>
    <w:rsid w:val="00126CCE"/>
    <w:rsid w:val="001306FE"/>
    <w:rsid w:val="001407EE"/>
    <w:rsid w:val="00147B26"/>
    <w:rsid w:val="001576BB"/>
    <w:rsid w:val="00163412"/>
    <w:rsid w:val="001635F0"/>
    <w:rsid w:val="00163FB7"/>
    <w:rsid w:val="00170C6A"/>
    <w:rsid w:val="00176E14"/>
    <w:rsid w:val="00177DA3"/>
    <w:rsid w:val="001908BF"/>
    <w:rsid w:val="00193164"/>
    <w:rsid w:val="00194DA1"/>
    <w:rsid w:val="001A7080"/>
    <w:rsid w:val="001B008D"/>
    <w:rsid w:val="001B6BFB"/>
    <w:rsid w:val="001C65DB"/>
    <w:rsid w:val="001D2108"/>
    <w:rsid w:val="001E3C06"/>
    <w:rsid w:val="001F0489"/>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68DA"/>
    <w:rsid w:val="002C0C77"/>
    <w:rsid w:val="002D095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1412"/>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4044B4"/>
    <w:rsid w:val="004120BA"/>
    <w:rsid w:val="004147C2"/>
    <w:rsid w:val="00414DCC"/>
    <w:rsid w:val="00417F6D"/>
    <w:rsid w:val="00434681"/>
    <w:rsid w:val="00437F70"/>
    <w:rsid w:val="004422A1"/>
    <w:rsid w:val="004457B5"/>
    <w:rsid w:val="00451DFC"/>
    <w:rsid w:val="00452B0D"/>
    <w:rsid w:val="0045719D"/>
    <w:rsid w:val="00463675"/>
    <w:rsid w:val="00465596"/>
    <w:rsid w:val="00466A17"/>
    <w:rsid w:val="00486F9F"/>
    <w:rsid w:val="00496D50"/>
    <w:rsid w:val="004A03EC"/>
    <w:rsid w:val="004B3039"/>
    <w:rsid w:val="004B525B"/>
    <w:rsid w:val="004C074C"/>
    <w:rsid w:val="004C1660"/>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33C99"/>
    <w:rsid w:val="005526B8"/>
    <w:rsid w:val="00557D6F"/>
    <w:rsid w:val="0056565F"/>
    <w:rsid w:val="0058264E"/>
    <w:rsid w:val="0058337B"/>
    <w:rsid w:val="0058582E"/>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E30"/>
    <w:rsid w:val="006A36E9"/>
    <w:rsid w:val="006A473B"/>
    <w:rsid w:val="006A6FB2"/>
    <w:rsid w:val="006B2129"/>
    <w:rsid w:val="006D1114"/>
    <w:rsid w:val="006D5FCC"/>
    <w:rsid w:val="006E1021"/>
    <w:rsid w:val="006E6EB0"/>
    <w:rsid w:val="006F6513"/>
    <w:rsid w:val="006F7688"/>
    <w:rsid w:val="00701A2B"/>
    <w:rsid w:val="00702766"/>
    <w:rsid w:val="007141F1"/>
    <w:rsid w:val="0072410D"/>
    <w:rsid w:val="007261FF"/>
    <w:rsid w:val="00741E45"/>
    <w:rsid w:val="00745305"/>
    <w:rsid w:val="00750ADC"/>
    <w:rsid w:val="00753A81"/>
    <w:rsid w:val="00754CCE"/>
    <w:rsid w:val="00761D89"/>
    <w:rsid w:val="00772B93"/>
    <w:rsid w:val="0078114C"/>
    <w:rsid w:val="007822EF"/>
    <w:rsid w:val="00787EAC"/>
    <w:rsid w:val="007965FB"/>
    <w:rsid w:val="007A671D"/>
    <w:rsid w:val="007E0494"/>
    <w:rsid w:val="007F1CCC"/>
    <w:rsid w:val="007F5215"/>
    <w:rsid w:val="0080184E"/>
    <w:rsid w:val="0080329C"/>
    <w:rsid w:val="00806E3A"/>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DB4"/>
    <w:rsid w:val="00892B0D"/>
    <w:rsid w:val="008A080A"/>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30F3"/>
    <w:rsid w:val="00984727"/>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412A"/>
    <w:rsid w:val="00A64F79"/>
    <w:rsid w:val="00A72A56"/>
    <w:rsid w:val="00A72B98"/>
    <w:rsid w:val="00A84044"/>
    <w:rsid w:val="00A8524C"/>
    <w:rsid w:val="00A87B43"/>
    <w:rsid w:val="00A90285"/>
    <w:rsid w:val="00A92C3E"/>
    <w:rsid w:val="00A963E2"/>
    <w:rsid w:val="00A96791"/>
    <w:rsid w:val="00A9731F"/>
    <w:rsid w:val="00AA637B"/>
    <w:rsid w:val="00AB1399"/>
    <w:rsid w:val="00AB5AC3"/>
    <w:rsid w:val="00AD35B0"/>
    <w:rsid w:val="00AD4EE3"/>
    <w:rsid w:val="00AE5661"/>
    <w:rsid w:val="00AF3D59"/>
    <w:rsid w:val="00AF3FA4"/>
    <w:rsid w:val="00AF7F87"/>
    <w:rsid w:val="00B119CA"/>
    <w:rsid w:val="00B17D8D"/>
    <w:rsid w:val="00B218A7"/>
    <w:rsid w:val="00B255A7"/>
    <w:rsid w:val="00B27C21"/>
    <w:rsid w:val="00B27EB2"/>
    <w:rsid w:val="00B33A9B"/>
    <w:rsid w:val="00B37B81"/>
    <w:rsid w:val="00B544D2"/>
    <w:rsid w:val="00B5648B"/>
    <w:rsid w:val="00B66CC7"/>
    <w:rsid w:val="00B70E77"/>
    <w:rsid w:val="00B7368D"/>
    <w:rsid w:val="00B81C0F"/>
    <w:rsid w:val="00B8411F"/>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0A3F"/>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95ED7"/>
    <w:rsid w:val="00CA0491"/>
    <w:rsid w:val="00CB25A7"/>
    <w:rsid w:val="00CB2DDF"/>
    <w:rsid w:val="00CB7E82"/>
    <w:rsid w:val="00CC54F1"/>
    <w:rsid w:val="00CD27C4"/>
    <w:rsid w:val="00CE6571"/>
    <w:rsid w:val="00CF669B"/>
    <w:rsid w:val="00D06D12"/>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4A1C"/>
    <w:rsid w:val="00D75660"/>
    <w:rsid w:val="00D768F5"/>
    <w:rsid w:val="00D876BF"/>
    <w:rsid w:val="00D917CC"/>
    <w:rsid w:val="00DA5FF2"/>
    <w:rsid w:val="00DC1853"/>
    <w:rsid w:val="00DC6C67"/>
    <w:rsid w:val="00DE54A0"/>
    <w:rsid w:val="00DF1AD6"/>
    <w:rsid w:val="00DF70B7"/>
    <w:rsid w:val="00DF7F04"/>
    <w:rsid w:val="00E21508"/>
    <w:rsid w:val="00E5415D"/>
    <w:rsid w:val="00E57BA2"/>
    <w:rsid w:val="00E64160"/>
    <w:rsid w:val="00E673B1"/>
    <w:rsid w:val="00E6784A"/>
    <w:rsid w:val="00E7017E"/>
    <w:rsid w:val="00E73827"/>
    <w:rsid w:val="00E83F3C"/>
    <w:rsid w:val="00E842B1"/>
    <w:rsid w:val="00E84EEE"/>
    <w:rsid w:val="00E91DCB"/>
    <w:rsid w:val="00E93B75"/>
    <w:rsid w:val="00E96F48"/>
    <w:rsid w:val="00EA471B"/>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6BC6"/>
    <w:rsid w:val="00F54C66"/>
    <w:rsid w:val="00F60720"/>
    <w:rsid w:val="00F736A0"/>
    <w:rsid w:val="00F87ED7"/>
    <w:rsid w:val="00F9514F"/>
    <w:rsid w:val="00F9583D"/>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000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AAEC5C32-8989-4C0E-A4C7-ECAFFE47D2D0}">
  <ds:schemaRefs>
    <ds:schemaRef ds:uri="http://schemas.openxmlformats.org/officeDocument/2006/bibliography"/>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357</Words>
  <Characters>1893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2246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Ericsson User</cp:lastModifiedBy>
  <cp:revision>4</cp:revision>
  <cp:lastPrinted>2002-04-23T00:10:00Z</cp:lastPrinted>
  <dcterms:created xsi:type="dcterms:W3CDTF">2021-10-19T13:43:00Z</dcterms:created>
  <dcterms:modified xsi:type="dcterms:W3CDTF">2021-10-19T13:48:00Z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