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21F609" w14:textId="6DB4B17E"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7F39E0">
        <w:rPr>
          <w:rFonts w:ascii="Arial" w:hAnsi="Arial" w:cs="Arial"/>
          <w:b/>
          <w:noProof/>
          <w:sz w:val="24"/>
          <w:szCs w:val="24"/>
        </w:rPr>
        <w:t>07744</w:t>
      </w:r>
      <w:ins w:id="0" w:author="Huawei rev1" w:date="2021-10-20T12:00:00Z">
        <w:r w:rsidR="00BA2B92">
          <w:rPr>
            <w:rFonts w:ascii="Arial" w:hAnsi="Arial" w:cs="Arial"/>
            <w:b/>
            <w:noProof/>
            <w:sz w:val="24"/>
            <w:szCs w:val="24"/>
          </w:rPr>
          <w:t>r0</w:t>
        </w:r>
      </w:ins>
      <w:ins w:id="1" w:author="Ericsson r02" w:date="2021-10-20T16:07:00Z">
        <w:r w:rsidR="00211D7D">
          <w:rPr>
            <w:rFonts w:ascii="Arial" w:hAnsi="Arial" w:cs="Arial"/>
            <w:b/>
            <w:noProof/>
            <w:sz w:val="24"/>
            <w:szCs w:val="24"/>
          </w:rPr>
          <w:t>2</w:t>
        </w:r>
      </w:ins>
      <w:ins w:id="2" w:author="Huawei rev1" w:date="2021-10-20T12:00:00Z">
        <w:del w:id="3" w:author="Ericsson r02" w:date="2021-10-20T16:07:00Z">
          <w:r w:rsidR="00BA2B92" w:rsidDel="00211D7D">
            <w:rPr>
              <w:rFonts w:ascii="Arial" w:hAnsi="Arial" w:cs="Arial"/>
              <w:b/>
              <w:noProof/>
              <w:sz w:val="24"/>
              <w:szCs w:val="24"/>
            </w:rPr>
            <w:delText>1</w:delText>
          </w:r>
        </w:del>
      </w:ins>
    </w:p>
    <w:p w14:paraId="7521F60A" w14:textId="7777777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7521F60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21F60D" w14:textId="77777777" w:rsidTr="00547111">
        <w:tc>
          <w:tcPr>
            <w:tcW w:w="9641" w:type="dxa"/>
            <w:gridSpan w:val="9"/>
            <w:tcBorders>
              <w:top w:val="single" w:sz="4" w:space="0" w:color="auto"/>
              <w:left w:val="single" w:sz="4" w:space="0" w:color="auto"/>
              <w:right w:val="single" w:sz="4" w:space="0" w:color="auto"/>
            </w:tcBorders>
          </w:tcPr>
          <w:p w14:paraId="7521F60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521F60F" w14:textId="77777777" w:rsidTr="00547111">
        <w:tc>
          <w:tcPr>
            <w:tcW w:w="9641" w:type="dxa"/>
            <w:gridSpan w:val="9"/>
            <w:tcBorders>
              <w:left w:val="single" w:sz="4" w:space="0" w:color="auto"/>
              <w:right w:val="single" w:sz="4" w:space="0" w:color="auto"/>
            </w:tcBorders>
          </w:tcPr>
          <w:p w14:paraId="7521F60E" w14:textId="77777777" w:rsidR="001E41F3" w:rsidRDefault="001E41F3">
            <w:pPr>
              <w:pStyle w:val="CRCoverPage"/>
              <w:spacing w:after="0"/>
              <w:jc w:val="center"/>
              <w:rPr>
                <w:noProof/>
              </w:rPr>
            </w:pPr>
            <w:r>
              <w:rPr>
                <w:b/>
                <w:noProof/>
                <w:sz w:val="32"/>
              </w:rPr>
              <w:t>CHANGE REQUEST</w:t>
            </w:r>
          </w:p>
        </w:tc>
      </w:tr>
      <w:tr w:rsidR="001E41F3" w14:paraId="7521F611" w14:textId="77777777" w:rsidTr="00547111">
        <w:tc>
          <w:tcPr>
            <w:tcW w:w="9641" w:type="dxa"/>
            <w:gridSpan w:val="9"/>
            <w:tcBorders>
              <w:left w:val="single" w:sz="4" w:space="0" w:color="auto"/>
              <w:right w:val="single" w:sz="4" w:space="0" w:color="auto"/>
            </w:tcBorders>
          </w:tcPr>
          <w:p w14:paraId="7521F610" w14:textId="77777777" w:rsidR="001E41F3" w:rsidRDefault="001E41F3">
            <w:pPr>
              <w:pStyle w:val="CRCoverPage"/>
              <w:spacing w:after="0"/>
              <w:rPr>
                <w:noProof/>
                <w:sz w:val="8"/>
                <w:szCs w:val="8"/>
              </w:rPr>
            </w:pPr>
          </w:p>
        </w:tc>
      </w:tr>
      <w:tr w:rsidR="001E41F3" w14:paraId="7521F61B" w14:textId="77777777" w:rsidTr="00547111">
        <w:tc>
          <w:tcPr>
            <w:tcW w:w="142" w:type="dxa"/>
            <w:tcBorders>
              <w:left w:val="single" w:sz="4" w:space="0" w:color="auto"/>
            </w:tcBorders>
          </w:tcPr>
          <w:p w14:paraId="7521F612" w14:textId="77777777" w:rsidR="001E41F3" w:rsidRDefault="001E41F3">
            <w:pPr>
              <w:pStyle w:val="CRCoverPage"/>
              <w:spacing w:after="0"/>
              <w:jc w:val="right"/>
              <w:rPr>
                <w:noProof/>
              </w:rPr>
            </w:pPr>
          </w:p>
        </w:tc>
        <w:tc>
          <w:tcPr>
            <w:tcW w:w="1559" w:type="dxa"/>
            <w:shd w:val="pct30" w:color="FFFF00" w:fill="auto"/>
          </w:tcPr>
          <w:p w14:paraId="7521F613"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7521F6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21F615" w14:textId="77777777" w:rsidR="001E41F3" w:rsidRPr="00410371" w:rsidRDefault="007F39E0" w:rsidP="007F39E0">
            <w:pPr>
              <w:pStyle w:val="CRCoverPage"/>
              <w:spacing w:after="0"/>
              <w:rPr>
                <w:noProof/>
              </w:rPr>
            </w:pPr>
            <w:r>
              <w:rPr>
                <w:b/>
                <w:noProof/>
                <w:sz w:val="28"/>
              </w:rPr>
              <w:t>0044</w:t>
            </w:r>
          </w:p>
        </w:tc>
        <w:tc>
          <w:tcPr>
            <w:tcW w:w="709" w:type="dxa"/>
          </w:tcPr>
          <w:p w14:paraId="7521F6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21F617" w14:textId="77777777" w:rsidR="001E41F3" w:rsidRPr="00410371" w:rsidRDefault="002E7544" w:rsidP="007F39E0">
            <w:pPr>
              <w:pStyle w:val="CRCoverPage"/>
              <w:spacing w:after="0"/>
              <w:jc w:val="center"/>
              <w:rPr>
                <w:b/>
                <w:noProof/>
              </w:rPr>
            </w:pPr>
            <w:r>
              <w:rPr>
                <w:b/>
                <w:noProof/>
                <w:sz w:val="28"/>
              </w:rPr>
              <w:t>-</w:t>
            </w:r>
          </w:p>
        </w:tc>
        <w:tc>
          <w:tcPr>
            <w:tcW w:w="2410" w:type="dxa"/>
          </w:tcPr>
          <w:p w14:paraId="7521F6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21F619"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7521F61A" w14:textId="77777777" w:rsidR="001E41F3" w:rsidRDefault="001E41F3">
            <w:pPr>
              <w:pStyle w:val="CRCoverPage"/>
              <w:spacing w:after="0"/>
              <w:rPr>
                <w:noProof/>
              </w:rPr>
            </w:pPr>
          </w:p>
        </w:tc>
      </w:tr>
      <w:tr w:rsidR="001E41F3" w14:paraId="7521F61D" w14:textId="77777777" w:rsidTr="00547111">
        <w:tc>
          <w:tcPr>
            <w:tcW w:w="9641" w:type="dxa"/>
            <w:gridSpan w:val="9"/>
            <w:tcBorders>
              <w:left w:val="single" w:sz="4" w:space="0" w:color="auto"/>
              <w:right w:val="single" w:sz="4" w:space="0" w:color="auto"/>
            </w:tcBorders>
          </w:tcPr>
          <w:p w14:paraId="7521F61C" w14:textId="77777777" w:rsidR="001E41F3" w:rsidRDefault="001E41F3">
            <w:pPr>
              <w:pStyle w:val="CRCoverPage"/>
              <w:spacing w:after="0"/>
              <w:rPr>
                <w:noProof/>
              </w:rPr>
            </w:pPr>
          </w:p>
        </w:tc>
      </w:tr>
      <w:tr w:rsidR="001E41F3" w14:paraId="7521F61F" w14:textId="77777777" w:rsidTr="00547111">
        <w:tc>
          <w:tcPr>
            <w:tcW w:w="9641" w:type="dxa"/>
            <w:gridSpan w:val="9"/>
            <w:tcBorders>
              <w:top w:val="single" w:sz="4" w:space="0" w:color="auto"/>
            </w:tcBorders>
          </w:tcPr>
          <w:p w14:paraId="7521F61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521F621" w14:textId="77777777" w:rsidTr="00547111">
        <w:tc>
          <w:tcPr>
            <w:tcW w:w="9641" w:type="dxa"/>
            <w:gridSpan w:val="9"/>
          </w:tcPr>
          <w:p w14:paraId="7521F620" w14:textId="77777777" w:rsidR="001E41F3" w:rsidRDefault="001E41F3">
            <w:pPr>
              <w:pStyle w:val="CRCoverPage"/>
              <w:spacing w:after="0"/>
              <w:rPr>
                <w:noProof/>
                <w:sz w:val="8"/>
                <w:szCs w:val="8"/>
              </w:rPr>
            </w:pPr>
          </w:p>
        </w:tc>
      </w:tr>
    </w:tbl>
    <w:p w14:paraId="7521F6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21F62C" w14:textId="77777777" w:rsidTr="00A7671C">
        <w:tc>
          <w:tcPr>
            <w:tcW w:w="2835" w:type="dxa"/>
          </w:tcPr>
          <w:p w14:paraId="7521F6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21F6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21F6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21F6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1F627" w14:textId="77777777" w:rsidR="00F25D98" w:rsidRDefault="00F25D98" w:rsidP="001E41F3">
            <w:pPr>
              <w:pStyle w:val="CRCoverPage"/>
              <w:spacing w:after="0"/>
              <w:jc w:val="center"/>
              <w:rPr>
                <w:b/>
                <w:caps/>
                <w:noProof/>
              </w:rPr>
            </w:pPr>
          </w:p>
        </w:tc>
        <w:tc>
          <w:tcPr>
            <w:tcW w:w="2126" w:type="dxa"/>
          </w:tcPr>
          <w:p w14:paraId="7521F62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1F629" w14:textId="77777777" w:rsidR="00F25D98" w:rsidRDefault="00F25D98" w:rsidP="001E41F3">
            <w:pPr>
              <w:pStyle w:val="CRCoverPage"/>
              <w:spacing w:after="0"/>
              <w:jc w:val="center"/>
              <w:rPr>
                <w:b/>
                <w:caps/>
                <w:noProof/>
              </w:rPr>
            </w:pPr>
          </w:p>
        </w:tc>
        <w:tc>
          <w:tcPr>
            <w:tcW w:w="1418" w:type="dxa"/>
            <w:tcBorders>
              <w:left w:val="nil"/>
            </w:tcBorders>
          </w:tcPr>
          <w:p w14:paraId="7521F62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1F62B" w14:textId="77777777" w:rsidR="00F25D98" w:rsidRDefault="00966427" w:rsidP="001E41F3">
            <w:pPr>
              <w:pStyle w:val="CRCoverPage"/>
              <w:spacing w:after="0"/>
              <w:jc w:val="center"/>
              <w:rPr>
                <w:b/>
                <w:bCs/>
                <w:caps/>
                <w:noProof/>
                <w:lang w:eastAsia="zh-CN"/>
              </w:rPr>
            </w:pPr>
            <w:r>
              <w:rPr>
                <w:rFonts w:hint="eastAsia"/>
                <w:b/>
                <w:bCs/>
                <w:caps/>
                <w:noProof/>
                <w:lang w:eastAsia="zh-CN"/>
              </w:rPr>
              <w:t>x</w:t>
            </w:r>
          </w:p>
        </w:tc>
      </w:tr>
    </w:tbl>
    <w:p w14:paraId="7521F62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1F62F" w14:textId="77777777" w:rsidTr="00A94018">
        <w:tc>
          <w:tcPr>
            <w:tcW w:w="9640" w:type="dxa"/>
            <w:gridSpan w:val="11"/>
          </w:tcPr>
          <w:p w14:paraId="7521F62E" w14:textId="77777777" w:rsidR="001E41F3" w:rsidRDefault="001E41F3">
            <w:pPr>
              <w:pStyle w:val="CRCoverPage"/>
              <w:spacing w:after="0"/>
              <w:rPr>
                <w:noProof/>
                <w:sz w:val="8"/>
                <w:szCs w:val="8"/>
              </w:rPr>
            </w:pPr>
          </w:p>
        </w:tc>
      </w:tr>
      <w:tr w:rsidR="001E41F3" w14:paraId="7521F632" w14:textId="77777777" w:rsidTr="00A94018">
        <w:tc>
          <w:tcPr>
            <w:tcW w:w="1843" w:type="dxa"/>
            <w:tcBorders>
              <w:top w:val="single" w:sz="4" w:space="0" w:color="auto"/>
              <w:left w:val="single" w:sz="4" w:space="0" w:color="auto"/>
            </w:tcBorders>
          </w:tcPr>
          <w:p w14:paraId="7521F63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1F631" w14:textId="77777777" w:rsidR="001E41F3" w:rsidRDefault="00543E03">
            <w:pPr>
              <w:pStyle w:val="CRCoverPage"/>
              <w:spacing w:after="0"/>
              <w:ind w:left="100"/>
              <w:rPr>
                <w:noProof/>
              </w:rPr>
            </w:pPr>
            <w:r w:rsidRPr="00543E03">
              <w:t>modification on the MBS Broadcast session management</w:t>
            </w:r>
          </w:p>
        </w:tc>
      </w:tr>
      <w:tr w:rsidR="001E41F3" w14:paraId="7521F635" w14:textId="77777777" w:rsidTr="00A94018">
        <w:tc>
          <w:tcPr>
            <w:tcW w:w="1843" w:type="dxa"/>
            <w:tcBorders>
              <w:left w:val="single" w:sz="4" w:space="0" w:color="auto"/>
            </w:tcBorders>
          </w:tcPr>
          <w:p w14:paraId="7521F6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F634" w14:textId="77777777" w:rsidR="001E41F3" w:rsidRDefault="001E41F3">
            <w:pPr>
              <w:pStyle w:val="CRCoverPage"/>
              <w:spacing w:after="0"/>
              <w:rPr>
                <w:noProof/>
                <w:sz w:val="8"/>
                <w:szCs w:val="8"/>
              </w:rPr>
            </w:pPr>
          </w:p>
        </w:tc>
      </w:tr>
      <w:tr w:rsidR="00A94018" w14:paraId="7521F638" w14:textId="77777777" w:rsidTr="00A94018">
        <w:tc>
          <w:tcPr>
            <w:tcW w:w="1843" w:type="dxa"/>
            <w:tcBorders>
              <w:left w:val="single" w:sz="4" w:space="0" w:color="auto"/>
            </w:tcBorders>
          </w:tcPr>
          <w:p w14:paraId="7521F63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21F637" w14:textId="77777777" w:rsidR="00A94018" w:rsidRDefault="00A94018" w:rsidP="00A94018">
            <w:pPr>
              <w:pStyle w:val="CRCoverPage"/>
              <w:spacing w:after="0"/>
              <w:ind w:left="100"/>
              <w:rPr>
                <w:noProof/>
              </w:rPr>
            </w:pPr>
            <w:r>
              <w:rPr>
                <w:noProof/>
              </w:rPr>
              <w:t>ZTE</w:t>
            </w:r>
          </w:p>
        </w:tc>
      </w:tr>
      <w:tr w:rsidR="00A94018" w14:paraId="7521F63B" w14:textId="77777777" w:rsidTr="00A94018">
        <w:tc>
          <w:tcPr>
            <w:tcW w:w="1843" w:type="dxa"/>
            <w:tcBorders>
              <w:left w:val="single" w:sz="4" w:space="0" w:color="auto"/>
            </w:tcBorders>
          </w:tcPr>
          <w:p w14:paraId="7521F639"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1F63A" w14:textId="77777777" w:rsidR="00A94018" w:rsidRDefault="00A94018" w:rsidP="00A94018">
            <w:pPr>
              <w:pStyle w:val="CRCoverPage"/>
              <w:spacing w:after="0"/>
              <w:ind w:left="100"/>
              <w:rPr>
                <w:noProof/>
              </w:rPr>
            </w:pPr>
            <w:r w:rsidRPr="00521DB7">
              <w:rPr>
                <w:noProof/>
              </w:rPr>
              <w:t>SA WG2</w:t>
            </w:r>
          </w:p>
        </w:tc>
      </w:tr>
      <w:tr w:rsidR="001E41F3" w14:paraId="7521F63E" w14:textId="77777777" w:rsidTr="00A94018">
        <w:tc>
          <w:tcPr>
            <w:tcW w:w="1843" w:type="dxa"/>
            <w:tcBorders>
              <w:left w:val="single" w:sz="4" w:space="0" w:color="auto"/>
            </w:tcBorders>
          </w:tcPr>
          <w:p w14:paraId="7521F6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F63D" w14:textId="77777777" w:rsidR="001E41F3" w:rsidRDefault="001E41F3">
            <w:pPr>
              <w:pStyle w:val="CRCoverPage"/>
              <w:spacing w:after="0"/>
              <w:rPr>
                <w:noProof/>
                <w:sz w:val="8"/>
                <w:szCs w:val="8"/>
              </w:rPr>
            </w:pPr>
          </w:p>
        </w:tc>
      </w:tr>
      <w:tr w:rsidR="001E41F3" w14:paraId="7521F644" w14:textId="77777777" w:rsidTr="00A94018">
        <w:tc>
          <w:tcPr>
            <w:tcW w:w="1843" w:type="dxa"/>
            <w:tcBorders>
              <w:left w:val="single" w:sz="4" w:space="0" w:color="auto"/>
            </w:tcBorders>
          </w:tcPr>
          <w:p w14:paraId="7521F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21F640" w14:textId="77777777" w:rsidR="001E41F3" w:rsidRDefault="002E7544">
            <w:pPr>
              <w:pStyle w:val="CRCoverPage"/>
              <w:spacing w:after="0"/>
              <w:ind w:left="100"/>
              <w:rPr>
                <w:noProof/>
              </w:rPr>
            </w:pPr>
            <w:r>
              <w:rPr>
                <w:noProof/>
              </w:rPr>
              <w:t>5MBS</w:t>
            </w:r>
          </w:p>
        </w:tc>
        <w:tc>
          <w:tcPr>
            <w:tcW w:w="567" w:type="dxa"/>
            <w:tcBorders>
              <w:left w:val="nil"/>
            </w:tcBorders>
          </w:tcPr>
          <w:p w14:paraId="7521F641" w14:textId="77777777" w:rsidR="001E41F3" w:rsidRDefault="001E41F3">
            <w:pPr>
              <w:pStyle w:val="CRCoverPage"/>
              <w:spacing w:after="0"/>
              <w:ind w:right="100"/>
              <w:rPr>
                <w:noProof/>
              </w:rPr>
            </w:pPr>
          </w:p>
        </w:tc>
        <w:tc>
          <w:tcPr>
            <w:tcW w:w="1417" w:type="dxa"/>
            <w:gridSpan w:val="3"/>
            <w:tcBorders>
              <w:left w:val="nil"/>
            </w:tcBorders>
          </w:tcPr>
          <w:p w14:paraId="7521F6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1F643"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7521F64A" w14:textId="77777777" w:rsidTr="00A94018">
        <w:tc>
          <w:tcPr>
            <w:tcW w:w="1843" w:type="dxa"/>
            <w:tcBorders>
              <w:left w:val="single" w:sz="4" w:space="0" w:color="auto"/>
            </w:tcBorders>
          </w:tcPr>
          <w:p w14:paraId="7521F645" w14:textId="77777777" w:rsidR="001E41F3" w:rsidRDefault="001E41F3">
            <w:pPr>
              <w:pStyle w:val="CRCoverPage"/>
              <w:spacing w:after="0"/>
              <w:rPr>
                <w:b/>
                <w:i/>
                <w:noProof/>
                <w:sz w:val="8"/>
                <w:szCs w:val="8"/>
              </w:rPr>
            </w:pPr>
          </w:p>
        </w:tc>
        <w:tc>
          <w:tcPr>
            <w:tcW w:w="1986" w:type="dxa"/>
            <w:gridSpan w:val="4"/>
          </w:tcPr>
          <w:p w14:paraId="7521F646" w14:textId="77777777" w:rsidR="001E41F3" w:rsidRDefault="001E41F3">
            <w:pPr>
              <w:pStyle w:val="CRCoverPage"/>
              <w:spacing w:after="0"/>
              <w:rPr>
                <w:noProof/>
                <w:sz w:val="8"/>
                <w:szCs w:val="8"/>
              </w:rPr>
            </w:pPr>
          </w:p>
        </w:tc>
        <w:tc>
          <w:tcPr>
            <w:tcW w:w="2267" w:type="dxa"/>
            <w:gridSpan w:val="2"/>
          </w:tcPr>
          <w:p w14:paraId="7521F647" w14:textId="77777777" w:rsidR="001E41F3" w:rsidRDefault="001E41F3">
            <w:pPr>
              <w:pStyle w:val="CRCoverPage"/>
              <w:spacing w:after="0"/>
              <w:rPr>
                <w:noProof/>
                <w:sz w:val="8"/>
                <w:szCs w:val="8"/>
              </w:rPr>
            </w:pPr>
          </w:p>
        </w:tc>
        <w:tc>
          <w:tcPr>
            <w:tcW w:w="1417" w:type="dxa"/>
            <w:gridSpan w:val="3"/>
          </w:tcPr>
          <w:p w14:paraId="7521F648" w14:textId="77777777" w:rsidR="001E41F3" w:rsidRDefault="001E41F3">
            <w:pPr>
              <w:pStyle w:val="CRCoverPage"/>
              <w:spacing w:after="0"/>
              <w:rPr>
                <w:noProof/>
                <w:sz w:val="8"/>
                <w:szCs w:val="8"/>
              </w:rPr>
            </w:pPr>
          </w:p>
        </w:tc>
        <w:tc>
          <w:tcPr>
            <w:tcW w:w="2127" w:type="dxa"/>
            <w:tcBorders>
              <w:right w:val="single" w:sz="4" w:space="0" w:color="auto"/>
            </w:tcBorders>
          </w:tcPr>
          <w:p w14:paraId="7521F649" w14:textId="77777777" w:rsidR="001E41F3" w:rsidRDefault="001E41F3">
            <w:pPr>
              <w:pStyle w:val="CRCoverPage"/>
              <w:spacing w:after="0"/>
              <w:rPr>
                <w:noProof/>
                <w:sz w:val="8"/>
                <w:szCs w:val="8"/>
              </w:rPr>
            </w:pPr>
          </w:p>
        </w:tc>
      </w:tr>
      <w:tr w:rsidR="001E41F3" w14:paraId="7521F650" w14:textId="77777777" w:rsidTr="00A94018">
        <w:trPr>
          <w:cantSplit/>
        </w:trPr>
        <w:tc>
          <w:tcPr>
            <w:tcW w:w="1843" w:type="dxa"/>
            <w:tcBorders>
              <w:left w:val="single" w:sz="4" w:space="0" w:color="auto"/>
            </w:tcBorders>
          </w:tcPr>
          <w:p w14:paraId="7521F64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21F64C"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7521F64D" w14:textId="77777777" w:rsidR="001E41F3" w:rsidRDefault="001E41F3">
            <w:pPr>
              <w:pStyle w:val="CRCoverPage"/>
              <w:spacing w:after="0"/>
              <w:rPr>
                <w:noProof/>
              </w:rPr>
            </w:pPr>
          </w:p>
        </w:tc>
        <w:tc>
          <w:tcPr>
            <w:tcW w:w="1417" w:type="dxa"/>
            <w:gridSpan w:val="3"/>
            <w:tcBorders>
              <w:left w:val="nil"/>
            </w:tcBorders>
          </w:tcPr>
          <w:p w14:paraId="7521F6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1F64F" w14:textId="77777777" w:rsidR="001E41F3" w:rsidRDefault="00C63C04">
            <w:pPr>
              <w:pStyle w:val="CRCoverPage"/>
              <w:spacing w:after="0"/>
              <w:ind w:left="100"/>
              <w:rPr>
                <w:noProof/>
              </w:rPr>
            </w:pPr>
            <w:r>
              <w:rPr>
                <w:noProof/>
              </w:rPr>
              <w:t>Rel-1</w:t>
            </w:r>
            <w:r w:rsidR="004A47B3">
              <w:rPr>
                <w:noProof/>
              </w:rPr>
              <w:t>7</w:t>
            </w:r>
          </w:p>
        </w:tc>
      </w:tr>
      <w:tr w:rsidR="001E41F3" w14:paraId="7521F655" w14:textId="77777777" w:rsidTr="00A94018">
        <w:tc>
          <w:tcPr>
            <w:tcW w:w="1843" w:type="dxa"/>
            <w:tcBorders>
              <w:left w:val="single" w:sz="4" w:space="0" w:color="auto"/>
              <w:bottom w:val="single" w:sz="4" w:space="0" w:color="auto"/>
            </w:tcBorders>
          </w:tcPr>
          <w:p w14:paraId="7521F651" w14:textId="77777777" w:rsidR="001E41F3" w:rsidRDefault="001E41F3">
            <w:pPr>
              <w:pStyle w:val="CRCoverPage"/>
              <w:spacing w:after="0"/>
              <w:rPr>
                <w:b/>
                <w:i/>
                <w:noProof/>
              </w:rPr>
            </w:pPr>
          </w:p>
        </w:tc>
        <w:tc>
          <w:tcPr>
            <w:tcW w:w="4677" w:type="dxa"/>
            <w:gridSpan w:val="8"/>
            <w:tcBorders>
              <w:bottom w:val="single" w:sz="4" w:space="0" w:color="auto"/>
            </w:tcBorders>
          </w:tcPr>
          <w:p w14:paraId="7521F6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21F6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521F6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21F658" w14:textId="77777777" w:rsidTr="00A94018">
        <w:tc>
          <w:tcPr>
            <w:tcW w:w="1843" w:type="dxa"/>
          </w:tcPr>
          <w:p w14:paraId="7521F656" w14:textId="77777777" w:rsidR="001E41F3" w:rsidRDefault="001E41F3">
            <w:pPr>
              <w:pStyle w:val="CRCoverPage"/>
              <w:spacing w:after="0"/>
              <w:rPr>
                <w:b/>
                <w:i/>
                <w:noProof/>
                <w:sz w:val="8"/>
                <w:szCs w:val="8"/>
              </w:rPr>
            </w:pPr>
          </w:p>
        </w:tc>
        <w:tc>
          <w:tcPr>
            <w:tcW w:w="7797" w:type="dxa"/>
            <w:gridSpan w:val="10"/>
          </w:tcPr>
          <w:p w14:paraId="7521F657" w14:textId="77777777" w:rsidR="001E41F3" w:rsidRDefault="001E41F3">
            <w:pPr>
              <w:pStyle w:val="CRCoverPage"/>
              <w:spacing w:after="0"/>
              <w:rPr>
                <w:noProof/>
                <w:sz w:val="8"/>
                <w:szCs w:val="8"/>
              </w:rPr>
            </w:pPr>
          </w:p>
        </w:tc>
      </w:tr>
      <w:tr w:rsidR="001E41F3" w14:paraId="7521F65C" w14:textId="77777777" w:rsidTr="00A94018">
        <w:tc>
          <w:tcPr>
            <w:tcW w:w="2694" w:type="dxa"/>
            <w:gridSpan w:val="2"/>
            <w:tcBorders>
              <w:top w:val="single" w:sz="4" w:space="0" w:color="auto"/>
              <w:left w:val="single" w:sz="4" w:space="0" w:color="auto"/>
            </w:tcBorders>
          </w:tcPr>
          <w:p w14:paraId="7521F65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21F65A" w14:textId="77777777" w:rsidR="001E41F3" w:rsidRDefault="00966427">
            <w:pPr>
              <w:pStyle w:val="CRCoverPage"/>
              <w:spacing w:after="0"/>
              <w:ind w:left="100"/>
              <w:rPr>
                <w:ins w:id="6" w:author="zte-v1" w:date="2021-10-12T01:38:00Z"/>
                <w:noProof/>
                <w:lang w:eastAsia="zh-CN"/>
              </w:rPr>
            </w:pPr>
            <w:r>
              <w:rPr>
                <w:rFonts w:hint="eastAsia"/>
                <w:noProof/>
                <w:lang w:eastAsia="zh-CN"/>
              </w:rPr>
              <w:t xml:space="preserve">There are 4 ENS in the MBS </w:t>
            </w:r>
            <w:r>
              <w:rPr>
                <w:noProof/>
                <w:lang w:eastAsia="zh-CN"/>
              </w:rPr>
              <w:t>procedure for the Broadcast session which does not depend on other WG input.</w:t>
            </w:r>
          </w:p>
          <w:p w14:paraId="7521F65B" w14:textId="77777777" w:rsidR="004F5AF8" w:rsidRDefault="004F5AF8">
            <w:pPr>
              <w:pStyle w:val="CRCoverPage"/>
              <w:spacing w:after="0"/>
              <w:ind w:left="100"/>
              <w:rPr>
                <w:noProof/>
                <w:lang w:eastAsia="zh-CN"/>
              </w:rPr>
            </w:pPr>
            <w:r>
              <w:rPr>
                <w:rFonts w:hint="eastAsia"/>
                <w:noProof/>
                <w:lang w:eastAsia="zh-CN"/>
              </w:rPr>
              <w:t>This CR prop</w:t>
            </w:r>
            <w:r>
              <w:rPr>
                <w:noProof/>
                <w:lang w:eastAsia="zh-CN"/>
              </w:rPr>
              <w:t>oses to delete these ENs and correct the service operation name in use.</w:t>
            </w:r>
          </w:p>
        </w:tc>
      </w:tr>
      <w:tr w:rsidR="001E41F3" w14:paraId="7521F65F" w14:textId="77777777" w:rsidTr="00A94018">
        <w:tc>
          <w:tcPr>
            <w:tcW w:w="2694" w:type="dxa"/>
            <w:gridSpan w:val="2"/>
            <w:tcBorders>
              <w:left w:val="single" w:sz="4" w:space="0" w:color="auto"/>
            </w:tcBorders>
          </w:tcPr>
          <w:p w14:paraId="7521F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1F65E" w14:textId="77777777" w:rsidR="001E41F3" w:rsidRDefault="001E41F3">
            <w:pPr>
              <w:pStyle w:val="CRCoverPage"/>
              <w:spacing w:after="0"/>
              <w:rPr>
                <w:noProof/>
                <w:sz w:val="8"/>
                <w:szCs w:val="8"/>
              </w:rPr>
            </w:pPr>
          </w:p>
        </w:tc>
      </w:tr>
      <w:tr w:rsidR="001E41F3" w14:paraId="7521F663" w14:textId="77777777" w:rsidTr="00A94018">
        <w:tc>
          <w:tcPr>
            <w:tcW w:w="2694" w:type="dxa"/>
            <w:gridSpan w:val="2"/>
            <w:tcBorders>
              <w:left w:val="single" w:sz="4" w:space="0" w:color="auto"/>
            </w:tcBorders>
          </w:tcPr>
          <w:p w14:paraId="7521F6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1F661" w14:textId="77777777" w:rsidR="004F5AF8" w:rsidRDefault="004F5AF8">
            <w:pPr>
              <w:pStyle w:val="CRCoverPage"/>
              <w:spacing w:after="0"/>
              <w:ind w:left="100"/>
              <w:rPr>
                <w:noProof/>
                <w:lang w:eastAsia="zh-CN"/>
              </w:rPr>
            </w:pPr>
            <w:r>
              <w:rPr>
                <w:rFonts w:hint="eastAsia"/>
                <w:noProof/>
                <w:lang w:eastAsia="zh-CN"/>
              </w:rPr>
              <w:t xml:space="preserve">Removing the EN in the </w:t>
            </w:r>
            <w:r>
              <w:rPr>
                <w:noProof/>
                <w:lang w:eastAsia="zh-CN"/>
              </w:rPr>
              <w:t>MBS session start/Update/deloivery status indication clause. Correct the service name in these clause.</w:t>
            </w:r>
          </w:p>
          <w:p w14:paraId="7521F662" w14:textId="77777777" w:rsidR="004F5AF8" w:rsidRDefault="004F5AF8" w:rsidP="004F5AF8">
            <w:pPr>
              <w:pStyle w:val="CRCoverPage"/>
              <w:spacing w:after="0"/>
              <w:ind w:left="100"/>
              <w:rPr>
                <w:noProof/>
                <w:lang w:eastAsia="zh-CN"/>
              </w:rPr>
            </w:pPr>
            <w:r>
              <w:rPr>
                <w:noProof/>
                <w:lang w:eastAsia="zh-CN"/>
              </w:rPr>
              <w:t>Modify the referene to cover both w/o PCC case.</w:t>
            </w:r>
            <w:r>
              <w:rPr>
                <w:rFonts w:hint="eastAsia"/>
                <w:noProof/>
                <w:lang w:eastAsia="zh-CN"/>
              </w:rPr>
              <w:t xml:space="preserve"> </w:t>
            </w:r>
            <w:r>
              <w:rPr>
                <w:noProof/>
                <w:lang w:eastAsia="zh-CN"/>
              </w:rPr>
              <w:t>Some editorial change.</w:t>
            </w:r>
          </w:p>
        </w:tc>
      </w:tr>
      <w:tr w:rsidR="001E41F3" w14:paraId="7521F666" w14:textId="77777777" w:rsidTr="00A94018">
        <w:tc>
          <w:tcPr>
            <w:tcW w:w="2694" w:type="dxa"/>
            <w:gridSpan w:val="2"/>
            <w:tcBorders>
              <w:left w:val="single" w:sz="4" w:space="0" w:color="auto"/>
            </w:tcBorders>
          </w:tcPr>
          <w:p w14:paraId="7521F6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1F665" w14:textId="77777777" w:rsidR="001E41F3" w:rsidRDefault="001E41F3">
            <w:pPr>
              <w:pStyle w:val="CRCoverPage"/>
              <w:spacing w:after="0"/>
              <w:rPr>
                <w:noProof/>
                <w:sz w:val="8"/>
                <w:szCs w:val="8"/>
              </w:rPr>
            </w:pPr>
          </w:p>
        </w:tc>
      </w:tr>
      <w:tr w:rsidR="001E41F3" w14:paraId="7521F66A" w14:textId="77777777" w:rsidTr="00A94018">
        <w:tc>
          <w:tcPr>
            <w:tcW w:w="2694" w:type="dxa"/>
            <w:gridSpan w:val="2"/>
            <w:tcBorders>
              <w:left w:val="single" w:sz="4" w:space="0" w:color="auto"/>
              <w:bottom w:val="single" w:sz="4" w:space="0" w:color="auto"/>
            </w:tcBorders>
          </w:tcPr>
          <w:p w14:paraId="7521F6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1F668" w14:textId="77777777" w:rsidR="001E41F3" w:rsidRDefault="004F5AF8">
            <w:pPr>
              <w:pStyle w:val="CRCoverPage"/>
              <w:spacing w:after="0"/>
              <w:ind w:left="100"/>
              <w:rPr>
                <w:noProof/>
                <w:lang w:eastAsia="zh-CN"/>
              </w:rPr>
            </w:pPr>
            <w:r>
              <w:rPr>
                <w:rFonts w:hint="eastAsia"/>
                <w:noProof/>
                <w:lang w:eastAsia="zh-CN"/>
              </w:rPr>
              <w:t xml:space="preserve">The ENs </w:t>
            </w:r>
            <w:r>
              <w:rPr>
                <w:noProof/>
                <w:lang w:eastAsia="zh-CN"/>
              </w:rPr>
              <w:t>are not resolved. The service operation name is not correct.</w:t>
            </w:r>
          </w:p>
          <w:p w14:paraId="7521F669" w14:textId="77777777" w:rsidR="004F5AF8" w:rsidRDefault="004F5AF8">
            <w:pPr>
              <w:pStyle w:val="CRCoverPage"/>
              <w:spacing w:after="0"/>
              <w:ind w:left="100"/>
              <w:rPr>
                <w:noProof/>
                <w:lang w:eastAsia="zh-CN"/>
              </w:rPr>
            </w:pPr>
          </w:p>
        </w:tc>
      </w:tr>
      <w:tr w:rsidR="001E41F3" w14:paraId="7521F66D" w14:textId="77777777" w:rsidTr="00A94018">
        <w:tc>
          <w:tcPr>
            <w:tcW w:w="2694" w:type="dxa"/>
            <w:gridSpan w:val="2"/>
          </w:tcPr>
          <w:p w14:paraId="7521F66B" w14:textId="77777777" w:rsidR="001E41F3" w:rsidRDefault="001E41F3">
            <w:pPr>
              <w:pStyle w:val="CRCoverPage"/>
              <w:spacing w:after="0"/>
              <w:rPr>
                <w:b/>
                <w:i/>
                <w:noProof/>
                <w:sz w:val="8"/>
                <w:szCs w:val="8"/>
              </w:rPr>
            </w:pPr>
          </w:p>
        </w:tc>
        <w:tc>
          <w:tcPr>
            <w:tcW w:w="6946" w:type="dxa"/>
            <w:gridSpan w:val="9"/>
          </w:tcPr>
          <w:p w14:paraId="7521F66C" w14:textId="77777777" w:rsidR="001E41F3" w:rsidRDefault="001E41F3">
            <w:pPr>
              <w:pStyle w:val="CRCoverPage"/>
              <w:spacing w:after="0"/>
              <w:rPr>
                <w:noProof/>
                <w:sz w:val="8"/>
                <w:szCs w:val="8"/>
              </w:rPr>
            </w:pPr>
          </w:p>
        </w:tc>
      </w:tr>
      <w:tr w:rsidR="001E41F3" w14:paraId="7521F670" w14:textId="77777777" w:rsidTr="00A94018">
        <w:tc>
          <w:tcPr>
            <w:tcW w:w="2694" w:type="dxa"/>
            <w:gridSpan w:val="2"/>
            <w:tcBorders>
              <w:top w:val="single" w:sz="4" w:space="0" w:color="auto"/>
              <w:left w:val="single" w:sz="4" w:space="0" w:color="auto"/>
            </w:tcBorders>
          </w:tcPr>
          <w:p w14:paraId="7521F66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21F66F" w14:textId="77777777" w:rsidR="001E41F3" w:rsidRDefault="004F5AF8">
            <w:pPr>
              <w:pStyle w:val="CRCoverPage"/>
              <w:spacing w:after="0"/>
              <w:ind w:left="100"/>
              <w:rPr>
                <w:noProof/>
                <w:lang w:eastAsia="zh-CN"/>
              </w:rPr>
            </w:pPr>
            <w:del w:id="7" w:author="Huawei rev1" w:date="2021-10-20T12:00:00Z">
              <w:r w:rsidDel="00BA2B92">
                <w:rPr>
                  <w:rFonts w:hint="eastAsia"/>
                  <w:noProof/>
                  <w:lang w:eastAsia="zh-CN"/>
                </w:rPr>
                <w:delText xml:space="preserve">7.3.1, </w:delText>
              </w:r>
            </w:del>
            <w:r>
              <w:rPr>
                <w:rFonts w:hint="eastAsia"/>
                <w:noProof/>
                <w:lang w:eastAsia="zh-CN"/>
              </w:rPr>
              <w:t>7.3.2</w:t>
            </w:r>
            <w:del w:id="8" w:author="Huawei rev1" w:date="2021-10-20T12:00:00Z">
              <w:r w:rsidDel="00BA2B92">
                <w:rPr>
                  <w:rFonts w:hint="eastAsia"/>
                  <w:noProof/>
                  <w:lang w:eastAsia="zh-CN"/>
                </w:rPr>
                <w:delText>, 7.3.3, 7.3.4, 7.3.5</w:delText>
              </w:r>
            </w:del>
          </w:p>
        </w:tc>
      </w:tr>
      <w:tr w:rsidR="001E41F3" w14:paraId="7521F673" w14:textId="77777777" w:rsidTr="00A94018">
        <w:tc>
          <w:tcPr>
            <w:tcW w:w="2694" w:type="dxa"/>
            <w:gridSpan w:val="2"/>
            <w:tcBorders>
              <w:left w:val="single" w:sz="4" w:space="0" w:color="auto"/>
            </w:tcBorders>
          </w:tcPr>
          <w:p w14:paraId="7521F67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21F672" w14:textId="77777777" w:rsidR="001E41F3" w:rsidRDefault="001E41F3">
            <w:pPr>
              <w:pStyle w:val="CRCoverPage"/>
              <w:spacing w:after="0"/>
              <w:rPr>
                <w:noProof/>
                <w:sz w:val="8"/>
                <w:szCs w:val="8"/>
              </w:rPr>
            </w:pPr>
          </w:p>
        </w:tc>
      </w:tr>
      <w:tr w:rsidR="001E41F3" w14:paraId="7521F679" w14:textId="77777777" w:rsidTr="00A94018">
        <w:tc>
          <w:tcPr>
            <w:tcW w:w="2694" w:type="dxa"/>
            <w:gridSpan w:val="2"/>
            <w:tcBorders>
              <w:left w:val="single" w:sz="4" w:space="0" w:color="auto"/>
            </w:tcBorders>
          </w:tcPr>
          <w:p w14:paraId="7521F6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21F6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21F676" w14:textId="77777777" w:rsidR="001E41F3" w:rsidRDefault="001E41F3">
            <w:pPr>
              <w:pStyle w:val="CRCoverPage"/>
              <w:spacing w:after="0"/>
              <w:jc w:val="center"/>
              <w:rPr>
                <w:b/>
                <w:caps/>
                <w:noProof/>
              </w:rPr>
            </w:pPr>
            <w:r>
              <w:rPr>
                <w:b/>
                <w:caps/>
                <w:noProof/>
              </w:rPr>
              <w:t>N</w:t>
            </w:r>
          </w:p>
        </w:tc>
        <w:tc>
          <w:tcPr>
            <w:tcW w:w="2977" w:type="dxa"/>
            <w:gridSpan w:val="4"/>
          </w:tcPr>
          <w:p w14:paraId="7521F6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1F678" w14:textId="77777777" w:rsidR="001E41F3" w:rsidRDefault="001E41F3">
            <w:pPr>
              <w:pStyle w:val="CRCoverPage"/>
              <w:spacing w:after="0"/>
              <w:ind w:left="99"/>
              <w:rPr>
                <w:noProof/>
              </w:rPr>
            </w:pPr>
          </w:p>
        </w:tc>
      </w:tr>
      <w:tr w:rsidR="001E41F3" w14:paraId="7521F67F" w14:textId="77777777" w:rsidTr="00A94018">
        <w:tc>
          <w:tcPr>
            <w:tcW w:w="2694" w:type="dxa"/>
            <w:gridSpan w:val="2"/>
            <w:tcBorders>
              <w:left w:val="single" w:sz="4" w:space="0" w:color="auto"/>
            </w:tcBorders>
          </w:tcPr>
          <w:p w14:paraId="7521F6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F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1F67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521F6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F67E" w14:textId="77777777" w:rsidR="001E41F3" w:rsidRDefault="00145D43">
            <w:pPr>
              <w:pStyle w:val="CRCoverPage"/>
              <w:spacing w:after="0"/>
              <w:ind w:left="99"/>
              <w:rPr>
                <w:noProof/>
              </w:rPr>
            </w:pPr>
            <w:r>
              <w:rPr>
                <w:noProof/>
              </w:rPr>
              <w:t xml:space="preserve">TS/TR ... CR ... </w:t>
            </w:r>
          </w:p>
        </w:tc>
      </w:tr>
      <w:tr w:rsidR="001E41F3" w14:paraId="7521F685" w14:textId="77777777" w:rsidTr="00A94018">
        <w:tc>
          <w:tcPr>
            <w:tcW w:w="2694" w:type="dxa"/>
            <w:gridSpan w:val="2"/>
            <w:tcBorders>
              <w:left w:val="single" w:sz="4" w:space="0" w:color="auto"/>
            </w:tcBorders>
          </w:tcPr>
          <w:p w14:paraId="7521F6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21F6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1F68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521F6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21F684" w14:textId="77777777" w:rsidR="001E41F3" w:rsidRDefault="00145D43">
            <w:pPr>
              <w:pStyle w:val="CRCoverPage"/>
              <w:spacing w:after="0"/>
              <w:ind w:left="99"/>
              <w:rPr>
                <w:noProof/>
              </w:rPr>
            </w:pPr>
            <w:r>
              <w:rPr>
                <w:noProof/>
              </w:rPr>
              <w:t xml:space="preserve">TS/TR ... CR ... </w:t>
            </w:r>
          </w:p>
        </w:tc>
      </w:tr>
      <w:tr w:rsidR="001E41F3" w14:paraId="7521F68B" w14:textId="77777777" w:rsidTr="00A94018">
        <w:tc>
          <w:tcPr>
            <w:tcW w:w="2694" w:type="dxa"/>
            <w:gridSpan w:val="2"/>
            <w:tcBorders>
              <w:left w:val="single" w:sz="4" w:space="0" w:color="auto"/>
            </w:tcBorders>
          </w:tcPr>
          <w:p w14:paraId="7521F6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21F6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1F688"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7521F6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1F6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521F68E" w14:textId="77777777" w:rsidTr="00A94018">
        <w:tc>
          <w:tcPr>
            <w:tcW w:w="2694" w:type="dxa"/>
            <w:gridSpan w:val="2"/>
            <w:tcBorders>
              <w:left w:val="single" w:sz="4" w:space="0" w:color="auto"/>
            </w:tcBorders>
          </w:tcPr>
          <w:p w14:paraId="7521F68C" w14:textId="77777777" w:rsidR="001E41F3" w:rsidRDefault="001E41F3">
            <w:pPr>
              <w:pStyle w:val="CRCoverPage"/>
              <w:spacing w:after="0"/>
              <w:rPr>
                <w:b/>
                <w:i/>
                <w:noProof/>
              </w:rPr>
            </w:pPr>
          </w:p>
        </w:tc>
        <w:tc>
          <w:tcPr>
            <w:tcW w:w="6946" w:type="dxa"/>
            <w:gridSpan w:val="9"/>
            <w:tcBorders>
              <w:right w:val="single" w:sz="4" w:space="0" w:color="auto"/>
            </w:tcBorders>
          </w:tcPr>
          <w:p w14:paraId="7521F68D" w14:textId="77777777" w:rsidR="001E41F3" w:rsidRDefault="001E41F3">
            <w:pPr>
              <w:pStyle w:val="CRCoverPage"/>
              <w:spacing w:after="0"/>
              <w:rPr>
                <w:noProof/>
              </w:rPr>
            </w:pPr>
          </w:p>
        </w:tc>
      </w:tr>
      <w:tr w:rsidR="001E41F3" w14:paraId="7521F691" w14:textId="77777777" w:rsidTr="00A94018">
        <w:tc>
          <w:tcPr>
            <w:tcW w:w="2694" w:type="dxa"/>
            <w:gridSpan w:val="2"/>
            <w:tcBorders>
              <w:left w:val="single" w:sz="4" w:space="0" w:color="auto"/>
              <w:bottom w:val="single" w:sz="4" w:space="0" w:color="auto"/>
            </w:tcBorders>
          </w:tcPr>
          <w:p w14:paraId="7521F6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21F690" w14:textId="77777777" w:rsidR="001E41F3" w:rsidRDefault="001E41F3">
            <w:pPr>
              <w:pStyle w:val="CRCoverPage"/>
              <w:spacing w:after="0"/>
              <w:ind w:left="100"/>
              <w:rPr>
                <w:noProof/>
              </w:rPr>
            </w:pPr>
          </w:p>
        </w:tc>
      </w:tr>
      <w:tr w:rsidR="008863B9" w:rsidRPr="008863B9" w14:paraId="7521F694" w14:textId="77777777" w:rsidTr="00A94018">
        <w:tc>
          <w:tcPr>
            <w:tcW w:w="2694" w:type="dxa"/>
            <w:gridSpan w:val="2"/>
            <w:tcBorders>
              <w:top w:val="single" w:sz="4" w:space="0" w:color="auto"/>
              <w:bottom w:val="single" w:sz="4" w:space="0" w:color="auto"/>
            </w:tcBorders>
          </w:tcPr>
          <w:p w14:paraId="7521F69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21F693" w14:textId="77777777" w:rsidR="008863B9" w:rsidRPr="008863B9" w:rsidRDefault="008863B9">
            <w:pPr>
              <w:pStyle w:val="CRCoverPage"/>
              <w:spacing w:after="0"/>
              <w:ind w:left="100"/>
              <w:rPr>
                <w:noProof/>
                <w:sz w:val="8"/>
                <w:szCs w:val="8"/>
              </w:rPr>
            </w:pPr>
          </w:p>
        </w:tc>
      </w:tr>
      <w:tr w:rsidR="008863B9" w14:paraId="7521F697" w14:textId="77777777" w:rsidTr="00A94018">
        <w:tc>
          <w:tcPr>
            <w:tcW w:w="2694" w:type="dxa"/>
            <w:gridSpan w:val="2"/>
            <w:tcBorders>
              <w:top w:val="single" w:sz="4" w:space="0" w:color="auto"/>
              <w:left w:val="single" w:sz="4" w:space="0" w:color="auto"/>
              <w:bottom w:val="single" w:sz="4" w:space="0" w:color="auto"/>
            </w:tcBorders>
          </w:tcPr>
          <w:p w14:paraId="7521F69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21F696" w14:textId="77777777" w:rsidR="008863B9" w:rsidRDefault="008863B9">
            <w:pPr>
              <w:pStyle w:val="CRCoverPage"/>
              <w:spacing w:after="0"/>
              <w:ind w:left="100"/>
              <w:rPr>
                <w:noProof/>
              </w:rPr>
            </w:pPr>
          </w:p>
        </w:tc>
      </w:tr>
    </w:tbl>
    <w:p w14:paraId="7521F698" w14:textId="77777777" w:rsidR="001E41F3" w:rsidRDefault="001E41F3">
      <w:pPr>
        <w:pStyle w:val="CRCoverPage"/>
        <w:spacing w:after="0"/>
        <w:rPr>
          <w:noProof/>
          <w:sz w:val="8"/>
          <w:szCs w:val="8"/>
        </w:rPr>
      </w:pPr>
    </w:p>
    <w:p w14:paraId="7521F69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7521F69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lastRenderedPageBreak/>
        <w:t>FIRST CHANGE</w:t>
      </w:r>
    </w:p>
    <w:bookmarkEnd w:id="9"/>
    <w:p w14:paraId="7521F69B" w14:textId="77777777" w:rsidR="00A903F7" w:rsidDel="00BA2B92" w:rsidRDefault="00A903F7" w:rsidP="00A903F7">
      <w:pPr>
        <w:rPr>
          <w:del w:id="10" w:author="Huawei rev1" w:date="2021-10-20T11:58:00Z"/>
          <w:noProof/>
        </w:rPr>
      </w:pPr>
    </w:p>
    <w:p w14:paraId="7521F69C" w14:textId="77777777" w:rsidR="008A786B" w:rsidRPr="008A786B" w:rsidDel="00BA2B92" w:rsidRDefault="008A786B" w:rsidP="008A786B">
      <w:pPr>
        <w:keepNext/>
        <w:keepLines/>
        <w:spacing w:before="180"/>
        <w:ind w:left="1134" w:hanging="1134"/>
        <w:outlineLvl w:val="1"/>
        <w:rPr>
          <w:del w:id="11" w:author="Huawei rev1" w:date="2021-10-20T11:58:00Z"/>
          <w:rFonts w:ascii="Arial" w:eastAsia="DengXian" w:hAnsi="Arial"/>
          <w:sz w:val="32"/>
          <w:lang w:eastAsia="ko-KR"/>
        </w:rPr>
      </w:pPr>
      <w:bookmarkStart w:id="12" w:name="_Toc83206871"/>
      <w:bookmarkStart w:id="13" w:name="_Toc57450592"/>
      <w:bookmarkStart w:id="14" w:name="_Toc57450188"/>
      <w:bookmarkStart w:id="15" w:name="_Toc66391768"/>
      <w:bookmarkStart w:id="16" w:name="_Toc70079082"/>
      <w:del w:id="17" w:author="Huawei rev1" w:date="2021-10-20T11:58:00Z">
        <w:r w:rsidRPr="008A786B" w:rsidDel="00BA2B92">
          <w:rPr>
            <w:rFonts w:ascii="Arial" w:eastAsia="DengXian" w:hAnsi="Arial"/>
            <w:sz w:val="32"/>
            <w:lang w:eastAsia="ko-KR"/>
          </w:rPr>
          <w:delText>7</w:delText>
        </w:r>
        <w:r w:rsidRPr="008A786B" w:rsidDel="00BA2B92">
          <w:rPr>
            <w:rFonts w:ascii="Arial" w:eastAsia="DengXian" w:hAnsi="Arial" w:hint="eastAsia"/>
            <w:sz w:val="32"/>
            <w:lang w:eastAsia="ko-KR"/>
          </w:rPr>
          <w:delText>.</w:delText>
        </w:r>
        <w:r w:rsidRPr="008A786B" w:rsidDel="00BA2B92">
          <w:rPr>
            <w:rFonts w:ascii="Arial" w:eastAsia="DengXian" w:hAnsi="Arial"/>
            <w:sz w:val="32"/>
            <w:lang w:eastAsia="ko-KR"/>
          </w:rPr>
          <w:delText>3</w:delText>
        </w:r>
        <w:r w:rsidRPr="008A786B" w:rsidDel="00BA2B92">
          <w:rPr>
            <w:rFonts w:ascii="Arial" w:eastAsia="DengXian" w:hAnsi="Arial"/>
            <w:sz w:val="32"/>
            <w:lang w:eastAsia="ko-KR"/>
          </w:rPr>
          <w:tab/>
          <w:delText>MBS procedures for broadcast Session</w:delText>
        </w:r>
        <w:bookmarkEnd w:id="12"/>
      </w:del>
    </w:p>
    <w:p w14:paraId="7521F69D" w14:textId="77777777" w:rsidR="008A786B" w:rsidRPr="008A786B" w:rsidDel="00BA2B92" w:rsidRDefault="008A786B" w:rsidP="008A786B">
      <w:pPr>
        <w:keepLines/>
        <w:ind w:left="1560" w:hanging="1276"/>
        <w:rPr>
          <w:del w:id="18" w:author="Huawei rev1" w:date="2021-10-20T11:58:00Z"/>
          <w:rFonts w:eastAsia="DengXian"/>
          <w:color w:val="FF0000"/>
        </w:rPr>
      </w:pPr>
      <w:del w:id="19" w:author="Huawei rev1" w:date="2021-10-20T11:58:00Z">
        <w:r w:rsidRPr="008A786B" w:rsidDel="00BA2B92">
          <w:rPr>
            <w:rFonts w:eastAsia="DengXian"/>
            <w:color w:val="FF0000"/>
          </w:rPr>
          <w:delText>Editor's note:</w:delText>
        </w:r>
        <w:r w:rsidRPr="008A786B" w:rsidDel="00BA2B92">
          <w:rPr>
            <w:rFonts w:eastAsia="DengXian"/>
            <w:color w:val="FF0000"/>
          </w:rPr>
          <w:tab/>
          <w:delText>The interactions between the MBSF, the MBSTF and the AF for file delivery and HTTP adaptive streaming requires input from SA WG4, which are FFS.</w:delText>
        </w:r>
      </w:del>
    </w:p>
    <w:p w14:paraId="7521F69E" w14:textId="77777777" w:rsidR="008A786B" w:rsidRPr="008A786B" w:rsidDel="00BA2B92" w:rsidRDefault="008A786B" w:rsidP="008A786B">
      <w:pPr>
        <w:keepNext/>
        <w:keepLines/>
        <w:spacing w:before="120"/>
        <w:ind w:left="1134" w:hanging="1134"/>
        <w:outlineLvl w:val="2"/>
        <w:rPr>
          <w:del w:id="20" w:author="Huawei rev1" w:date="2021-10-20T11:58:00Z"/>
          <w:rFonts w:ascii="Arial" w:eastAsia="DengXian" w:hAnsi="Arial"/>
          <w:sz w:val="28"/>
        </w:rPr>
      </w:pPr>
      <w:bookmarkStart w:id="21" w:name="_Toc66391767"/>
      <w:bookmarkStart w:id="22" w:name="_Toc70079081"/>
      <w:bookmarkStart w:id="23" w:name="_Toc70930026"/>
      <w:bookmarkStart w:id="24" w:name="_Toc83206872"/>
      <w:del w:id="25" w:author="Huawei rev1" w:date="2021-10-20T11:58:00Z">
        <w:r w:rsidRPr="008A786B" w:rsidDel="00BA2B92">
          <w:rPr>
            <w:rFonts w:ascii="Arial" w:eastAsia="DengXian" w:hAnsi="Arial"/>
            <w:sz w:val="28"/>
          </w:rPr>
          <w:delText>7.3.1</w:delText>
        </w:r>
        <w:r w:rsidRPr="008A786B" w:rsidDel="00BA2B92">
          <w:rPr>
            <w:rFonts w:ascii="Arial" w:eastAsia="DengXian" w:hAnsi="Arial"/>
            <w:sz w:val="28"/>
          </w:rPr>
          <w:tab/>
          <w:delText>MBS Session Start for Broadcast</w:delText>
        </w:r>
        <w:bookmarkEnd w:id="21"/>
        <w:bookmarkEnd w:id="22"/>
        <w:bookmarkEnd w:id="23"/>
        <w:bookmarkEnd w:id="24"/>
      </w:del>
    </w:p>
    <w:p w14:paraId="7521F69F" w14:textId="77777777" w:rsidR="008A786B" w:rsidRPr="008A786B" w:rsidDel="00BA2B92" w:rsidRDefault="008A786B" w:rsidP="008A786B">
      <w:pPr>
        <w:rPr>
          <w:del w:id="26" w:author="Huawei rev1" w:date="2021-10-20T11:58:00Z"/>
          <w:rFonts w:eastAsia="宋体"/>
          <w:lang w:eastAsia="ko-KR"/>
        </w:rPr>
      </w:pPr>
      <w:del w:id="27" w:author="Huawei rev1" w:date="2021-10-20T11:58:00Z">
        <w:r w:rsidRPr="008A786B" w:rsidDel="00BA2B92">
          <w:rPr>
            <w:rFonts w:eastAsia="DengXian"/>
            <w:lang w:eastAsia="ko-KR"/>
          </w:rPr>
          <w:delText>The Broadcast Session Start follows the common procedure specified in clause</w:delText>
        </w:r>
        <w:r w:rsidRPr="008A786B" w:rsidDel="00BA2B92">
          <w:rPr>
            <w:rFonts w:eastAsia="DengXian"/>
          </w:rPr>
          <w:delText> </w:delText>
        </w:r>
        <w:r w:rsidRPr="008A786B" w:rsidDel="00BA2B92">
          <w:rPr>
            <w:rFonts w:eastAsia="DengXian"/>
            <w:lang w:eastAsia="ko-KR"/>
          </w:rPr>
          <w:delText>7.1.1.2</w:delText>
        </w:r>
      </w:del>
      <w:ins w:id="28" w:author="zte-v1" w:date="2021-10-12T01:16:00Z">
        <w:del w:id="29" w:author="Huawei rev1" w:date="2021-10-20T11:58:00Z">
          <w:r w:rsidR="00966427" w:rsidDel="00BA2B92">
            <w:rPr>
              <w:rFonts w:eastAsia="DengXian"/>
              <w:lang w:eastAsia="ko-KR"/>
            </w:rPr>
            <w:delText xml:space="preserve"> or 7.1.1.3</w:delText>
          </w:r>
        </w:del>
      </w:ins>
      <w:del w:id="30" w:author="Huawei rev1" w:date="2021-10-20T11:58:00Z">
        <w:r w:rsidRPr="008A786B" w:rsidDel="00BA2B92">
          <w:rPr>
            <w:rFonts w:eastAsia="DengXian"/>
            <w:lang w:eastAsia="ko-KR"/>
          </w:rPr>
          <w:delText xml:space="preserve">, which consist of TMGI Allocation and MBS Session </w:delText>
        </w:r>
      </w:del>
      <w:ins w:id="31" w:author="zte-v1" w:date="2021-10-12T01:17:00Z">
        <w:del w:id="32" w:author="Huawei rev1" w:date="2021-10-20T11:58:00Z">
          <w:r w:rsidR="00966427" w:rsidDel="00BA2B92">
            <w:rPr>
              <w:rFonts w:eastAsia="DengXian"/>
            </w:rPr>
            <w:delText>Configuration</w:delText>
          </w:r>
        </w:del>
      </w:ins>
      <w:del w:id="33" w:author="Huawei rev1" w:date="2021-10-20T11:58:00Z">
        <w:r w:rsidRPr="008A786B" w:rsidDel="00BA2B92">
          <w:rPr>
            <w:rFonts w:eastAsia="DengXian"/>
          </w:rPr>
          <w:delText>Create</w:delText>
        </w:r>
        <w:r w:rsidRPr="008A786B" w:rsidDel="00BA2B92">
          <w:rPr>
            <w:rFonts w:eastAsia="DengXian"/>
            <w:lang w:eastAsia="ko-KR"/>
          </w:rPr>
          <w:delText xml:space="preserve">. It is possible for AF to allocate TMGI once but create the MBS Session for multiple times. A combined procedure to perform both TMGI allocation and MBS Session </w:delText>
        </w:r>
        <w:r w:rsidRPr="008A786B" w:rsidDel="00BA2B92">
          <w:rPr>
            <w:rFonts w:eastAsia="DengXian"/>
          </w:rPr>
          <w:delText>C</w:delText>
        </w:r>
      </w:del>
      <w:ins w:id="34" w:author="zte-v1" w:date="2021-10-12T01:17:00Z">
        <w:del w:id="35" w:author="Huawei rev1" w:date="2021-10-20T11:58:00Z">
          <w:r w:rsidR="00966427" w:rsidDel="00BA2B92">
            <w:rPr>
              <w:rFonts w:eastAsia="DengXian"/>
            </w:rPr>
            <w:delText>onfiguration</w:delText>
          </w:r>
        </w:del>
      </w:ins>
      <w:del w:id="36" w:author="Huawei rev1" w:date="2021-10-20T11:58:00Z">
        <w:r w:rsidRPr="008A786B" w:rsidDel="00BA2B92">
          <w:rPr>
            <w:rFonts w:eastAsia="DengXian"/>
          </w:rPr>
          <w:delText>reate</w:delText>
        </w:r>
        <w:r w:rsidRPr="008A786B" w:rsidDel="00BA2B92">
          <w:rPr>
            <w:rFonts w:eastAsia="DengXian"/>
            <w:lang w:eastAsia="ko-KR"/>
          </w:rPr>
          <w:delText xml:space="preserve"> is available.</w:delText>
        </w:r>
      </w:del>
    </w:p>
    <w:p w14:paraId="7521F6A0" w14:textId="77777777" w:rsidR="008A786B" w:rsidRPr="008A786B" w:rsidDel="00BA2B92" w:rsidRDefault="008A786B" w:rsidP="008A786B">
      <w:pPr>
        <w:rPr>
          <w:del w:id="37" w:author="Huawei rev1" w:date="2021-10-20T11:58:00Z"/>
          <w:rFonts w:eastAsia="DengXian"/>
        </w:rPr>
      </w:pPr>
      <w:del w:id="38" w:author="Huawei rev1" w:date="2021-10-20T11:58:00Z">
        <w:r w:rsidRPr="008A786B" w:rsidDel="00BA2B92">
          <w:rPr>
            <w:rFonts w:eastAsia="DengXian"/>
          </w:rPr>
          <w:delText>The TMGI Allocation is used by AF to obtain the TMGI as MBS Session ID (i.e. TMGI) and perform service announcement towards UEs.</w:delText>
        </w:r>
      </w:del>
    </w:p>
    <w:p w14:paraId="7521F6A1" w14:textId="77777777" w:rsidR="008A786B" w:rsidRPr="008A786B" w:rsidDel="00BA2B92" w:rsidRDefault="008A786B" w:rsidP="008A786B">
      <w:pPr>
        <w:rPr>
          <w:del w:id="39" w:author="Huawei rev1" w:date="2021-10-20T11:58:00Z"/>
          <w:rFonts w:eastAsia="DengXian"/>
        </w:rPr>
      </w:pPr>
      <w:del w:id="40" w:author="Huawei rev1" w:date="2021-10-20T11:58:00Z">
        <w:r w:rsidRPr="008A786B" w:rsidDel="00BA2B92">
          <w:rPr>
            <w:rFonts w:eastAsia="DengXian"/>
            <w:lang w:eastAsia="ko-KR"/>
          </w:rPr>
          <w:delText xml:space="preserve">The MBS Session </w:delText>
        </w:r>
      </w:del>
      <w:ins w:id="41" w:author="zte-v1" w:date="2021-10-12T01:18:00Z">
        <w:del w:id="42" w:author="Huawei rev1" w:date="2021-10-20T11:58:00Z">
          <w:r w:rsidR="00966427" w:rsidDel="00BA2B92">
            <w:rPr>
              <w:rFonts w:eastAsia="DengXian"/>
            </w:rPr>
            <w:delText>Configuration</w:delText>
          </w:r>
        </w:del>
      </w:ins>
      <w:del w:id="43" w:author="Huawei rev1" w:date="2021-10-20T11:58:00Z">
        <w:r w:rsidRPr="008A786B" w:rsidDel="00BA2B92">
          <w:rPr>
            <w:rFonts w:eastAsia="DengXian"/>
            <w:lang w:eastAsia="ko-KR"/>
          </w:rPr>
          <w:delText xml:space="preserve">Create (with MBS service type set to broadcast service) is used by the AF to </w:delText>
        </w:r>
        <w:r w:rsidRPr="008A786B" w:rsidDel="00BA2B92">
          <w:rPr>
            <w:rFonts w:eastAsia="Malgun Gothic"/>
            <w:color w:val="000000"/>
            <w:lang w:eastAsia="ja-JP"/>
          </w:rPr>
          <w:delText xml:space="preserve">indicate the impending </w:delText>
        </w:r>
        <w:r w:rsidRPr="008A786B" w:rsidDel="00BA2B92">
          <w:rPr>
            <w:rFonts w:eastAsia="DengXian"/>
            <w:color w:val="000000"/>
          </w:rPr>
          <w:delText>start</w:delText>
        </w:r>
        <w:r w:rsidRPr="008A786B" w:rsidDel="00BA2B92">
          <w:rPr>
            <w:rFonts w:eastAsia="DengXian"/>
            <w:lang w:eastAsia="ko-KR"/>
          </w:rPr>
          <w:delText xml:space="preserve"> </w:delText>
        </w:r>
        <w:r w:rsidRPr="008A786B" w:rsidDel="00BA2B92">
          <w:rPr>
            <w:rFonts w:eastAsia="Malgun Gothic"/>
            <w:color w:val="000000"/>
            <w:lang w:eastAsia="ja-JP"/>
          </w:rPr>
          <w:delText>of the</w:delText>
        </w:r>
        <w:r w:rsidRPr="008A786B" w:rsidDel="00BA2B92">
          <w:rPr>
            <w:rFonts w:eastAsia="DengXian"/>
            <w:color w:val="000000"/>
          </w:rPr>
          <w:delText xml:space="preserve"> transmission</w:delText>
        </w:r>
        <w:r w:rsidRPr="008A786B" w:rsidDel="00BA2B92">
          <w:rPr>
            <w:rFonts w:eastAsia="DengXian"/>
            <w:lang w:eastAsia="ko-KR"/>
          </w:rPr>
          <w:delText xml:space="preserve"> of MBS data, and </w:delText>
        </w:r>
        <w:r w:rsidRPr="008A786B" w:rsidDel="00BA2B92">
          <w:rPr>
            <w:rFonts w:eastAsia="Malgun Gothic"/>
            <w:color w:val="000000"/>
            <w:lang w:eastAsia="ja-JP"/>
          </w:rPr>
          <w:delText>to provide the session attributes</w:delText>
        </w:r>
        <w:r w:rsidRPr="008A786B" w:rsidDel="00BA2B92">
          <w:rPr>
            <w:rFonts w:eastAsia="DengXian"/>
            <w:lang w:eastAsia="ko-KR"/>
          </w:rPr>
          <w:delText xml:space="preserve"> , so that resources for the MBS Session are set up in the MB-UPF and in the NG-RAN for 5GC shared MBS traffic delivery. </w:delText>
        </w:r>
        <w:r w:rsidRPr="008A786B" w:rsidDel="00BA2B92">
          <w:rPr>
            <w:rFonts w:eastAsia="DengXian"/>
          </w:rPr>
          <w:delText>The MBS Session Create can be used if TMGI has not been allocated. In this case, MB-SMF will allocate a unique TMGI for the AF and then start the MBS Session.</w:delText>
        </w:r>
      </w:del>
    </w:p>
    <w:p w14:paraId="7521F6A2" w14:textId="77777777" w:rsidR="008A786B" w:rsidRPr="008A786B" w:rsidDel="00BA2B92" w:rsidRDefault="008A786B" w:rsidP="008A786B">
      <w:pPr>
        <w:keepLines/>
        <w:ind w:left="1135" w:hanging="851"/>
        <w:rPr>
          <w:del w:id="44" w:author="Huawei rev1" w:date="2021-10-20T11:58:00Z"/>
          <w:rFonts w:eastAsia="DengXian"/>
          <w:lang w:eastAsia="ko-KR"/>
        </w:rPr>
      </w:pPr>
      <w:del w:id="45" w:author="Huawei rev1" w:date="2021-10-20T11:58:00Z">
        <w:r w:rsidRPr="008A786B" w:rsidDel="00BA2B92">
          <w:rPr>
            <w:rFonts w:eastAsia="DengXian"/>
            <w:lang w:eastAsia="ko-KR"/>
          </w:rPr>
          <w:delText>NOTE 1:</w:delText>
        </w:r>
        <w:r w:rsidRPr="008A786B" w:rsidDel="00BA2B92">
          <w:rPr>
            <w:rFonts w:eastAsia="DengXian"/>
            <w:lang w:eastAsia="ko-KR"/>
          </w:rPr>
          <w:tab/>
          <w:delText>When the multicast transport between NG-RAN and MB-UPF is described below, source specific multicasting is assumed. That is, the parameter "LL MC address" is assumed to be accompanied by a "Source host address" parameter in the descriptions below.</w:delText>
        </w:r>
      </w:del>
    </w:p>
    <w:p w14:paraId="7521F6A3" w14:textId="77777777" w:rsidR="008A786B" w:rsidRPr="008A786B" w:rsidDel="00BA2B92" w:rsidRDefault="008A786B" w:rsidP="008A786B">
      <w:pPr>
        <w:rPr>
          <w:del w:id="46" w:author="Huawei rev1" w:date="2021-10-20T11:58:00Z"/>
          <w:rFonts w:eastAsia="DengXian"/>
        </w:rPr>
      </w:pPr>
      <w:del w:id="47" w:author="Huawei rev1" w:date="2021-10-20T11:58:00Z">
        <w:r w:rsidRPr="008A786B" w:rsidDel="00BA2B92">
          <w:rPr>
            <w:rFonts w:eastAsia="DengXian"/>
          </w:rPr>
          <w:delTex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delText>
        </w:r>
      </w:del>
    </w:p>
    <w:p w14:paraId="7521F6A4" w14:textId="77777777" w:rsidR="008A786B" w:rsidRPr="008A786B" w:rsidDel="00BA2B92" w:rsidRDefault="008A786B" w:rsidP="008A786B">
      <w:pPr>
        <w:keepNext/>
        <w:keepLines/>
        <w:spacing w:before="60"/>
        <w:jc w:val="center"/>
        <w:rPr>
          <w:del w:id="48" w:author="Huawei rev1" w:date="2021-10-20T11:58:00Z"/>
          <w:rFonts w:ascii="Arial" w:eastAsia="DengXian" w:hAnsi="Arial"/>
          <w:b/>
        </w:rPr>
      </w:pPr>
      <w:del w:id="49" w:author="Huawei rev1" w:date="2021-10-20T11:58:00Z">
        <w:r w:rsidRPr="008A786B" w:rsidDel="00BA2B92">
          <w:rPr>
            <w:rFonts w:ascii="Arial" w:eastAsia="DengXian" w:hAnsi="Arial"/>
            <w:b/>
          </w:rPr>
          <w:object w:dxaOrig="9356" w:dyaOrig="5809" w14:anchorId="7521F6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90pt" o:ole="">
              <v:imagedata r:id="rId9" o:title=""/>
            </v:shape>
            <o:OLEObject Type="Embed" ProgID="Word.Picture.8" ShapeID="_x0000_i1025" DrawAspect="Content" ObjectID="_1696251951" r:id="rId10"/>
          </w:object>
        </w:r>
      </w:del>
    </w:p>
    <w:p w14:paraId="7521F6A5" w14:textId="77777777" w:rsidR="008A786B" w:rsidRPr="008A786B" w:rsidDel="00BA2B92" w:rsidRDefault="008A786B" w:rsidP="008A786B">
      <w:pPr>
        <w:keepLines/>
        <w:spacing w:after="240"/>
        <w:jc w:val="center"/>
        <w:rPr>
          <w:del w:id="50" w:author="Huawei rev1" w:date="2021-10-20T11:58:00Z"/>
          <w:rFonts w:ascii="Arial" w:eastAsia="DengXian" w:hAnsi="Arial"/>
          <w:b/>
        </w:rPr>
      </w:pPr>
      <w:del w:id="51" w:author="Huawei rev1" w:date="2021-10-20T11:58:00Z">
        <w:r w:rsidRPr="008A786B" w:rsidDel="00BA2B92">
          <w:rPr>
            <w:rFonts w:ascii="Arial" w:eastAsia="DengXian" w:hAnsi="Arial"/>
            <w:b/>
          </w:rPr>
          <w:delText>Figure 7.3.1-1: MBS Session Establishment for Broadcast</w:delText>
        </w:r>
      </w:del>
    </w:p>
    <w:p w14:paraId="7521F6A6" w14:textId="77777777" w:rsidR="008A786B" w:rsidRPr="008A786B" w:rsidDel="00BA2B92" w:rsidRDefault="008A786B" w:rsidP="008A786B">
      <w:pPr>
        <w:keepLines/>
        <w:ind w:left="1560" w:hanging="1276"/>
        <w:rPr>
          <w:del w:id="52" w:author="Huawei rev1" w:date="2021-10-20T11:58:00Z"/>
          <w:rFonts w:eastAsia="DengXian"/>
          <w:color w:val="FF0000"/>
        </w:rPr>
      </w:pPr>
      <w:del w:id="53" w:author="Huawei rev1" w:date="2021-10-20T11:58:00Z">
        <w:r w:rsidRPr="008A786B" w:rsidDel="00BA2B92">
          <w:rPr>
            <w:rFonts w:eastAsia="DengXian"/>
            <w:color w:val="FF0000"/>
          </w:rPr>
          <w:delText>Editor's note:</w:delText>
        </w:r>
        <w:r w:rsidRPr="008A786B" w:rsidDel="00BA2B92">
          <w:rPr>
            <w:rFonts w:eastAsia="DengXian"/>
            <w:color w:val="FF0000"/>
          </w:rPr>
          <w:tab/>
          <w:delText>The services and messages used in this procedure are FFS.</w:delText>
        </w:r>
      </w:del>
    </w:p>
    <w:p w14:paraId="7521F6A7" w14:textId="77777777" w:rsidR="008A786B" w:rsidRPr="008A786B" w:rsidDel="00BA2B92" w:rsidRDefault="008A786B" w:rsidP="008A786B">
      <w:pPr>
        <w:ind w:left="568" w:hanging="284"/>
        <w:rPr>
          <w:del w:id="54" w:author="Huawei rev1" w:date="2021-10-20T11:58:00Z"/>
          <w:rFonts w:eastAsia="DengXian"/>
        </w:rPr>
      </w:pPr>
      <w:del w:id="55" w:author="Huawei rev1" w:date="2021-10-20T11:58:00Z">
        <w:r w:rsidRPr="008A786B" w:rsidDel="00BA2B92">
          <w:rPr>
            <w:rFonts w:eastAsia="DengXian"/>
          </w:rPr>
          <w:delText>1.</w:delText>
        </w:r>
        <w:r w:rsidRPr="008A786B" w:rsidDel="00BA2B92">
          <w:rPr>
            <w:rFonts w:eastAsia="DengXian"/>
          </w:rPr>
          <w:tab/>
          <w:delText xml:space="preserve">To establish broadcast MBS session, the AF performs TMGI allocation and MBS session </w:delText>
        </w:r>
      </w:del>
      <w:ins w:id="56" w:author="zte-v1" w:date="2021-10-12T01:18:00Z">
        <w:del w:id="57" w:author="Huawei rev1" w:date="2021-10-20T11:58:00Z">
          <w:r w:rsidR="00966427" w:rsidDel="00BA2B92">
            <w:rPr>
              <w:rFonts w:eastAsia="DengXian"/>
            </w:rPr>
            <w:delText>Configuration</w:delText>
          </w:r>
        </w:del>
      </w:ins>
      <w:del w:id="58" w:author="Huawei rev1" w:date="2021-10-20T11:58:00Z">
        <w:r w:rsidRPr="008A786B" w:rsidDel="00BA2B92">
          <w:rPr>
            <w:rFonts w:eastAsia="DengXian"/>
          </w:rPr>
          <w:delText xml:space="preserve">creation as specified in clause 7.1.1.2 or 7.1.1.3. The MBS service type indicates to be broadcast service. </w:delText>
        </w:r>
      </w:del>
    </w:p>
    <w:p w14:paraId="7521F6A8" w14:textId="77777777" w:rsidR="008A786B" w:rsidRPr="008A786B" w:rsidDel="00BA2B92" w:rsidRDefault="008A786B" w:rsidP="008A786B">
      <w:pPr>
        <w:ind w:left="568" w:hanging="284"/>
        <w:rPr>
          <w:del w:id="59" w:author="Huawei rev1" w:date="2021-10-20T11:58:00Z"/>
          <w:rFonts w:eastAsia="DengXian"/>
        </w:rPr>
      </w:pPr>
      <w:del w:id="60" w:author="Huawei rev1" w:date="2021-10-20T11:58:00Z">
        <w:r w:rsidRPr="008A786B" w:rsidDel="00BA2B92">
          <w:rPr>
            <w:rFonts w:eastAsia="DengXian"/>
          </w:rPr>
          <w:delText>2.</w:delText>
        </w:r>
        <w:r w:rsidRPr="008A786B" w:rsidDel="00BA2B92">
          <w:rPr>
            <w:rFonts w:eastAsia="DengXian"/>
          </w:rPr>
          <w:tab/>
          <w:delText xml:space="preserve">The MB-SMF may use NRF to discover the AMF(s) based on the MBS service area </w:delText>
        </w:r>
      </w:del>
      <w:ins w:id="61" w:author="zte-v1" w:date="2021-10-12T01:40:00Z">
        <w:del w:id="62" w:author="Huawei rev1" w:date="2021-10-20T11:58:00Z">
          <w:r w:rsidR="004F5AF8" w:rsidDel="00BA2B92">
            <w:rPr>
              <w:rFonts w:eastAsia="DengXian"/>
            </w:rPr>
            <w:delText xml:space="preserve"> and </w:delText>
          </w:r>
        </w:del>
      </w:ins>
      <w:ins w:id="63" w:author="zte-v1" w:date="2021-10-12T01:19:00Z">
        <w:del w:id="64" w:author="Huawei rev1" w:date="2021-10-20T11:58:00Z">
          <w:r w:rsidR="00966427" w:rsidDel="00BA2B92">
            <w:rPr>
              <w:rFonts w:eastAsia="DengXian"/>
            </w:rPr>
            <w:delText>AMF MBS capability to</w:delText>
          </w:r>
        </w:del>
      </w:ins>
      <w:del w:id="65" w:author="Huawei rev1" w:date="2021-10-20T11:58:00Z">
        <w:r w:rsidRPr="008A786B" w:rsidDel="00BA2B92">
          <w:rPr>
            <w:rFonts w:eastAsia="DengXian"/>
          </w:rPr>
          <w:delText xml:space="preserve">and select the appropriate one(s). Then the MB-SMF sends the MBS Session Resource Setup </w:delText>
        </w:r>
      </w:del>
      <w:ins w:id="66" w:author="zte-v1" w:date="2021-10-12T01:20:00Z">
        <w:del w:id="67" w:author="Huawei rev1" w:date="2021-10-20T11:58:00Z">
          <w:r w:rsidR="00966427" w:rsidDel="00BA2B92">
            <w:rPr>
              <w:rFonts w:eastAsia="DengXian"/>
            </w:rPr>
            <w:delText xml:space="preserve">Namf_MBSBroadcast_ContextCreate </w:delText>
          </w:r>
        </w:del>
      </w:ins>
      <w:del w:id="68" w:author="Huawei rev1" w:date="2021-10-20T11:58:00Z">
        <w:r w:rsidRPr="008A786B" w:rsidDel="00BA2B92">
          <w:rPr>
            <w:rFonts w:eastAsia="DengXian"/>
          </w:rPr>
          <w:delText>Request (TMGI, LL MC Address and source host address, 5G QoS Profile, MBS service area) messages to the selected AMF(s) in parallel if the service type is broadcast service.</w:delText>
        </w:r>
      </w:del>
    </w:p>
    <w:p w14:paraId="7521F6A9" w14:textId="77777777" w:rsidR="008A786B" w:rsidRPr="008A786B" w:rsidDel="00BA2B92" w:rsidRDefault="008A786B" w:rsidP="008A786B">
      <w:pPr>
        <w:ind w:left="568" w:hanging="284"/>
        <w:rPr>
          <w:del w:id="69" w:author="Huawei rev1" w:date="2021-10-20T11:58:00Z"/>
          <w:rFonts w:eastAsia="DengXian"/>
        </w:rPr>
      </w:pPr>
      <w:del w:id="70" w:author="Huawei rev1" w:date="2021-10-20T11:58:00Z">
        <w:r w:rsidRPr="008A786B" w:rsidDel="00BA2B92">
          <w:rPr>
            <w:rFonts w:eastAsia="DengXian"/>
          </w:rPr>
          <w:delText>3.</w:delText>
        </w:r>
        <w:r w:rsidRPr="008A786B" w:rsidDel="00BA2B92">
          <w:rPr>
            <w:rFonts w:eastAsia="DengXian"/>
          </w:rPr>
          <w:tab/>
          <w:delText xml:space="preserve">The AMF transfers the </w:delText>
        </w:r>
      </w:del>
      <w:ins w:id="71" w:author="zte-v1" w:date="2021-10-12T01:21:00Z">
        <w:del w:id="72" w:author="Huawei rev1" w:date="2021-10-20T11:58:00Z">
          <w:r w:rsidR="00966427" w:rsidDel="00BA2B92">
            <w:rPr>
              <w:rFonts w:eastAsia="DengXian"/>
            </w:rPr>
            <w:delText xml:space="preserve">N2 mesasge in the received </w:delText>
          </w:r>
        </w:del>
      </w:ins>
      <w:del w:id="73" w:author="Huawei rev1" w:date="2021-10-20T11:58:00Z">
        <w:r w:rsidRPr="008A786B" w:rsidDel="00BA2B92">
          <w:rPr>
            <w:rFonts w:eastAsia="DengXian"/>
          </w:rPr>
          <w:delText>Namf_MBSBroadcast_ContextCreate  Request (TMGI, LL MC and source host address, N2 SM information (5G QoS Profile)) message to all NG-RANs which support MBS in the MBS service area. The AMF may include the MBS service area.</w:delText>
        </w:r>
      </w:del>
    </w:p>
    <w:p w14:paraId="7521F6AA" w14:textId="77777777" w:rsidR="00966427" w:rsidDel="00BA2B92" w:rsidRDefault="008A786B" w:rsidP="008A786B">
      <w:pPr>
        <w:ind w:left="568" w:hanging="284"/>
        <w:rPr>
          <w:ins w:id="74" w:author="zte-v1" w:date="2021-10-12T01:22:00Z"/>
          <w:del w:id="75" w:author="Huawei rev1" w:date="2021-10-20T11:58:00Z"/>
          <w:rFonts w:eastAsia="DengXian"/>
        </w:rPr>
      </w:pPr>
      <w:del w:id="76" w:author="Huawei rev1" w:date="2021-10-20T11:58:00Z">
        <w:r w:rsidRPr="008A786B" w:rsidDel="00BA2B92">
          <w:rPr>
            <w:rFonts w:eastAsia="DengXian"/>
          </w:rPr>
          <w:delText>4.</w:delText>
        </w:r>
        <w:r w:rsidRPr="008A786B" w:rsidDel="00BA2B92">
          <w:rPr>
            <w:rFonts w:eastAsia="DengXian"/>
          </w:rPr>
          <w:tab/>
          <w:delText>NG-RAN creates a Broadcast MBS Session Context, stores the TMGI, the QoS Profile in the MBS Session Context. The LL MC Address and Source Host Address are optional parameters and only provided by MB-SMF to NG-RAN if N3mb multicast transport is configured to be used in the 5GC.</w:delText>
        </w:r>
      </w:del>
      <w:ins w:id="77" w:author="zte-v1" w:date="2021-10-12T01:22:00Z">
        <w:del w:id="78" w:author="Huawei rev1" w:date="2021-10-20T11:58:00Z">
          <w:r w:rsidR="00966427" w:rsidDel="00BA2B92">
            <w:rPr>
              <w:rFonts w:eastAsia="DengXian"/>
            </w:rPr>
            <w:delText>\</w:delText>
          </w:r>
        </w:del>
      </w:ins>
    </w:p>
    <w:p w14:paraId="7521F6AB" w14:textId="77777777" w:rsidR="008A786B" w:rsidRPr="008A786B" w:rsidDel="00BA2B92" w:rsidRDefault="008A786B" w:rsidP="008A786B">
      <w:pPr>
        <w:ind w:left="568" w:hanging="284"/>
        <w:rPr>
          <w:del w:id="79" w:author="Huawei rev1" w:date="2021-10-20T11:58:00Z"/>
          <w:rFonts w:eastAsia="DengXian"/>
        </w:rPr>
      </w:pPr>
      <w:del w:id="80" w:author="Huawei rev1" w:date="2021-10-20T11:58:00Z">
        <w:r w:rsidRPr="008A786B" w:rsidDel="00BA2B92">
          <w:rPr>
            <w:rFonts w:eastAsia="DengXian"/>
          </w:rPr>
          <w:delText>5.</w:delText>
        </w:r>
        <w:r w:rsidRPr="008A786B" w:rsidDel="00BA2B92">
          <w:rPr>
            <w:rFonts w:eastAsia="DengXian"/>
          </w:rPr>
          <w:tab/>
          <w:delText>If NG-RAN prefers to use N3mb multicast transport (and if LL MC Address is available in NG-RAN), the NG-RAN joins the multicast group (i.e. LL MC Address).</w:delText>
        </w:r>
      </w:del>
    </w:p>
    <w:p w14:paraId="7521F6AC" w14:textId="77777777" w:rsidR="008A786B" w:rsidRPr="008A786B" w:rsidDel="00BA2B92" w:rsidRDefault="008A786B" w:rsidP="008A786B">
      <w:pPr>
        <w:ind w:left="568" w:hanging="284"/>
        <w:rPr>
          <w:del w:id="81" w:author="Huawei rev1" w:date="2021-10-20T11:58:00Z"/>
          <w:rFonts w:eastAsia="Yu Mincho"/>
        </w:rPr>
      </w:pPr>
      <w:del w:id="82" w:author="Huawei rev1" w:date="2021-10-20T11:58:00Z">
        <w:r w:rsidRPr="008A786B" w:rsidDel="00BA2B92">
          <w:rPr>
            <w:rFonts w:eastAsia="Yu Mincho"/>
          </w:rPr>
          <w:tab/>
          <w:delText>If NG-RAN</w:delText>
        </w:r>
        <w:r w:rsidRPr="008A786B" w:rsidDel="00BA2B92">
          <w:rPr>
            <w:rFonts w:eastAsia="DengXian"/>
          </w:rPr>
          <w:delText xml:space="preserve"> prefers to use N3mb point-to-point transport (or if the LL MC Address is not available in NG-RAN) between the NG-RAN and MB-UPF, NG-RAN provides </w:delText>
        </w:r>
      </w:del>
      <w:ins w:id="83" w:author="zte-v1" w:date="2021-10-12T01:23:00Z">
        <w:del w:id="84" w:author="Huawei rev1" w:date="2021-10-20T11:58:00Z">
          <w:r w:rsidR="00966427" w:rsidDel="00BA2B92">
            <w:rPr>
              <w:rFonts w:eastAsia="DengXian"/>
            </w:rPr>
            <w:delText>allocates</w:delText>
          </w:r>
          <w:r w:rsidR="00966427" w:rsidRPr="008A786B" w:rsidDel="00BA2B92">
            <w:rPr>
              <w:rFonts w:eastAsia="DengXian"/>
            </w:rPr>
            <w:delText xml:space="preserve"> </w:delText>
          </w:r>
        </w:del>
      </w:ins>
      <w:del w:id="85" w:author="Huawei rev1" w:date="2021-10-20T11:58:00Z">
        <w:r w:rsidRPr="008A786B" w:rsidDel="00BA2B92">
          <w:rPr>
            <w:rFonts w:eastAsia="DengXian"/>
          </w:rPr>
          <w:delText>its N3mb DL Tunnel Info.</w:delText>
        </w:r>
      </w:del>
    </w:p>
    <w:p w14:paraId="7521F6AD" w14:textId="77777777" w:rsidR="008A786B" w:rsidRPr="008A786B" w:rsidDel="00BA2B92" w:rsidRDefault="008A786B" w:rsidP="008A786B">
      <w:pPr>
        <w:ind w:left="568" w:hanging="284"/>
        <w:rPr>
          <w:del w:id="86" w:author="Huawei rev1" w:date="2021-10-20T11:58:00Z"/>
          <w:rFonts w:eastAsia="DengXian"/>
        </w:rPr>
      </w:pPr>
      <w:del w:id="87" w:author="Huawei rev1" w:date="2021-10-20T11:58:00Z">
        <w:r w:rsidRPr="008A786B" w:rsidDel="00BA2B92">
          <w:rPr>
            <w:rFonts w:eastAsia="DengXian"/>
          </w:rPr>
          <w:delText>6.</w:delText>
        </w:r>
        <w:r w:rsidRPr="008A786B" w:rsidDel="00BA2B92">
          <w:rPr>
            <w:rFonts w:eastAsia="DengXian"/>
          </w:rPr>
          <w:tab/>
          <w:delTex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delText>
        </w:r>
      </w:del>
    </w:p>
    <w:p w14:paraId="7521F6AE" w14:textId="77777777" w:rsidR="008A786B" w:rsidRPr="008A786B" w:rsidDel="00BA2B92" w:rsidRDefault="008A786B" w:rsidP="008A786B">
      <w:pPr>
        <w:ind w:left="568" w:hanging="284"/>
        <w:rPr>
          <w:del w:id="88" w:author="Huawei rev1" w:date="2021-10-20T11:58:00Z"/>
          <w:rFonts w:eastAsia="DengXian"/>
        </w:rPr>
      </w:pPr>
      <w:del w:id="89" w:author="Huawei rev1" w:date="2021-10-20T11:58:00Z">
        <w:r w:rsidRPr="008A786B" w:rsidDel="00BA2B92">
          <w:rPr>
            <w:rFonts w:eastAsia="DengXian"/>
          </w:rPr>
          <w:delText>7.</w:delText>
        </w:r>
        <w:r w:rsidRPr="008A786B" w:rsidDel="00BA2B92">
          <w:rPr>
            <w:rFonts w:eastAsia="DengXian"/>
          </w:rPr>
          <w:tab/>
          <w:delTex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w:delText>
        </w:r>
      </w:del>
    </w:p>
    <w:p w14:paraId="7521F6AF" w14:textId="77777777" w:rsidR="008A786B" w:rsidRPr="008A786B" w:rsidDel="00BA2B92" w:rsidRDefault="008A786B" w:rsidP="008A786B">
      <w:pPr>
        <w:ind w:left="568" w:hanging="284"/>
        <w:rPr>
          <w:del w:id="90" w:author="Huawei rev1" w:date="2021-10-20T11:58:00Z"/>
          <w:rFonts w:eastAsia="宋体"/>
        </w:rPr>
      </w:pPr>
      <w:del w:id="91" w:author="Huawei rev1" w:date="2021-10-20T11:58:00Z">
        <w:r w:rsidRPr="008A786B" w:rsidDel="00BA2B92">
          <w:rPr>
            <w:rFonts w:eastAsia="DengXian"/>
          </w:rPr>
          <w:delText>8.</w:delText>
        </w:r>
        <w:r w:rsidRPr="008A786B" w:rsidDel="00BA2B92">
          <w:rPr>
            <w:rFonts w:eastAsia="DengXian"/>
          </w:rPr>
          <w:tab/>
          <w:delText xml:space="preserve">If N3mb point-to-point transport is to be used (i.e. N3mb DL Tunnel Info is present in the </w:delText>
        </w:r>
      </w:del>
      <w:ins w:id="92" w:author="zte-v1" w:date="2021-10-12T01:24:00Z">
        <w:del w:id="93" w:author="Huawei rev1" w:date="2021-10-20T11:58:00Z">
          <w:r w:rsidR="00966427" w:rsidRPr="008A786B" w:rsidDel="00BA2B92">
            <w:rPr>
              <w:rFonts w:eastAsia="DengXian"/>
            </w:rPr>
            <w:delText>Namf_MBSBroadcast_ContextCreate</w:delText>
          </w:r>
        </w:del>
      </w:ins>
      <w:del w:id="94" w:author="Huawei rev1" w:date="2021-10-20T11:58:00Z">
        <w:r w:rsidRPr="008A786B" w:rsidDel="00BA2B92">
          <w:rPr>
            <w:rFonts w:eastAsia="DengXian"/>
          </w:rPr>
          <w:delText>MBS Session Start Response message from AMF), the MB-SMF sends an N4mb Session Modification Request to the MB-UPF to allocate the N3mb point-to-point transport tunnel for a replicated MBS stream for the MBS Session. Otherwise, step 8 can be skipped.</w:delText>
        </w:r>
      </w:del>
    </w:p>
    <w:p w14:paraId="7521F6B0" w14:textId="77777777" w:rsidR="008A786B" w:rsidRPr="008A786B" w:rsidDel="00BA2B92" w:rsidRDefault="008A786B" w:rsidP="008A786B">
      <w:pPr>
        <w:ind w:left="568" w:hanging="284"/>
        <w:rPr>
          <w:del w:id="95" w:author="Huawei rev1" w:date="2021-10-20T11:58:00Z"/>
          <w:rFonts w:eastAsia="DengXian"/>
        </w:rPr>
      </w:pPr>
      <w:del w:id="96" w:author="Huawei rev1" w:date="2021-10-20T11:58:00Z">
        <w:r w:rsidRPr="008A786B" w:rsidDel="00BA2B92">
          <w:rPr>
            <w:rFonts w:eastAsia="DengXian"/>
          </w:rPr>
          <w:delText>9.</w:delText>
        </w:r>
        <w:r w:rsidRPr="008A786B" w:rsidDel="00BA2B92">
          <w:rPr>
            <w:rFonts w:eastAsia="DengXian"/>
          </w:rPr>
          <w:tab/>
          <w:delText>NG-RAN advertises the TMGI representing the MBS service over radio interface. Step 9 can take place in parallel with step 6.</w:delText>
        </w:r>
      </w:del>
    </w:p>
    <w:p w14:paraId="7521F6B1" w14:textId="77777777" w:rsidR="008A786B" w:rsidRPr="008A786B" w:rsidDel="00BA2B92" w:rsidRDefault="008A786B" w:rsidP="008A786B">
      <w:pPr>
        <w:ind w:left="568" w:hanging="284"/>
        <w:rPr>
          <w:del w:id="97" w:author="Huawei rev1" w:date="2021-10-20T11:58:00Z"/>
          <w:rFonts w:eastAsia="DengXian"/>
        </w:rPr>
      </w:pPr>
      <w:del w:id="98" w:author="Huawei rev1" w:date="2021-10-20T11:58:00Z">
        <w:r w:rsidRPr="008A786B" w:rsidDel="00BA2B92">
          <w:rPr>
            <w:rFonts w:eastAsia="DengXian"/>
          </w:rPr>
          <w:delText>10.</w:delText>
        </w:r>
        <w:r w:rsidRPr="008A786B" w:rsidDel="00BA2B92">
          <w:rPr>
            <w:rFonts w:eastAsia="DengXian"/>
          </w:rPr>
          <w:tab/>
          <w:delText>The AF starts transmitting the DL media stream to MB-UPF using the N6mb Tunnel, or optionally un-tunnelled i.e. as an IP multicast stream using the HL MC address.</w:delText>
        </w:r>
      </w:del>
    </w:p>
    <w:p w14:paraId="7521F6B2" w14:textId="77777777" w:rsidR="008A786B" w:rsidRPr="008A786B" w:rsidDel="00BA2B92" w:rsidRDefault="008A786B" w:rsidP="008A786B">
      <w:pPr>
        <w:ind w:left="568" w:hanging="284"/>
        <w:rPr>
          <w:del w:id="99" w:author="Huawei rev1" w:date="2021-10-20T11:58:00Z"/>
          <w:rFonts w:eastAsia="DengXian"/>
        </w:rPr>
      </w:pPr>
      <w:del w:id="100" w:author="Huawei rev1" w:date="2021-10-20T11:58:00Z">
        <w:r w:rsidRPr="008A786B" w:rsidDel="00BA2B92">
          <w:rPr>
            <w:rFonts w:eastAsia="DengXian"/>
          </w:rPr>
          <w:delText>11.</w:delText>
        </w:r>
        <w:r w:rsidRPr="008A786B" w:rsidDel="00BA2B92">
          <w:rPr>
            <w:rFonts w:eastAsia="DengXian"/>
          </w:rPr>
          <w:tab/>
          <w:delText>The MB-UPF transmits the media stream to NG-RAN via N3mb multicast transport or point-to-point transport.</w:delText>
        </w:r>
      </w:del>
    </w:p>
    <w:p w14:paraId="7521F6B3" w14:textId="77777777" w:rsidR="008A786B" w:rsidRPr="008A786B" w:rsidDel="00BA2B92" w:rsidRDefault="008A786B" w:rsidP="008A786B">
      <w:pPr>
        <w:ind w:left="568" w:hanging="284"/>
        <w:rPr>
          <w:del w:id="101" w:author="Huawei rev1" w:date="2021-10-20T11:58:00Z"/>
          <w:rFonts w:eastAsia="DengXian"/>
          <w:lang w:eastAsia="ko-KR"/>
        </w:rPr>
      </w:pPr>
      <w:del w:id="102" w:author="Huawei rev1" w:date="2021-10-20T11:58:00Z">
        <w:r w:rsidRPr="008A786B" w:rsidDel="00BA2B92">
          <w:rPr>
            <w:rFonts w:eastAsia="DengXian"/>
          </w:rPr>
          <w:delText>12.</w:delText>
        </w:r>
        <w:r w:rsidRPr="008A786B" w:rsidDel="00BA2B92">
          <w:rPr>
            <w:rFonts w:eastAsia="DengXian"/>
          </w:rPr>
          <w:tab/>
          <w:delText>The NG-RAN transmits the received DL media stream using DL PTM resources.</w:delText>
        </w:r>
      </w:del>
    </w:p>
    <w:p w14:paraId="7521F6B4" w14:textId="77777777" w:rsidR="008A786B" w:rsidRPr="008A786B" w:rsidDel="00BA2B92" w:rsidRDefault="008A786B" w:rsidP="008A786B">
      <w:pPr>
        <w:keepLines/>
        <w:ind w:left="1135" w:hanging="851"/>
        <w:rPr>
          <w:del w:id="103" w:author="Huawei rev1" w:date="2021-10-20T11:58:00Z"/>
          <w:rFonts w:eastAsia="DengXian"/>
        </w:rPr>
      </w:pPr>
      <w:del w:id="104" w:author="Huawei rev1" w:date="2021-10-20T11:58:00Z">
        <w:r w:rsidRPr="008A786B" w:rsidDel="00BA2B92">
          <w:rPr>
            <w:rFonts w:eastAsia="DengXian"/>
          </w:rPr>
          <w:delText>NOTE 2:</w:delText>
        </w:r>
        <w:r w:rsidRPr="008A786B" w:rsidDel="00BA2B92">
          <w:rPr>
            <w:rFonts w:eastAsia="DengXian"/>
          </w:rPr>
          <w:tab/>
          <w:delText>Step 6-8 and 2-4 are comparable to step 2-5 and 6-7 in clause 7.2.1.4, respectively.</w:delText>
        </w:r>
      </w:del>
    </w:p>
    <w:p w14:paraId="7521F6B5" w14:textId="77777777" w:rsidR="008A786B" w:rsidRPr="008A786B" w:rsidDel="00BA2B92" w:rsidRDefault="008A786B" w:rsidP="008A786B">
      <w:pPr>
        <w:rPr>
          <w:del w:id="105" w:author="Huawei rev1" w:date="2021-10-20T11:58:00Z"/>
          <w:noProof/>
        </w:rPr>
      </w:pPr>
      <w:bookmarkStart w:id="106" w:name="_Toc83206873"/>
    </w:p>
    <w:p w14:paraId="7521F6B6" w14:textId="77777777" w:rsidR="008A786B" w:rsidRPr="002800F7" w:rsidDel="00BA2B92" w:rsidRDefault="008A786B" w:rsidP="008A786B">
      <w:pPr>
        <w:pBdr>
          <w:top w:val="single" w:sz="8" w:space="1" w:color="FF0000"/>
          <w:left w:val="single" w:sz="8" w:space="4" w:color="FF0000"/>
          <w:bottom w:val="single" w:sz="8" w:space="1" w:color="FF0000"/>
          <w:right w:val="single" w:sz="8" w:space="4" w:color="FF0000"/>
        </w:pBdr>
        <w:spacing w:after="120"/>
        <w:jc w:val="center"/>
        <w:rPr>
          <w:del w:id="107" w:author="Huawei rev1" w:date="2021-10-20T11:58:00Z"/>
          <w:rFonts w:ascii="Arial" w:hAnsi="Arial"/>
          <w:i/>
          <w:color w:val="0070C0"/>
          <w:sz w:val="24"/>
          <w:lang w:val="en-US" w:eastAsia="zh-CN"/>
        </w:rPr>
      </w:pPr>
      <w:del w:id="108" w:author="Huawei rev1" w:date="2021-10-20T11:58:00Z">
        <w:r w:rsidDel="00BA2B92">
          <w:rPr>
            <w:rFonts w:ascii="Arial" w:hAnsi="Arial"/>
            <w:i/>
            <w:color w:val="0070C0"/>
            <w:sz w:val="24"/>
            <w:lang w:val="en-US"/>
          </w:rPr>
          <w:delText>Next</w:delText>
        </w:r>
        <w:r w:rsidRPr="002800F7" w:rsidDel="00BA2B92">
          <w:rPr>
            <w:rFonts w:ascii="Arial" w:hAnsi="Arial"/>
            <w:i/>
            <w:color w:val="0070C0"/>
            <w:sz w:val="24"/>
            <w:lang w:val="en-US"/>
          </w:rPr>
          <w:delText xml:space="preserve"> CHANGE</w:delText>
        </w:r>
      </w:del>
    </w:p>
    <w:p w14:paraId="7521F6B7" w14:textId="77777777" w:rsidR="008A786B" w:rsidRDefault="008A786B" w:rsidP="008A786B">
      <w:pPr>
        <w:rPr>
          <w:noProof/>
        </w:rPr>
      </w:pPr>
    </w:p>
    <w:p w14:paraId="7521F6B8" w14:textId="77777777" w:rsidR="008A786B" w:rsidRPr="008A786B" w:rsidRDefault="008A786B" w:rsidP="008A786B">
      <w:pPr>
        <w:keepNext/>
        <w:keepLines/>
        <w:spacing w:before="120"/>
        <w:ind w:left="1134" w:hanging="1134"/>
        <w:outlineLvl w:val="2"/>
        <w:rPr>
          <w:rFonts w:ascii="Arial" w:eastAsia="DengXian" w:hAnsi="Arial"/>
          <w:sz w:val="28"/>
        </w:rPr>
      </w:pPr>
      <w:r w:rsidRPr="008A786B">
        <w:rPr>
          <w:rFonts w:ascii="Arial" w:eastAsia="DengXian" w:hAnsi="Arial"/>
          <w:sz w:val="28"/>
        </w:rPr>
        <w:t>7.3.2</w:t>
      </w:r>
      <w:r w:rsidRPr="008A786B">
        <w:rPr>
          <w:rFonts w:ascii="Arial" w:eastAsia="DengXian" w:hAnsi="Arial"/>
          <w:sz w:val="28"/>
        </w:rPr>
        <w:tab/>
        <w:t>MBS Session Release</w:t>
      </w:r>
      <w:bookmarkEnd w:id="13"/>
      <w:bookmarkEnd w:id="14"/>
      <w:r w:rsidRPr="008A786B">
        <w:rPr>
          <w:rFonts w:ascii="Arial" w:eastAsia="DengXian" w:hAnsi="Arial"/>
          <w:sz w:val="28"/>
        </w:rPr>
        <w:t xml:space="preserve"> for Broadcast</w:t>
      </w:r>
      <w:bookmarkEnd w:id="15"/>
      <w:bookmarkEnd w:id="16"/>
      <w:bookmarkEnd w:id="106"/>
    </w:p>
    <w:p w14:paraId="7521F6B9" w14:textId="77777777" w:rsidR="008A786B" w:rsidRPr="008A786B" w:rsidRDefault="008A786B" w:rsidP="008A786B">
      <w:pPr>
        <w:rPr>
          <w:rFonts w:eastAsia="DengXian"/>
        </w:rPr>
      </w:pPr>
      <w:r w:rsidRPr="008A786B">
        <w:rPr>
          <w:rFonts w:eastAsia="DengXian"/>
        </w:rPr>
        <w:t xml:space="preserve">The MBS Session Release for broadcast </w:t>
      </w:r>
      <w:r w:rsidRPr="008A786B">
        <w:rPr>
          <w:rFonts w:eastAsia="DengXian" w:hint="eastAsia"/>
          <w:lang w:eastAsia="zh-CN"/>
        </w:rPr>
        <w:t xml:space="preserve">follows the </w:t>
      </w:r>
      <w:r w:rsidRPr="008A786B">
        <w:rPr>
          <w:rFonts w:eastAsia="DengXian"/>
        </w:rPr>
        <w:t>removal of MBS Session Configuration (e.g.</w:t>
      </w:r>
      <w:r w:rsidRPr="008A786B">
        <w:rPr>
          <w:rFonts w:eastAsia="DengXian"/>
          <w:lang w:eastAsia="ko-KR"/>
        </w:rPr>
        <w:t xml:space="preserve"> TMGI De-allocation and MBS Session </w:t>
      </w:r>
      <w:r w:rsidRPr="008A786B">
        <w:rPr>
          <w:rFonts w:eastAsia="DengXian"/>
          <w:lang w:eastAsia="zh-CN"/>
        </w:rPr>
        <w:t>Stop)</w:t>
      </w:r>
      <w:r w:rsidRPr="008A786B">
        <w:rPr>
          <w:rFonts w:eastAsia="DengXian"/>
        </w:rPr>
        <w:t xml:space="preserve"> so that r</w:t>
      </w:r>
      <w:r w:rsidRPr="008A786B">
        <w:rPr>
          <w:rFonts w:eastAsia="DengXian"/>
          <w:lang w:eastAsia="zh-CN"/>
        </w:rPr>
        <w:t>esource for shared MBS delivery is released</w:t>
      </w:r>
      <w:r w:rsidRPr="008A786B">
        <w:rPr>
          <w:rFonts w:eastAsia="DengXian"/>
        </w:rPr>
        <w:t>. It is possible for AF to stop MBS Session but keep TMGI allocated.</w:t>
      </w:r>
    </w:p>
    <w:p w14:paraId="7521F6BA" w14:textId="77777777" w:rsidR="008A786B" w:rsidRPr="008A786B" w:rsidRDefault="008A786B" w:rsidP="008A786B">
      <w:pPr>
        <w:keepNext/>
        <w:keepLines/>
        <w:spacing w:before="60"/>
        <w:jc w:val="center"/>
        <w:rPr>
          <w:rFonts w:ascii="Arial" w:eastAsia="DengXian" w:hAnsi="Arial"/>
          <w:b/>
          <w:noProof/>
        </w:rPr>
      </w:pPr>
      <w:r w:rsidRPr="008A786B">
        <w:rPr>
          <w:rFonts w:ascii="Arial" w:eastAsia="DengXian" w:hAnsi="Arial"/>
          <w:b/>
        </w:rPr>
        <w:object w:dxaOrig="12705" w:dyaOrig="4770" w14:anchorId="7521F6F7">
          <v:shape id="_x0000_i1026" type="#_x0000_t75" style="width:482pt;height:179.5pt" o:ole="">
            <v:imagedata r:id="rId11" o:title=""/>
          </v:shape>
          <o:OLEObject Type="Embed" ProgID="Visio.Drawing.15" ShapeID="_x0000_i1026" DrawAspect="Content" ObjectID="_1696251952" r:id="rId12"/>
        </w:object>
      </w:r>
    </w:p>
    <w:p w14:paraId="7521F6BB" w14:textId="77777777" w:rsidR="008A786B" w:rsidRPr="008A786B" w:rsidRDefault="008A786B" w:rsidP="008A786B">
      <w:pPr>
        <w:keepLines/>
        <w:spacing w:after="240"/>
        <w:jc w:val="center"/>
        <w:rPr>
          <w:rFonts w:ascii="Arial" w:eastAsia="DengXian" w:hAnsi="Arial"/>
          <w:b/>
        </w:rPr>
      </w:pPr>
      <w:r w:rsidRPr="008A786B">
        <w:rPr>
          <w:rFonts w:ascii="Arial" w:eastAsia="DengXian" w:hAnsi="Arial"/>
          <w:b/>
        </w:rPr>
        <w:t>Figure 7.3.</w:t>
      </w:r>
      <w:r w:rsidRPr="008A786B">
        <w:rPr>
          <w:rFonts w:ascii="Arial" w:eastAsia="DengXian" w:hAnsi="Arial"/>
          <w:b/>
          <w:lang w:eastAsia="zh-CN"/>
        </w:rPr>
        <w:t>2</w:t>
      </w:r>
      <w:r w:rsidRPr="008A786B">
        <w:rPr>
          <w:rFonts w:ascii="Arial" w:eastAsia="DengXian" w:hAnsi="Arial"/>
          <w:b/>
        </w:rPr>
        <w:t xml:space="preserve">-1: MBS Session </w:t>
      </w:r>
      <w:r w:rsidRPr="008A786B">
        <w:rPr>
          <w:rFonts w:ascii="Arial" w:eastAsia="DengXian" w:hAnsi="Arial"/>
          <w:b/>
          <w:lang w:eastAsia="zh-CN"/>
        </w:rPr>
        <w:t>Release</w:t>
      </w:r>
      <w:r w:rsidRPr="008A786B">
        <w:rPr>
          <w:rFonts w:ascii="Arial" w:eastAsia="DengXian" w:hAnsi="Arial"/>
          <w:b/>
        </w:rPr>
        <w:t xml:space="preserve"> for Broadcast</w:t>
      </w:r>
    </w:p>
    <w:p w14:paraId="7521F6BC" w14:textId="77777777" w:rsidR="008A786B" w:rsidRPr="008A786B" w:rsidRDefault="008A786B" w:rsidP="008A786B">
      <w:pPr>
        <w:ind w:left="568" w:hanging="284"/>
        <w:rPr>
          <w:rFonts w:eastAsia="DengXian"/>
          <w:lang w:eastAsia="zh-CN"/>
        </w:rPr>
      </w:pPr>
      <w:r w:rsidRPr="008A786B">
        <w:rPr>
          <w:rFonts w:eastAsia="DengXian"/>
          <w:lang w:eastAsia="zh-CN"/>
        </w:rPr>
        <w:t>1.</w:t>
      </w:r>
      <w:r w:rsidRPr="008A786B">
        <w:rPr>
          <w:rFonts w:eastAsia="DengXian"/>
          <w:lang w:eastAsia="zh-CN"/>
        </w:rPr>
        <w:tab/>
        <w:t>The AF/AS may stop the media stream before sending the MBS Session Release Request (TMGI) message to the 3GPP network.</w:t>
      </w:r>
    </w:p>
    <w:p w14:paraId="7521F6BD" w14:textId="13DC62A8" w:rsidR="008A786B" w:rsidRPr="008A786B" w:rsidRDefault="008A786B" w:rsidP="008A786B">
      <w:pPr>
        <w:ind w:left="568" w:hanging="284"/>
        <w:rPr>
          <w:rFonts w:eastAsia="DengXian"/>
          <w:lang w:eastAsia="zh-CN"/>
        </w:rPr>
      </w:pPr>
      <w:r w:rsidRPr="008A786B">
        <w:rPr>
          <w:rFonts w:eastAsia="DengXian"/>
          <w:lang w:eastAsia="zh-CN"/>
        </w:rPr>
        <w:t>2.</w:t>
      </w:r>
      <w:r w:rsidRPr="008A786B">
        <w:rPr>
          <w:rFonts w:eastAsia="DengXian"/>
          <w:lang w:eastAsia="zh-CN"/>
        </w:rPr>
        <w:tab/>
        <w:t>The AF</w:t>
      </w:r>
      <w:r w:rsidRPr="008A786B">
        <w:rPr>
          <w:rFonts w:eastAsia="DengXian"/>
        </w:rPr>
        <w:t xml:space="preserve">/AS performs </w:t>
      </w:r>
      <w:ins w:id="109" w:author="zte-v1" w:date="2021-10-12T01:26:00Z">
        <w:del w:id="110" w:author="Ericsson r02" w:date="2021-10-20T16:03:00Z">
          <w:r w:rsidR="004F5AF8" w:rsidRPr="004F5AF8" w:rsidDel="006048E9">
            <w:rPr>
              <w:rFonts w:eastAsia="DengXian"/>
            </w:rPr>
            <w:delText>Removal of MBS session configuration</w:delText>
          </w:r>
        </w:del>
      </w:ins>
      <w:ins w:id="111" w:author="Ericsson r02" w:date="2021-10-20T16:03:00Z">
        <w:r w:rsidR="006048E9">
          <w:rPr>
            <w:rFonts w:eastAsia="DengXian"/>
          </w:rPr>
          <w:t>MBS Session Deletion</w:t>
        </w:r>
      </w:ins>
      <w:del w:id="112" w:author="zte-v1" w:date="2021-10-12T01:26:00Z">
        <w:r w:rsidRPr="008A786B" w:rsidDel="004F5AF8">
          <w:rPr>
            <w:rFonts w:eastAsia="DengXian"/>
          </w:rPr>
          <w:delText>MBS Session Stop</w:delText>
        </w:r>
      </w:del>
      <w:r w:rsidRPr="008A786B">
        <w:rPr>
          <w:rFonts w:eastAsia="DengXian"/>
        </w:rPr>
        <w:t xml:space="preserve"> procedure to request release of</w:t>
      </w:r>
      <w:r w:rsidRPr="008A786B">
        <w:rPr>
          <w:rFonts w:eastAsia="DengXian"/>
          <w:lang w:eastAsia="zh-CN"/>
        </w:rPr>
        <w:t xml:space="preserve"> MBS Session (</w:t>
      </w:r>
      <w:r w:rsidRPr="008A786B">
        <w:rPr>
          <w:rFonts w:eastAsia="DengXian"/>
        </w:rPr>
        <w:t>step 1</w:t>
      </w:r>
      <w:del w:id="113" w:author="Ericsson r02" w:date="2021-10-20T16:06:00Z">
        <w:r w:rsidRPr="008A786B" w:rsidDel="00F5417C">
          <w:rPr>
            <w:rFonts w:eastAsia="DengXian"/>
          </w:rPr>
          <w:delText xml:space="preserve"> </w:delText>
        </w:r>
      </w:del>
      <w:r w:rsidRPr="008A786B">
        <w:rPr>
          <w:rFonts w:eastAsia="DengXian"/>
        </w:rPr>
        <w:t>~</w:t>
      </w:r>
      <w:ins w:id="114" w:author="Ericsson r02" w:date="2021-10-20T16:06:00Z">
        <w:r w:rsidR="00F5417C">
          <w:rPr>
            <w:rFonts w:eastAsia="DengXian"/>
          </w:rPr>
          <w:t>10</w:t>
        </w:r>
      </w:ins>
      <w:del w:id="115" w:author="Ericsson r02" w:date="2021-10-20T16:06:00Z">
        <w:r w:rsidRPr="008A786B" w:rsidDel="00F5417C">
          <w:rPr>
            <w:rFonts w:eastAsia="DengXian"/>
          </w:rPr>
          <w:delText>7</w:delText>
        </w:r>
      </w:del>
      <w:r w:rsidRPr="008A786B">
        <w:rPr>
          <w:rFonts w:eastAsia="DengXian"/>
        </w:rPr>
        <w:t xml:space="preserve"> in the figure 7.1.1.4-1</w:t>
      </w:r>
      <w:ins w:id="116" w:author="zte-v1" w:date="2021-10-12T01:27:00Z">
        <w:r w:rsidR="004F5AF8">
          <w:rPr>
            <w:rFonts w:eastAsia="DengXian"/>
          </w:rPr>
          <w:t>, or step 1</w:t>
        </w:r>
        <w:del w:id="117" w:author="Ericsson r02" w:date="2021-10-20T16:06:00Z">
          <w:r w:rsidR="004F5AF8" w:rsidDel="00F5417C">
            <w:rPr>
              <w:rFonts w:eastAsia="DengXian"/>
            </w:rPr>
            <w:delText xml:space="preserve"> </w:delText>
          </w:r>
        </w:del>
        <w:r w:rsidR="004F5AF8">
          <w:rPr>
            <w:rFonts w:eastAsia="DengXian"/>
          </w:rPr>
          <w:t>~</w:t>
        </w:r>
      </w:ins>
      <w:ins w:id="118" w:author="Ericsson r02" w:date="2021-10-20T16:07:00Z">
        <w:r w:rsidR="0031670A">
          <w:rPr>
            <w:rFonts w:eastAsia="DengXian"/>
          </w:rPr>
          <w:t>13</w:t>
        </w:r>
      </w:ins>
      <w:ins w:id="119" w:author="zte-v1" w:date="2021-10-12T01:27:00Z">
        <w:del w:id="120" w:author="Ericsson r02" w:date="2021-10-20T16:07:00Z">
          <w:r w:rsidR="004F5AF8" w:rsidDel="0031670A">
            <w:rPr>
              <w:rFonts w:eastAsia="DengXian"/>
            </w:rPr>
            <w:delText>8</w:delText>
          </w:r>
        </w:del>
        <w:r w:rsidR="004F5AF8">
          <w:rPr>
            <w:rFonts w:eastAsia="DengXian"/>
          </w:rPr>
          <w:t xml:space="preserve"> in the figure 7.1.1.5</w:t>
        </w:r>
        <w:r w:rsidR="004F5AF8" w:rsidRPr="008A786B">
          <w:rPr>
            <w:rFonts w:eastAsia="DengXian"/>
          </w:rPr>
          <w:t>-1</w:t>
        </w:r>
      </w:ins>
      <w:r w:rsidRPr="008A786B">
        <w:rPr>
          <w:rFonts w:eastAsia="DengXian"/>
        </w:rPr>
        <w:t>).</w:t>
      </w:r>
    </w:p>
    <w:p w14:paraId="7521F6BE" w14:textId="77777777" w:rsidR="008A786B" w:rsidRPr="008A786B" w:rsidRDefault="008A786B" w:rsidP="008A786B">
      <w:pPr>
        <w:ind w:left="568" w:hanging="284"/>
        <w:rPr>
          <w:rFonts w:eastAsia="DengXian"/>
        </w:rPr>
      </w:pPr>
      <w:r w:rsidRPr="008A786B">
        <w:rPr>
          <w:rFonts w:eastAsia="DengXian"/>
        </w:rPr>
        <w:t>3.</w:t>
      </w:r>
      <w:r w:rsidRPr="008A786B">
        <w:rPr>
          <w:rFonts w:eastAsia="DengXian"/>
        </w:rPr>
        <w:tab/>
        <w:t>MB-SMF sends</w:t>
      </w:r>
      <w:r w:rsidRPr="008A786B">
        <w:rPr>
          <w:rFonts w:eastAsia="DengXian" w:hint="eastAsia"/>
          <w:lang w:eastAsia="zh-CN"/>
        </w:rPr>
        <w:t xml:space="preserve"> </w:t>
      </w:r>
      <w:r w:rsidRPr="008A786B">
        <w:rPr>
          <w:rFonts w:eastAsia="DengXian"/>
          <w:lang w:eastAsia="zh-CN"/>
        </w:rPr>
        <w:t>Namf_MBSBroadcast</w:t>
      </w:r>
      <w:r w:rsidRPr="008A786B">
        <w:rPr>
          <w:rFonts w:eastAsia="DengXian" w:hint="eastAsia"/>
          <w:lang w:eastAsia="zh-CN"/>
        </w:rPr>
        <w:t>_</w:t>
      </w:r>
      <w:r w:rsidRPr="008A786B">
        <w:rPr>
          <w:rFonts w:eastAsia="DengXian"/>
          <w:lang w:eastAsia="zh-CN"/>
        </w:rPr>
        <w:t xml:space="preserve">ContextRelease </w:t>
      </w:r>
      <w:r w:rsidRPr="008A786B">
        <w:rPr>
          <w:rFonts w:eastAsia="DengXian" w:hint="eastAsia"/>
          <w:lang w:eastAsia="zh-CN"/>
        </w:rPr>
        <w:t>request (</w:t>
      </w:r>
      <w:r w:rsidRPr="008A786B">
        <w:rPr>
          <w:rFonts w:eastAsia="DengXian"/>
          <w:lang w:eastAsia="zh-CN"/>
        </w:rPr>
        <w:t>TMGI</w:t>
      </w:r>
      <w:r w:rsidRPr="008A786B">
        <w:rPr>
          <w:rFonts w:eastAsia="DengXian"/>
        </w:rPr>
        <w:t>) to the AMF(s) that has been involved in the MBS Session.</w:t>
      </w:r>
    </w:p>
    <w:p w14:paraId="7521F6BF" w14:textId="77777777" w:rsidR="008A786B" w:rsidRPr="008A786B" w:rsidRDefault="008A786B" w:rsidP="008A786B">
      <w:pPr>
        <w:ind w:left="568" w:hanging="284"/>
        <w:rPr>
          <w:rFonts w:eastAsia="DengXian"/>
        </w:rPr>
      </w:pPr>
      <w:r w:rsidRPr="008A786B">
        <w:rPr>
          <w:rFonts w:eastAsia="DengXian"/>
        </w:rPr>
        <w:t>4.</w:t>
      </w:r>
      <w:r w:rsidRPr="008A786B">
        <w:rPr>
          <w:rFonts w:eastAsia="DengXian"/>
        </w:rPr>
        <w:tab/>
        <w:t xml:space="preserve">The AMF sends an </w:t>
      </w:r>
      <w:del w:id="121" w:author="zte-v1" w:date="2021-10-12T01:29:00Z">
        <w:r w:rsidRPr="008A786B" w:rsidDel="004F5AF8">
          <w:rPr>
            <w:rFonts w:eastAsia="DengXian"/>
          </w:rPr>
          <w:delText>MBS Session Resource Release Request (TMGI)</w:delText>
        </w:r>
      </w:del>
      <w:ins w:id="122" w:author="zte-v1" w:date="2021-10-12T01:29:00Z">
        <w:r w:rsidR="004F5AF8">
          <w:rPr>
            <w:rFonts w:eastAsia="DengXian"/>
          </w:rPr>
          <w:t>N2</w:t>
        </w:r>
      </w:ins>
      <w:r w:rsidRPr="008A786B">
        <w:rPr>
          <w:rFonts w:eastAsia="DengXian"/>
        </w:rPr>
        <w:t xml:space="preserve"> message to all RAN nodes that have been involved</w:t>
      </w:r>
      <w:ins w:id="123" w:author="zte-v1" w:date="2021-10-12T01:30:00Z">
        <w:r w:rsidR="004F5AF8">
          <w:rPr>
            <w:rFonts w:eastAsia="DengXian"/>
          </w:rPr>
          <w:t xml:space="preserve"> to release MBS sesison</w:t>
        </w:r>
      </w:ins>
      <w:r w:rsidRPr="008A786B">
        <w:rPr>
          <w:rFonts w:eastAsia="DengXian"/>
        </w:rPr>
        <w:t xml:space="preserve">. If a NG-RAN node receives multiple </w:t>
      </w:r>
      <w:ins w:id="124" w:author="zte-v1" w:date="2021-10-12T01:30:00Z">
        <w:r w:rsidR="004F5AF8">
          <w:rPr>
            <w:rFonts w:eastAsia="DengXian"/>
          </w:rPr>
          <w:t xml:space="preserve">N2 message to release the </w:t>
        </w:r>
      </w:ins>
      <w:r w:rsidRPr="008A786B">
        <w:rPr>
          <w:rFonts w:eastAsia="DengXian"/>
        </w:rPr>
        <w:t xml:space="preserve">MBS Session </w:t>
      </w:r>
      <w:del w:id="125" w:author="zte-v1" w:date="2021-10-12T01:31:00Z">
        <w:r w:rsidRPr="008A786B" w:rsidDel="004F5AF8">
          <w:rPr>
            <w:rFonts w:eastAsia="DengXian"/>
          </w:rPr>
          <w:delText xml:space="preserve">Resource Release Request messages </w:delText>
        </w:r>
      </w:del>
      <w:r w:rsidRPr="008A786B">
        <w:rPr>
          <w:rFonts w:eastAsia="DengXian"/>
        </w:rPr>
        <w:t>for the same TMGI (e.g. from several AMFs the NG-RAN is connected to), NG-RAN only performs step 5 and step 6 once.</w:t>
      </w:r>
    </w:p>
    <w:p w14:paraId="7521F6C0" w14:textId="77777777" w:rsidR="008A786B" w:rsidRPr="008A786B" w:rsidRDefault="008A786B" w:rsidP="008A786B">
      <w:pPr>
        <w:ind w:left="568" w:hanging="284"/>
        <w:rPr>
          <w:rFonts w:eastAsia="DengXian"/>
        </w:rPr>
      </w:pPr>
      <w:r w:rsidRPr="008A786B">
        <w:rPr>
          <w:rFonts w:eastAsia="DengXian"/>
        </w:rPr>
        <w:t>5.</w:t>
      </w:r>
      <w:r w:rsidRPr="008A786B">
        <w:rPr>
          <w:rFonts w:eastAsia="DengXian"/>
        </w:rPr>
        <w:tab/>
        <w:t>The NG-RAN stops the PTM transmission.</w:t>
      </w:r>
    </w:p>
    <w:p w14:paraId="7521F6C1" w14:textId="77777777" w:rsidR="008A786B" w:rsidRPr="008A786B" w:rsidRDefault="008A786B" w:rsidP="008A786B">
      <w:pPr>
        <w:ind w:left="568" w:hanging="284"/>
        <w:rPr>
          <w:rFonts w:eastAsia="DengXian"/>
        </w:rPr>
      </w:pPr>
      <w:r w:rsidRPr="008A786B">
        <w:rPr>
          <w:rFonts w:eastAsia="DengXian"/>
        </w:rPr>
        <w:t>6.</w:t>
      </w:r>
      <w:r w:rsidRPr="008A786B">
        <w:rPr>
          <w:rFonts w:eastAsia="DengXian"/>
        </w:rPr>
        <w:tab/>
        <w:t xml:space="preserve">If N3mb multicast transport has been used, the NG-RAN sends a Leave message (LL MC Address) to stop the media stream to this NG-RAN node. If N3mb point-to-point transport has been used, the NG-RAN release its </w:t>
      </w:r>
      <w:ins w:id="126" w:author="zte-v1" w:date="2021-10-12T01:30:00Z">
        <w:r w:rsidR="004F5AF8">
          <w:rPr>
            <w:rFonts w:eastAsia="DengXian"/>
          </w:rPr>
          <w:t xml:space="preserve">DL </w:t>
        </w:r>
      </w:ins>
      <w:r w:rsidRPr="008A786B">
        <w:rPr>
          <w:rFonts w:eastAsia="DengXian"/>
        </w:rPr>
        <w:t>N3mb Tunnel Info. NG-RAN deletes its MBS Session Context.</w:t>
      </w:r>
    </w:p>
    <w:p w14:paraId="7521F6C2" w14:textId="77777777" w:rsidR="008A786B" w:rsidRPr="008A786B" w:rsidRDefault="008A786B" w:rsidP="008A786B">
      <w:pPr>
        <w:ind w:left="568" w:hanging="284"/>
        <w:rPr>
          <w:rFonts w:eastAsia="DengXian"/>
        </w:rPr>
      </w:pPr>
      <w:r w:rsidRPr="008A786B">
        <w:rPr>
          <w:rFonts w:eastAsia="DengXian"/>
        </w:rPr>
        <w:t>7.</w:t>
      </w:r>
      <w:r w:rsidRPr="008A786B">
        <w:rPr>
          <w:rFonts w:eastAsia="DengXian"/>
        </w:rPr>
        <w:tab/>
        <w:t>The NG-RAN reports successful release of resources for the MBS Session by sending MBS Session Resource Release Response (TMGI) message(s) to the AMF(s).</w:t>
      </w:r>
    </w:p>
    <w:p w14:paraId="7521F6C3" w14:textId="77777777" w:rsidR="008A786B" w:rsidRPr="008A786B" w:rsidRDefault="008A786B" w:rsidP="008A786B">
      <w:pPr>
        <w:ind w:left="568" w:hanging="284"/>
        <w:rPr>
          <w:rFonts w:eastAsia="DengXian"/>
        </w:rPr>
      </w:pPr>
      <w:r w:rsidRPr="008A786B">
        <w:rPr>
          <w:rFonts w:eastAsia="DengXian"/>
        </w:rPr>
        <w:t>8.</w:t>
      </w:r>
      <w:r w:rsidRPr="008A786B">
        <w:rPr>
          <w:rFonts w:eastAsia="DengXian"/>
        </w:rPr>
        <w:tab/>
        <w:t xml:space="preserve">The AMF sends </w:t>
      </w:r>
      <w:r w:rsidRPr="008A786B">
        <w:rPr>
          <w:rFonts w:eastAsia="DengXian"/>
          <w:lang w:eastAsia="zh-CN"/>
        </w:rPr>
        <w:t>Namf_MBSBroadcast</w:t>
      </w:r>
      <w:r w:rsidRPr="008A786B">
        <w:rPr>
          <w:rFonts w:eastAsia="DengXian" w:hint="eastAsia"/>
          <w:lang w:eastAsia="zh-CN"/>
        </w:rPr>
        <w:t>_</w:t>
      </w:r>
      <w:r w:rsidRPr="008A786B">
        <w:rPr>
          <w:rFonts w:eastAsia="DengXian"/>
          <w:lang w:eastAsia="zh-CN"/>
        </w:rPr>
        <w:t>ContextRelease</w:t>
      </w:r>
      <w:r w:rsidRPr="008A786B">
        <w:rPr>
          <w:rFonts w:eastAsia="DengXian"/>
        </w:rPr>
        <w:t xml:space="preserve"> </w:t>
      </w:r>
      <w:r w:rsidRPr="008A786B">
        <w:rPr>
          <w:rFonts w:eastAsia="DengXian" w:hint="eastAsia"/>
          <w:lang w:eastAsia="zh-CN"/>
        </w:rPr>
        <w:t>response</w:t>
      </w:r>
      <w:r w:rsidRPr="008A786B">
        <w:rPr>
          <w:rFonts w:eastAsia="DengXian"/>
        </w:rPr>
        <w:t xml:space="preserve"> (TMGI) to the MB-SMF.</w:t>
      </w:r>
    </w:p>
    <w:p w14:paraId="7521F6C4" w14:textId="44B8977A" w:rsidR="008A786B" w:rsidRPr="008A786B" w:rsidRDefault="008A786B" w:rsidP="008A786B">
      <w:pPr>
        <w:ind w:left="568" w:hanging="284"/>
        <w:rPr>
          <w:rFonts w:eastAsia="DengXian"/>
        </w:rPr>
      </w:pPr>
      <w:r w:rsidRPr="008A786B">
        <w:rPr>
          <w:rFonts w:eastAsia="DengXian"/>
        </w:rPr>
        <w:t>9.</w:t>
      </w:r>
      <w:r w:rsidRPr="008A786B">
        <w:rPr>
          <w:rFonts w:eastAsia="DengXian"/>
        </w:rPr>
        <w:tab/>
        <w:t xml:space="preserve">The AF may start a TMGI de-allocation procedure (step </w:t>
      </w:r>
      <w:ins w:id="127" w:author="Ericsson r02" w:date="2021-10-20T16:07:00Z">
        <w:r w:rsidR="00D057D1">
          <w:rPr>
            <w:rFonts w:eastAsia="DengXian"/>
          </w:rPr>
          <w:t>11</w:t>
        </w:r>
      </w:ins>
      <w:del w:id="128" w:author="Ericsson r02" w:date="2021-10-20T16:07:00Z">
        <w:r w:rsidRPr="008A786B" w:rsidDel="00D057D1">
          <w:rPr>
            <w:rFonts w:eastAsia="DengXian"/>
          </w:rPr>
          <w:delText>8</w:delText>
        </w:r>
      </w:del>
      <w:r w:rsidRPr="008A786B">
        <w:rPr>
          <w:rFonts w:eastAsia="DengXian"/>
        </w:rPr>
        <w:t>~1</w:t>
      </w:r>
      <w:ins w:id="129" w:author="Ericsson r02" w:date="2021-10-20T16:07:00Z">
        <w:r w:rsidR="00D057D1">
          <w:rPr>
            <w:rFonts w:eastAsia="DengXian"/>
          </w:rPr>
          <w:t>4</w:t>
        </w:r>
      </w:ins>
      <w:del w:id="130" w:author="Ericsson r02" w:date="2021-10-20T16:07:00Z">
        <w:r w:rsidRPr="008A786B" w:rsidDel="00D057D1">
          <w:rPr>
            <w:rFonts w:eastAsia="DengXian"/>
          </w:rPr>
          <w:delText>1</w:delText>
        </w:r>
      </w:del>
      <w:r w:rsidRPr="008A786B">
        <w:rPr>
          <w:rFonts w:eastAsia="DengXian"/>
        </w:rPr>
        <w:t xml:space="preserve"> in the figure 7.1.1.4-1</w:t>
      </w:r>
      <w:ins w:id="131" w:author="zte-v1" w:date="2021-10-12T01:31:00Z">
        <w:r w:rsidR="004F5AF8">
          <w:rPr>
            <w:rFonts w:eastAsia="DengXian"/>
          </w:rPr>
          <w:t xml:space="preserve">, or </w:t>
        </w:r>
      </w:ins>
      <w:ins w:id="132" w:author="zte-v1" w:date="2021-10-12T01:32:00Z">
        <w:r w:rsidR="004F5AF8">
          <w:rPr>
            <w:rFonts w:eastAsia="DengXian"/>
          </w:rPr>
          <w:t xml:space="preserve">step </w:t>
        </w:r>
      </w:ins>
      <w:ins w:id="133" w:author="Ericsson r02" w:date="2021-10-20T16:07:00Z">
        <w:r w:rsidR="00DB46D9">
          <w:rPr>
            <w:rFonts w:eastAsia="DengXian"/>
          </w:rPr>
          <w:t>14</w:t>
        </w:r>
      </w:ins>
      <w:ins w:id="134" w:author="zte-v1" w:date="2021-10-12T01:32:00Z">
        <w:del w:id="135" w:author="Ericsson r02" w:date="2021-10-20T16:07:00Z">
          <w:r w:rsidR="004F5AF8" w:rsidDel="00DB46D9">
            <w:rPr>
              <w:rFonts w:eastAsia="DengXian"/>
            </w:rPr>
            <w:delText>9</w:delText>
          </w:r>
        </w:del>
        <w:r w:rsidR="004F5AF8">
          <w:rPr>
            <w:rFonts w:eastAsia="DengXian"/>
          </w:rPr>
          <w:t>-1</w:t>
        </w:r>
      </w:ins>
      <w:ins w:id="136" w:author="Ericsson r02" w:date="2021-10-20T16:07:00Z">
        <w:r w:rsidR="00DB46D9">
          <w:rPr>
            <w:rFonts w:eastAsia="DengXian"/>
          </w:rPr>
          <w:t>7</w:t>
        </w:r>
      </w:ins>
      <w:ins w:id="137" w:author="zte-v1" w:date="2021-10-12T01:32:00Z">
        <w:del w:id="138" w:author="Ericsson r02" w:date="2021-10-20T16:07:00Z">
          <w:r w:rsidR="004F5AF8" w:rsidDel="00DB46D9">
            <w:rPr>
              <w:rFonts w:eastAsia="DengXian"/>
            </w:rPr>
            <w:delText>4</w:delText>
          </w:r>
        </w:del>
        <w:r w:rsidR="004F5AF8">
          <w:rPr>
            <w:rFonts w:eastAsia="DengXian"/>
          </w:rPr>
          <w:t xml:space="preserve"> in the figure 7.1.1.5-1</w:t>
        </w:r>
      </w:ins>
      <w:r w:rsidRPr="008A786B">
        <w:rPr>
          <w:rFonts w:eastAsia="DengXian"/>
        </w:rPr>
        <w:t>).</w:t>
      </w:r>
    </w:p>
    <w:p w14:paraId="7521F6C5" w14:textId="77777777" w:rsidR="008A786B" w:rsidRPr="008A786B" w:rsidDel="00BA2B92" w:rsidRDefault="008A786B" w:rsidP="008A786B">
      <w:pPr>
        <w:rPr>
          <w:del w:id="139" w:author="Huawei rev1" w:date="2021-10-20T12:00:00Z"/>
          <w:noProof/>
        </w:rPr>
      </w:pPr>
      <w:bookmarkStart w:id="140" w:name="_Toc57450594"/>
      <w:bookmarkStart w:id="141" w:name="_Toc57450190"/>
      <w:bookmarkStart w:id="142" w:name="_Toc66391769"/>
      <w:bookmarkStart w:id="143" w:name="_Toc70079083"/>
      <w:bookmarkStart w:id="144" w:name="_Toc83206874"/>
    </w:p>
    <w:p w14:paraId="7521F6C6" w14:textId="77777777" w:rsidR="008A786B" w:rsidRPr="002800F7" w:rsidDel="00BA2B92" w:rsidRDefault="008A786B" w:rsidP="008A786B">
      <w:pPr>
        <w:pBdr>
          <w:top w:val="single" w:sz="8" w:space="1" w:color="FF0000"/>
          <w:left w:val="single" w:sz="8" w:space="4" w:color="FF0000"/>
          <w:bottom w:val="single" w:sz="8" w:space="1" w:color="FF0000"/>
          <w:right w:val="single" w:sz="8" w:space="4" w:color="FF0000"/>
        </w:pBdr>
        <w:spacing w:after="120"/>
        <w:jc w:val="center"/>
        <w:rPr>
          <w:del w:id="145" w:author="Huawei rev1" w:date="2021-10-20T12:00:00Z"/>
          <w:rFonts w:ascii="Arial" w:hAnsi="Arial"/>
          <w:i/>
          <w:color w:val="0070C0"/>
          <w:sz w:val="24"/>
          <w:lang w:val="en-US" w:eastAsia="zh-CN"/>
        </w:rPr>
      </w:pPr>
      <w:del w:id="146" w:author="Huawei rev1" w:date="2021-10-20T12:00:00Z">
        <w:r w:rsidDel="00BA2B92">
          <w:rPr>
            <w:rFonts w:ascii="Arial" w:hAnsi="Arial"/>
            <w:i/>
            <w:color w:val="0070C0"/>
            <w:sz w:val="24"/>
            <w:lang w:val="en-US"/>
          </w:rPr>
          <w:delText>Next</w:delText>
        </w:r>
        <w:r w:rsidRPr="002800F7" w:rsidDel="00BA2B92">
          <w:rPr>
            <w:rFonts w:ascii="Arial" w:hAnsi="Arial"/>
            <w:i/>
            <w:color w:val="0070C0"/>
            <w:sz w:val="24"/>
            <w:lang w:val="en-US"/>
          </w:rPr>
          <w:delText xml:space="preserve"> CHANGE</w:delText>
        </w:r>
      </w:del>
    </w:p>
    <w:p w14:paraId="7521F6C7" w14:textId="77777777" w:rsidR="008A786B" w:rsidDel="00BA2B92" w:rsidRDefault="008A786B" w:rsidP="008A786B">
      <w:pPr>
        <w:rPr>
          <w:del w:id="147" w:author="Huawei rev1" w:date="2021-10-20T11:59:00Z"/>
          <w:noProof/>
        </w:rPr>
      </w:pPr>
    </w:p>
    <w:p w14:paraId="7521F6C8" w14:textId="77777777" w:rsidR="008A786B" w:rsidRPr="008A786B" w:rsidDel="00BA2B92" w:rsidRDefault="008A786B" w:rsidP="008A786B">
      <w:pPr>
        <w:keepNext/>
        <w:keepLines/>
        <w:spacing w:before="120"/>
        <w:ind w:left="1134" w:hanging="1134"/>
        <w:outlineLvl w:val="2"/>
        <w:rPr>
          <w:del w:id="148" w:author="Huawei rev1" w:date="2021-10-20T11:59:00Z"/>
          <w:rFonts w:ascii="Arial" w:eastAsia="宋体" w:hAnsi="Arial"/>
          <w:sz w:val="28"/>
          <w:lang w:eastAsia="ko-KR"/>
        </w:rPr>
      </w:pPr>
      <w:del w:id="149" w:author="Huawei rev1" w:date="2021-10-20T11:59:00Z">
        <w:r w:rsidRPr="008A786B" w:rsidDel="00BA2B92">
          <w:rPr>
            <w:rFonts w:ascii="Arial" w:eastAsia="DengXian" w:hAnsi="Arial"/>
            <w:sz w:val="28"/>
            <w:lang w:eastAsia="ko-KR"/>
          </w:rPr>
          <w:delText>7.3.3</w:delText>
        </w:r>
        <w:r w:rsidRPr="008A786B" w:rsidDel="00BA2B92">
          <w:rPr>
            <w:rFonts w:ascii="Arial" w:eastAsia="DengXian" w:hAnsi="Arial"/>
            <w:sz w:val="28"/>
            <w:lang w:eastAsia="ko-KR"/>
          </w:rPr>
          <w:tab/>
          <w:delText>MBS Session Update</w:delText>
        </w:r>
        <w:bookmarkEnd w:id="140"/>
        <w:bookmarkEnd w:id="141"/>
        <w:r w:rsidRPr="008A786B" w:rsidDel="00BA2B92">
          <w:rPr>
            <w:rFonts w:ascii="Arial" w:eastAsia="DengXian" w:hAnsi="Arial"/>
            <w:sz w:val="28"/>
            <w:lang w:eastAsia="ko-KR"/>
          </w:rPr>
          <w:delText xml:space="preserve"> for Broadcast</w:delText>
        </w:r>
        <w:bookmarkEnd w:id="142"/>
        <w:bookmarkEnd w:id="143"/>
        <w:bookmarkEnd w:id="144"/>
      </w:del>
    </w:p>
    <w:p w14:paraId="7521F6C9" w14:textId="77777777" w:rsidR="008A786B" w:rsidRPr="008A786B" w:rsidDel="00BA2B92" w:rsidRDefault="008A786B" w:rsidP="008A786B">
      <w:pPr>
        <w:rPr>
          <w:del w:id="150" w:author="Huawei rev1" w:date="2021-10-20T11:59:00Z"/>
          <w:rFonts w:eastAsia="DengXian"/>
          <w:lang w:eastAsia="ko-KR"/>
        </w:rPr>
      </w:pPr>
      <w:del w:id="151" w:author="Huawei rev1" w:date="2021-10-20T11:59:00Z">
        <w:r w:rsidRPr="008A786B" w:rsidDel="00BA2B92">
          <w:rPr>
            <w:rFonts w:eastAsia="DengXian"/>
          </w:rPr>
          <w:delText xml:space="preserve">The MBS Session Update for broadcast </w:delText>
        </w:r>
        <w:r w:rsidRPr="008A786B" w:rsidDel="00BA2B92">
          <w:rPr>
            <w:rFonts w:eastAsia="DengXian"/>
            <w:lang w:eastAsia="ko-KR"/>
          </w:rPr>
          <w:delText>is used by the AF to update the broadcast area or service requirements of the MBS Session which may lead to addition of new MBS QoS Flow(s), removal of existing MBS QoS Flow(s) or update of existing MBS QoS Flow(s).</w:delText>
        </w:r>
      </w:del>
    </w:p>
    <w:p w14:paraId="7521F6CA" w14:textId="77777777" w:rsidR="008A786B" w:rsidRPr="008A786B" w:rsidDel="00BA2B92" w:rsidRDefault="008A786B" w:rsidP="008A786B">
      <w:pPr>
        <w:keepLines/>
        <w:ind w:left="1560" w:hanging="1276"/>
        <w:rPr>
          <w:del w:id="152" w:author="Huawei rev1" w:date="2021-10-20T11:59:00Z"/>
          <w:rFonts w:eastAsia="DengXian"/>
          <w:color w:val="FF0000"/>
        </w:rPr>
      </w:pPr>
      <w:del w:id="153" w:author="Huawei rev1" w:date="2021-10-20T11:59:00Z">
        <w:r w:rsidRPr="008A786B" w:rsidDel="00BA2B92">
          <w:rPr>
            <w:rFonts w:eastAsia="DengXian" w:hint="eastAsia"/>
            <w:color w:val="FF0000"/>
            <w:lang w:eastAsia="zh-CN"/>
          </w:rPr>
          <w:delText>E</w:delText>
        </w:r>
        <w:r w:rsidRPr="008A786B" w:rsidDel="00BA2B92">
          <w:rPr>
            <w:rFonts w:eastAsia="DengXian"/>
            <w:color w:val="FF0000"/>
            <w:lang w:eastAsia="zh-CN"/>
          </w:rPr>
          <w:delText>ditor's note:</w:delText>
        </w:r>
        <w:r w:rsidRPr="008A786B" w:rsidDel="00BA2B92">
          <w:rPr>
            <w:rFonts w:eastAsia="DengXian"/>
            <w:color w:val="FF0000"/>
          </w:rPr>
          <w:tab/>
          <w:delText>The services and messages used in this procedure are FFS.</w:delText>
        </w:r>
      </w:del>
    </w:p>
    <w:p w14:paraId="7521F6CB" w14:textId="77777777" w:rsidR="008A786B" w:rsidRPr="008A786B" w:rsidDel="00BA2B92" w:rsidRDefault="008A786B" w:rsidP="008A786B">
      <w:pPr>
        <w:keepNext/>
        <w:keepLines/>
        <w:spacing w:before="60"/>
        <w:jc w:val="center"/>
        <w:rPr>
          <w:del w:id="154" w:author="Huawei rev1" w:date="2021-10-20T11:59:00Z"/>
          <w:rFonts w:ascii="Arial" w:eastAsia="宋体" w:hAnsi="Arial"/>
          <w:b/>
          <w:noProof/>
          <w:lang w:eastAsia="ja-JP"/>
        </w:rPr>
      </w:pPr>
      <w:del w:id="155" w:author="Huawei rev1" w:date="2021-10-20T11:59:00Z">
        <w:r w:rsidRPr="008A786B" w:rsidDel="00BA2B92">
          <w:rPr>
            <w:rFonts w:ascii="Arial" w:eastAsia="DengXian" w:hAnsi="Arial"/>
            <w:b/>
          </w:rPr>
          <w:object w:dxaOrig="14550" w:dyaOrig="7710" w14:anchorId="7521F6F8">
            <v:shape id="_x0000_i1027" type="#_x0000_t75" style="width:481.5pt;height:256pt" o:ole="">
              <v:imagedata r:id="rId13" o:title=""/>
            </v:shape>
            <o:OLEObject Type="Embed" ProgID="Visio.Drawing.15" ShapeID="_x0000_i1027" DrawAspect="Content" ObjectID="_1696251953" r:id="rId14"/>
          </w:object>
        </w:r>
      </w:del>
    </w:p>
    <w:p w14:paraId="7521F6CC" w14:textId="77777777" w:rsidR="008A786B" w:rsidRPr="008A786B" w:rsidDel="00BA2B92" w:rsidRDefault="008A786B" w:rsidP="008A786B">
      <w:pPr>
        <w:keepLines/>
        <w:spacing w:after="240"/>
        <w:jc w:val="center"/>
        <w:rPr>
          <w:del w:id="156" w:author="Huawei rev1" w:date="2021-10-20T11:59:00Z"/>
          <w:rFonts w:ascii="Arial" w:eastAsia="DengXian" w:hAnsi="Arial"/>
          <w:b/>
        </w:rPr>
      </w:pPr>
      <w:del w:id="157" w:author="Huawei rev1" w:date="2021-10-20T11:59:00Z">
        <w:r w:rsidRPr="008A786B" w:rsidDel="00BA2B92">
          <w:rPr>
            <w:rFonts w:ascii="Arial" w:eastAsia="DengXian" w:hAnsi="Arial"/>
            <w:b/>
          </w:rPr>
          <w:delText>Figure 7.3.3-1: MBS Session Update for Broadcast</w:delText>
        </w:r>
      </w:del>
    </w:p>
    <w:p w14:paraId="7521F6CD" w14:textId="77777777" w:rsidR="008A786B" w:rsidRPr="008A786B" w:rsidDel="00BA2B92" w:rsidRDefault="008A786B" w:rsidP="008A786B">
      <w:pPr>
        <w:ind w:left="568" w:hanging="284"/>
        <w:rPr>
          <w:del w:id="158" w:author="Huawei rev1" w:date="2021-10-20T11:59:00Z"/>
          <w:rFonts w:eastAsia="DengXian"/>
          <w:lang w:val="en-US" w:eastAsia="zh-CN"/>
        </w:rPr>
      </w:pPr>
      <w:del w:id="159" w:author="Huawei rev1" w:date="2021-10-20T11:59:00Z">
        <w:r w:rsidRPr="008A786B" w:rsidDel="00BA2B92">
          <w:rPr>
            <w:rFonts w:eastAsia="DengXian"/>
            <w:lang w:eastAsia="zh-CN"/>
          </w:rPr>
          <w:delText>1.</w:delText>
        </w:r>
        <w:r w:rsidRPr="008A786B" w:rsidDel="00BA2B92">
          <w:rPr>
            <w:rFonts w:eastAsia="DengXian"/>
            <w:lang w:eastAsia="zh-CN"/>
          </w:rPr>
          <w:tab/>
          <w:delText xml:space="preserve">The AF starts MBS session </w:delText>
        </w:r>
      </w:del>
      <w:ins w:id="160" w:author="zte-v1" w:date="2021-10-12T01:32:00Z">
        <w:del w:id="161" w:author="Huawei rev1" w:date="2021-10-20T11:59:00Z">
          <w:r w:rsidR="004F5AF8" w:rsidDel="00BA2B92">
            <w:rPr>
              <w:rFonts w:eastAsia="DengXian"/>
              <w:lang w:eastAsia="zh-CN"/>
            </w:rPr>
            <w:delText>Con</w:delText>
          </w:r>
        </w:del>
      </w:ins>
      <w:ins w:id="162" w:author="zte-v1" w:date="2021-10-12T01:33:00Z">
        <w:del w:id="163" w:author="Huawei rev1" w:date="2021-10-20T11:59:00Z">
          <w:r w:rsidR="004F5AF8" w:rsidDel="00BA2B92">
            <w:rPr>
              <w:rFonts w:eastAsia="DengXian"/>
              <w:lang w:eastAsia="zh-CN"/>
            </w:rPr>
            <w:delText xml:space="preserve">figuration </w:delText>
          </w:r>
        </w:del>
      </w:ins>
      <w:del w:id="164" w:author="Huawei rev1" w:date="2021-10-20T11:59:00Z">
        <w:r w:rsidRPr="008A786B" w:rsidDel="00BA2B92">
          <w:rPr>
            <w:rFonts w:eastAsia="DengXian"/>
            <w:lang w:eastAsia="zh-CN"/>
          </w:rPr>
          <w:delText xml:space="preserve">update procedure by sending </w:delText>
        </w:r>
      </w:del>
      <w:ins w:id="165" w:author="zte-v1" w:date="2021-10-12T01:34:00Z">
        <w:del w:id="166" w:author="Huawei rev1" w:date="2021-10-20T11:59:00Z">
          <w:r w:rsidR="004F5AF8" w:rsidRPr="004F5AF8" w:rsidDel="00BA2B92">
            <w:rPr>
              <w:rFonts w:eastAsia="DengXian"/>
              <w:lang w:eastAsia="zh-CN"/>
            </w:rPr>
            <w:delText>Nnef_</w:delText>
          </w:r>
          <w:r w:rsidR="004F5AF8" w:rsidRPr="004F5AF8" w:rsidDel="00BA2B92">
            <w:rPr>
              <w:rFonts w:eastAsia="DengXian" w:hint="eastAsia"/>
              <w:lang w:eastAsia="zh-CN"/>
            </w:rPr>
            <w:delText>MBS</w:delText>
          </w:r>
          <w:r w:rsidR="004F5AF8" w:rsidRPr="004F5AF8" w:rsidDel="00BA2B92">
            <w:rPr>
              <w:rFonts w:eastAsia="DengXian"/>
              <w:lang w:eastAsia="zh-CN"/>
            </w:rPr>
            <w:delText>Session_</w:delText>
          </w:r>
          <w:r w:rsidR="004F5AF8" w:rsidRPr="004F5AF8" w:rsidDel="00BA2B92">
            <w:rPr>
              <w:rFonts w:eastAsia="DengXian" w:hint="eastAsia"/>
              <w:lang w:eastAsia="zh-CN"/>
            </w:rPr>
            <w:delText>Update</w:delText>
          </w:r>
        </w:del>
      </w:ins>
      <w:del w:id="167" w:author="Huawei rev1" w:date="2021-10-20T11:59:00Z">
        <w:r w:rsidRPr="008A786B" w:rsidDel="00BA2B92">
          <w:rPr>
            <w:rFonts w:eastAsia="DengXian"/>
            <w:lang w:eastAsia="zh-CN"/>
          </w:rPr>
          <w:delText xml:space="preserve">Modify MBS Session Request to the NEF/MBSF with TMGI (steps 1~7 in the figure 7.1.1-3). The AF may adjust service requirement and/or broadcast area. The service requirements adjustment may </w:delText>
        </w:r>
        <w:r w:rsidRPr="008A786B" w:rsidDel="00BA2B92">
          <w:rPr>
            <w:rFonts w:eastAsia="DengXian"/>
            <w:lang w:val="en-US" w:eastAsia="zh-CN"/>
          </w:rPr>
          <w:delText>lead to</w:delText>
        </w:r>
        <w:r w:rsidRPr="008A786B" w:rsidDel="00BA2B92">
          <w:rPr>
            <w:rFonts w:eastAsia="DengXian"/>
            <w:lang w:eastAsia="zh-CN"/>
          </w:rPr>
          <w:delText xml:space="preserve"> </w:delText>
        </w:r>
        <w:r w:rsidRPr="008A786B" w:rsidDel="00BA2B92">
          <w:rPr>
            <w:rFonts w:eastAsia="DengXian"/>
            <w:lang w:eastAsia="ko-KR"/>
          </w:rPr>
          <w:delText>addition of new MBS QoS Flow(s), removal of existing MBS QoS Flow(s) or update of existing MBS QoS Flow(s)</w:delText>
        </w:r>
        <w:r w:rsidRPr="008A786B" w:rsidDel="00BA2B92">
          <w:rPr>
            <w:rFonts w:eastAsia="DengXian"/>
            <w:lang w:val="en-US" w:eastAsia="zh-CN"/>
          </w:rPr>
          <w:delText>.</w:delText>
        </w:r>
      </w:del>
    </w:p>
    <w:p w14:paraId="7521F6CE" w14:textId="77777777" w:rsidR="008A786B" w:rsidRPr="008A786B" w:rsidDel="00BA2B92" w:rsidRDefault="008A786B" w:rsidP="008A786B">
      <w:pPr>
        <w:keepLines/>
        <w:ind w:left="1560" w:hanging="1276"/>
        <w:rPr>
          <w:del w:id="168" w:author="Huawei rev1" w:date="2021-10-20T11:59:00Z"/>
          <w:rFonts w:eastAsia="DengXian"/>
          <w:color w:val="FF0000"/>
          <w:lang w:eastAsia="zh-CN"/>
        </w:rPr>
      </w:pPr>
      <w:del w:id="169" w:author="Huawei rev1" w:date="2021-10-20T11:59:00Z">
        <w:r w:rsidRPr="008A786B" w:rsidDel="00BA2B92">
          <w:rPr>
            <w:rFonts w:eastAsia="DengXian"/>
            <w:color w:val="FF0000"/>
          </w:rPr>
          <w:delText>Editor´s note:</w:delText>
        </w:r>
        <w:r w:rsidRPr="008A786B" w:rsidDel="00BA2B92">
          <w:rPr>
            <w:rFonts w:eastAsia="DengXian"/>
            <w:color w:val="FF0000"/>
          </w:rPr>
          <w:tab/>
          <w:delText>There are dependence on S2-2104190/S2-2104309 which introduce the MBS session update procedure in clause 7.1.1.</w:delText>
        </w:r>
      </w:del>
    </w:p>
    <w:p w14:paraId="7521F6CF" w14:textId="77777777" w:rsidR="008A786B" w:rsidRPr="008A786B" w:rsidDel="00BA2B92" w:rsidRDefault="008A786B" w:rsidP="008A786B">
      <w:pPr>
        <w:ind w:left="568" w:hanging="284"/>
        <w:rPr>
          <w:del w:id="170" w:author="Huawei rev1" w:date="2021-10-20T11:59:00Z"/>
          <w:rFonts w:eastAsia="DengXian"/>
          <w:lang w:eastAsia="zh-CN"/>
        </w:rPr>
      </w:pPr>
      <w:del w:id="171" w:author="Huawei rev1" w:date="2021-10-20T11:59:00Z">
        <w:r w:rsidRPr="008A786B" w:rsidDel="00BA2B92">
          <w:rPr>
            <w:rFonts w:eastAsia="DengXian"/>
            <w:lang w:eastAsia="zh-CN"/>
          </w:rPr>
          <w:delText>2.</w:delText>
        </w:r>
        <w:r w:rsidRPr="008A786B" w:rsidDel="00BA2B92">
          <w:rPr>
            <w:rFonts w:eastAsia="DengXian"/>
            <w:lang w:eastAsia="zh-CN"/>
          </w:rPr>
          <w:tab/>
          <w:delText>The MB-SMF sends Namf_MBSBroadcast_ContextUpdate</w:delText>
        </w:r>
        <w:r w:rsidRPr="008A786B" w:rsidDel="00BA2B92">
          <w:rPr>
            <w:rFonts w:eastAsia="DengXian"/>
          </w:rPr>
          <w:delText xml:space="preserve"> Request</w:delText>
        </w:r>
        <w:r w:rsidRPr="008A786B" w:rsidDel="00BA2B92">
          <w:rPr>
            <w:rFonts w:eastAsia="DengXian"/>
            <w:lang w:eastAsia="zh-CN"/>
          </w:rPr>
          <w:delText xml:space="preserve"> to the AMFs with TMGI, the updated 5G QoS Profile and the updated MBS service area. If the broadcast area is updated, the MB-SMF</w:delText>
        </w:r>
        <w:r w:rsidRPr="008A786B" w:rsidDel="00BA2B92">
          <w:rPr>
            <w:rFonts w:eastAsia="DengXian"/>
          </w:rPr>
          <w:delText xml:space="preserve"> may use NRF to discover the AMF(s) based on the new broadcast area and select the appropriate one(s).</w:delText>
        </w:r>
      </w:del>
    </w:p>
    <w:p w14:paraId="7521F6D0" w14:textId="77777777" w:rsidR="008A786B" w:rsidRPr="008A786B" w:rsidDel="00BA2B92" w:rsidRDefault="008A786B" w:rsidP="008A786B">
      <w:pPr>
        <w:ind w:left="568" w:hanging="284"/>
        <w:rPr>
          <w:del w:id="172" w:author="Huawei rev1" w:date="2021-10-20T11:59:00Z"/>
          <w:rFonts w:eastAsia="DengXian"/>
          <w:lang w:eastAsia="zh-CN"/>
        </w:rPr>
      </w:pPr>
      <w:del w:id="173" w:author="Huawei rev1" w:date="2021-10-20T11:59:00Z">
        <w:r w:rsidRPr="008A786B" w:rsidDel="00BA2B92">
          <w:rPr>
            <w:rFonts w:eastAsia="DengXian"/>
            <w:lang w:eastAsia="zh-CN"/>
          </w:rPr>
          <w:tab/>
          <w:delText>Depending on the change of the MBS service area, the MB-SMF may send Namf_MBSBroadcast_ContextCreate to some AMFs in the new MBS service area, Namf_MBSBroadcast_ContextRelease to some other AMFs in the old MBS service area.</w:delText>
        </w:r>
      </w:del>
    </w:p>
    <w:p w14:paraId="7521F6D1" w14:textId="77777777" w:rsidR="008A786B" w:rsidRPr="008A786B" w:rsidDel="00BA2B92" w:rsidRDefault="008A786B" w:rsidP="008A786B">
      <w:pPr>
        <w:ind w:left="568" w:hanging="284"/>
        <w:rPr>
          <w:del w:id="174" w:author="Huawei rev1" w:date="2021-10-20T11:59:00Z"/>
          <w:rFonts w:eastAsia="DengXian"/>
          <w:lang w:eastAsia="zh-CN"/>
        </w:rPr>
      </w:pPr>
      <w:del w:id="175" w:author="Huawei rev1" w:date="2021-10-20T11:59:00Z">
        <w:r w:rsidRPr="008A786B" w:rsidDel="00BA2B92">
          <w:rPr>
            <w:rFonts w:eastAsia="DengXian"/>
            <w:lang w:eastAsia="zh-CN"/>
          </w:rPr>
          <w:delText>3.</w:delText>
        </w:r>
        <w:r w:rsidRPr="008A786B" w:rsidDel="00BA2B92">
          <w:rPr>
            <w:rFonts w:eastAsia="DengXian"/>
            <w:lang w:eastAsia="zh-CN"/>
          </w:rPr>
          <w:tab/>
          <w:delText>The AMF sends MBS Session Resource Update to NG-RANs with TMGI, the updated 5G QoS Profile and the updated MBS service area.</w:delText>
        </w:r>
      </w:del>
    </w:p>
    <w:p w14:paraId="7521F6D2" w14:textId="77777777" w:rsidR="008A786B" w:rsidRPr="008A786B" w:rsidDel="00BA2B92" w:rsidRDefault="008A786B" w:rsidP="008A786B">
      <w:pPr>
        <w:ind w:left="568" w:hanging="284"/>
        <w:rPr>
          <w:del w:id="176" w:author="Huawei rev1" w:date="2021-10-20T11:59:00Z"/>
          <w:rFonts w:eastAsia="DengXian"/>
          <w:lang w:eastAsia="zh-CN"/>
        </w:rPr>
      </w:pPr>
      <w:del w:id="177" w:author="Huawei rev1" w:date="2021-10-20T11:59:00Z">
        <w:r w:rsidRPr="008A786B" w:rsidDel="00BA2B92">
          <w:rPr>
            <w:rFonts w:eastAsia="DengXian"/>
            <w:lang w:eastAsia="zh-CN"/>
          </w:rPr>
          <w:tab/>
          <w:delText>Depending on the change of the MBS service area, the AMF may send MBS Session Resource Setup to some NG-RANs in new MBS service area and MBS Session Resource Release to some other NG-RANs in old MBS service area.</w:delText>
        </w:r>
      </w:del>
    </w:p>
    <w:p w14:paraId="7521F6D3" w14:textId="77777777" w:rsidR="008A786B" w:rsidRPr="008A786B" w:rsidDel="00BA2B92" w:rsidRDefault="008A786B" w:rsidP="008A786B">
      <w:pPr>
        <w:ind w:left="568" w:hanging="284"/>
        <w:rPr>
          <w:del w:id="178" w:author="Huawei rev1" w:date="2021-10-20T11:59:00Z"/>
          <w:rFonts w:eastAsia="DengXian"/>
          <w:lang w:eastAsia="ja-JP"/>
        </w:rPr>
      </w:pPr>
      <w:del w:id="179" w:author="Huawei rev1" w:date="2021-10-20T11:59:00Z">
        <w:r w:rsidRPr="008A786B" w:rsidDel="00BA2B92">
          <w:rPr>
            <w:rFonts w:eastAsia="DengXian"/>
            <w:lang w:eastAsia="ja-JP"/>
          </w:rPr>
          <w:delText>4.</w:delText>
        </w:r>
        <w:r w:rsidRPr="008A786B" w:rsidDel="00BA2B92">
          <w:rPr>
            <w:rFonts w:eastAsia="DengXian"/>
            <w:lang w:eastAsia="ja-JP"/>
          </w:rPr>
          <w:tab/>
          <w:delText>The NG-RAN updates MBS Session Context.</w:delText>
        </w:r>
      </w:del>
    </w:p>
    <w:p w14:paraId="7521F6D4" w14:textId="77777777" w:rsidR="008A786B" w:rsidRPr="008A786B" w:rsidDel="00BA2B92" w:rsidRDefault="008A786B" w:rsidP="008A786B">
      <w:pPr>
        <w:ind w:left="568" w:hanging="284"/>
        <w:rPr>
          <w:del w:id="180" w:author="Huawei rev1" w:date="2021-10-20T11:59:00Z"/>
          <w:rFonts w:eastAsia="DengXian"/>
          <w:lang w:eastAsia="ja-JP"/>
        </w:rPr>
      </w:pPr>
      <w:del w:id="181" w:author="Huawei rev1" w:date="2021-10-20T11:59:00Z">
        <w:r w:rsidRPr="008A786B" w:rsidDel="00BA2B92">
          <w:rPr>
            <w:rFonts w:eastAsia="DengXian"/>
            <w:lang w:eastAsia="ja-JP"/>
          </w:rPr>
          <w:delText>5.</w:delText>
        </w:r>
        <w:r w:rsidRPr="008A786B" w:rsidDel="00BA2B92">
          <w:rPr>
            <w:rFonts w:eastAsia="DengXian"/>
            <w:lang w:eastAsia="ja-JP"/>
          </w:rPr>
          <w:tab/>
          <w:delText>The NG-RAN sends MBS Session Resource Update Response to the AMF.</w:delText>
        </w:r>
      </w:del>
    </w:p>
    <w:p w14:paraId="7521F6D5" w14:textId="77777777" w:rsidR="008A786B" w:rsidRPr="008A786B" w:rsidDel="00BA2B92" w:rsidRDefault="008A786B" w:rsidP="008A786B">
      <w:pPr>
        <w:ind w:left="568" w:hanging="284"/>
        <w:rPr>
          <w:del w:id="182" w:author="Huawei rev1" w:date="2021-10-20T11:59:00Z"/>
          <w:rFonts w:eastAsia="DengXian"/>
          <w:lang w:eastAsia="ja-JP"/>
        </w:rPr>
      </w:pPr>
      <w:del w:id="183" w:author="Huawei rev1" w:date="2021-10-20T11:59:00Z">
        <w:r w:rsidRPr="008A786B" w:rsidDel="00BA2B92">
          <w:rPr>
            <w:rFonts w:eastAsia="DengXian"/>
            <w:lang w:eastAsia="ja-JP"/>
          </w:rPr>
          <w:delText>6.</w:delText>
        </w:r>
        <w:r w:rsidRPr="008A786B" w:rsidDel="00BA2B92">
          <w:rPr>
            <w:rFonts w:eastAsia="DengXian"/>
            <w:lang w:eastAsia="ja-JP"/>
          </w:rPr>
          <w:tab/>
          <w:delText xml:space="preserve">The AMF sends </w:delText>
        </w:r>
        <w:r w:rsidRPr="008A786B" w:rsidDel="00BA2B92">
          <w:rPr>
            <w:rFonts w:eastAsia="DengXian"/>
          </w:rPr>
          <w:delText>Namf_MBSBraodcast_ContextUpdate</w:delText>
        </w:r>
        <w:r w:rsidRPr="008A786B" w:rsidDel="00BA2B92">
          <w:rPr>
            <w:rFonts w:eastAsia="DengXian"/>
            <w:lang w:eastAsia="ja-JP"/>
          </w:rPr>
          <w:delText xml:space="preserve"> Response to the MB-SMF.</w:delText>
        </w:r>
      </w:del>
    </w:p>
    <w:p w14:paraId="7521F6D6" w14:textId="77777777" w:rsidR="008A786B" w:rsidRPr="008A786B" w:rsidDel="00BA2B92" w:rsidRDefault="008A786B" w:rsidP="008A786B">
      <w:pPr>
        <w:ind w:left="568" w:hanging="284"/>
        <w:rPr>
          <w:del w:id="184" w:author="Huawei rev1" w:date="2021-10-20T11:59:00Z"/>
          <w:rFonts w:eastAsia="DengXian"/>
          <w:lang w:eastAsia="ja-JP"/>
        </w:rPr>
      </w:pPr>
      <w:del w:id="185" w:author="Huawei rev1" w:date="2021-10-20T11:59:00Z">
        <w:r w:rsidRPr="008A786B" w:rsidDel="00BA2B92">
          <w:rPr>
            <w:rFonts w:eastAsia="DengXian"/>
            <w:lang w:eastAsia="ja-JP"/>
          </w:rPr>
          <w:delText>7.</w:delText>
        </w:r>
        <w:r w:rsidRPr="008A786B" w:rsidDel="00BA2B92">
          <w:rPr>
            <w:rFonts w:eastAsia="DengXian"/>
            <w:lang w:eastAsia="ja-JP"/>
          </w:rPr>
          <w:tab/>
          <w:delText>The NG-RAN updates the MBS Session. It takes place in parallel with step 5 to step 6.</w:delText>
        </w:r>
      </w:del>
    </w:p>
    <w:p w14:paraId="7521F6D7" w14:textId="77777777" w:rsidR="008A786B" w:rsidRPr="008A786B" w:rsidDel="00BA2B92" w:rsidRDefault="008A786B" w:rsidP="008A786B">
      <w:pPr>
        <w:rPr>
          <w:del w:id="186" w:author="Huawei rev1" w:date="2021-10-20T11:59:00Z"/>
          <w:noProof/>
        </w:rPr>
      </w:pPr>
      <w:bookmarkStart w:id="187" w:name="_Toc83206875"/>
      <w:bookmarkStart w:id="188" w:name="_Toc66391770"/>
      <w:bookmarkStart w:id="189" w:name="_Toc70079084"/>
      <w:bookmarkStart w:id="190" w:name="_Toc57450595"/>
      <w:bookmarkStart w:id="191" w:name="_Toc57450191"/>
      <w:bookmarkStart w:id="192" w:name="_Toc70079085"/>
      <w:bookmarkStart w:id="193" w:name="_Hlk62513722"/>
    </w:p>
    <w:p w14:paraId="7521F6D8" w14:textId="77777777" w:rsidR="008A786B" w:rsidRPr="002800F7" w:rsidDel="00BA2B92" w:rsidRDefault="008A786B" w:rsidP="008A786B">
      <w:pPr>
        <w:pBdr>
          <w:top w:val="single" w:sz="8" w:space="1" w:color="FF0000"/>
          <w:left w:val="single" w:sz="8" w:space="4" w:color="FF0000"/>
          <w:bottom w:val="single" w:sz="8" w:space="1" w:color="FF0000"/>
          <w:right w:val="single" w:sz="8" w:space="4" w:color="FF0000"/>
        </w:pBdr>
        <w:spacing w:after="120"/>
        <w:jc w:val="center"/>
        <w:rPr>
          <w:del w:id="194" w:author="Huawei rev1" w:date="2021-10-20T11:59:00Z"/>
          <w:rFonts w:ascii="Arial" w:hAnsi="Arial"/>
          <w:i/>
          <w:color w:val="0070C0"/>
          <w:sz w:val="24"/>
          <w:lang w:val="en-US" w:eastAsia="zh-CN"/>
        </w:rPr>
      </w:pPr>
      <w:del w:id="195" w:author="Huawei rev1" w:date="2021-10-20T11:59:00Z">
        <w:r w:rsidDel="00BA2B92">
          <w:rPr>
            <w:rFonts w:ascii="Arial" w:hAnsi="Arial"/>
            <w:i/>
            <w:color w:val="0070C0"/>
            <w:sz w:val="24"/>
            <w:lang w:val="en-US"/>
          </w:rPr>
          <w:delText>Next</w:delText>
        </w:r>
        <w:r w:rsidRPr="002800F7" w:rsidDel="00BA2B92">
          <w:rPr>
            <w:rFonts w:ascii="Arial" w:hAnsi="Arial"/>
            <w:i/>
            <w:color w:val="0070C0"/>
            <w:sz w:val="24"/>
            <w:lang w:val="en-US"/>
          </w:rPr>
          <w:delText xml:space="preserve"> CHANGE</w:delText>
        </w:r>
      </w:del>
    </w:p>
    <w:p w14:paraId="7521F6D9" w14:textId="77777777" w:rsidR="008A786B" w:rsidDel="00BA2B92" w:rsidRDefault="008A786B" w:rsidP="008A786B">
      <w:pPr>
        <w:rPr>
          <w:del w:id="196" w:author="Huawei rev1" w:date="2021-10-20T12:00:00Z"/>
          <w:noProof/>
        </w:rPr>
      </w:pPr>
    </w:p>
    <w:p w14:paraId="7521F6DA" w14:textId="77777777" w:rsidR="008A786B" w:rsidRPr="008A786B" w:rsidDel="00BA2B92" w:rsidRDefault="008A786B" w:rsidP="008A786B">
      <w:pPr>
        <w:keepNext/>
        <w:keepLines/>
        <w:spacing w:before="120"/>
        <w:ind w:left="1134" w:hanging="1134"/>
        <w:outlineLvl w:val="2"/>
        <w:rPr>
          <w:del w:id="197" w:author="Huawei rev1" w:date="2021-10-20T12:00:00Z"/>
          <w:rFonts w:ascii="Arial" w:eastAsia="宋体" w:hAnsi="Arial"/>
          <w:sz w:val="28"/>
          <w:lang w:eastAsia="ko-KR"/>
        </w:rPr>
      </w:pPr>
      <w:del w:id="198" w:author="Huawei rev1" w:date="2021-10-20T12:00:00Z">
        <w:r w:rsidRPr="008A786B" w:rsidDel="00BA2B92">
          <w:rPr>
            <w:rFonts w:ascii="Arial" w:eastAsia="DengXian" w:hAnsi="Arial"/>
            <w:sz w:val="28"/>
            <w:lang w:eastAsia="zh-CN"/>
          </w:rPr>
          <w:delText>7.3.4</w:delText>
        </w:r>
        <w:r w:rsidRPr="008A786B" w:rsidDel="00BA2B92">
          <w:rPr>
            <w:rFonts w:ascii="Arial" w:eastAsia="DengXian" w:hAnsi="Arial"/>
            <w:sz w:val="28"/>
            <w:lang w:eastAsia="zh-CN"/>
          </w:rPr>
          <w:tab/>
          <w:delText xml:space="preserve">Support for </w:delText>
        </w:r>
        <w:r w:rsidRPr="008A786B" w:rsidDel="00BA2B92">
          <w:rPr>
            <w:rFonts w:ascii="Arial" w:eastAsia="DengXian" w:hAnsi="Arial"/>
            <w:sz w:val="28"/>
            <w:lang w:eastAsia="ko-KR"/>
          </w:rPr>
          <w:delText>Local Broadcast Service</w:delText>
        </w:r>
        <w:bookmarkEnd w:id="187"/>
        <w:r w:rsidRPr="008A786B" w:rsidDel="00BA2B92">
          <w:rPr>
            <w:rFonts w:ascii="Arial" w:eastAsia="DengXian" w:hAnsi="Arial"/>
            <w:sz w:val="28"/>
            <w:lang w:eastAsia="ko-KR"/>
          </w:rPr>
          <w:delText xml:space="preserve"> </w:delText>
        </w:r>
        <w:bookmarkEnd w:id="188"/>
        <w:bookmarkEnd w:id="189"/>
      </w:del>
    </w:p>
    <w:p w14:paraId="7521F6DB" w14:textId="77777777" w:rsidR="008A786B" w:rsidRPr="008A786B" w:rsidDel="00BA2B92" w:rsidRDefault="008A786B" w:rsidP="008A786B">
      <w:pPr>
        <w:rPr>
          <w:del w:id="199" w:author="Huawei rev1" w:date="2021-10-20T12:00:00Z"/>
          <w:rFonts w:eastAsia="DengXian"/>
          <w:lang w:eastAsia="zh-CN"/>
        </w:rPr>
      </w:pPr>
      <w:del w:id="200" w:author="Huawei rev1" w:date="2021-10-20T12:00:00Z">
        <w:r w:rsidRPr="008A786B" w:rsidDel="00BA2B92">
          <w:rPr>
            <w:rFonts w:eastAsia="DengXian"/>
          </w:rPr>
          <w:delText xml:space="preserve">The </w:delText>
        </w:r>
        <w:r w:rsidRPr="008A786B" w:rsidDel="00BA2B92">
          <w:rPr>
            <w:rFonts w:eastAsia="宋体"/>
          </w:rPr>
          <w:delText xml:space="preserve">procedures for </w:delText>
        </w:r>
        <w:r w:rsidRPr="008A786B" w:rsidDel="00BA2B92">
          <w:rPr>
            <w:rFonts w:eastAsia="DengXian"/>
            <w:lang w:eastAsia="zh-CN"/>
          </w:rPr>
          <w:delText xml:space="preserve">Local broadcast service </w:delText>
        </w:r>
        <w:r w:rsidRPr="008A786B" w:rsidDel="00BA2B92">
          <w:rPr>
            <w:rFonts w:eastAsia="DengXian"/>
          </w:rPr>
          <w:delText xml:space="preserve">contains the ones for local broadcast service with the </w:delText>
        </w:r>
        <w:r w:rsidRPr="008A786B" w:rsidDel="00BA2B92">
          <w:rPr>
            <w:rFonts w:eastAsia="DengXian"/>
            <w:lang w:eastAsia="zh-CN"/>
          </w:rPr>
          <w:delText xml:space="preserve">location-dependent </w:delText>
        </w:r>
        <w:r w:rsidRPr="008A786B" w:rsidDel="00BA2B92">
          <w:rPr>
            <w:rFonts w:eastAsia="DengXian"/>
          </w:rPr>
          <w:delText>content as</w:delText>
        </w:r>
        <w:r w:rsidRPr="008A786B" w:rsidDel="00BA2B92">
          <w:rPr>
            <w:rFonts w:eastAsia="宋体"/>
          </w:rPr>
          <w:delText xml:space="preserve"> </w:delText>
        </w:r>
        <w:r w:rsidRPr="008A786B" w:rsidDel="00BA2B92">
          <w:rPr>
            <w:rFonts w:eastAsia="DengXian"/>
            <w:lang w:eastAsia="zh-CN"/>
          </w:rPr>
          <w:delText>described in clause 6.2.</w:delText>
        </w:r>
      </w:del>
    </w:p>
    <w:p w14:paraId="7521F6DC" w14:textId="77777777" w:rsidR="008A786B" w:rsidRPr="008A786B" w:rsidDel="00BA2B92" w:rsidRDefault="008A786B" w:rsidP="008A786B">
      <w:pPr>
        <w:rPr>
          <w:del w:id="201" w:author="Huawei rev1" w:date="2021-10-20T12:00:00Z"/>
          <w:rFonts w:eastAsia="MS Mincho"/>
        </w:rPr>
      </w:pPr>
      <w:del w:id="202" w:author="Huawei rev1" w:date="2021-10-20T12:00:00Z">
        <w:r w:rsidRPr="008A786B" w:rsidDel="00BA2B92">
          <w:rPr>
            <w:rFonts w:eastAsia="MS Mincho"/>
            <w:lang w:val="en-US"/>
          </w:rPr>
          <w:delText>T</w:delText>
        </w:r>
        <w:r w:rsidRPr="008A786B" w:rsidDel="00BA2B92">
          <w:rPr>
            <w:rFonts w:eastAsia="MS Mincho"/>
          </w:rPr>
          <w:delText xml:space="preserve">he </w:delText>
        </w:r>
        <w:r w:rsidRPr="008A786B" w:rsidDel="00BA2B92">
          <w:rPr>
            <w:rFonts w:eastAsia="DengXian"/>
            <w:lang w:eastAsia="zh-CN"/>
          </w:rPr>
          <w:delText xml:space="preserve">configuration </w:delText>
        </w:r>
        <w:r w:rsidRPr="008A786B" w:rsidDel="00BA2B92">
          <w:rPr>
            <w:rFonts w:eastAsia="MS Mincho"/>
          </w:rPr>
          <w:delText>procedure is performed as defined in clause 7.1.1.2</w:delText>
        </w:r>
      </w:del>
      <w:ins w:id="203" w:author="zte-v1" w:date="2021-10-12T01:37:00Z">
        <w:del w:id="204" w:author="Huawei rev1" w:date="2021-10-20T12:00:00Z">
          <w:r w:rsidR="004F5AF8" w:rsidDel="00BA2B92">
            <w:rPr>
              <w:rFonts w:eastAsia="MS Mincho"/>
            </w:rPr>
            <w:delText xml:space="preserve"> or 7.1.1.3</w:delText>
          </w:r>
        </w:del>
      </w:ins>
      <w:del w:id="205" w:author="Huawei rev1" w:date="2021-10-20T12:00:00Z">
        <w:r w:rsidRPr="008A786B" w:rsidDel="00BA2B92">
          <w:rPr>
            <w:rFonts w:eastAsia="MS Mincho"/>
          </w:rPr>
          <w:delText xml:space="preserve"> with the following additions:</w:delText>
        </w:r>
      </w:del>
    </w:p>
    <w:p w14:paraId="7521F6DD" w14:textId="77777777" w:rsidR="008A786B" w:rsidRPr="008A786B" w:rsidDel="00BA2B92" w:rsidRDefault="008A786B" w:rsidP="008A786B">
      <w:pPr>
        <w:ind w:left="568" w:hanging="284"/>
        <w:rPr>
          <w:del w:id="206" w:author="Huawei rev1" w:date="2021-10-20T12:00:00Z"/>
          <w:rFonts w:eastAsia="MS Mincho"/>
        </w:rPr>
      </w:pPr>
      <w:del w:id="207" w:author="Huawei rev1" w:date="2021-10-20T12:00:00Z">
        <w:r w:rsidRPr="008A786B" w:rsidDel="00BA2B92">
          <w:rPr>
            <w:rFonts w:eastAsia="MS Mincho"/>
          </w:rPr>
          <w:delText>-</w:delText>
        </w:r>
        <w:r w:rsidRPr="008A786B" w:rsidDel="00BA2B92">
          <w:rPr>
            <w:rFonts w:eastAsia="MS Mincho"/>
          </w:rPr>
          <w:tab/>
          <w:delText xml:space="preserve">Multiple AFs may start the same </w:delText>
        </w:r>
        <w:r w:rsidRPr="008A786B" w:rsidDel="00BA2B92">
          <w:rPr>
            <w:rFonts w:eastAsia="DengXian"/>
            <w:lang w:eastAsia="zh-CN"/>
          </w:rPr>
          <w:delText xml:space="preserve">broadcast </w:delText>
        </w:r>
        <w:r w:rsidRPr="008A786B" w:rsidDel="00BA2B92">
          <w:rPr>
            <w:rFonts w:eastAsia="MS Mincho"/>
          </w:rPr>
          <w:delText>session with different content in different</w:delText>
        </w:r>
        <w:r w:rsidRPr="008A786B" w:rsidDel="00BA2B92">
          <w:rPr>
            <w:rFonts w:eastAsia="DengXian"/>
            <w:lang w:eastAsia="zh-CN"/>
          </w:rPr>
          <w:delText xml:space="preserve"> MBS service </w:delText>
        </w:r>
        <w:r w:rsidRPr="008A786B" w:rsidDel="00BA2B92">
          <w:rPr>
            <w:rFonts w:eastAsia="MS Mincho"/>
          </w:rPr>
          <w:delText>areas. The NEF selects MB-SMF as ingress control node</w:delText>
        </w:r>
        <w:r w:rsidRPr="008A786B" w:rsidDel="00BA2B92">
          <w:rPr>
            <w:rFonts w:eastAsia="DengXian" w:hint="eastAsia"/>
            <w:lang w:eastAsia="zh-CN"/>
          </w:rPr>
          <w:delText xml:space="preserve">(s) for </w:delText>
        </w:r>
        <w:r w:rsidRPr="008A786B" w:rsidDel="00BA2B92">
          <w:rPr>
            <w:rFonts w:eastAsia="MS Mincho"/>
          </w:rPr>
          <w:delText xml:space="preserve">different </w:delText>
        </w:r>
        <w:r w:rsidRPr="008A786B" w:rsidDel="00BA2B92">
          <w:rPr>
            <w:rFonts w:eastAsia="DengXian" w:hint="eastAsia"/>
            <w:lang w:eastAsia="zh-CN"/>
          </w:rPr>
          <w:delText>MBS service</w:delText>
        </w:r>
        <w:r w:rsidRPr="008A786B" w:rsidDel="00BA2B92">
          <w:rPr>
            <w:rFonts w:eastAsia="MS Mincho"/>
          </w:rPr>
          <w:delText xml:space="preserve"> areas.</w:delText>
        </w:r>
      </w:del>
    </w:p>
    <w:p w14:paraId="7521F6DE" w14:textId="77777777" w:rsidR="008A786B" w:rsidRPr="008A786B" w:rsidDel="00BA2B92" w:rsidRDefault="008A786B" w:rsidP="008A786B">
      <w:pPr>
        <w:ind w:left="568" w:hanging="284"/>
        <w:rPr>
          <w:del w:id="208" w:author="Huawei rev1" w:date="2021-10-20T12:00:00Z"/>
          <w:rFonts w:eastAsia="MS Mincho"/>
        </w:rPr>
      </w:pPr>
      <w:del w:id="209" w:author="Huawei rev1" w:date="2021-10-20T12:00:00Z">
        <w:r w:rsidRPr="008A786B" w:rsidDel="00BA2B92">
          <w:rPr>
            <w:rFonts w:eastAsia="MS Mincho"/>
          </w:rPr>
          <w:delText>-</w:delText>
        </w:r>
        <w:r w:rsidRPr="008A786B" w:rsidDel="00BA2B92">
          <w:rPr>
            <w:rFonts w:eastAsia="MS Mincho"/>
          </w:rPr>
          <w:tab/>
          <w:delText>If presented, the NEF maps possible external identifiers for MBS service areas to network-internal identifiers (e.g. list of cells, TAIs).</w:delText>
        </w:r>
      </w:del>
    </w:p>
    <w:p w14:paraId="7521F6DF" w14:textId="77777777" w:rsidR="008A786B" w:rsidRPr="008A786B" w:rsidDel="00BA2B92" w:rsidRDefault="008A786B" w:rsidP="008A786B">
      <w:pPr>
        <w:ind w:left="568" w:hanging="284"/>
        <w:rPr>
          <w:del w:id="210" w:author="Huawei rev1" w:date="2021-10-20T12:00:00Z"/>
          <w:rFonts w:eastAsia="MS Mincho"/>
        </w:rPr>
      </w:pPr>
      <w:del w:id="211" w:author="Huawei rev1" w:date="2021-10-20T12:00:00Z">
        <w:r w:rsidRPr="008A786B" w:rsidDel="00BA2B92">
          <w:rPr>
            <w:rFonts w:eastAsia="MS Mincho"/>
          </w:rPr>
          <w:delText>-</w:delText>
        </w:r>
        <w:r w:rsidRPr="008A786B" w:rsidDel="00BA2B92">
          <w:rPr>
            <w:rFonts w:eastAsia="MS Mincho"/>
          </w:rPr>
          <w:tab/>
          <w:delText>MB-SMF allocates Area Session ID</w:delText>
        </w:r>
        <w:r w:rsidRPr="008A786B" w:rsidDel="00BA2B92">
          <w:rPr>
            <w:rFonts w:eastAsia="DengXian" w:hint="eastAsia"/>
            <w:lang w:eastAsia="zh-CN"/>
          </w:rPr>
          <w:delText xml:space="preserve">, and updates its NF profile towards the NRF with </w:delText>
        </w:r>
        <w:r w:rsidRPr="008A786B" w:rsidDel="00BA2B92">
          <w:rPr>
            <w:rFonts w:eastAsia="DengXian"/>
          </w:rPr>
          <w:delText>the TMGI and Area Session ID</w:delText>
        </w:r>
        <w:r w:rsidRPr="008A786B" w:rsidDel="00BA2B92">
          <w:rPr>
            <w:rFonts w:eastAsia="MS Mincho"/>
          </w:rPr>
          <w:delText>.</w:delText>
        </w:r>
      </w:del>
    </w:p>
    <w:p w14:paraId="7521F6E0" w14:textId="77777777" w:rsidR="008A786B" w:rsidRPr="008A786B" w:rsidDel="00BA2B92" w:rsidRDefault="008A786B" w:rsidP="008A786B">
      <w:pPr>
        <w:keepLines/>
        <w:ind w:left="1135" w:hanging="851"/>
        <w:rPr>
          <w:del w:id="212" w:author="Huawei rev1" w:date="2021-10-20T12:00:00Z"/>
          <w:rFonts w:eastAsia="DengXian"/>
          <w:lang w:eastAsia="zh-CN"/>
        </w:rPr>
      </w:pPr>
      <w:del w:id="213" w:author="Huawei rev1" w:date="2021-10-20T12:00:00Z">
        <w:r w:rsidRPr="008A786B" w:rsidDel="00BA2B92">
          <w:rPr>
            <w:rFonts w:eastAsia="DengXian"/>
          </w:rPr>
          <w:delText>NOTE:</w:delText>
        </w:r>
        <w:r w:rsidRPr="008A786B" w:rsidDel="00BA2B92">
          <w:rPr>
            <w:rFonts w:eastAsia="DengXian"/>
          </w:rPr>
          <w:tab/>
          <w:delText xml:space="preserve">For a location dependent service provided in different MBS service areas within the same SMF service </w:delText>
        </w:r>
        <w:r w:rsidRPr="008A786B" w:rsidDel="00BA2B92">
          <w:rPr>
            <w:rFonts w:eastAsia="DengXian"/>
            <w:lang w:eastAsia="zh-CN"/>
          </w:rPr>
          <w:delText>area</w:delText>
        </w:r>
        <w:r w:rsidRPr="008A786B" w:rsidDel="00BA2B92">
          <w:rPr>
            <w:rFonts w:eastAsia="DengXian"/>
          </w:rPr>
          <w:delText>, it is assumed that one MB-SMF is used for an MBS Session</w:delText>
        </w:r>
        <w:r w:rsidRPr="008A786B" w:rsidDel="00BA2B92">
          <w:rPr>
            <w:rFonts w:eastAsia="DengXian"/>
            <w:lang w:eastAsia="zh-CN"/>
          </w:rPr>
          <w:delText>.</w:delText>
        </w:r>
      </w:del>
    </w:p>
    <w:p w14:paraId="7521F6E1" w14:textId="77777777" w:rsidR="008A786B" w:rsidRPr="008A786B" w:rsidDel="00BA2B92" w:rsidRDefault="008A786B" w:rsidP="008A786B">
      <w:pPr>
        <w:ind w:left="568" w:hanging="284"/>
        <w:rPr>
          <w:del w:id="214" w:author="Huawei rev1" w:date="2021-10-20T12:00:00Z"/>
          <w:rFonts w:eastAsia="DengXian"/>
          <w:lang w:val="en-US"/>
        </w:rPr>
      </w:pPr>
      <w:del w:id="215" w:author="Huawei rev1" w:date="2021-10-20T12:00:00Z">
        <w:r w:rsidRPr="008A786B" w:rsidDel="00BA2B92">
          <w:rPr>
            <w:rFonts w:eastAsia="DengXian"/>
            <w:lang w:val="en-US"/>
          </w:rPr>
          <w:delText>-</w:delText>
        </w:r>
        <w:r w:rsidRPr="008A786B" w:rsidDel="00BA2B92">
          <w:rPr>
            <w:rFonts w:eastAsia="DengXian"/>
            <w:lang w:val="en-US"/>
          </w:rPr>
          <w:tab/>
          <w:delText>The policy of broadcast session is determined based on the service requirements per MBS service area.</w:delText>
        </w:r>
      </w:del>
    </w:p>
    <w:p w14:paraId="7521F6E2" w14:textId="77777777" w:rsidR="008A786B" w:rsidRPr="008A786B" w:rsidDel="00BA2B92" w:rsidRDefault="008A786B" w:rsidP="008A786B">
      <w:pPr>
        <w:ind w:left="568" w:hanging="284"/>
        <w:rPr>
          <w:del w:id="216" w:author="Huawei rev1" w:date="2021-10-20T12:00:00Z"/>
          <w:rFonts w:eastAsia="DengXian"/>
          <w:lang w:val="en-US"/>
        </w:rPr>
      </w:pPr>
      <w:del w:id="217" w:author="Huawei rev1" w:date="2021-10-20T12:00:00Z">
        <w:r w:rsidRPr="008A786B" w:rsidDel="00BA2B92">
          <w:rPr>
            <w:rFonts w:eastAsia="DengXian"/>
            <w:lang w:val="en-US"/>
          </w:rPr>
          <w:delText>-</w:delText>
        </w:r>
        <w:r w:rsidRPr="008A786B" w:rsidDel="00BA2B92">
          <w:rPr>
            <w:rFonts w:eastAsia="DengXian"/>
            <w:lang w:val="en-US"/>
          </w:rPr>
          <w:tab/>
          <w:delText>The MB-SMF may select the MB-UPF based on the MBS service area.</w:delText>
        </w:r>
      </w:del>
    </w:p>
    <w:p w14:paraId="7521F6E3" w14:textId="77777777" w:rsidR="008A786B" w:rsidRPr="008A786B" w:rsidDel="00BA2B92" w:rsidRDefault="008A786B" w:rsidP="008A786B">
      <w:pPr>
        <w:ind w:left="568" w:hanging="284"/>
        <w:rPr>
          <w:del w:id="218" w:author="Huawei rev1" w:date="2021-10-20T12:00:00Z"/>
          <w:rFonts w:eastAsia="DengXian"/>
          <w:lang w:val="en-US"/>
        </w:rPr>
      </w:pPr>
      <w:del w:id="219" w:author="Huawei rev1" w:date="2021-10-20T12:00:00Z">
        <w:r w:rsidRPr="008A786B" w:rsidDel="00BA2B92">
          <w:rPr>
            <w:rFonts w:eastAsia="DengXian"/>
            <w:lang w:val="en-US"/>
          </w:rPr>
          <w:delText>-</w:delText>
        </w:r>
        <w:r w:rsidRPr="008A786B" w:rsidDel="00BA2B92">
          <w:rPr>
            <w:rFonts w:eastAsia="DengXian"/>
            <w:lang w:val="en-US"/>
          </w:rPr>
          <w:tab/>
          <w:delText>The MBS service area(s) are indicated to the UE in the Service Announcement as defined in clause 6.11.</w:delText>
        </w:r>
      </w:del>
    </w:p>
    <w:p w14:paraId="7521F6E4" w14:textId="77777777" w:rsidR="008A786B" w:rsidRPr="008A786B" w:rsidDel="00BA2B92" w:rsidRDefault="008A786B" w:rsidP="008A786B">
      <w:pPr>
        <w:rPr>
          <w:del w:id="220" w:author="Huawei rev1" w:date="2021-10-20T12:00:00Z"/>
          <w:rFonts w:eastAsia="MS Mincho"/>
        </w:rPr>
      </w:pPr>
      <w:del w:id="221" w:author="Huawei rev1" w:date="2021-10-20T12:00:00Z">
        <w:r w:rsidRPr="008A786B" w:rsidDel="00BA2B92">
          <w:rPr>
            <w:rFonts w:eastAsia="MS Mincho"/>
            <w:lang w:val="en-US"/>
          </w:rPr>
          <w:delText>T</w:delText>
        </w:r>
        <w:r w:rsidRPr="008A786B" w:rsidDel="00BA2B92">
          <w:rPr>
            <w:rFonts w:eastAsia="MS Mincho"/>
          </w:rPr>
          <w:delText>he MBS session establishment</w:delText>
        </w:r>
        <w:r w:rsidRPr="008A786B" w:rsidDel="00BA2B92">
          <w:rPr>
            <w:rFonts w:eastAsia="DengXian"/>
            <w:lang w:eastAsia="zh-CN"/>
          </w:rPr>
          <w:delText xml:space="preserve"> </w:delText>
        </w:r>
        <w:r w:rsidRPr="008A786B" w:rsidDel="00BA2B92">
          <w:rPr>
            <w:rFonts w:eastAsia="MS Mincho"/>
          </w:rPr>
          <w:delText>procedure is performed as defined in clause 7.3.1 with the following additions:</w:delText>
        </w:r>
      </w:del>
    </w:p>
    <w:p w14:paraId="7521F6E5" w14:textId="77777777" w:rsidR="008A786B" w:rsidRPr="008A786B" w:rsidDel="00BA2B92" w:rsidRDefault="008A786B" w:rsidP="008A786B">
      <w:pPr>
        <w:ind w:left="568" w:hanging="284"/>
        <w:rPr>
          <w:del w:id="222" w:author="Huawei rev1" w:date="2021-10-20T12:00:00Z"/>
          <w:rFonts w:eastAsia="DengXian"/>
        </w:rPr>
      </w:pPr>
      <w:del w:id="223" w:author="Huawei rev1" w:date="2021-10-20T12:00:00Z">
        <w:r w:rsidRPr="008A786B" w:rsidDel="00BA2B92">
          <w:rPr>
            <w:rFonts w:eastAsia="DengXian"/>
          </w:rPr>
          <w:delText>-</w:delText>
        </w:r>
        <w:r w:rsidRPr="008A786B" w:rsidDel="00BA2B92">
          <w:rPr>
            <w:rFonts w:eastAsia="DengXian"/>
          </w:rPr>
          <w:tab/>
          <w:delText xml:space="preserve">MB-SMF requests the AMF to transfer an N2 message (i.e. MBS Session Resource Setup Request) to the NG-RAN nodes of the MBS service area with broadcast session information which additionally includes the Area Session ID and </w:delText>
        </w:r>
        <w:r w:rsidRPr="008A786B" w:rsidDel="00BA2B92">
          <w:rPr>
            <w:rFonts w:eastAsia="DengXian" w:hint="eastAsia"/>
            <w:lang w:eastAsia="zh-CN"/>
          </w:rPr>
          <w:delText>MBS service</w:delText>
        </w:r>
        <w:r w:rsidRPr="008A786B" w:rsidDel="00BA2B92">
          <w:rPr>
            <w:rFonts w:eastAsia="MS Mincho"/>
          </w:rPr>
          <w:delText xml:space="preserve"> area</w:delText>
        </w:r>
        <w:r w:rsidRPr="008A786B" w:rsidDel="00BA2B92">
          <w:rPr>
            <w:rFonts w:eastAsia="DengXian"/>
          </w:rPr>
          <w:delText>.</w:delText>
        </w:r>
      </w:del>
    </w:p>
    <w:p w14:paraId="7521F6E6" w14:textId="77777777" w:rsidR="008A786B" w:rsidRPr="008A786B" w:rsidDel="00BA2B92" w:rsidRDefault="008A786B" w:rsidP="008A786B">
      <w:pPr>
        <w:ind w:left="568" w:hanging="284"/>
        <w:rPr>
          <w:del w:id="224" w:author="Huawei rev1" w:date="2021-10-20T12:00:00Z"/>
          <w:rFonts w:eastAsia="DengXian"/>
        </w:rPr>
      </w:pPr>
      <w:del w:id="225" w:author="Huawei rev1" w:date="2021-10-20T12:00:00Z">
        <w:r w:rsidRPr="008A786B" w:rsidDel="00BA2B92">
          <w:rPr>
            <w:rFonts w:eastAsia="DengXian"/>
          </w:rPr>
          <w:delText>-</w:delText>
        </w:r>
        <w:r w:rsidRPr="008A786B" w:rsidDel="00BA2B92">
          <w:rPr>
            <w:rFonts w:eastAsia="DengXian"/>
          </w:rPr>
          <w:tab/>
          <w:delText xml:space="preserve">The NG-RAN uses the received MBS Session ID and Area Session ID to determine the </w:delText>
        </w:r>
        <w:r w:rsidRPr="008A786B" w:rsidDel="00BA2B92">
          <w:rPr>
            <w:rFonts w:eastAsia="DengXian" w:hint="eastAsia"/>
            <w:lang w:eastAsia="zh-CN"/>
          </w:rPr>
          <w:delText xml:space="preserve">local </w:delText>
        </w:r>
        <w:r w:rsidRPr="008A786B" w:rsidDel="00BA2B92">
          <w:rPr>
            <w:rFonts w:eastAsia="DengXian"/>
            <w:lang w:eastAsia="zh-CN"/>
          </w:rPr>
          <w:delText>broad</w:delText>
        </w:r>
        <w:r w:rsidRPr="008A786B" w:rsidDel="00BA2B92">
          <w:rPr>
            <w:rFonts w:eastAsia="DengXian" w:hint="eastAsia"/>
            <w:lang w:eastAsia="zh-CN"/>
          </w:rPr>
          <w:delText>cast session context</w:delText>
        </w:r>
        <w:r w:rsidRPr="008A786B" w:rsidDel="00BA2B92">
          <w:rPr>
            <w:rFonts w:eastAsia="DengXian"/>
          </w:rPr>
          <w:delText>.</w:delText>
        </w:r>
      </w:del>
    </w:p>
    <w:p w14:paraId="7521F6E7" w14:textId="77777777" w:rsidR="008A786B" w:rsidRPr="008A786B" w:rsidDel="00BA2B92" w:rsidRDefault="008A786B" w:rsidP="008A786B">
      <w:pPr>
        <w:rPr>
          <w:del w:id="226" w:author="Huawei rev1" w:date="2021-10-20T12:00:00Z"/>
          <w:noProof/>
        </w:rPr>
      </w:pPr>
      <w:bookmarkStart w:id="227" w:name="_Toc83206876"/>
    </w:p>
    <w:p w14:paraId="7521F6E8" w14:textId="77777777" w:rsidR="008A786B" w:rsidRPr="002800F7" w:rsidDel="00BA2B92" w:rsidRDefault="008A786B" w:rsidP="008A786B">
      <w:pPr>
        <w:pBdr>
          <w:top w:val="single" w:sz="8" w:space="1" w:color="FF0000"/>
          <w:left w:val="single" w:sz="8" w:space="4" w:color="FF0000"/>
          <w:bottom w:val="single" w:sz="8" w:space="1" w:color="FF0000"/>
          <w:right w:val="single" w:sz="8" w:space="4" w:color="FF0000"/>
        </w:pBdr>
        <w:spacing w:after="120"/>
        <w:jc w:val="center"/>
        <w:rPr>
          <w:del w:id="228" w:author="Huawei rev1" w:date="2021-10-20T12:00:00Z"/>
          <w:rFonts w:ascii="Arial" w:hAnsi="Arial"/>
          <w:i/>
          <w:color w:val="0070C0"/>
          <w:sz w:val="24"/>
          <w:lang w:val="en-US" w:eastAsia="zh-CN"/>
        </w:rPr>
      </w:pPr>
      <w:del w:id="229" w:author="Huawei rev1" w:date="2021-10-20T12:00:00Z">
        <w:r w:rsidDel="00BA2B92">
          <w:rPr>
            <w:rFonts w:ascii="Arial" w:hAnsi="Arial"/>
            <w:i/>
            <w:color w:val="0070C0"/>
            <w:sz w:val="24"/>
            <w:lang w:val="en-US"/>
          </w:rPr>
          <w:delText>Next</w:delText>
        </w:r>
        <w:r w:rsidRPr="002800F7" w:rsidDel="00BA2B92">
          <w:rPr>
            <w:rFonts w:ascii="Arial" w:hAnsi="Arial"/>
            <w:i/>
            <w:color w:val="0070C0"/>
            <w:sz w:val="24"/>
            <w:lang w:val="en-US"/>
          </w:rPr>
          <w:delText xml:space="preserve"> CHANGE</w:delText>
        </w:r>
      </w:del>
    </w:p>
    <w:p w14:paraId="7521F6E9" w14:textId="77777777" w:rsidR="008A786B" w:rsidDel="00BA2B92" w:rsidRDefault="008A786B" w:rsidP="008A786B">
      <w:pPr>
        <w:rPr>
          <w:del w:id="230" w:author="Huawei rev1" w:date="2021-10-20T12:00:00Z"/>
          <w:noProof/>
        </w:rPr>
      </w:pPr>
    </w:p>
    <w:p w14:paraId="7521F6EA" w14:textId="77777777" w:rsidR="008A786B" w:rsidRPr="008A786B" w:rsidDel="00BA2B92" w:rsidRDefault="008A786B" w:rsidP="008A786B">
      <w:pPr>
        <w:keepNext/>
        <w:keepLines/>
        <w:spacing w:before="120"/>
        <w:ind w:left="1134" w:hanging="1134"/>
        <w:outlineLvl w:val="2"/>
        <w:rPr>
          <w:del w:id="231" w:author="Huawei rev1" w:date="2021-10-20T12:00:00Z"/>
          <w:rFonts w:ascii="Arial" w:eastAsia="DengXian" w:hAnsi="Arial"/>
          <w:sz w:val="28"/>
          <w:lang w:eastAsia="zh-CN"/>
        </w:rPr>
      </w:pPr>
      <w:del w:id="232" w:author="Huawei rev1" w:date="2021-10-20T12:00:00Z">
        <w:r w:rsidRPr="008A786B" w:rsidDel="00BA2B92">
          <w:rPr>
            <w:rFonts w:ascii="Arial" w:eastAsia="DengXian" w:hAnsi="Arial"/>
            <w:sz w:val="28"/>
            <w:lang w:eastAsia="zh-CN"/>
          </w:rPr>
          <w:delText>7.3.5</w:delText>
        </w:r>
        <w:r w:rsidRPr="008A786B" w:rsidDel="00BA2B92">
          <w:rPr>
            <w:rFonts w:ascii="Arial" w:eastAsia="DengXian" w:hAnsi="Arial"/>
            <w:sz w:val="28"/>
            <w:lang w:eastAsia="zh-CN"/>
          </w:rPr>
          <w:tab/>
          <w:delText>MBS Session Delivery Status Indication</w:delText>
        </w:r>
        <w:bookmarkEnd w:id="190"/>
        <w:bookmarkEnd w:id="191"/>
        <w:r w:rsidRPr="008A786B" w:rsidDel="00BA2B92">
          <w:rPr>
            <w:rFonts w:ascii="Arial" w:eastAsia="DengXian" w:hAnsi="Arial"/>
            <w:sz w:val="28"/>
            <w:lang w:eastAsia="zh-CN"/>
          </w:rPr>
          <w:delText xml:space="preserve"> for Broadcast</w:delText>
        </w:r>
        <w:bookmarkEnd w:id="192"/>
        <w:bookmarkEnd w:id="227"/>
      </w:del>
    </w:p>
    <w:p w14:paraId="7521F6EB" w14:textId="77777777" w:rsidR="008A786B" w:rsidRPr="008A786B" w:rsidDel="00BA2B92" w:rsidRDefault="008A786B" w:rsidP="008A786B">
      <w:pPr>
        <w:rPr>
          <w:del w:id="233" w:author="Huawei rev1" w:date="2021-10-20T12:00:00Z"/>
          <w:rFonts w:eastAsia="DengXian"/>
          <w:lang w:eastAsia="ja-JP"/>
        </w:rPr>
      </w:pPr>
      <w:del w:id="234" w:author="Huawei rev1" w:date="2021-10-20T12:00:00Z">
        <w:r w:rsidRPr="008A786B" w:rsidDel="00BA2B92">
          <w:rPr>
            <w:rFonts w:eastAsia="DengXian"/>
          </w:rPr>
          <w:delText>The MBS Session Delivery Status Indication for broadcast is used by the MB-SMF to notify the AF/AS of conditions affecting the delivery of the MBS session (e.g. MBS session activated, MBS session terminated, etc.)</w:delText>
        </w:r>
        <w:r w:rsidRPr="008A786B" w:rsidDel="00BA2B92">
          <w:rPr>
            <w:rFonts w:eastAsia="DengXian" w:hint="eastAsia"/>
          </w:rPr>
          <w:delText>.</w:delText>
        </w:r>
        <w:r w:rsidRPr="008A786B" w:rsidDel="00BA2B92">
          <w:rPr>
            <w:rFonts w:eastAsia="DengXian"/>
          </w:rPr>
          <w:delText xml:space="preserve"> The occurrence of the indicated condition may have been detected at the MB-SMF or may have been reported to the MB-SMF by other entities involved in the MBS session delivery.</w:delText>
        </w:r>
      </w:del>
    </w:p>
    <w:p w14:paraId="7521F6EC" w14:textId="77777777" w:rsidR="008A786B" w:rsidRPr="008A786B" w:rsidDel="00BA2B92" w:rsidRDefault="008A786B" w:rsidP="008A786B">
      <w:pPr>
        <w:keepNext/>
        <w:keepLines/>
        <w:spacing w:before="60"/>
        <w:jc w:val="center"/>
        <w:rPr>
          <w:del w:id="235" w:author="Huawei rev1" w:date="2021-10-20T12:00:00Z"/>
          <w:rFonts w:ascii="Arial" w:eastAsia="宋体" w:hAnsi="Arial"/>
          <w:b/>
          <w:noProof/>
        </w:rPr>
      </w:pPr>
      <w:del w:id="236" w:author="Huawei rev1" w:date="2021-10-20T12:00:00Z">
        <w:r w:rsidRPr="008A786B" w:rsidDel="00BA2B92">
          <w:rPr>
            <w:rFonts w:ascii="Arial" w:eastAsia="DengXian" w:hAnsi="Arial"/>
            <w:b/>
          </w:rPr>
          <w:object w:dxaOrig="9690" w:dyaOrig="5220" w14:anchorId="7521F6F9">
            <v:shape id="_x0000_i1028" type="#_x0000_t75" style="width:481.5pt;height:259.5pt" o:ole="">
              <v:imagedata r:id="rId15" o:title=""/>
            </v:shape>
            <o:OLEObject Type="Embed" ProgID="Visio.Drawing.15" ShapeID="_x0000_i1028" DrawAspect="Content" ObjectID="_1696251954" r:id="rId16"/>
          </w:object>
        </w:r>
      </w:del>
    </w:p>
    <w:p w14:paraId="7521F6ED" w14:textId="77777777" w:rsidR="008A786B" w:rsidRPr="008A786B" w:rsidDel="00BA2B92" w:rsidRDefault="008A786B" w:rsidP="008A786B">
      <w:pPr>
        <w:keepLines/>
        <w:spacing w:after="240"/>
        <w:jc w:val="center"/>
        <w:rPr>
          <w:del w:id="237" w:author="Huawei rev1" w:date="2021-10-20T12:00:00Z"/>
          <w:rFonts w:ascii="Arial" w:eastAsia="DengXian" w:hAnsi="Arial"/>
          <w:b/>
        </w:rPr>
      </w:pPr>
      <w:del w:id="238" w:author="Huawei rev1" w:date="2021-10-20T12:00:00Z">
        <w:r w:rsidRPr="008A786B" w:rsidDel="00BA2B92">
          <w:rPr>
            <w:rFonts w:ascii="Arial" w:eastAsia="DengXian" w:hAnsi="Arial"/>
            <w:b/>
          </w:rPr>
          <w:delText>Figure 7.3.5-1: MBS Session Delivery Status Indication for Broadcast</w:delText>
        </w:r>
      </w:del>
    </w:p>
    <w:bookmarkEnd w:id="193"/>
    <w:p w14:paraId="7521F6EE" w14:textId="77777777" w:rsidR="008A786B" w:rsidRPr="008A786B" w:rsidDel="00BA2B92" w:rsidRDefault="008A786B" w:rsidP="008A786B">
      <w:pPr>
        <w:ind w:left="568" w:hanging="284"/>
        <w:rPr>
          <w:del w:id="239" w:author="Huawei rev1" w:date="2021-10-20T12:00:00Z"/>
          <w:rFonts w:eastAsia="DengXian"/>
        </w:rPr>
      </w:pPr>
      <w:del w:id="240" w:author="Huawei rev1" w:date="2021-10-20T12:00:00Z">
        <w:r w:rsidRPr="008A786B" w:rsidDel="00BA2B92">
          <w:rPr>
            <w:rFonts w:eastAsia="DengXian"/>
          </w:rPr>
          <w:delText>1.</w:delText>
        </w:r>
        <w:r w:rsidRPr="008A786B" w:rsidDel="00BA2B92">
          <w:rPr>
            <w:rFonts w:eastAsia="DengXian"/>
          </w:rPr>
          <w:tab/>
          <w:delTex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delText>
        </w:r>
      </w:del>
    </w:p>
    <w:p w14:paraId="7521F6EF" w14:textId="77777777" w:rsidR="008A786B" w:rsidRPr="008A786B" w:rsidDel="00BA2B92" w:rsidRDefault="008A786B" w:rsidP="008A786B">
      <w:pPr>
        <w:ind w:left="568" w:hanging="284"/>
        <w:rPr>
          <w:del w:id="241" w:author="Huawei rev1" w:date="2021-10-20T12:00:00Z"/>
          <w:rFonts w:eastAsia="DengXian"/>
        </w:rPr>
      </w:pPr>
      <w:del w:id="242" w:author="Huawei rev1" w:date="2021-10-20T12:00:00Z">
        <w:r w:rsidRPr="008A786B" w:rsidDel="00BA2B92">
          <w:rPr>
            <w:rFonts w:eastAsia="DengXian"/>
          </w:rPr>
          <w:delText>2.</w:delText>
        </w:r>
        <w:r w:rsidRPr="008A786B" w:rsidDel="00BA2B92">
          <w:rPr>
            <w:rFonts w:eastAsia="DengXian"/>
          </w:rPr>
          <w:tab/>
          <w:delTex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delText>
        </w:r>
      </w:del>
    </w:p>
    <w:p w14:paraId="7521F6F0" w14:textId="77777777" w:rsidR="008A786B" w:rsidRPr="008A786B" w:rsidDel="00BA2B92" w:rsidRDefault="008A786B" w:rsidP="008A786B">
      <w:pPr>
        <w:keepLines/>
        <w:ind w:left="1560" w:hanging="1276"/>
        <w:rPr>
          <w:del w:id="243" w:author="Huawei rev1" w:date="2021-10-20T12:00:00Z"/>
          <w:rFonts w:eastAsia="DengXian"/>
          <w:color w:val="FF0000"/>
        </w:rPr>
      </w:pPr>
      <w:del w:id="244" w:author="Huawei rev1" w:date="2021-10-20T12:00:00Z">
        <w:r w:rsidRPr="008A786B" w:rsidDel="00BA2B92">
          <w:rPr>
            <w:rFonts w:eastAsia="DengXian" w:hint="eastAsia"/>
            <w:color w:val="FF0000"/>
            <w:lang w:eastAsia="zh-CN"/>
          </w:rPr>
          <w:delText>E</w:delText>
        </w:r>
        <w:r w:rsidRPr="008A786B" w:rsidDel="00BA2B92">
          <w:rPr>
            <w:rFonts w:eastAsia="DengXian"/>
            <w:color w:val="FF0000"/>
            <w:lang w:eastAsia="zh-CN"/>
          </w:rPr>
          <w:delText>ditor's note:</w:delText>
        </w:r>
        <w:r w:rsidRPr="008A786B" w:rsidDel="00BA2B92">
          <w:rPr>
            <w:rFonts w:eastAsia="DengXian"/>
            <w:color w:val="FF0000"/>
          </w:rPr>
          <w:tab/>
          <w:delText>Whether more events are needed in the delivery status notification are FFS.</w:delText>
        </w:r>
      </w:del>
    </w:p>
    <w:p w14:paraId="7521F6F1" w14:textId="77777777" w:rsidR="00A903F7" w:rsidDel="00BA2B92" w:rsidRDefault="00A903F7" w:rsidP="00A903F7">
      <w:pPr>
        <w:rPr>
          <w:del w:id="245" w:author="Huawei rev1" w:date="2021-10-20T12:00:00Z"/>
          <w:noProof/>
        </w:rPr>
      </w:pPr>
    </w:p>
    <w:p w14:paraId="7521F6F2" w14:textId="77777777" w:rsidR="00A903F7" w:rsidRDefault="00A903F7" w:rsidP="00A903F7">
      <w:pPr>
        <w:rPr>
          <w:noProof/>
        </w:rPr>
      </w:pPr>
    </w:p>
    <w:p w14:paraId="7521F6F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521F6F4" w14:textId="77777777" w:rsidR="00A903F7" w:rsidRDefault="00A903F7" w:rsidP="00A903F7">
      <w:pPr>
        <w:rPr>
          <w:noProof/>
        </w:rPr>
      </w:pPr>
    </w:p>
    <w:p w14:paraId="7521F6F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1F6FC" w14:textId="77777777" w:rsidR="007707A2" w:rsidRDefault="007707A2">
      <w:r>
        <w:separator/>
      </w:r>
    </w:p>
  </w:endnote>
  <w:endnote w:type="continuationSeparator" w:id="0">
    <w:p w14:paraId="7521F6FD" w14:textId="77777777" w:rsidR="007707A2" w:rsidRDefault="0077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21F6FA" w14:textId="77777777" w:rsidR="007707A2" w:rsidRDefault="007707A2">
      <w:r>
        <w:separator/>
      </w:r>
    </w:p>
  </w:footnote>
  <w:footnote w:type="continuationSeparator" w:id="0">
    <w:p w14:paraId="7521F6FB" w14:textId="77777777" w:rsidR="007707A2" w:rsidRDefault="00770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F6F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F6F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F7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F70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1">
    <w15:presenceInfo w15:providerId="None" w15:userId="Huawei rev1"/>
  </w15:person>
  <w15:person w15:author="Ericsson r02">
    <w15:presenceInfo w15:providerId="None" w15:userId="Ericsson r0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11D7D"/>
    <w:rsid w:val="00221B27"/>
    <w:rsid w:val="0026004D"/>
    <w:rsid w:val="002640DD"/>
    <w:rsid w:val="00275D12"/>
    <w:rsid w:val="00284FEB"/>
    <w:rsid w:val="002860C4"/>
    <w:rsid w:val="002B5741"/>
    <w:rsid w:val="002E7544"/>
    <w:rsid w:val="00305409"/>
    <w:rsid w:val="0031670A"/>
    <w:rsid w:val="003609EF"/>
    <w:rsid w:val="0036231A"/>
    <w:rsid w:val="00374DD4"/>
    <w:rsid w:val="003E1A36"/>
    <w:rsid w:val="00410371"/>
    <w:rsid w:val="004242F1"/>
    <w:rsid w:val="004A47B3"/>
    <w:rsid w:val="004B75B7"/>
    <w:rsid w:val="004F5AF8"/>
    <w:rsid w:val="0051580D"/>
    <w:rsid w:val="00543E03"/>
    <w:rsid w:val="00547111"/>
    <w:rsid w:val="00592D74"/>
    <w:rsid w:val="005A2264"/>
    <w:rsid w:val="005A6C97"/>
    <w:rsid w:val="005D3726"/>
    <w:rsid w:val="005E2C44"/>
    <w:rsid w:val="005F5AC0"/>
    <w:rsid w:val="006048E9"/>
    <w:rsid w:val="00621188"/>
    <w:rsid w:val="006257ED"/>
    <w:rsid w:val="00695808"/>
    <w:rsid w:val="006B46FB"/>
    <w:rsid w:val="006B5A4D"/>
    <w:rsid w:val="006E21FB"/>
    <w:rsid w:val="00715936"/>
    <w:rsid w:val="007707A2"/>
    <w:rsid w:val="00792342"/>
    <w:rsid w:val="007977A8"/>
    <w:rsid w:val="007B512A"/>
    <w:rsid w:val="007C2097"/>
    <w:rsid w:val="007D6A07"/>
    <w:rsid w:val="007F39E0"/>
    <w:rsid w:val="007F7259"/>
    <w:rsid w:val="008040A8"/>
    <w:rsid w:val="008279FA"/>
    <w:rsid w:val="008626E7"/>
    <w:rsid w:val="00866ED3"/>
    <w:rsid w:val="00870EE7"/>
    <w:rsid w:val="008863B9"/>
    <w:rsid w:val="00887632"/>
    <w:rsid w:val="00891AF2"/>
    <w:rsid w:val="008A45A6"/>
    <w:rsid w:val="008A786B"/>
    <w:rsid w:val="008D6D5D"/>
    <w:rsid w:val="008F686C"/>
    <w:rsid w:val="008F6D80"/>
    <w:rsid w:val="00903FDD"/>
    <w:rsid w:val="009148DE"/>
    <w:rsid w:val="00934FC5"/>
    <w:rsid w:val="00941E30"/>
    <w:rsid w:val="0094792E"/>
    <w:rsid w:val="00966427"/>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A2B92"/>
    <w:rsid w:val="00BA3EC5"/>
    <w:rsid w:val="00BA51D9"/>
    <w:rsid w:val="00BB5DFC"/>
    <w:rsid w:val="00BD279D"/>
    <w:rsid w:val="00BD6BB8"/>
    <w:rsid w:val="00C36A45"/>
    <w:rsid w:val="00C63C04"/>
    <w:rsid w:val="00C66BA2"/>
    <w:rsid w:val="00C95985"/>
    <w:rsid w:val="00CC5026"/>
    <w:rsid w:val="00CC68D0"/>
    <w:rsid w:val="00D03F9A"/>
    <w:rsid w:val="00D057D1"/>
    <w:rsid w:val="00D06D51"/>
    <w:rsid w:val="00D24991"/>
    <w:rsid w:val="00D50255"/>
    <w:rsid w:val="00D66520"/>
    <w:rsid w:val="00DA1E09"/>
    <w:rsid w:val="00DB46D9"/>
    <w:rsid w:val="00DE34CF"/>
    <w:rsid w:val="00E13F3D"/>
    <w:rsid w:val="00E34898"/>
    <w:rsid w:val="00EA2A85"/>
    <w:rsid w:val="00EB09B7"/>
    <w:rsid w:val="00ED241D"/>
    <w:rsid w:val="00EE7D7C"/>
    <w:rsid w:val="00F24ADF"/>
    <w:rsid w:val="00F25D98"/>
    <w:rsid w:val="00F300FB"/>
    <w:rsid w:val="00F5417C"/>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21F60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F28ED-8304-427B-AB74-507A718FE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569</Words>
  <Characters>13774</Characters>
  <Application>Microsoft Office Word</Application>
  <DocSecurity>0</DocSecurity>
  <Lines>114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8</cp:revision>
  <cp:lastPrinted>1899-12-31T23:00:00Z</cp:lastPrinted>
  <dcterms:created xsi:type="dcterms:W3CDTF">2021-10-20T04:01:00Z</dcterms:created>
  <dcterms:modified xsi:type="dcterms:W3CDTF">2021-10-20T08:07:00Z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(2)Dqa3bCeuaLUE2dSFeAYS9Igszo9mo9pDWeQUDWVhwRpDOXDWrwA3j6Ltg34LWMRaO2CL5maj
wbBew2eurc8+dDAR7ptOtnTXhp8GCZAkHNCsi4huYM24BtJIhBKHOemDtKrvzB8unzhPpcsu
R69fQ4cklVzj92jkIIy8IZOuecUUXkudzcPU+AbOCP9bdTr6dO28IExVp3nowcm/VzUILgM6
upSD013Qp2xP25tRcL</vt:lpwstr>
  </property>
  <property fmtid="{D5CDD505-2E9C-101B-9397-08002B2CF9AE}" pid="22" name="_2015_ms_pID_7253431">
    <vt:lpwstr>xW2C9Sa/CleB0totCBsWlIrj0ZqRiruwCuReZUZMIO585HmdSgTife
VTwvwZTX0jKmANVt9LiaIYR/KhQh8wH+eq6N6i+u7tvpJEli1gnnVmB1TqDLUWB66897uRAE
2Ua0/sgO6QH17E8LbjDTlI/Rm7RqFm314hfUJjZVtDvRj91D/5Zcl2CAs+iIU1+sVszqGreX
8mt+UWygVBXV4A+O</vt:lpwstr>
  </property>
</Properties>
</file>