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253E0E4" w:rsidR="001E41F3" w:rsidRPr="00F7375C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 w:rsidRPr="00F7375C">
        <w:rPr>
          <w:b/>
          <w:sz w:val="24"/>
          <w:lang w:val="en-US"/>
        </w:rPr>
        <w:t>3GPP TSG-</w:t>
      </w:r>
      <w:r w:rsidR="003F74C6" w:rsidRPr="00F7375C">
        <w:rPr>
          <w:b/>
          <w:sz w:val="24"/>
          <w:lang w:val="en-US"/>
        </w:rPr>
        <w:t>SA2</w:t>
      </w:r>
      <w:r w:rsidR="00C66BA2" w:rsidRPr="00F7375C">
        <w:rPr>
          <w:b/>
          <w:sz w:val="24"/>
          <w:lang w:val="en-US"/>
        </w:rPr>
        <w:t xml:space="preserve"> </w:t>
      </w:r>
      <w:r w:rsidRPr="00F7375C">
        <w:rPr>
          <w:b/>
          <w:sz w:val="24"/>
          <w:lang w:val="en-US"/>
        </w:rPr>
        <w:t>Meeting #</w:t>
      </w:r>
      <w:r w:rsidR="003F74C6" w:rsidRPr="00F7375C">
        <w:rPr>
          <w:b/>
          <w:sz w:val="24"/>
          <w:lang w:val="en-US"/>
        </w:rPr>
        <w:t>147E</w:t>
      </w:r>
      <w:r w:rsidR="00CF6023" w:rsidRPr="00F7375C">
        <w:rPr>
          <w:b/>
          <w:sz w:val="24"/>
          <w:lang w:val="en-US" w:eastAsia="zh-CN"/>
        </w:rPr>
        <w:t xml:space="preserve"> (e-meeting)</w:t>
      </w:r>
      <w:r w:rsidRPr="00F7375C">
        <w:rPr>
          <w:b/>
          <w:i/>
          <w:sz w:val="28"/>
          <w:lang w:val="en-US"/>
        </w:rPr>
        <w:tab/>
      </w:r>
      <w:r w:rsidR="00947B90" w:rsidRPr="00947B90">
        <w:rPr>
          <w:b/>
          <w:sz w:val="24"/>
          <w:lang w:val="en-US"/>
        </w:rPr>
        <w:t>S2-2107688</w:t>
      </w:r>
      <w:ins w:id="0" w:author="IDCCr1" w:date="2021-10-19T12:17:00Z">
        <w:r w:rsidR="00C86798">
          <w:rPr>
            <w:b/>
            <w:sz w:val="24"/>
            <w:lang w:val="en-US"/>
          </w:rPr>
          <w:t>r0</w:t>
        </w:r>
        <w:del w:id="1" w:author="IDCCr2" w:date="2021-10-20T09:12:00Z">
          <w:r w:rsidR="00C86798" w:rsidDel="00C0638E">
            <w:rPr>
              <w:b/>
              <w:sz w:val="24"/>
              <w:lang w:val="en-US"/>
            </w:rPr>
            <w:delText>1</w:delText>
          </w:r>
        </w:del>
      </w:ins>
      <w:ins w:id="2" w:author="IDCCr2" w:date="2021-10-20T09:12:00Z">
        <w:r w:rsidR="00C0638E">
          <w:rPr>
            <w:b/>
            <w:sz w:val="24"/>
            <w:lang w:val="en-US"/>
          </w:rPr>
          <w:t>2</w:t>
        </w:r>
      </w:ins>
    </w:p>
    <w:p w14:paraId="7CB45193" w14:textId="0E7448EB" w:rsidR="001E41F3" w:rsidRPr="00F7375C" w:rsidRDefault="004C30F2" w:rsidP="005E2C44">
      <w:pPr>
        <w:pStyle w:val="CRCoverPage"/>
        <w:outlineLvl w:val="0"/>
        <w:rPr>
          <w:b/>
          <w:sz w:val="24"/>
          <w:lang w:val="en-US" w:eastAsia="zh-CN"/>
        </w:rPr>
      </w:pPr>
      <w:proofErr w:type="spellStart"/>
      <w:r w:rsidRPr="00F7375C">
        <w:rPr>
          <w:b/>
          <w:sz w:val="24"/>
          <w:lang w:val="en-US"/>
        </w:rPr>
        <w:t>Elbonia</w:t>
      </w:r>
      <w:proofErr w:type="spellEnd"/>
      <w:r w:rsidR="001E41F3" w:rsidRPr="00F7375C">
        <w:rPr>
          <w:b/>
          <w:sz w:val="24"/>
          <w:lang w:val="en-US"/>
        </w:rPr>
        <w:t xml:space="preserve">, </w:t>
      </w:r>
      <w:r w:rsidR="00537054" w:rsidRPr="00F7375C">
        <w:rPr>
          <w:b/>
          <w:sz w:val="24"/>
          <w:lang w:val="en-US"/>
        </w:rPr>
        <w:t xml:space="preserve">October </w:t>
      </w:r>
      <w:r w:rsidRPr="00F7375C">
        <w:rPr>
          <w:b/>
          <w:sz w:val="24"/>
          <w:lang w:val="en-US"/>
        </w:rPr>
        <w:t>18</w:t>
      </w:r>
      <w:r w:rsidRPr="00F7375C">
        <w:rPr>
          <w:b/>
          <w:sz w:val="24"/>
          <w:lang w:val="en-US" w:eastAsia="zh-CN"/>
        </w:rPr>
        <w:t xml:space="preserve"> </w:t>
      </w:r>
      <w:r w:rsidR="00547111" w:rsidRPr="00F7375C">
        <w:rPr>
          <w:b/>
          <w:sz w:val="24"/>
          <w:lang w:val="en-US"/>
        </w:rPr>
        <w:t>-</w:t>
      </w:r>
      <w:r w:rsidRPr="00F7375C">
        <w:rPr>
          <w:b/>
          <w:sz w:val="24"/>
          <w:lang w:val="en-US" w:eastAsia="zh-CN"/>
        </w:rPr>
        <w:t xml:space="preserve"> 22, 2021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7375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F7375C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F7375C">
              <w:rPr>
                <w:i/>
                <w:sz w:val="14"/>
                <w:lang w:val="en-US"/>
              </w:rPr>
              <w:t>CR-Form-v</w:t>
            </w:r>
            <w:r w:rsidR="008863B9" w:rsidRPr="00F7375C">
              <w:rPr>
                <w:i/>
                <w:sz w:val="14"/>
                <w:lang w:val="en-US"/>
              </w:rPr>
              <w:t>12.</w:t>
            </w:r>
            <w:r w:rsidR="002E472E" w:rsidRPr="00F7375C">
              <w:rPr>
                <w:i/>
                <w:sz w:val="14"/>
                <w:lang w:val="en-US"/>
              </w:rPr>
              <w:t>1</w:t>
            </w:r>
          </w:p>
        </w:tc>
      </w:tr>
      <w:tr w:rsidR="001E41F3" w:rsidRPr="00F7375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7375C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F7375C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F7375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7375C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7375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7375C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01055A" w:rsidR="001E41F3" w:rsidRPr="00F7375C" w:rsidRDefault="00C02FF7" w:rsidP="00C02FF7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 w:rsidRPr="00F7375C">
              <w:rPr>
                <w:b/>
                <w:sz w:val="28"/>
                <w:lang w:val="en-US"/>
              </w:rPr>
              <w:t>23.30</w:t>
            </w:r>
            <w:r w:rsidRPr="00F7375C">
              <w:rPr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Pr="00F7375C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F7375C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ABE386" w:rsidR="001E41F3" w:rsidRPr="00F7375C" w:rsidRDefault="00F37CC3" w:rsidP="00547111">
            <w:pPr>
              <w:pStyle w:val="CRCoverPage"/>
              <w:spacing w:after="0"/>
              <w:rPr>
                <w:lang w:val="en-US"/>
              </w:rPr>
            </w:pPr>
            <w:r w:rsidRPr="00F7375C">
              <w:rPr>
                <w:lang w:val="en-US"/>
              </w:rPr>
              <w:fldChar w:fldCharType="begin"/>
            </w:r>
            <w:r w:rsidRPr="00F7375C">
              <w:rPr>
                <w:lang w:val="en-US"/>
              </w:rPr>
              <w:instrText xml:space="preserve"> DOCPROPERTY  Cr#  \* MERGEFORMAT </w:instrText>
            </w:r>
            <w:r w:rsidRPr="00F7375C">
              <w:rPr>
                <w:lang w:val="en-US"/>
              </w:rPr>
              <w:fldChar w:fldCharType="separate"/>
            </w:r>
            <w:r w:rsidR="007E436B">
              <w:rPr>
                <w:b/>
                <w:sz w:val="28"/>
                <w:lang w:val="en-US"/>
              </w:rPr>
              <w:t>0036</w:t>
            </w:r>
            <w:r w:rsidRPr="00F7375C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F7375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F7375C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005D72" w:rsidR="001E41F3" w:rsidRPr="00F7375C" w:rsidRDefault="001E41F3" w:rsidP="00E13F3D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</w:p>
        </w:tc>
        <w:tc>
          <w:tcPr>
            <w:tcW w:w="2410" w:type="dxa"/>
          </w:tcPr>
          <w:p w14:paraId="5D4AEAE9" w14:textId="77777777" w:rsidR="001E41F3" w:rsidRPr="00F7375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F7375C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73A26B" w:rsidR="001E41F3" w:rsidRPr="00F7375C" w:rsidRDefault="00C02FF7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 w:rsidRPr="00F7375C">
              <w:rPr>
                <w:b/>
                <w:sz w:val="28"/>
                <w:szCs w:val="28"/>
                <w:lang w:val="en-US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7375C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F7375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7375C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F7375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7375C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F7375C">
              <w:rPr>
                <w:rFonts w:cs="Arial"/>
                <w:i/>
                <w:lang w:val="en-US"/>
              </w:rPr>
              <w:t xml:space="preserve">For </w:t>
            </w:r>
            <w:hyperlink r:id="rId11" w:anchor="_blank" w:history="1">
              <w:r w:rsidRPr="00F7375C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3" w:name="_Hlt497126619"/>
              <w:r w:rsidRPr="00F7375C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3"/>
              <w:r w:rsidRPr="00F7375C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F7375C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F7375C">
              <w:rPr>
                <w:rFonts w:cs="Arial"/>
                <w:i/>
                <w:lang w:val="en-US"/>
              </w:rPr>
              <w:t>on using this form</w:t>
            </w:r>
            <w:r w:rsidR="0051580D" w:rsidRPr="00F7375C">
              <w:rPr>
                <w:rFonts w:cs="Arial"/>
                <w:i/>
                <w:lang w:val="en-US"/>
              </w:rPr>
              <w:t>: c</w:t>
            </w:r>
            <w:r w:rsidR="00F25D98" w:rsidRPr="00F7375C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F7375C">
              <w:rPr>
                <w:rFonts w:cs="Arial"/>
                <w:i/>
                <w:lang w:val="en-US"/>
              </w:rPr>
              <w:br/>
            </w:r>
            <w:hyperlink r:id="rId12" w:history="1">
              <w:r w:rsidR="00DE34CF" w:rsidRPr="00F7375C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F7375C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F7375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7375C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F7375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7375C" w14:paraId="0EE45D52" w14:textId="77777777" w:rsidTr="00A7671C">
        <w:tc>
          <w:tcPr>
            <w:tcW w:w="2835" w:type="dxa"/>
          </w:tcPr>
          <w:p w14:paraId="59860FA1" w14:textId="77777777" w:rsidR="00F25D98" w:rsidRPr="00F7375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F7375C">
              <w:rPr>
                <w:b/>
                <w:i/>
                <w:lang w:val="en-US"/>
              </w:rPr>
              <w:t>Proposed change</w:t>
            </w:r>
            <w:r w:rsidR="00A7671C" w:rsidRPr="00F7375C">
              <w:rPr>
                <w:b/>
                <w:i/>
                <w:lang w:val="en-US"/>
              </w:rPr>
              <w:t xml:space="preserve"> </w:t>
            </w:r>
            <w:r w:rsidRPr="00F7375C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7375C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F7375C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7375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7375C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F7375C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Pr="00F7375C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 w:rsidRPr="00F7375C"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7375C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F7375C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7375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7375C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F7375C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587973" w:rsidR="00F25D98" w:rsidRPr="00F7375C" w:rsidRDefault="00D35A9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 w:rsidRPr="00F7375C"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69DCC391" w14:textId="77777777" w:rsidR="001E41F3" w:rsidRPr="00F7375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7375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7375C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7375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737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7375C">
              <w:rPr>
                <w:b/>
                <w:i/>
                <w:lang w:val="en-US"/>
              </w:rPr>
              <w:t>Title:</w:t>
            </w:r>
            <w:r w:rsidRPr="00F7375C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1A5EC2" w:rsidR="001E41F3" w:rsidRPr="00F7375C" w:rsidRDefault="00FD4C10" w:rsidP="00EE40F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93004C">
              <w:rPr>
                <w:lang w:eastAsia="zh-CN"/>
              </w:rPr>
              <w:t>User Info ID</w:t>
            </w:r>
            <w:r w:rsidRPr="004F2F23" w:rsidDel="009035FC">
              <w:t xml:space="preserve"> </w:t>
            </w:r>
            <w:r>
              <w:t xml:space="preserve">in </w:t>
            </w:r>
            <w:r w:rsidR="00BF3C91" w:rsidRPr="004F2F23">
              <w:t xml:space="preserve">Layer-2 link establishment </w:t>
            </w:r>
            <w:r w:rsidR="00BF3C91">
              <w:t>with NW relay</w:t>
            </w:r>
          </w:p>
        </w:tc>
      </w:tr>
      <w:tr w:rsidR="001E41F3" w:rsidRPr="00F7375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737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7375C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7375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737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7375C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2DE58B" w:rsidR="001E41F3" w:rsidRPr="00F7375C" w:rsidRDefault="00590F5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7375C">
              <w:rPr>
                <w:lang w:val="en-US" w:eastAsia="zh-CN"/>
              </w:rPr>
              <w:t>Interdigital Inc</w:t>
            </w:r>
          </w:p>
        </w:tc>
      </w:tr>
      <w:tr w:rsidR="001E41F3" w:rsidRPr="00F7375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737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7375C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Pr="00F7375C" w:rsidRDefault="00165F1B" w:rsidP="0054711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7375C">
              <w:rPr>
                <w:lang w:val="en-US" w:eastAsia="zh-CN"/>
              </w:rPr>
              <w:t>SA2</w:t>
            </w:r>
          </w:p>
        </w:tc>
      </w:tr>
      <w:tr w:rsidR="001E41F3" w:rsidRPr="00F7375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737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7375C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7375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737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7375C">
              <w:rPr>
                <w:b/>
                <w:i/>
                <w:lang w:val="en-US"/>
              </w:rPr>
              <w:t>Work item code</w:t>
            </w:r>
            <w:r w:rsidR="0051580D" w:rsidRPr="00F7375C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4FA6C" w:rsidR="001E41F3" w:rsidRPr="00F7375C" w:rsidRDefault="005355E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7375C">
              <w:rPr>
                <w:lang w:val="en-US"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7375C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7375C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F7375C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23FA08" w:rsidR="001E41F3" w:rsidRPr="00F7375C" w:rsidRDefault="00E376F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7375C">
              <w:rPr>
                <w:lang w:val="en-US" w:eastAsia="zh-CN"/>
              </w:rPr>
              <w:t>2021-09-27</w:t>
            </w:r>
          </w:p>
        </w:tc>
      </w:tr>
      <w:tr w:rsidR="001E41F3" w:rsidRPr="00F7375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737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7375C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7375C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7375C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7375C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7375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737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7375C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1D1F80" w:rsidR="001E41F3" w:rsidRPr="00F7375C" w:rsidRDefault="00E376FB" w:rsidP="00D24991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 w:rsidRPr="00F7375C">
              <w:rPr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7375C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7375C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F7375C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4F3856" w:rsidR="001E41F3" w:rsidRPr="00F7375C" w:rsidRDefault="00E376F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7375C">
              <w:rPr>
                <w:lang w:val="en-US" w:eastAsia="zh-CN"/>
              </w:rPr>
              <w:t>Rel-17</w:t>
            </w:r>
          </w:p>
        </w:tc>
      </w:tr>
      <w:tr w:rsidR="001E41F3" w:rsidRPr="00F7375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7375C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7375C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F7375C">
              <w:rPr>
                <w:i/>
                <w:sz w:val="18"/>
                <w:lang w:val="en-US"/>
              </w:rPr>
              <w:t xml:space="preserve">Use </w:t>
            </w:r>
            <w:r w:rsidRPr="00F7375C">
              <w:rPr>
                <w:i/>
                <w:sz w:val="18"/>
                <w:u w:val="single"/>
                <w:lang w:val="en-US"/>
              </w:rPr>
              <w:t>one</w:t>
            </w:r>
            <w:r w:rsidRPr="00F7375C">
              <w:rPr>
                <w:i/>
                <w:sz w:val="18"/>
                <w:lang w:val="en-US"/>
              </w:rPr>
              <w:t xml:space="preserve"> of the following categories:</w:t>
            </w:r>
            <w:r w:rsidRPr="00F7375C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F7375C">
              <w:rPr>
                <w:b/>
                <w:i/>
                <w:sz w:val="18"/>
                <w:lang w:val="en-US"/>
              </w:rPr>
              <w:t>F</w:t>
            </w:r>
            <w:r w:rsidRPr="00F7375C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F7375C">
              <w:rPr>
                <w:i/>
                <w:sz w:val="18"/>
                <w:lang w:val="en-US"/>
              </w:rPr>
              <w:t>correction)</w:t>
            </w:r>
            <w:r w:rsidRPr="00F7375C">
              <w:rPr>
                <w:i/>
                <w:sz w:val="18"/>
                <w:lang w:val="en-US"/>
              </w:rPr>
              <w:br/>
            </w:r>
            <w:r w:rsidRPr="00F7375C">
              <w:rPr>
                <w:b/>
                <w:i/>
                <w:sz w:val="18"/>
                <w:lang w:val="en-US"/>
              </w:rPr>
              <w:t>A</w:t>
            </w:r>
            <w:r w:rsidRPr="00F7375C">
              <w:rPr>
                <w:i/>
                <w:sz w:val="18"/>
                <w:lang w:val="en-US"/>
              </w:rPr>
              <w:t xml:space="preserve">  (</w:t>
            </w:r>
            <w:r w:rsidR="00DE34CF" w:rsidRPr="00F7375C">
              <w:rPr>
                <w:i/>
                <w:sz w:val="18"/>
                <w:lang w:val="en-US"/>
              </w:rPr>
              <w:t xml:space="preserve">mirror </w:t>
            </w:r>
            <w:r w:rsidRPr="00F7375C">
              <w:rPr>
                <w:i/>
                <w:sz w:val="18"/>
                <w:lang w:val="en-US"/>
              </w:rPr>
              <w:t>correspond</w:t>
            </w:r>
            <w:r w:rsidR="00DE34CF" w:rsidRPr="00F7375C">
              <w:rPr>
                <w:i/>
                <w:sz w:val="18"/>
                <w:lang w:val="en-US"/>
              </w:rPr>
              <w:t xml:space="preserve">ing </w:t>
            </w:r>
            <w:r w:rsidRPr="00F7375C">
              <w:rPr>
                <w:i/>
                <w:sz w:val="18"/>
                <w:lang w:val="en-US"/>
              </w:rPr>
              <w:t xml:space="preserve">to a </w:t>
            </w:r>
            <w:r w:rsidR="00DE34CF" w:rsidRPr="00F7375C">
              <w:rPr>
                <w:i/>
                <w:sz w:val="18"/>
                <w:lang w:val="en-US"/>
              </w:rPr>
              <w:t xml:space="preserve">change </w:t>
            </w:r>
            <w:r w:rsidRPr="00F7375C">
              <w:rPr>
                <w:i/>
                <w:sz w:val="18"/>
                <w:lang w:val="en-US"/>
              </w:rPr>
              <w:t xml:space="preserve">in an earlier </w:t>
            </w:r>
            <w:r w:rsidR="00665C47" w:rsidRPr="00F7375C">
              <w:rPr>
                <w:i/>
                <w:sz w:val="18"/>
                <w:lang w:val="en-US"/>
              </w:rPr>
              <w:tab/>
            </w:r>
            <w:r w:rsidR="00665C47" w:rsidRPr="00F7375C">
              <w:rPr>
                <w:i/>
                <w:sz w:val="18"/>
                <w:lang w:val="en-US"/>
              </w:rPr>
              <w:tab/>
            </w:r>
            <w:r w:rsidR="00665C47" w:rsidRPr="00F7375C">
              <w:rPr>
                <w:i/>
                <w:sz w:val="18"/>
                <w:lang w:val="en-US"/>
              </w:rPr>
              <w:tab/>
            </w:r>
            <w:r w:rsidR="00665C47" w:rsidRPr="00F7375C">
              <w:rPr>
                <w:i/>
                <w:sz w:val="18"/>
                <w:lang w:val="en-US"/>
              </w:rPr>
              <w:tab/>
            </w:r>
            <w:r w:rsidR="00665C47" w:rsidRPr="00F7375C">
              <w:rPr>
                <w:i/>
                <w:sz w:val="18"/>
                <w:lang w:val="en-US"/>
              </w:rPr>
              <w:tab/>
            </w:r>
            <w:r w:rsidR="00665C47" w:rsidRPr="00F7375C">
              <w:rPr>
                <w:i/>
                <w:sz w:val="18"/>
                <w:lang w:val="en-US"/>
              </w:rPr>
              <w:tab/>
            </w:r>
            <w:r w:rsidR="00665C47" w:rsidRPr="00F7375C">
              <w:rPr>
                <w:i/>
                <w:sz w:val="18"/>
                <w:lang w:val="en-US"/>
              </w:rPr>
              <w:tab/>
            </w:r>
            <w:r w:rsidR="00665C47" w:rsidRPr="00F7375C">
              <w:rPr>
                <w:i/>
                <w:sz w:val="18"/>
                <w:lang w:val="en-US"/>
              </w:rPr>
              <w:tab/>
            </w:r>
            <w:r w:rsidR="00665C47" w:rsidRPr="00F7375C">
              <w:rPr>
                <w:i/>
                <w:sz w:val="18"/>
                <w:lang w:val="en-US"/>
              </w:rPr>
              <w:tab/>
            </w:r>
            <w:r w:rsidR="00665C47" w:rsidRPr="00F7375C">
              <w:rPr>
                <w:i/>
                <w:sz w:val="18"/>
                <w:lang w:val="en-US"/>
              </w:rPr>
              <w:tab/>
            </w:r>
            <w:r w:rsidR="00665C47" w:rsidRPr="00F7375C">
              <w:rPr>
                <w:i/>
                <w:sz w:val="18"/>
                <w:lang w:val="en-US"/>
              </w:rPr>
              <w:tab/>
            </w:r>
            <w:r w:rsidR="00665C47" w:rsidRPr="00F7375C">
              <w:rPr>
                <w:i/>
                <w:sz w:val="18"/>
                <w:lang w:val="en-US"/>
              </w:rPr>
              <w:tab/>
            </w:r>
            <w:r w:rsidR="00665C47" w:rsidRPr="00F7375C">
              <w:rPr>
                <w:i/>
                <w:sz w:val="18"/>
                <w:lang w:val="en-US"/>
              </w:rPr>
              <w:tab/>
            </w:r>
            <w:r w:rsidRPr="00F7375C">
              <w:rPr>
                <w:i/>
                <w:sz w:val="18"/>
                <w:lang w:val="en-US"/>
              </w:rPr>
              <w:t>release)</w:t>
            </w:r>
            <w:r w:rsidRPr="00F7375C">
              <w:rPr>
                <w:i/>
                <w:sz w:val="18"/>
                <w:lang w:val="en-US"/>
              </w:rPr>
              <w:br/>
            </w:r>
            <w:r w:rsidRPr="00F7375C">
              <w:rPr>
                <w:b/>
                <w:i/>
                <w:sz w:val="18"/>
                <w:lang w:val="en-US"/>
              </w:rPr>
              <w:t>B</w:t>
            </w:r>
            <w:r w:rsidRPr="00F7375C">
              <w:rPr>
                <w:i/>
                <w:sz w:val="18"/>
                <w:lang w:val="en-US"/>
              </w:rPr>
              <w:t xml:space="preserve">  (addition of feature), </w:t>
            </w:r>
            <w:r w:rsidRPr="00F7375C">
              <w:rPr>
                <w:i/>
                <w:sz w:val="18"/>
                <w:lang w:val="en-US"/>
              </w:rPr>
              <w:br/>
            </w:r>
            <w:r w:rsidRPr="00F7375C">
              <w:rPr>
                <w:b/>
                <w:i/>
                <w:sz w:val="18"/>
                <w:lang w:val="en-US"/>
              </w:rPr>
              <w:t>C</w:t>
            </w:r>
            <w:r w:rsidRPr="00F7375C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F7375C">
              <w:rPr>
                <w:i/>
                <w:sz w:val="18"/>
                <w:lang w:val="en-US"/>
              </w:rPr>
              <w:br/>
            </w:r>
            <w:r w:rsidRPr="00F7375C">
              <w:rPr>
                <w:b/>
                <w:i/>
                <w:sz w:val="18"/>
                <w:lang w:val="en-US"/>
              </w:rPr>
              <w:t>D</w:t>
            </w:r>
            <w:r w:rsidRPr="00F7375C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1E41F3" w:rsidRPr="00F7375C" w:rsidRDefault="001E41F3">
            <w:pPr>
              <w:pStyle w:val="CRCoverPage"/>
              <w:rPr>
                <w:lang w:val="en-US"/>
              </w:rPr>
            </w:pPr>
            <w:r w:rsidRPr="00F7375C">
              <w:rPr>
                <w:sz w:val="18"/>
                <w:lang w:val="en-US"/>
              </w:rPr>
              <w:t>Detailed explanations of the above categories can</w:t>
            </w:r>
            <w:r w:rsidRPr="00F7375C">
              <w:rPr>
                <w:sz w:val="18"/>
                <w:lang w:val="en-US"/>
              </w:rPr>
              <w:br/>
              <w:t xml:space="preserve">be found in 3GPP </w:t>
            </w:r>
            <w:hyperlink r:id="rId13" w:history="1">
              <w:r w:rsidRPr="00F7375C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F7375C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F7375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F7375C">
              <w:rPr>
                <w:i/>
                <w:sz w:val="18"/>
                <w:lang w:val="en-US"/>
              </w:rPr>
              <w:t xml:space="preserve">Use </w:t>
            </w:r>
            <w:r w:rsidRPr="00F7375C">
              <w:rPr>
                <w:i/>
                <w:sz w:val="18"/>
                <w:u w:val="single"/>
                <w:lang w:val="en-US"/>
              </w:rPr>
              <w:t>one</w:t>
            </w:r>
            <w:r w:rsidRPr="00F7375C">
              <w:rPr>
                <w:i/>
                <w:sz w:val="18"/>
                <w:lang w:val="en-US"/>
              </w:rPr>
              <w:t xml:space="preserve"> of the following releases:</w:t>
            </w:r>
            <w:r w:rsidRPr="00F7375C">
              <w:rPr>
                <w:i/>
                <w:sz w:val="18"/>
                <w:lang w:val="en-US"/>
              </w:rPr>
              <w:br/>
              <w:t>Rel-8</w:t>
            </w:r>
            <w:r w:rsidRPr="00F7375C">
              <w:rPr>
                <w:i/>
                <w:sz w:val="18"/>
                <w:lang w:val="en-US"/>
              </w:rPr>
              <w:tab/>
              <w:t>(Release 8)</w:t>
            </w:r>
            <w:r w:rsidR="007C2097" w:rsidRPr="00F7375C">
              <w:rPr>
                <w:i/>
                <w:sz w:val="18"/>
                <w:lang w:val="en-US"/>
              </w:rPr>
              <w:br/>
              <w:t>Rel-9</w:t>
            </w:r>
            <w:r w:rsidR="007C2097" w:rsidRPr="00F7375C">
              <w:rPr>
                <w:i/>
                <w:sz w:val="18"/>
                <w:lang w:val="en-US"/>
              </w:rPr>
              <w:tab/>
              <w:t>(Release 9)</w:t>
            </w:r>
            <w:r w:rsidR="009777D9" w:rsidRPr="00F7375C">
              <w:rPr>
                <w:i/>
                <w:sz w:val="18"/>
                <w:lang w:val="en-US"/>
              </w:rPr>
              <w:br/>
              <w:t>Rel-10</w:t>
            </w:r>
            <w:r w:rsidR="009777D9" w:rsidRPr="00F7375C">
              <w:rPr>
                <w:i/>
                <w:sz w:val="18"/>
                <w:lang w:val="en-US"/>
              </w:rPr>
              <w:tab/>
              <w:t>(Release 10)</w:t>
            </w:r>
            <w:r w:rsidR="000C038A" w:rsidRPr="00F7375C">
              <w:rPr>
                <w:i/>
                <w:sz w:val="18"/>
                <w:lang w:val="en-US"/>
              </w:rPr>
              <w:br/>
              <w:t>Rel-11</w:t>
            </w:r>
            <w:r w:rsidR="000C038A" w:rsidRPr="00F7375C">
              <w:rPr>
                <w:i/>
                <w:sz w:val="18"/>
                <w:lang w:val="en-US"/>
              </w:rPr>
              <w:tab/>
              <w:t>(Release 11)</w:t>
            </w:r>
            <w:r w:rsidR="000C038A" w:rsidRPr="00F7375C">
              <w:rPr>
                <w:i/>
                <w:sz w:val="18"/>
                <w:lang w:val="en-US"/>
              </w:rPr>
              <w:br/>
            </w:r>
            <w:r w:rsidR="002E472E" w:rsidRPr="00F7375C">
              <w:rPr>
                <w:i/>
                <w:sz w:val="18"/>
                <w:lang w:val="en-US"/>
              </w:rPr>
              <w:t>…</w:t>
            </w:r>
            <w:r w:rsidR="0051580D" w:rsidRPr="00F7375C">
              <w:rPr>
                <w:i/>
                <w:sz w:val="18"/>
                <w:lang w:val="en-US"/>
              </w:rPr>
              <w:br/>
            </w:r>
            <w:r w:rsidR="00E34898" w:rsidRPr="00F7375C">
              <w:rPr>
                <w:i/>
                <w:sz w:val="18"/>
                <w:lang w:val="en-US"/>
              </w:rPr>
              <w:t>Rel-15</w:t>
            </w:r>
            <w:r w:rsidR="00E34898" w:rsidRPr="00F7375C">
              <w:rPr>
                <w:i/>
                <w:sz w:val="18"/>
                <w:lang w:val="en-US"/>
              </w:rPr>
              <w:tab/>
              <w:t>(Release 15)</w:t>
            </w:r>
            <w:r w:rsidR="00E34898" w:rsidRPr="00F7375C">
              <w:rPr>
                <w:i/>
                <w:sz w:val="18"/>
                <w:lang w:val="en-US"/>
              </w:rPr>
              <w:br/>
              <w:t>Rel-16</w:t>
            </w:r>
            <w:r w:rsidR="00E34898" w:rsidRPr="00F7375C">
              <w:rPr>
                <w:i/>
                <w:sz w:val="18"/>
                <w:lang w:val="en-US"/>
              </w:rPr>
              <w:tab/>
              <w:t>(Release 16)</w:t>
            </w:r>
            <w:r w:rsidR="002E472E" w:rsidRPr="00F7375C">
              <w:rPr>
                <w:i/>
                <w:sz w:val="18"/>
                <w:lang w:val="en-US"/>
              </w:rPr>
              <w:br/>
              <w:t>Rel-17</w:t>
            </w:r>
            <w:r w:rsidR="002E472E" w:rsidRPr="00F7375C">
              <w:rPr>
                <w:i/>
                <w:sz w:val="18"/>
                <w:lang w:val="en-US"/>
              </w:rPr>
              <w:tab/>
              <w:t>(Release 17)</w:t>
            </w:r>
            <w:r w:rsidR="002E472E" w:rsidRPr="00F7375C">
              <w:rPr>
                <w:i/>
                <w:sz w:val="18"/>
                <w:lang w:val="en-US"/>
              </w:rPr>
              <w:br/>
              <w:t>Rel-18</w:t>
            </w:r>
            <w:r w:rsidR="002E472E" w:rsidRPr="00F7375C">
              <w:rPr>
                <w:i/>
                <w:sz w:val="18"/>
                <w:lang w:val="en-US"/>
              </w:rPr>
              <w:tab/>
              <w:t>(Release 18)</w:t>
            </w:r>
          </w:p>
        </w:tc>
      </w:tr>
      <w:tr w:rsidR="001E41F3" w:rsidRPr="00F7375C" w14:paraId="7FBEB8E7" w14:textId="77777777" w:rsidTr="00547111">
        <w:tc>
          <w:tcPr>
            <w:tcW w:w="1843" w:type="dxa"/>
          </w:tcPr>
          <w:p w14:paraId="44A3A604" w14:textId="77777777" w:rsidR="001E41F3" w:rsidRPr="00F737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7375C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7375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737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7375C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945DAE" w14:textId="6AAF8307" w:rsidR="009871B4" w:rsidRDefault="00BF7E48" w:rsidP="006D456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It’s not clear which kind of identity will be used in </w:t>
            </w:r>
            <w:r w:rsidR="00580E5D" w:rsidRPr="004F2F23">
              <w:t>Source User Info</w:t>
            </w:r>
            <w:r w:rsidR="00455293">
              <w:rPr>
                <w:lang w:val="en-US" w:eastAsia="zh-CN"/>
              </w:rPr>
              <w:t xml:space="preserve">/ </w:t>
            </w:r>
            <w:r w:rsidR="009871B4" w:rsidRPr="004F2F23">
              <w:t>Target User Info</w:t>
            </w:r>
            <w:r w:rsidR="009871B4" w:rsidRPr="006D4564">
              <w:rPr>
                <w:lang w:val="en-US" w:eastAsia="zh-CN"/>
              </w:rPr>
              <w:t xml:space="preserve"> </w:t>
            </w:r>
            <w:r w:rsidR="009871B4">
              <w:t xml:space="preserve">in </w:t>
            </w:r>
            <w:r w:rsidR="009871B4" w:rsidRPr="004F2F23">
              <w:t xml:space="preserve">Layer-2 link establishment </w:t>
            </w:r>
            <w:r w:rsidR="00E922FA">
              <w:t xml:space="preserve">procedure </w:t>
            </w:r>
            <w:r w:rsidR="009871B4">
              <w:t>with NW relay</w:t>
            </w:r>
            <w:r w:rsidR="009871B4">
              <w:rPr>
                <w:lang w:val="en-US" w:eastAsia="zh-CN"/>
              </w:rPr>
              <w:t>.</w:t>
            </w:r>
          </w:p>
          <w:p w14:paraId="35C8FB62" w14:textId="77777777" w:rsidR="0081247C" w:rsidRDefault="0081247C" w:rsidP="009871B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6A27118D" w14:textId="77777777" w:rsidR="00E922FA" w:rsidRPr="004F2F23" w:rsidRDefault="00E922FA" w:rsidP="00E922FA">
            <w:pPr>
              <w:pStyle w:val="B2"/>
            </w:pPr>
            <w:r>
              <w:t>-</w:t>
            </w:r>
            <w:r>
              <w:tab/>
            </w:r>
            <w:r w:rsidRPr="004F2F23">
              <w:t xml:space="preserve">Source User Info: </w:t>
            </w:r>
            <w:r w:rsidRPr="00BF7E48">
              <w:rPr>
                <w:color w:val="FF0000"/>
              </w:rPr>
              <w:t xml:space="preserve">the identity </w:t>
            </w:r>
            <w:r w:rsidRPr="004F2F23">
              <w:t>of the Remote UE requesting relay operation.</w:t>
            </w:r>
          </w:p>
          <w:p w14:paraId="77D946DB" w14:textId="77777777" w:rsidR="00E922FA" w:rsidRPr="004F2F23" w:rsidRDefault="00E922FA" w:rsidP="00E922FA">
            <w:pPr>
              <w:pStyle w:val="B2"/>
            </w:pPr>
            <w:r w:rsidRPr="004F2F23">
              <w:t>-</w:t>
            </w:r>
            <w:r w:rsidRPr="004F2F23">
              <w:tab/>
              <w:t xml:space="preserve">Target User Info: </w:t>
            </w:r>
            <w:r w:rsidRPr="002900DA">
              <w:rPr>
                <w:color w:val="FF0000"/>
              </w:rPr>
              <w:t xml:space="preserve">the identity </w:t>
            </w:r>
            <w:r w:rsidRPr="004F2F23">
              <w:t>of the UE-to-Network Relay provided to the</w:t>
            </w:r>
            <w:r w:rsidRPr="0093004C">
              <w:t xml:space="preserve"> </w:t>
            </w:r>
            <w:r>
              <w:t>5G ProSe</w:t>
            </w:r>
            <w:r w:rsidRPr="004F2F23">
              <w:t xml:space="preserve"> Remote UE during UE-to-Network Relay Discovery procedure.</w:t>
            </w:r>
          </w:p>
          <w:p w14:paraId="68773C6A" w14:textId="01EC5150" w:rsidR="00E922FA" w:rsidRDefault="00BF7E48" w:rsidP="009871B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According to relay discovery procedure, </w:t>
            </w:r>
            <w:r w:rsidRPr="00BF7E48">
              <w:rPr>
                <w:lang w:val="en-US" w:eastAsia="zh-CN"/>
              </w:rPr>
              <w:t>User Info ID</w:t>
            </w:r>
            <w:r>
              <w:rPr>
                <w:lang w:val="en-US" w:eastAsia="zh-CN"/>
              </w:rPr>
              <w:t xml:space="preserve"> of </w:t>
            </w:r>
            <w:r w:rsidR="00A03478">
              <w:rPr>
                <w:lang w:val="en-US" w:eastAsia="zh-CN"/>
              </w:rPr>
              <w:t xml:space="preserve">Remote UE and NW relay are used. Therefore, to align discovery procedure, </w:t>
            </w:r>
            <w:r w:rsidR="00A03478" w:rsidRPr="004F2F23">
              <w:t>Source User Info</w:t>
            </w:r>
            <w:r w:rsidR="00A03478">
              <w:rPr>
                <w:lang w:val="en-US" w:eastAsia="zh-CN"/>
              </w:rPr>
              <w:t xml:space="preserve">/ </w:t>
            </w:r>
            <w:r w:rsidR="00A03478" w:rsidRPr="004F2F23">
              <w:t>Target User Info</w:t>
            </w:r>
            <w:r w:rsidR="00A03478">
              <w:t xml:space="preserve"> in </w:t>
            </w:r>
            <w:r w:rsidR="004F4D69">
              <w:t xml:space="preserve">L2 link establishment procedure </w:t>
            </w:r>
            <w:r w:rsidR="002900DA">
              <w:t>need</w:t>
            </w:r>
            <w:r w:rsidR="00E737CC">
              <w:t xml:space="preserve"> to</w:t>
            </w:r>
            <w:r w:rsidR="00A03478">
              <w:t xml:space="preserve"> be updated </w:t>
            </w:r>
          </w:p>
          <w:p w14:paraId="708AA7DE" w14:textId="7A60A3C2" w:rsidR="00E922FA" w:rsidRPr="00F7375C" w:rsidRDefault="00E922FA" w:rsidP="009871B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1E41F3" w:rsidRPr="00F7375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1E41F3" w:rsidRPr="00F737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375C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7375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737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7375C">
              <w:rPr>
                <w:b/>
                <w:i/>
                <w:lang w:val="en-US"/>
              </w:rPr>
              <w:t>Summary of change</w:t>
            </w:r>
            <w:r w:rsidR="0051580D" w:rsidRPr="00F7375C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058CF3" w:rsidR="004C00EE" w:rsidRPr="00F7375C" w:rsidRDefault="004F4D69" w:rsidP="004F4D6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4F2F23">
              <w:t>Source User Info</w:t>
            </w:r>
            <w:r w:rsidRPr="00744650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and </w:t>
            </w:r>
            <w:r w:rsidRPr="004F2F23">
              <w:t>Target User Info</w:t>
            </w:r>
            <w:r w:rsidRPr="00744650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in </w:t>
            </w:r>
            <w:r>
              <w:t xml:space="preserve">L2 link establishment procedure with NW relay include </w:t>
            </w:r>
            <w:r w:rsidRPr="00BF7E48">
              <w:rPr>
                <w:lang w:val="en-US" w:eastAsia="zh-CN"/>
              </w:rPr>
              <w:t>User Info ID</w:t>
            </w:r>
            <w:r>
              <w:rPr>
                <w:lang w:val="en-US" w:eastAsia="zh-CN"/>
              </w:rPr>
              <w:t xml:space="preserve"> of Remote UE and NW relay.</w:t>
            </w:r>
          </w:p>
        </w:tc>
      </w:tr>
      <w:tr w:rsidR="001E41F3" w:rsidRPr="00F7375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499851C" w:rsidR="001E41F3" w:rsidRPr="00F737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7375C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7375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737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7375C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AC219A" w:rsidR="001E41F3" w:rsidRPr="00F7375C" w:rsidRDefault="000F394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Misalignment between </w:t>
            </w:r>
            <w:r w:rsidR="00DA6038">
              <w:rPr>
                <w:lang w:val="en-US" w:eastAsia="zh-CN"/>
              </w:rPr>
              <w:t xml:space="preserve">discovery procedure and </w:t>
            </w:r>
            <w:r w:rsidRPr="004F2F23">
              <w:t xml:space="preserve">Layer-2 link establishment </w:t>
            </w:r>
            <w:r w:rsidR="002F5FCA">
              <w:t>procedure.</w:t>
            </w:r>
          </w:p>
        </w:tc>
      </w:tr>
      <w:tr w:rsidR="001E41F3" w:rsidRPr="00F7375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737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375C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7375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737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7375C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0C73D9" w:rsidR="001E41F3" w:rsidRPr="00F7375C" w:rsidRDefault="00DA603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6.4.3.6</w:t>
            </w:r>
          </w:p>
        </w:tc>
      </w:tr>
      <w:tr w:rsidR="001E41F3" w:rsidRPr="00F7375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737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7375C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7375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737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7375C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F7375C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7375C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F7375C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7375C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7375C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F7375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737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7375C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7375C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Pr="00F7375C" w:rsidRDefault="00DE7B5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 w:rsidRPr="00F7375C"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7375C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F7375C">
              <w:rPr>
                <w:lang w:val="en-US"/>
              </w:rPr>
              <w:t xml:space="preserve"> Other core specifications</w:t>
            </w:r>
            <w:r w:rsidRPr="00F7375C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7375C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F7375C">
              <w:rPr>
                <w:lang w:val="en-US"/>
              </w:rPr>
              <w:t xml:space="preserve">TS/TR ... CR ... </w:t>
            </w:r>
          </w:p>
        </w:tc>
      </w:tr>
      <w:tr w:rsidR="001E41F3" w:rsidRPr="00F7375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7375C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F7375C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7375C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Pr="00F7375C" w:rsidRDefault="00DE7B5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 w:rsidRPr="00F7375C"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7375C" w:rsidRDefault="001E41F3">
            <w:pPr>
              <w:pStyle w:val="CRCoverPage"/>
              <w:spacing w:after="0"/>
              <w:rPr>
                <w:lang w:val="en-US"/>
              </w:rPr>
            </w:pPr>
            <w:r w:rsidRPr="00F7375C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7375C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F7375C">
              <w:rPr>
                <w:lang w:val="en-US"/>
              </w:rPr>
              <w:t xml:space="preserve">TS/TR ... CR ... </w:t>
            </w:r>
          </w:p>
        </w:tc>
      </w:tr>
      <w:tr w:rsidR="001E41F3" w:rsidRPr="00F7375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7375C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F7375C">
              <w:rPr>
                <w:b/>
                <w:i/>
                <w:lang w:val="en-US"/>
              </w:rPr>
              <w:t>(</w:t>
            </w:r>
            <w:proofErr w:type="gramStart"/>
            <w:r w:rsidRPr="00F7375C">
              <w:rPr>
                <w:b/>
                <w:i/>
                <w:lang w:val="en-US"/>
              </w:rPr>
              <w:t>show</w:t>
            </w:r>
            <w:proofErr w:type="gramEnd"/>
            <w:r w:rsidRPr="00F7375C">
              <w:rPr>
                <w:b/>
                <w:i/>
                <w:lang w:val="en-US"/>
              </w:rPr>
              <w:t xml:space="preserve"> </w:t>
            </w:r>
            <w:r w:rsidR="00592D74" w:rsidRPr="00F7375C">
              <w:rPr>
                <w:b/>
                <w:i/>
                <w:lang w:val="en-US"/>
              </w:rPr>
              <w:t xml:space="preserve">related </w:t>
            </w:r>
            <w:r w:rsidRPr="00F7375C">
              <w:rPr>
                <w:b/>
                <w:i/>
                <w:lang w:val="en-US"/>
              </w:rPr>
              <w:t>CR</w:t>
            </w:r>
            <w:r w:rsidR="00592D74" w:rsidRPr="00F7375C">
              <w:rPr>
                <w:b/>
                <w:i/>
                <w:lang w:val="en-US"/>
              </w:rPr>
              <w:t>s</w:t>
            </w:r>
            <w:r w:rsidRPr="00F7375C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7375C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Pr="00F7375C" w:rsidRDefault="00DE7B5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 w:rsidRPr="00F7375C"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7375C" w:rsidRDefault="001E41F3">
            <w:pPr>
              <w:pStyle w:val="CRCoverPage"/>
              <w:spacing w:after="0"/>
              <w:rPr>
                <w:lang w:val="en-US"/>
              </w:rPr>
            </w:pPr>
            <w:r w:rsidRPr="00F7375C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7375C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F7375C">
              <w:rPr>
                <w:lang w:val="en-US"/>
              </w:rPr>
              <w:t>TS</w:t>
            </w:r>
            <w:r w:rsidR="000A6394" w:rsidRPr="00F7375C">
              <w:rPr>
                <w:lang w:val="en-US"/>
              </w:rPr>
              <w:t xml:space="preserve">/TR ... CR ... </w:t>
            </w:r>
          </w:p>
        </w:tc>
      </w:tr>
      <w:tr w:rsidR="001E41F3" w:rsidRPr="00F7375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7375C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7375C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F7375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737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7375C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7375C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8863B9" w:rsidRPr="00F7375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7375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7375C" w:rsidRDefault="008863B9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8863B9" w:rsidRPr="00F7375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7375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7375C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F7375C" w:rsidRDefault="008863B9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F7375C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F7375C" w:rsidRDefault="001E41F3">
      <w:pPr>
        <w:sectPr w:rsidR="001E41F3" w:rsidRPr="00F7375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CCFD5" w14:textId="2F1B897E" w:rsidR="0007371A" w:rsidRPr="00F7375C" w:rsidRDefault="0007371A" w:rsidP="0007371A">
      <w:pPr>
        <w:rPr>
          <w:color w:val="FF0000"/>
          <w:sz w:val="28"/>
          <w:szCs w:val="28"/>
          <w:lang w:eastAsia="zh-CN"/>
        </w:rPr>
      </w:pPr>
      <w:r w:rsidRPr="00F7375C">
        <w:rPr>
          <w:color w:val="FF0000"/>
          <w:sz w:val="28"/>
          <w:szCs w:val="28"/>
        </w:rPr>
        <w:lastRenderedPageBreak/>
        <w:t xml:space="preserve">****************** </w:t>
      </w:r>
      <w:r w:rsidR="008809FB" w:rsidRPr="00F7375C">
        <w:rPr>
          <w:color w:val="FF0000"/>
          <w:sz w:val="28"/>
          <w:szCs w:val="28"/>
          <w:lang w:eastAsia="zh-CN"/>
        </w:rPr>
        <w:t>FIRST</w:t>
      </w:r>
      <w:r w:rsidRPr="00F7375C">
        <w:rPr>
          <w:color w:val="FF0000"/>
          <w:sz w:val="28"/>
          <w:szCs w:val="28"/>
        </w:rPr>
        <w:t xml:space="preserve"> CHANGE ***************</w:t>
      </w:r>
    </w:p>
    <w:p w14:paraId="0917C2C4" w14:textId="77777777" w:rsidR="009F44D8" w:rsidRPr="0093004C" w:rsidRDefault="009F44D8" w:rsidP="009F44D8">
      <w:pPr>
        <w:pStyle w:val="Heading4"/>
        <w:rPr>
          <w:lang w:eastAsia="ko-KR"/>
        </w:rPr>
      </w:pPr>
      <w:bookmarkStart w:id="4" w:name="_Toc73625611"/>
      <w:bookmarkStart w:id="5" w:name="_Toc83206720"/>
      <w:r w:rsidRPr="0093004C">
        <w:rPr>
          <w:lang w:eastAsia="ko-KR"/>
        </w:rPr>
        <w:t>6.4.3.</w:t>
      </w:r>
      <w:r>
        <w:rPr>
          <w:lang w:eastAsia="ko-KR"/>
        </w:rPr>
        <w:t>6</w:t>
      </w:r>
      <w:r w:rsidRPr="0093004C">
        <w:rPr>
          <w:lang w:eastAsia="ko-KR"/>
        </w:rPr>
        <w:tab/>
      </w:r>
      <w:r w:rsidRPr="0093004C">
        <w:t xml:space="preserve">Layer-2 link </w:t>
      </w:r>
      <w:r>
        <w:t>management</w:t>
      </w:r>
      <w:r w:rsidRPr="0093004C">
        <w:t xml:space="preserve"> over PC5 reference point</w:t>
      </w:r>
      <w:r>
        <w:t xml:space="preserve"> for 5G </w:t>
      </w:r>
      <w:proofErr w:type="spellStart"/>
      <w:r>
        <w:t>ProSe</w:t>
      </w:r>
      <w:proofErr w:type="spellEnd"/>
      <w:r>
        <w:t xml:space="preserve"> UE-to-Network Relay</w:t>
      </w:r>
      <w:bookmarkEnd w:id="4"/>
      <w:bookmarkEnd w:id="5"/>
    </w:p>
    <w:p w14:paraId="6F978376" w14:textId="77777777" w:rsidR="009F44D8" w:rsidRDefault="009F44D8" w:rsidP="009F44D8">
      <w:r w:rsidRPr="000C47BD">
        <w:rPr>
          <w:rFonts w:eastAsia="DengXian" w:hint="eastAsia"/>
          <w:lang w:eastAsia="zh-CN"/>
        </w:rPr>
        <w:t>T</w:t>
      </w:r>
      <w:r w:rsidRPr="000C47BD">
        <w:rPr>
          <w:rFonts w:eastAsia="DengXian"/>
          <w:lang w:eastAsia="zh-CN"/>
        </w:rPr>
        <w:t xml:space="preserve">he Layer-2 link procedures </w:t>
      </w:r>
      <w:r w:rsidRPr="0093004C">
        <w:t>over PC5 reference point</w:t>
      </w:r>
      <w:r>
        <w:t xml:space="preserve"> for u</w:t>
      </w:r>
      <w:r w:rsidRPr="0093004C">
        <w:t xml:space="preserve">nicast mode </w:t>
      </w:r>
      <w:r>
        <w:t xml:space="preserve">5G </w:t>
      </w:r>
      <w:r w:rsidRPr="0093004C">
        <w:t>ProSe Direct Communication</w:t>
      </w:r>
      <w:r>
        <w:t xml:space="preserve"> as depicted from </w:t>
      </w:r>
      <w:r w:rsidRPr="004F2F23">
        <w:t>c</w:t>
      </w:r>
      <w:r w:rsidRPr="00D03A80">
        <w:rPr>
          <w:rFonts w:eastAsia="DengXian"/>
          <w:lang w:eastAsia="zh-CN"/>
        </w:rPr>
        <w:t xml:space="preserve">lause 6.4.3.1 to clause 6.4.3.5 can be </w:t>
      </w:r>
      <w:r>
        <w:t xml:space="preserve">used for the PC5 </w:t>
      </w:r>
      <w:r w:rsidRPr="0093004C">
        <w:t>reference point</w:t>
      </w:r>
      <w:r>
        <w:t xml:space="preserve"> between 5G ProSe</w:t>
      </w:r>
      <w:r w:rsidRPr="004F2F23">
        <w:t xml:space="preserve"> Remote UE</w:t>
      </w:r>
      <w:r>
        <w:t xml:space="preserve"> and 5G </w:t>
      </w:r>
      <w:r w:rsidRPr="004F2F23">
        <w:t>ProSe UE-to-Network Relay</w:t>
      </w:r>
      <w:r>
        <w:t xml:space="preserve">, with the following </w:t>
      </w:r>
      <w:r w:rsidRPr="004F2F23">
        <w:t>differences and clarifications</w:t>
      </w:r>
      <w:r>
        <w:t>:</w:t>
      </w:r>
    </w:p>
    <w:p w14:paraId="229B30CB" w14:textId="77777777" w:rsidR="009F44D8" w:rsidRDefault="009F44D8" w:rsidP="009F44D8">
      <w:pPr>
        <w:pStyle w:val="B1"/>
      </w:pPr>
      <w:r w:rsidRPr="004F2F23">
        <w:t>-</w:t>
      </w:r>
      <w:r w:rsidRPr="004F2F23">
        <w:tab/>
      </w:r>
      <w:r w:rsidRPr="002B18FF">
        <w:t>The Layer-2 link modification procedure is applicable to ProSe Communication via 5G ProSe Layer-3 UE-to-Network Relay, other procedures are applicable to both ProSe Communication via 5G ProSe Layer-2 UE-to-Network Relay and ProSe Communication via 5G ProSe Layer-3 UE-to-Network Relay.</w:t>
      </w:r>
    </w:p>
    <w:p w14:paraId="36AB9704" w14:textId="77777777" w:rsidR="009F44D8" w:rsidRPr="00DE4E0D" w:rsidRDefault="009F44D8" w:rsidP="009F44D8">
      <w:pPr>
        <w:pStyle w:val="EditorsNote"/>
      </w:pPr>
      <w:r w:rsidRPr="00FA14AB">
        <w:t>Editor's note:</w:t>
      </w:r>
      <w:r w:rsidRPr="0093004C">
        <w:rPr>
          <w:lang w:eastAsia="ko-KR"/>
        </w:rPr>
        <w:tab/>
      </w:r>
      <w:r w:rsidRPr="00FA14AB">
        <w:t>Whether the Layer-2 link modification procedure is also applicable to ProSe Communication via 5G ProSe Layer-2 UE-to-Network Relay requires cooperation with RAN2.</w:t>
      </w:r>
    </w:p>
    <w:p w14:paraId="6FCD41ED" w14:textId="77777777" w:rsidR="009F44D8" w:rsidRPr="00585295" w:rsidRDefault="009F44D8" w:rsidP="009F44D8">
      <w:pPr>
        <w:pStyle w:val="B1"/>
      </w:pPr>
      <w:r w:rsidRPr="004F2F23">
        <w:t>-</w:t>
      </w:r>
      <w:r w:rsidRPr="004F2F23">
        <w:tab/>
      </w:r>
      <w:r>
        <w:t>The UE oriented</w:t>
      </w:r>
      <w:r w:rsidRPr="004F2F23">
        <w:t xml:space="preserve"> Layer-2 link establishment</w:t>
      </w:r>
      <w:r>
        <w:t xml:space="preserve"> is used with</w:t>
      </w:r>
      <w:r w:rsidRPr="004F2F23">
        <w:t xml:space="preserve"> UE-1</w:t>
      </w:r>
      <w:r>
        <w:t xml:space="preserve"> representing the 5G ProSe</w:t>
      </w:r>
      <w:r w:rsidRPr="004F2F23">
        <w:t xml:space="preserve"> Remote UE</w:t>
      </w:r>
      <w:r>
        <w:t xml:space="preserve"> and </w:t>
      </w:r>
      <w:r w:rsidRPr="004F2F23">
        <w:t>UE-2</w:t>
      </w:r>
      <w:r>
        <w:t xml:space="preserve"> representing the 5G </w:t>
      </w:r>
      <w:r w:rsidRPr="004F2F23">
        <w:t>ProSe UE-to-Network Relay</w:t>
      </w:r>
      <w:r>
        <w:t xml:space="preserve">. For other procedures either </w:t>
      </w:r>
      <w:r w:rsidRPr="004F2F23">
        <w:t>UE-1</w:t>
      </w:r>
      <w:r>
        <w:t xml:space="preserve"> represents the 5G ProSe</w:t>
      </w:r>
      <w:r w:rsidRPr="004F2F23">
        <w:t xml:space="preserve"> Remote UE</w:t>
      </w:r>
      <w:r>
        <w:t xml:space="preserve"> and </w:t>
      </w:r>
      <w:r w:rsidRPr="004F2F23">
        <w:t>UE-2</w:t>
      </w:r>
      <w:r>
        <w:t xml:space="preserve"> represents the 5G </w:t>
      </w:r>
      <w:r w:rsidRPr="004F2F23">
        <w:t>ProSe UE-to-Network Relay</w:t>
      </w:r>
      <w:r>
        <w:t>, or</w:t>
      </w:r>
      <w:r w:rsidRPr="004F2F23">
        <w:t xml:space="preserve"> UE-1</w:t>
      </w:r>
      <w:r>
        <w:t xml:space="preserve"> represents the 5G </w:t>
      </w:r>
      <w:r w:rsidRPr="004F2F23">
        <w:t>ProSe UE-to-Network Relay</w:t>
      </w:r>
      <w:r>
        <w:t xml:space="preserve"> and </w:t>
      </w:r>
      <w:r w:rsidRPr="004F2F23">
        <w:t>UE-2</w:t>
      </w:r>
      <w:r>
        <w:t xml:space="preserve"> represents the 5G ProSe</w:t>
      </w:r>
      <w:r w:rsidRPr="004F2F23">
        <w:t xml:space="preserve"> Remote UE.</w:t>
      </w:r>
      <w:r>
        <w:t xml:space="preserve"> </w:t>
      </w:r>
      <w:proofErr w:type="gramStart"/>
      <w:r>
        <w:t>I.e.</w:t>
      </w:r>
      <w:proofErr w:type="gramEnd"/>
      <w:r>
        <w:t xml:space="preserve"> the </w:t>
      </w:r>
      <w:r w:rsidRPr="004F2F23">
        <w:t>Layer-2 link establishment</w:t>
      </w:r>
      <w:r>
        <w:t xml:space="preserve"> is initiated by the 5G ProSe</w:t>
      </w:r>
      <w:r w:rsidRPr="004F2F23">
        <w:t xml:space="preserve"> Remote UE</w:t>
      </w:r>
      <w:r>
        <w:t>, while other procedures may be initiated either by the 5G ProSe</w:t>
      </w:r>
      <w:r w:rsidRPr="004F2F23">
        <w:t xml:space="preserve"> Remote UE</w:t>
      </w:r>
      <w:r>
        <w:t xml:space="preserve"> or by the 5G </w:t>
      </w:r>
      <w:r w:rsidRPr="004F2F23">
        <w:t>ProSe UE-to-Network Relay</w:t>
      </w:r>
      <w:r>
        <w:t>.</w:t>
      </w:r>
    </w:p>
    <w:p w14:paraId="30671A42" w14:textId="77777777" w:rsidR="009F44D8" w:rsidRPr="004F2F23" w:rsidRDefault="009F44D8" w:rsidP="009F44D8">
      <w:r>
        <w:t>For the UE oriented</w:t>
      </w:r>
      <w:r w:rsidRPr="004F2F23">
        <w:t xml:space="preserve"> Layer-2 link establishment as described in the clause 6.4.3.1,</w:t>
      </w:r>
    </w:p>
    <w:p w14:paraId="7E6724DF" w14:textId="77777777" w:rsidR="009F44D8" w:rsidRPr="004F2F23" w:rsidRDefault="009F44D8" w:rsidP="009F44D8">
      <w:pPr>
        <w:pStyle w:val="B1"/>
      </w:pPr>
      <w:r w:rsidRPr="004F2F23">
        <w:t>-</w:t>
      </w:r>
      <w:r w:rsidRPr="004F2F23">
        <w:tab/>
        <w:t>In step 1, the</w:t>
      </w:r>
      <w:r w:rsidRPr="0093004C">
        <w:t xml:space="preserve"> </w:t>
      </w:r>
      <w:r>
        <w:t>5G ProSe</w:t>
      </w:r>
      <w:r w:rsidRPr="004F2F23">
        <w:t xml:space="preserve"> Remote UE determines the destination Layer-2 ID for PC5 unicast link establishment based on the unicast source Layer-2 ID of the selected</w:t>
      </w:r>
      <w:r w:rsidRPr="0093004C">
        <w:t xml:space="preserve"> </w:t>
      </w:r>
      <w:r>
        <w:t>5G ProSe</w:t>
      </w:r>
      <w:r w:rsidRPr="004F2F23">
        <w:t xml:space="preserve"> UE-to-Network relay (as specified in clause 5.</w:t>
      </w:r>
      <w:r>
        <w:t>8</w:t>
      </w:r>
      <w:r w:rsidRPr="004F2F23">
        <w:t>.3) during UE-to-Network Relay discovery as specified in clause </w:t>
      </w:r>
      <w:bookmarkStart w:id="6" w:name="_Hlk72363536"/>
      <w:r w:rsidRPr="004F2F23">
        <w:t>6.3.2.3</w:t>
      </w:r>
      <w:bookmarkEnd w:id="6"/>
      <w:r w:rsidRPr="004F2F23">
        <w:t>.</w:t>
      </w:r>
    </w:p>
    <w:p w14:paraId="55FE897A" w14:textId="77777777" w:rsidR="009F44D8" w:rsidRPr="00A5790D" w:rsidRDefault="009F44D8" w:rsidP="009F44D8">
      <w:pPr>
        <w:pStyle w:val="B1"/>
      </w:pPr>
      <w:r w:rsidRPr="004F2F23">
        <w:t>-</w:t>
      </w:r>
      <w:r w:rsidRPr="004F2F23">
        <w:tab/>
        <w:t>In step 2,</w:t>
      </w:r>
      <w:r w:rsidRPr="0093004C">
        <w:t xml:space="preserve"> </w:t>
      </w:r>
      <w:r>
        <w:t>5G ProSe</w:t>
      </w:r>
      <w:r w:rsidRPr="004F2F23">
        <w:t xml:space="preserve"> Remote UE (UE-1) determines the Relay Service Code to be used.</w:t>
      </w:r>
      <w:r w:rsidRPr="00487B76">
        <w:t xml:space="preserve"> </w:t>
      </w:r>
      <w:r>
        <w:t>T</w:t>
      </w:r>
      <w:r w:rsidRPr="00487B76">
        <w:t>he Relay Service Code</w:t>
      </w:r>
      <w:r>
        <w:t xml:space="preserve"> to be used is selected from</w:t>
      </w:r>
      <w:r w:rsidRPr="008E155A">
        <w:t xml:space="preserve"> the received</w:t>
      </w:r>
      <w:r>
        <w:t xml:space="preserve"> Relay Service Code(s) during </w:t>
      </w:r>
      <w:r w:rsidRPr="00487B76">
        <w:t>UE-to-Network Relay discovery as specified in clause 6.3.2.3.</w:t>
      </w:r>
    </w:p>
    <w:p w14:paraId="20ED00F0" w14:textId="77777777" w:rsidR="009F44D8" w:rsidRDefault="009F44D8" w:rsidP="009F44D8">
      <w:pPr>
        <w:pStyle w:val="B1"/>
      </w:pPr>
      <w:r w:rsidRPr="004F2F23">
        <w:t>-</w:t>
      </w:r>
      <w:r w:rsidRPr="004F2F23">
        <w:tab/>
        <w:t>In step 3,</w:t>
      </w:r>
      <w:r w:rsidRPr="0093004C">
        <w:t xml:space="preserve"> </w:t>
      </w:r>
      <w:r>
        <w:t>5G ProSe</w:t>
      </w:r>
      <w:r w:rsidRPr="004F2F23">
        <w:rPr>
          <w:rFonts w:eastAsia="DengXian"/>
        </w:rPr>
        <w:t xml:space="preserve"> Remote UE</w:t>
      </w:r>
      <w:r w:rsidRPr="004F2F23">
        <w:t xml:space="preserve"> (UE-1) sends a unicast Direct Communication Request message to </w:t>
      </w:r>
      <w:r w:rsidRPr="004F2F23">
        <w:rPr>
          <w:rFonts w:eastAsia="DengXian"/>
        </w:rPr>
        <w:t xml:space="preserve">the selected </w:t>
      </w:r>
      <w:r>
        <w:rPr>
          <w:rFonts w:eastAsia="DengXian"/>
        </w:rPr>
        <w:t xml:space="preserve">5G </w:t>
      </w:r>
      <w:r w:rsidRPr="004F2F23">
        <w:rPr>
          <w:rFonts w:eastAsia="DengXian"/>
        </w:rPr>
        <w:t>ProSe UE-to-</w:t>
      </w:r>
      <w:r w:rsidRPr="004F2F23">
        <w:rPr>
          <w:rFonts w:eastAsia="SimSun"/>
        </w:rPr>
        <w:t>Network</w:t>
      </w:r>
      <w:r w:rsidRPr="004F2F23">
        <w:rPr>
          <w:rFonts w:eastAsia="DengXian"/>
        </w:rPr>
        <w:t xml:space="preserve"> Relay.</w:t>
      </w:r>
      <w:r w:rsidRPr="004F2F23">
        <w:t xml:space="preserve"> The destination Layer-2 ID</w:t>
      </w:r>
      <w:r w:rsidRPr="004F2F23">
        <w:rPr>
          <w:lang w:eastAsia="ko-KR"/>
        </w:rPr>
        <w:t xml:space="preserve"> used to send </w:t>
      </w:r>
      <w:r w:rsidRPr="004F2F23">
        <w:t xml:space="preserve">the </w:t>
      </w:r>
      <w:r w:rsidRPr="004F2F23">
        <w:rPr>
          <w:lang w:eastAsia="ko-KR"/>
        </w:rPr>
        <w:t>Direct Communication Request message shall be unicast Layer-2 ID as determined in step 1</w:t>
      </w:r>
      <w:r w:rsidRPr="004F2F23">
        <w:t>. The Direct Communication Request message includes:</w:t>
      </w:r>
    </w:p>
    <w:p w14:paraId="3F49B514" w14:textId="0C4ABBC1" w:rsidR="009F44D8" w:rsidRPr="004F2F23" w:rsidRDefault="009F44D8" w:rsidP="00C52217">
      <w:pPr>
        <w:pStyle w:val="B2"/>
      </w:pPr>
      <w:r>
        <w:t>-</w:t>
      </w:r>
      <w:r>
        <w:tab/>
      </w:r>
      <w:r w:rsidRPr="004F2F23">
        <w:t xml:space="preserve">Source User Info: </w:t>
      </w:r>
      <w:r>
        <w:t>t</w:t>
      </w:r>
      <w:r w:rsidRPr="004F2F23">
        <w:t>he identity of the Remote UE requesting relay operation.</w:t>
      </w:r>
    </w:p>
    <w:p w14:paraId="0686D8F5" w14:textId="2B90AABB" w:rsidR="00C86798" w:rsidRPr="004F2F23" w:rsidRDefault="00C86798" w:rsidP="00C86798">
      <w:pPr>
        <w:pStyle w:val="NO"/>
        <w:rPr>
          <w:ins w:id="7" w:author="IDCCr1" w:date="2021-10-19T12:21:00Z"/>
        </w:rPr>
      </w:pPr>
      <w:ins w:id="8" w:author="IDCCr1" w:date="2021-10-19T12:21:00Z">
        <w:r>
          <w:t xml:space="preserve">NOTE 1: The </w:t>
        </w:r>
        <w:del w:id="9" w:author="IDCCr2" w:date="2021-10-20T09:16:00Z">
          <w:r w:rsidDel="004B2FF1">
            <w:delText xml:space="preserve">details of </w:delText>
          </w:r>
        </w:del>
        <w:del w:id="10" w:author="IDCCr2" w:date="2021-10-20T09:12:00Z">
          <w:r w:rsidDel="00C0638E">
            <w:delText xml:space="preserve">additional </w:delText>
          </w:r>
        </w:del>
        <w:r>
          <w:t xml:space="preserve">identity of the 5G </w:t>
        </w:r>
        <w:proofErr w:type="spellStart"/>
        <w:r>
          <w:t>ProSe</w:t>
        </w:r>
        <w:proofErr w:type="spellEnd"/>
        <w:r>
          <w:t xml:space="preserve"> Remote UE to </w:t>
        </w:r>
      </w:ins>
      <w:ins w:id="11" w:author="IDCCr1" w:date="2021-10-19T12:22:00Z">
        <w:r w:rsidR="005615E9">
          <w:t xml:space="preserve">be </w:t>
        </w:r>
      </w:ins>
      <w:ins w:id="12" w:author="IDCCr1" w:date="2021-10-19T12:21:00Z">
        <w:r>
          <w:t>use</w:t>
        </w:r>
      </w:ins>
      <w:ins w:id="13" w:author="IDCCr1" w:date="2021-10-19T12:22:00Z">
        <w:r w:rsidR="005615E9">
          <w:t>d</w:t>
        </w:r>
      </w:ins>
      <w:ins w:id="14" w:author="IDCCr1" w:date="2021-10-19T12:21:00Z">
        <w:r>
          <w:t xml:space="preserve"> during layer-2 link establishment will be decided by SA3.</w:t>
        </w:r>
      </w:ins>
    </w:p>
    <w:p w14:paraId="09B49B75" w14:textId="6BD6A4D5" w:rsidR="009F44D8" w:rsidRPr="004F2F23" w:rsidRDefault="009F44D8" w:rsidP="009F44D8">
      <w:pPr>
        <w:pStyle w:val="B2"/>
      </w:pPr>
      <w:r w:rsidRPr="004F2F23">
        <w:t>-</w:t>
      </w:r>
      <w:r w:rsidRPr="004F2F23">
        <w:tab/>
        <w:t xml:space="preserve">Target User Info: </w:t>
      </w:r>
      <w:proofErr w:type="gramStart"/>
      <w:r w:rsidRPr="004F2F23">
        <w:t>the</w:t>
      </w:r>
      <w:proofErr w:type="gramEnd"/>
      <w:r w:rsidRPr="004F2F23">
        <w:t xml:space="preserve"> </w:t>
      </w:r>
      <w:ins w:id="15" w:author="IDCC" w:date="2021-10-11T11:03:00Z">
        <w:r w:rsidR="00D1291C" w:rsidRPr="0093004C">
          <w:rPr>
            <w:lang w:eastAsia="zh-CN"/>
          </w:rPr>
          <w:t>User Info ID</w:t>
        </w:r>
        <w:r w:rsidR="00D1291C" w:rsidRPr="00917EB7">
          <w:rPr>
            <w:rFonts w:eastAsia="DengXian"/>
          </w:rPr>
          <w:t xml:space="preserve"> </w:t>
        </w:r>
        <w:r w:rsidR="00D1291C">
          <w:rPr>
            <w:rFonts w:eastAsia="DengXian"/>
          </w:rPr>
          <w:t xml:space="preserve">(i.e. </w:t>
        </w:r>
        <w:r w:rsidR="00D1291C" w:rsidRPr="00917EB7">
          <w:rPr>
            <w:rFonts w:eastAsia="DengXian"/>
          </w:rPr>
          <w:t>Announcer Info</w:t>
        </w:r>
        <w:r w:rsidR="00D1291C" w:rsidRPr="004F2F23" w:rsidDel="009A50B5">
          <w:t xml:space="preserve"> </w:t>
        </w:r>
        <w:r w:rsidR="00D1291C">
          <w:t xml:space="preserve">or </w:t>
        </w:r>
        <w:proofErr w:type="spellStart"/>
        <w:r w:rsidR="00D1291C" w:rsidRPr="00917EB7">
          <w:rPr>
            <w:rFonts w:eastAsia="DengXian"/>
          </w:rPr>
          <w:t>Discoveree</w:t>
        </w:r>
        <w:proofErr w:type="spellEnd"/>
        <w:r w:rsidR="00D1291C" w:rsidRPr="00917EB7">
          <w:rPr>
            <w:rFonts w:eastAsia="DengXian"/>
          </w:rPr>
          <w:t xml:space="preserve"> Info</w:t>
        </w:r>
        <w:r w:rsidR="00D1291C">
          <w:rPr>
            <w:rFonts w:eastAsia="DengXian"/>
          </w:rPr>
          <w:t xml:space="preserve">) </w:t>
        </w:r>
      </w:ins>
      <w:del w:id="16" w:author="IDCC" w:date="2021-10-11T11:03:00Z">
        <w:r w:rsidRPr="004F2F23" w:rsidDel="00D1291C">
          <w:delText xml:space="preserve">identity </w:delText>
        </w:r>
      </w:del>
      <w:r w:rsidRPr="004F2F23">
        <w:t>of the UE-to-Network Relay provided to the</w:t>
      </w:r>
      <w:r w:rsidRPr="0093004C">
        <w:t xml:space="preserve"> </w:t>
      </w:r>
      <w:r>
        <w:t>5G ProSe</w:t>
      </w:r>
      <w:r w:rsidRPr="004F2F23">
        <w:t xml:space="preserve"> Remote UE during UE-to-Network Relay Discovery procedure.</w:t>
      </w:r>
    </w:p>
    <w:p w14:paraId="70BC8D26" w14:textId="77777777" w:rsidR="009F44D8" w:rsidRPr="004F2F23" w:rsidRDefault="009F44D8" w:rsidP="009F44D8">
      <w:pPr>
        <w:pStyle w:val="B2"/>
      </w:pPr>
      <w:r w:rsidRPr="004F2F23">
        <w:t>-</w:t>
      </w:r>
      <w:r w:rsidRPr="004F2F23">
        <w:tab/>
        <w:t>Relay Service Code: indicates the connectivity service provided by the</w:t>
      </w:r>
      <w:r w:rsidRPr="0093004C">
        <w:t xml:space="preserve"> </w:t>
      </w:r>
      <w:r>
        <w:t>5G ProSe</w:t>
      </w:r>
      <w:r w:rsidRPr="004F2F23">
        <w:t xml:space="preserve"> UE-to-Network Relay as requested by the</w:t>
      </w:r>
      <w:r w:rsidRPr="0093004C">
        <w:t xml:space="preserve"> </w:t>
      </w:r>
      <w:r>
        <w:t>5G ProSe</w:t>
      </w:r>
      <w:r w:rsidRPr="004F2F23">
        <w:t xml:space="preserve"> Remote UE.</w:t>
      </w:r>
    </w:p>
    <w:p w14:paraId="0C7FED1C" w14:textId="77777777" w:rsidR="009F44D8" w:rsidRPr="004F2F23" w:rsidRDefault="009F44D8" w:rsidP="009F44D8">
      <w:pPr>
        <w:pStyle w:val="B2"/>
        <w:rPr>
          <w:rFonts w:eastAsia="DengXian"/>
        </w:rPr>
      </w:pPr>
      <w:r w:rsidRPr="004F2F23">
        <w:t>-</w:t>
      </w:r>
      <w:r w:rsidRPr="004F2F23">
        <w:tab/>
        <w:t>Security Information: the information for the establishment of security.</w:t>
      </w:r>
    </w:p>
    <w:p w14:paraId="22B7F9DB" w14:textId="5A8622DD" w:rsidR="009F44D8" w:rsidRPr="004F2F23" w:rsidRDefault="009F44D8" w:rsidP="009F44D8">
      <w:pPr>
        <w:pStyle w:val="B1"/>
        <w:rPr>
          <w:rFonts w:eastAsia="DengXian"/>
        </w:rPr>
      </w:pPr>
      <w:r w:rsidRPr="004F2F23">
        <w:t>-</w:t>
      </w:r>
      <w:r w:rsidRPr="004F2F23">
        <w:tab/>
        <w:t xml:space="preserve">In </w:t>
      </w:r>
      <w:r w:rsidRPr="004F2F23">
        <w:rPr>
          <w:rFonts w:eastAsia="SimSun"/>
        </w:rPr>
        <w:t>step</w:t>
      </w:r>
      <w:r w:rsidRPr="004F2F23">
        <w:t xml:space="preserve"> 4 and step 5, step 4a and step 5a are performed </w:t>
      </w:r>
      <w:r w:rsidRPr="004F2F23">
        <w:rPr>
          <w:lang w:eastAsia="ko-KR"/>
        </w:rPr>
        <w:t>if the</w:t>
      </w:r>
      <w:r w:rsidRPr="0093004C">
        <w:t xml:space="preserve"> </w:t>
      </w:r>
      <w:r>
        <w:t>5G ProSe</w:t>
      </w:r>
      <w:r w:rsidRPr="004F2F23">
        <w:rPr>
          <w:lang w:eastAsia="ko-KR"/>
        </w:rPr>
        <w:t xml:space="preserve"> UE-to-Network Relay</w:t>
      </w:r>
      <w:r>
        <w:rPr>
          <w:lang w:eastAsia="ko-KR"/>
        </w:rPr>
        <w:t>'</w:t>
      </w:r>
      <w:r w:rsidRPr="004F2F23">
        <w:rPr>
          <w:lang w:eastAsia="ko-KR"/>
        </w:rPr>
        <w:t xml:space="preserve">s </w:t>
      </w:r>
      <w:ins w:id="17" w:author="IDCC" w:date="2021-10-11T11:03:00Z">
        <w:r w:rsidR="00907BF1" w:rsidRPr="0093004C">
          <w:rPr>
            <w:lang w:eastAsia="zh-CN"/>
          </w:rPr>
          <w:t>User Info ID</w:t>
        </w:r>
        <w:r w:rsidR="00907BF1" w:rsidRPr="004F2F23" w:rsidDel="00D03DBC">
          <w:rPr>
            <w:lang w:eastAsia="ko-KR"/>
          </w:rPr>
          <w:t xml:space="preserve"> </w:t>
        </w:r>
      </w:ins>
      <w:del w:id="18" w:author="IDCC" w:date="2021-10-11T11:03:00Z">
        <w:r w:rsidRPr="004F2F23" w:rsidDel="00907BF1">
          <w:rPr>
            <w:lang w:eastAsia="ko-KR"/>
          </w:rPr>
          <w:delText xml:space="preserve">identity </w:delText>
        </w:r>
      </w:del>
      <w:r w:rsidRPr="004F2F23">
        <w:rPr>
          <w:lang w:eastAsia="ko-KR"/>
        </w:rPr>
        <w:t xml:space="preserve">matches the </w:t>
      </w:r>
      <w:ins w:id="19" w:author="IDCC" w:date="2021-10-11T11:03:00Z">
        <w:r w:rsidR="00907BF1" w:rsidRPr="0093004C">
          <w:rPr>
            <w:lang w:eastAsia="zh-CN"/>
          </w:rPr>
          <w:t>User Info ID</w:t>
        </w:r>
        <w:r w:rsidR="00907BF1" w:rsidRPr="004F2F23" w:rsidDel="00D03DBC">
          <w:rPr>
            <w:lang w:eastAsia="ko-KR"/>
          </w:rPr>
          <w:t xml:space="preserve"> </w:t>
        </w:r>
      </w:ins>
      <w:del w:id="20" w:author="IDCC" w:date="2021-10-11T11:03:00Z">
        <w:r w:rsidRPr="004F2F23" w:rsidDel="00907BF1">
          <w:rPr>
            <w:lang w:eastAsia="ko-KR"/>
          </w:rPr>
          <w:delText xml:space="preserve">identity </w:delText>
        </w:r>
      </w:del>
      <w:r w:rsidRPr="004F2F23">
        <w:rPr>
          <w:lang w:eastAsia="ko-KR"/>
        </w:rPr>
        <w:t>provided in the Target User Info and the</w:t>
      </w:r>
      <w:r w:rsidRPr="004F2F23">
        <w:t xml:space="preserve"> </w:t>
      </w:r>
      <w:r w:rsidRPr="004F2F23">
        <w:rPr>
          <w:lang w:eastAsia="ko-KR"/>
        </w:rPr>
        <w:t xml:space="preserve">Relay Service Code is </w:t>
      </w:r>
      <w:r>
        <w:rPr>
          <w:rFonts w:eastAsia="DengXian"/>
          <w:lang w:eastAsia="ko-KR"/>
        </w:rPr>
        <w:t>one of the</w:t>
      </w:r>
      <w:r w:rsidRPr="004F2F23">
        <w:rPr>
          <w:lang w:eastAsia="ko-KR"/>
        </w:rPr>
        <w:t xml:space="preserve"> Relay Service Code</w:t>
      </w:r>
      <w:r>
        <w:rPr>
          <w:lang w:eastAsia="ko-KR"/>
        </w:rPr>
        <w:t>s</w:t>
      </w:r>
      <w:r w:rsidRPr="004F2F23">
        <w:rPr>
          <w:lang w:eastAsia="ko-KR"/>
        </w:rPr>
        <w:t xml:space="preserve"> </w:t>
      </w:r>
      <w:r w:rsidRPr="00363B2E">
        <w:rPr>
          <w:rFonts w:eastAsia="DengXian"/>
          <w:lang w:eastAsia="ko-KR"/>
        </w:rPr>
        <w:t>included during UE-to-Network Relay discovery as specified in clause</w:t>
      </w:r>
      <w:r w:rsidRPr="00487B76">
        <w:t> </w:t>
      </w:r>
      <w:r w:rsidRPr="00363B2E">
        <w:rPr>
          <w:rFonts w:eastAsia="DengXian"/>
          <w:lang w:eastAsia="ko-KR"/>
        </w:rPr>
        <w:t>6.3.</w:t>
      </w:r>
      <w:proofErr w:type="gramStart"/>
      <w:r w:rsidRPr="00363B2E">
        <w:rPr>
          <w:rFonts w:eastAsia="DengXian"/>
          <w:lang w:eastAsia="ko-KR"/>
        </w:rPr>
        <w:t>2.3.</w:t>
      </w:r>
      <w:r w:rsidRPr="004F2F23">
        <w:t>.</w:t>
      </w:r>
      <w:proofErr w:type="gramEnd"/>
      <w:r w:rsidRPr="004F2F23">
        <w:t xml:space="preserve"> The </w:t>
      </w:r>
      <w:r w:rsidRPr="004F2F23">
        <w:rPr>
          <w:lang w:eastAsia="ko-KR"/>
        </w:rPr>
        <w:t xml:space="preserve">Source User Info in the Direct Communication </w:t>
      </w:r>
      <w:r w:rsidRPr="004F2F23">
        <w:t xml:space="preserve">Accept </w:t>
      </w:r>
      <w:r w:rsidRPr="004F2F23">
        <w:rPr>
          <w:lang w:eastAsia="ko-KR"/>
        </w:rPr>
        <w:t xml:space="preserve">message is the </w:t>
      </w:r>
      <w:ins w:id="21" w:author="IDCC" w:date="2021-10-11T11:03:00Z">
        <w:r w:rsidR="00907BF1" w:rsidRPr="0093004C">
          <w:rPr>
            <w:lang w:eastAsia="zh-CN"/>
          </w:rPr>
          <w:t>User Info ID</w:t>
        </w:r>
        <w:r w:rsidR="00907BF1" w:rsidRPr="004F2F23" w:rsidDel="00D03DBC">
          <w:rPr>
            <w:lang w:eastAsia="ko-KR"/>
          </w:rPr>
          <w:t xml:space="preserve"> </w:t>
        </w:r>
      </w:ins>
      <w:del w:id="22" w:author="IDCC" w:date="2021-10-11T11:03:00Z">
        <w:r w:rsidRPr="004F2F23" w:rsidDel="00907BF1">
          <w:rPr>
            <w:lang w:eastAsia="ko-KR"/>
          </w:rPr>
          <w:delText xml:space="preserve">identity </w:delText>
        </w:r>
      </w:del>
      <w:r w:rsidRPr="004F2F23">
        <w:rPr>
          <w:lang w:eastAsia="ko-KR"/>
        </w:rPr>
        <w:t>of the UE-to-Network Relay.</w:t>
      </w:r>
      <w:r w:rsidRPr="004F2F23">
        <w:t xml:space="preserve"> In case of</w:t>
      </w:r>
      <w:r w:rsidRPr="0093004C">
        <w:t xml:space="preserve"> </w:t>
      </w:r>
      <w:r>
        <w:t>5G ProSe</w:t>
      </w:r>
      <w:r w:rsidRPr="004F2F23">
        <w:t xml:space="preserve"> Layer-2 UE-to-Network Relay, the </w:t>
      </w:r>
      <w:r w:rsidRPr="004F2F23">
        <w:rPr>
          <w:rFonts w:eastAsia="DengXian"/>
        </w:rPr>
        <w:t xml:space="preserve">Remote UE does not send the </w:t>
      </w:r>
      <w:r w:rsidRPr="004F2F23">
        <w:t>IP Address Configuration, Link-Local IPv6 Address and QoS Info to the</w:t>
      </w:r>
      <w:r w:rsidRPr="0093004C">
        <w:t xml:space="preserve"> </w:t>
      </w:r>
      <w:r>
        <w:t>5G ProSe</w:t>
      </w:r>
      <w:r w:rsidRPr="004F2F23">
        <w:t xml:space="preserve"> Layer-2 </w:t>
      </w:r>
      <w:r w:rsidRPr="004F2F23">
        <w:rPr>
          <w:rFonts w:eastAsia="DengXian"/>
        </w:rPr>
        <w:t>UE-to-Network Relay, and the Direct Communication Accept message does not include</w:t>
      </w:r>
      <w:r w:rsidRPr="004F2F23">
        <w:t xml:space="preserve"> IP Address Configuration, Link-Local IPv6 Address and QoS Info.</w:t>
      </w:r>
      <w:r w:rsidRPr="00E07576">
        <w:t xml:space="preserve"> </w:t>
      </w:r>
      <w:r w:rsidRPr="004F2F23">
        <w:t>In case of</w:t>
      </w:r>
      <w:r w:rsidRPr="0093004C">
        <w:t xml:space="preserve"> </w:t>
      </w:r>
      <w:r>
        <w:t>5G P</w:t>
      </w:r>
      <w:r w:rsidRPr="00E07576">
        <w:rPr>
          <w:rFonts w:eastAsia="DengXian"/>
        </w:rPr>
        <w:t>roSe Layer-3 UE-to-N</w:t>
      </w:r>
      <w:r w:rsidRPr="004F2F23">
        <w:t xml:space="preserve">etwork Relay, </w:t>
      </w:r>
      <w:r w:rsidRPr="004F2F23">
        <w:rPr>
          <w:rFonts w:eastAsia="DengXian"/>
        </w:rPr>
        <w:t>the Direct Communication Accept message does not include</w:t>
      </w:r>
      <w:r w:rsidRPr="004F2F23">
        <w:t xml:space="preserve"> </w:t>
      </w:r>
      <w:r w:rsidRPr="0093004C">
        <w:t>the</w:t>
      </w:r>
      <w:r>
        <w:t xml:space="preserve"> </w:t>
      </w:r>
      <w:r w:rsidRPr="004F2F23">
        <w:t>IP Address Configuration</w:t>
      </w:r>
      <w:r w:rsidRPr="00C273B2">
        <w:t xml:space="preserve"> </w:t>
      </w:r>
      <w:r>
        <w:t>indicating the value "</w:t>
      </w:r>
      <w:r w:rsidRPr="0093004C">
        <w:t>address allocation not supported</w:t>
      </w:r>
      <w:r>
        <w:t>"</w:t>
      </w:r>
      <w:r w:rsidRPr="004F2F23">
        <w:t>.</w:t>
      </w:r>
    </w:p>
    <w:p w14:paraId="06F90042" w14:textId="77777777" w:rsidR="009F44D8" w:rsidRDefault="009F44D8" w:rsidP="009F44D8">
      <w:pPr>
        <w:pStyle w:val="B1"/>
      </w:pPr>
      <w:r w:rsidRPr="004F2F23">
        <w:t>-</w:t>
      </w:r>
      <w:r w:rsidRPr="004F2F23">
        <w:tab/>
        <w:t xml:space="preserve">In </w:t>
      </w:r>
      <w:r w:rsidRPr="004F2F23">
        <w:rPr>
          <w:rFonts w:eastAsia="SimSun"/>
        </w:rPr>
        <w:t>case</w:t>
      </w:r>
      <w:r w:rsidRPr="004F2F23">
        <w:t xml:space="preserve"> of</w:t>
      </w:r>
      <w:r w:rsidRPr="0093004C">
        <w:t xml:space="preserve"> </w:t>
      </w:r>
      <w:r>
        <w:t>5G ProSe</w:t>
      </w:r>
      <w:r w:rsidRPr="004F2F23">
        <w:t xml:space="preserve"> Layer-2 UE-to-Network Relay, step 6 is not performed.</w:t>
      </w:r>
    </w:p>
    <w:p w14:paraId="198B9236" w14:textId="77777777" w:rsidR="009F44D8" w:rsidRPr="00FA14AB" w:rsidRDefault="009F44D8" w:rsidP="009F44D8">
      <w:r w:rsidRPr="00EC4388">
        <w:t xml:space="preserve">For the </w:t>
      </w:r>
      <w:r w:rsidRPr="00FA14AB">
        <w:t>Layer-2 link release as described in the clause 6.4.3.3,</w:t>
      </w:r>
    </w:p>
    <w:p w14:paraId="1A74D7DE" w14:textId="77777777" w:rsidR="009F44D8" w:rsidRPr="00FA14AB" w:rsidRDefault="009F44D8" w:rsidP="009F44D8">
      <w:pPr>
        <w:pStyle w:val="B1"/>
      </w:pPr>
      <w:r w:rsidRPr="00FA14AB">
        <w:lastRenderedPageBreak/>
        <w:t>-</w:t>
      </w:r>
      <w:r w:rsidRPr="00FA14AB">
        <w:tab/>
        <w:t>In step1, if the Layer-2 link release procedure is initiated by the 5G ProSe UE-to-Network Relay, the Disconnect Request message may indicate the 5G ProSe UE-to-Network Relay is temporarily not available as described in clause 5.12.</w:t>
      </w:r>
    </w:p>
    <w:p w14:paraId="0F8A269C" w14:textId="2EC707ED" w:rsidR="009F44D8" w:rsidRPr="00FA14AB" w:rsidRDefault="009F44D8" w:rsidP="009F44D8">
      <w:pPr>
        <w:pStyle w:val="NO"/>
        <w:rPr>
          <w:rFonts w:eastAsia="DengXian"/>
          <w:lang w:eastAsia="zh-CN"/>
        </w:rPr>
      </w:pPr>
      <w:r w:rsidRPr="00FA14AB">
        <w:rPr>
          <w:lang w:eastAsia="zh-CN"/>
        </w:rPr>
        <w:t>NOTE</w:t>
      </w:r>
      <w:ins w:id="23" w:author="IDCCr1" w:date="2021-10-19T12:21:00Z">
        <w:r w:rsidR="00C86798">
          <w:rPr>
            <w:lang w:eastAsia="zh-CN"/>
          </w:rPr>
          <w:t xml:space="preserve"> 2</w:t>
        </w:r>
      </w:ins>
      <w:r w:rsidRPr="00FA14AB">
        <w:rPr>
          <w:lang w:eastAsia="zh-CN"/>
        </w:rPr>
        <w:t>:</w:t>
      </w:r>
      <w:r w:rsidRPr="00FA14AB">
        <w:rPr>
          <w:lang w:eastAsia="zh-CN"/>
        </w:rPr>
        <w:tab/>
      </w:r>
      <w:r w:rsidRPr="00FA14AB">
        <w:rPr>
          <w:rFonts w:eastAsia="DengXian"/>
          <w:lang w:eastAsia="zh-CN"/>
        </w:rPr>
        <w:t>The form of the temporarily not available indication will be determined by stage 3.</w:t>
      </w:r>
    </w:p>
    <w:p w14:paraId="41F7E2AC" w14:textId="77777777" w:rsidR="009F44D8" w:rsidRPr="00EC4388" w:rsidRDefault="009F44D8" w:rsidP="009F44D8">
      <w:pPr>
        <w:pStyle w:val="B1"/>
        <w:rPr>
          <w:lang w:eastAsia="zh-CN"/>
        </w:rPr>
      </w:pPr>
      <w:r w:rsidRPr="00FA14AB">
        <w:rPr>
          <w:lang w:eastAsia="zh-CN"/>
        </w:rPr>
        <w:t>-</w:t>
      </w:r>
      <w:r w:rsidRPr="00FA14AB">
        <w:rPr>
          <w:lang w:eastAsia="zh-CN"/>
        </w:rPr>
        <w:tab/>
        <w:t xml:space="preserve">If the service authorization for acting as a </w:t>
      </w:r>
      <w:r w:rsidRPr="00FA14AB">
        <w:t>5G ProSe</w:t>
      </w:r>
      <w:r w:rsidRPr="00EC4388">
        <w:t xml:space="preserve"> </w:t>
      </w:r>
      <w:r w:rsidRPr="00FA14AB">
        <w:rPr>
          <w:lang w:eastAsia="zh-CN"/>
        </w:rPr>
        <w:t xml:space="preserve">Remote UE or as a </w:t>
      </w:r>
      <w:r w:rsidRPr="00FA14AB">
        <w:t>5G ProSe</w:t>
      </w:r>
      <w:r w:rsidRPr="00EC4388">
        <w:t xml:space="preserve"> </w:t>
      </w:r>
      <w:r w:rsidRPr="00FA14AB">
        <w:rPr>
          <w:lang w:eastAsia="zh-CN"/>
        </w:rPr>
        <w:t xml:space="preserve">UE-to-Network Relay is revoked, the </w:t>
      </w:r>
      <w:r w:rsidRPr="00FA14AB">
        <w:t>5G ProSe</w:t>
      </w:r>
      <w:r w:rsidRPr="00EC4388">
        <w:t xml:space="preserve"> </w:t>
      </w:r>
      <w:r w:rsidRPr="00FA14AB">
        <w:rPr>
          <w:lang w:eastAsia="zh-CN"/>
        </w:rPr>
        <w:t>UE-to-Network Relay should initiate the release of the layer-2 link that the revoked authorization affects.</w:t>
      </w:r>
    </w:p>
    <w:p w14:paraId="5DBFBC92" w14:textId="77777777" w:rsidR="009F44D8" w:rsidRPr="00FA14AB" w:rsidRDefault="009F44D8" w:rsidP="009F44D8">
      <w:r w:rsidRPr="00FA14AB">
        <w:t>For the Layer-2 link modification as described in the clause 6.4.3.4,</w:t>
      </w:r>
    </w:p>
    <w:p w14:paraId="1FB20FF2" w14:textId="77777777" w:rsidR="009F44D8" w:rsidRDefault="009F44D8" w:rsidP="009F44D8">
      <w:pPr>
        <w:pStyle w:val="B1"/>
        <w:rPr>
          <w:lang w:eastAsia="ko-KR"/>
        </w:rPr>
      </w:pPr>
      <w:r w:rsidRPr="00FA14AB">
        <w:t>-</w:t>
      </w:r>
      <w:r w:rsidRPr="00FA14AB">
        <w:tab/>
        <w:t xml:space="preserve">In step1, the Layer-2 link modification procedure may be initiated by the 5G ProSe Layer-3 Remote UE based on the </w:t>
      </w:r>
      <w:r w:rsidRPr="00FA14AB">
        <w:rPr>
          <w:lang w:eastAsia="ko-KR"/>
        </w:rPr>
        <w:t>application information</w:t>
      </w:r>
      <w:r w:rsidRPr="00FA14AB">
        <w:t xml:space="preserve"> received from its P</w:t>
      </w:r>
      <w:r w:rsidRPr="00FA14AB">
        <w:rPr>
          <w:lang w:eastAsia="ko-KR"/>
        </w:rPr>
        <w:t>roSe application layer.</w:t>
      </w:r>
      <w:r>
        <w:rPr>
          <w:lang w:eastAsia="ko-KR"/>
        </w:rPr>
        <w:t xml:space="preserve"> </w:t>
      </w:r>
      <w:r w:rsidRPr="00FA14AB">
        <w:t>T</w:t>
      </w:r>
      <w:r w:rsidRPr="00EC4388">
        <w:t xml:space="preserve">he </w:t>
      </w:r>
      <w:r w:rsidRPr="00FA14AB">
        <w:t xml:space="preserve">Link Modification Request </w:t>
      </w:r>
      <w:r w:rsidRPr="00FA14AB">
        <w:rPr>
          <w:lang w:eastAsia="ko-KR"/>
        </w:rPr>
        <w:t xml:space="preserve">message may include the </w:t>
      </w:r>
      <w:r w:rsidRPr="00FA14AB">
        <w:rPr>
          <w:lang w:eastAsia="zh-CN"/>
        </w:rPr>
        <w:t>PC5 QoS Rule(s) for the PC5 QoS Flow(s) to be added or modified as described in</w:t>
      </w:r>
      <w:r w:rsidRPr="00FA14AB">
        <w:t xml:space="preserve"> clause 5.6.2.1. The Layer-2 link modification procedure may be initiated by the 5G ProSe Layer-3 UE-to-Network Relay based on the information received from the SMF via NAS </w:t>
      </w:r>
      <w:proofErr w:type="spellStart"/>
      <w:r w:rsidRPr="00FA14AB">
        <w:t>signalling</w:t>
      </w:r>
      <w:proofErr w:type="spellEnd"/>
      <w:r w:rsidRPr="00FA14AB">
        <w:t xml:space="preserve"> from SMF</w:t>
      </w:r>
      <w:r w:rsidRPr="00FA14AB">
        <w:rPr>
          <w:lang w:eastAsia="ko-KR"/>
        </w:rPr>
        <w:t>.</w:t>
      </w:r>
    </w:p>
    <w:p w14:paraId="0D1A87C4" w14:textId="77777777" w:rsidR="009F44D8" w:rsidRPr="00B840D0" w:rsidRDefault="009F44D8" w:rsidP="009F44D8">
      <w:pPr>
        <w:rPr>
          <w:rFonts w:eastAsia="DengXian"/>
        </w:rPr>
      </w:pPr>
      <w:r>
        <w:rPr>
          <w:rFonts w:eastAsia="DengXian"/>
        </w:rPr>
        <w:t xml:space="preserve">A </w:t>
      </w:r>
      <w:r w:rsidRPr="00622339">
        <w:rPr>
          <w:rFonts w:eastAsia="DengXian"/>
        </w:rPr>
        <w:t xml:space="preserve">5G ProSe Remote UE and </w:t>
      </w:r>
      <w:r>
        <w:rPr>
          <w:rFonts w:eastAsia="DengXian"/>
        </w:rPr>
        <w:t xml:space="preserve">a </w:t>
      </w:r>
      <w:r w:rsidRPr="00622339">
        <w:rPr>
          <w:rFonts w:eastAsia="DengXian"/>
        </w:rPr>
        <w:t xml:space="preserve">5G ProSe UE-to-Network Relay </w:t>
      </w:r>
      <w:r w:rsidRPr="008E155A">
        <w:rPr>
          <w:rFonts w:eastAsia="DengXian"/>
        </w:rPr>
        <w:t>shall</w:t>
      </w:r>
      <w:r w:rsidRPr="00622339">
        <w:rPr>
          <w:rFonts w:eastAsia="DengXian"/>
        </w:rPr>
        <w:t xml:space="preserve"> set up </w:t>
      </w:r>
      <w:r w:rsidRPr="008E155A">
        <w:rPr>
          <w:rFonts w:eastAsia="DengXian"/>
        </w:rPr>
        <w:t>a</w:t>
      </w:r>
      <w:r>
        <w:rPr>
          <w:rFonts w:eastAsia="DengXian"/>
        </w:rPr>
        <w:t xml:space="preserve"> </w:t>
      </w:r>
      <w:r w:rsidRPr="00622339">
        <w:rPr>
          <w:rFonts w:eastAsia="DengXian"/>
        </w:rPr>
        <w:t>separate PC5 unicast link</w:t>
      </w:r>
      <w:r>
        <w:rPr>
          <w:rFonts w:eastAsia="DengXian"/>
        </w:rPr>
        <w:t>s</w:t>
      </w:r>
      <w:r w:rsidRPr="008E155A">
        <w:rPr>
          <w:rFonts w:eastAsia="DengXian"/>
        </w:rPr>
        <w:t xml:space="preserve"> if an existing unicast link(s) was established with a different Relay Service Code or without a Relay Service Code.</w:t>
      </w:r>
    </w:p>
    <w:p w14:paraId="7023A6C7" w14:textId="27B054AB" w:rsidR="00F11D12" w:rsidRDefault="00F11D12" w:rsidP="00525D6B">
      <w:pPr>
        <w:pStyle w:val="B1"/>
        <w:rPr>
          <w:lang w:eastAsia="zh-CN"/>
        </w:rPr>
      </w:pPr>
    </w:p>
    <w:p w14:paraId="71085DD5" w14:textId="3B426050" w:rsidR="00317D62" w:rsidRPr="00F7375C" w:rsidRDefault="00317D62" w:rsidP="00317D62">
      <w:pPr>
        <w:rPr>
          <w:color w:val="FF0000"/>
          <w:sz w:val="28"/>
          <w:szCs w:val="28"/>
          <w:lang w:eastAsia="zh-CN"/>
        </w:rPr>
      </w:pPr>
      <w:r w:rsidRPr="00F7375C">
        <w:rPr>
          <w:color w:val="FF0000"/>
          <w:sz w:val="28"/>
          <w:szCs w:val="28"/>
        </w:rPr>
        <w:t xml:space="preserve">****************** </w:t>
      </w:r>
      <w:r w:rsidRPr="00F7375C">
        <w:rPr>
          <w:color w:val="FF0000"/>
          <w:sz w:val="28"/>
          <w:szCs w:val="28"/>
          <w:lang w:eastAsia="zh-CN"/>
        </w:rPr>
        <w:t>END OF</w:t>
      </w:r>
      <w:r w:rsidRPr="00F7375C">
        <w:rPr>
          <w:color w:val="FF0000"/>
          <w:sz w:val="28"/>
          <w:szCs w:val="28"/>
        </w:rPr>
        <w:t xml:space="preserve"> CHANGE</w:t>
      </w:r>
      <w:r w:rsidRPr="00F7375C">
        <w:rPr>
          <w:color w:val="FF0000"/>
          <w:sz w:val="28"/>
          <w:szCs w:val="28"/>
          <w:lang w:eastAsia="zh-CN"/>
        </w:rPr>
        <w:t>S</w:t>
      </w:r>
      <w:r w:rsidRPr="00F7375C">
        <w:rPr>
          <w:color w:val="FF0000"/>
          <w:sz w:val="28"/>
          <w:szCs w:val="28"/>
        </w:rPr>
        <w:t xml:space="preserve"> ***************</w:t>
      </w:r>
    </w:p>
    <w:p w14:paraId="6161690F" w14:textId="77777777" w:rsidR="00317D62" w:rsidRPr="00F7375C" w:rsidRDefault="00317D62" w:rsidP="00490C8E">
      <w:pPr>
        <w:pStyle w:val="B1"/>
        <w:rPr>
          <w:lang w:eastAsia="zh-CN"/>
        </w:rPr>
      </w:pPr>
    </w:p>
    <w:sectPr w:rsidR="00317D62" w:rsidRPr="00F7375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80816" w14:textId="77777777" w:rsidR="000347C6" w:rsidRDefault="000347C6">
      <w:r>
        <w:separator/>
      </w:r>
    </w:p>
  </w:endnote>
  <w:endnote w:type="continuationSeparator" w:id="0">
    <w:p w14:paraId="0A0284BF" w14:textId="77777777" w:rsidR="000347C6" w:rsidRDefault="00034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9E1B2" w14:textId="77777777" w:rsidR="000347C6" w:rsidRDefault="000347C6">
      <w:r>
        <w:separator/>
      </w:r>
    </w:p>
  </w:footnote>
  <w:footnote w:type="continuationSeparator" w:id="0">
    <w:p w14:paraId="50ED4476" w14:textId="77777777" w:rsidR="000347C6" w:rsidRDefault="000347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DCCr1">
    <w15:presenceInfo w15:providerId="None" w15:userId="IDCCr1"/>
  </w15:person>
  <w15:person w15:author="IDCCr2">
    <w15:presenceInfo w15:providerId="None" w15:userId="IDCCr2"/>
  </w15:person>
  <w15:person w15:author="IDCC">
    <w15:presenceInfo w15:providerId="None" w15:userId="ID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597"/>
    <w:rsid w:val="00022E4A"/>
    <w:rsid w:val="00030980"/>
    <w:rsid w:val="000347C6"/>
    <w:rsid w:val="0007371A"/>
    <w:rsid w:val="000914DD"/>
    <w:rsid w:val="00091B09"/>
    <w:rsid w:val="000A6394"/>
    <w:rsid w:val="000A7821"/>
    <w:rsid w:val="000B7456"/>
    <w:rsid w:val="000B7FED"/>
    <w:rsid w:val="000C038A"/>
    <w:rsid w:val="000C6598"/>
    <w:rsid w:val="000D44B3"/>
    <w:rsid w:val="000E24A1"/>
    <w:rsid w:val="000F3948"/>
    <w:rsid w:val="0013698D"/>
    <w:rsid w:val="00136C85"/>
    <w:rsid w:val="00145D43"/>
    <w:rsid w:val="00163631"/>
    <w:rsid w:val="001638AF"/>
    <w:rsid w:val="00165631"/>
    <w:rsid w:val="00165F1B"/>
    <w:rsid w:val="001864E3"/>
    <w:rsid w:val="00192C46"/>
    <w:rsid w:val="001968F0"/>
    <w:rsid w:val="001A08B3"/>
    <w:rsid w:val="001A305D"/>
    <w:rsid w:val="001A7B60"/>
    <w:rsid w:val="001B52F0"/>
    <w:rsid w:val="001B7A65"/>
    <w:rsid w:val="001C0CFA"/>
    <w:rsid w:val="001C38B1"/>
    <w:rsid w:val="001C508C"/>
    <w:rsid w:val="001D2561"/>
    <w:rsid w:val="001E41F3"/>
    <w:rsid w:val="001E616B"/>
    <w:rsid w:val="002108E0"/>
    <w:rsid w:val="00212A47"/>
    <w:rsid w:val="00255510"/>
    <w:rsid w:val="0026004D"/>
    <w:rsid w:val="002640DD"/>
    <w:rsid w:val="00267934"/>
    <w:rsid w:val="00275D12"/>
    <w:rsid w:val="00284FEB"/>
    <w:rsid w:val="002860C4"/>
    <w:rsid w:val="002900DA"/>
    <w:rsid w:val="0029052D"/>
    <w:rsid w:val="002B3526"/>
    <w:rsid w:val="002B5741"/>
    <w:rsid w:val="002B7D85"/>
    <w:rsid w:val="002B7E15"/>
    <w:rsid w:val="002D248B"/>
    <w:rsid w:val="002E472E"/>
    <w:rsid w:val="002F5FCA"/>
    <w:rsid w:val="002F6DD3"/>
    <w:rsid w:val="00305409"/>
    <w:rsid w:val="00307E46"/>
    <w:rsid w:val="00317D62"/>
    <w:rsid w:val="003213B2"/>
    <w:rsid w:val="003609EF"/>
    <w:rsid w:val="0036231A"/>
    <w:rsid w:val="00374DD4"/>
    <w:rsid w:val="003A3820"/>
    <w:rsid w:val="003A5273"/>
    <w:rsid w:val="003C1C48"/>
    <w:rsid w:val="003C7265"/>
    <w:rsid w:val="003E1A36"/>
    <w:rsid w:val="003F0458"/>
    <w:rsid w:val="003F74C6"/>
    <w:rsid w:val="00410371"/>
    <w:rsid w:val="00412D8E"/>
    <w:rsid w:val="004143F1"/>
    <w:rsid w:val="00422D56"/>
    <w:rsid w:val="004242F1"/>
    <w:rsid w:val="00443B45"/>
    <w:rsid w:val="004450DB"/>
    <w:rsid w:val="00455293"/>
    <w:rsid w:val="00462511"/>
    <w:rsid w:val="00485FAB"/>
    <w:rsid w:val="00490C8E"/>
    <w:rsid w:val="004B2FF1"/>
    <w:rsid w:val="004B5519"/>
    <w:rsid w:val="004B75B7"/>
    <w:rsid w:val="004C00EE"/>
    <w:rsid w:val="004C30F2"/>
    <w:rsid w:val="004E01FE"/>
    <w:rsid w:val="004E354C"/>
    <w:rsid w:val="004F4D69"/>
    <w:rsid w:val="00507150"/>
    <w:rsid w:val="0051580D"/>
    <w:rsid w:val="00525D6B"/>
    <w:rsid w:val="005355E3"/>
    <w:rsid w:val="00537054"/>
    <w:rsid w:val="00547111"/>
    <w:rsid w:val="00561293"/>
    <w:rsid w:val="005615E9"/>
    <w:rsid w:val="00580698"/>
    <w:rsid w:val="00580E5D"/>
    <w:rsid w:val="00587757"/>
    <w:rsid w:val="00590F57"/>
    <w:rsid w:val="00592D74"/>
    <w:rsid w:val="0059669C"/>
    <w:rsid w:val="005C0BD5"/>
    <w:rsid w:val="005C69C9"/>
    <w:rsid w:val="005E2C44"/>
    <w:rsid w:val="0061082A"/>
    <w:rsid w:val="00611707"/>
    <w:rsid w:val="00617813"/>
    <w:rsid w:val="00621188"/>
    <w:rsid w:val="006257ED"/>
    <w:rsid w:val="006379AB"/>
    <w:rsid w:val="006435F5"/>
    <w:rsid w:val="00665C47"/>
    <w:rsid w:val="00687338"/>
    <w:rsid w:val="00695808"/>
    <w:rsid w:val="006B46FB"/>
    <w:rsid w:val="006D4564"/>
    <w:rsid w:val="006E21FB"/>
    <w:rsid w:val="006E3AB0"/>
    <w:rsid w:val="006F2125"/>
    <w:rsid w:val="007176FF"/>
    <w:rsid w:val="007344BC"/>
    <w:rsid w:val="00740408"/>
    <w:rsid w:val="00744650"/>
    <w:rsid w:val="00771733"/>
    <w:rsid w:val="00792342"/>
    <w:rsid w:val="007947EC"/>
    <w:rsid w:val="007977A8"/>
    <w:rsid w:val="007A0EEE"/>
    <w:rsid w:val="007A2A01"/>
    <w:rsid w:val="007B512A"/>
    <w:rsid w:val="007C2097"/>
    <w:rsid w:val="007D6A07"/>
    <w:rsid w:val="007E436B"/>
    <w:rsid w:val="007F7259"/>
    <w:rsid w:val="007F7380"/>
    <w:rsid w:val="008040A8"/>
    <w:rsid w:val="00807096"/>
    <w:rsid w:val="0081247C"/>
    <w:rsid w:val="008227E3"/>
    <w:rsid w:val="008279FA"/>
    <w:rsid w:val="008418D6"/>
    <w:rsid w:val="00842ED3"/>
    <w:rsid w:val="008626E7"/>
    <w:rsid w:val="00870EE7"/>
    <w:rsid w:val="008765E9"/>
    <w:rsid w:val="008809FB"/>
    <w:rsid w:val="0088428B"/>
    <w:rsid w:val="008863B9"/>
    <w:rsid w:val="00894AF7"/>
    <w:rsid w:val="00897874"/>
    <w:rsid w:val="008A45A6"/>
    <w:rsid w:val="008C5464"/>
    <w:rsid w:val="008D4339"/>
    <w:rsid w:val="008D7D74"/>
    <w:rsid w:val="008F29B9"/>
    <w:rsid w:val="008F3789"/>
    <w:rsid w:val="008F686C"/>
    <w:rsid w:val="009035FC"/>
    <w:rsid w:val="00907BF1"/>
    <w:rsid w:val="009148DE"/>
    <w:rsid w:val="009312DB"/>
    <w:rsid w:val="00935F2A"/>
    <w:rsid w:val="00941E30"/>
    <w:rsid w:val="00947B90"/>
    <w:rsid w:val="009777D9"/>
    <w:rsid w:val="009871B4"/>
    <w:rsid w:val="009910FD"/>
    <w:rsid w:val="00991B88"/>
    <w:rsid w:val="00993B7B"/>
    <w:rsid w:val="009A4B92"/>
    <w:rsid w:val="009A50B5"/>
    <w:rsid w:val="009A5753"/>
    <w:rsid w:val="009A579D"/>
    <w:rsid w:val="009B516C"/>
    <w:rsid w:val="009C7BAD"/>
    <w:rsid w:val="009E3297"/>
    <w:rsid w:val="009E7D61"/>
    <w:rsid w:val="009F44D8"/>
    <w:rsid w:val="009F734F"/>
    <w:rsid w:val="00A03478"/>
    <w:rsid w:val="00A0438F"/>
    <w:rsid w:val="00A246B6"/>
    <w:rsid w:val="00A30CBB"/>
    <w:rsid w:val="00A37C31"/>
    <w:rsid w:val="00A40C7E"/>
    <w:rsid w:val="00A45114"/>
    <w:rsid w:val="00A47E70"/>
    <w:rsid w:val="00A50CF0"/>
    <w:rsid w:val="00A53F23"/>
    <w:rsid w:val="00A716C6"/>
    <w:rsid w:val="00A7671C"/>
    <w:rsid w:val="00A77028"/>
    <w:rsid w:val="00A91155"/>
    <w:rsid w:val="00AA0207"/>
    <w:rsid w:val="00AA1D30"/>
    <w:rsid w:val="00AA2CBC"/>
    <w:rsid w:val="00AA55BF"/>
    <w:rsid w:val="00AA57A4"/>
    <w:rsid w:val="00AB6393"/>
    <w:rsid w:val="00AC5820"/>
    <w:rsid w:val="00AD1CD8"/>
    <w:rsid w:val="00B258BB"/>
    <w:rsid w:val="00B26BF0"/>
    <w:rsid w:val="00B32228"/>
    <w:rsid w:val="00B37689"/>
    <w:rsid w:val="00B67596"/>
    <w:rsid w:val="00B67B97"/>
    <w:rsid w:val="00B86188"/>
    <w:rsid w:val="00B968C8"/>
    <w:rsid w:val="00BA32DF"/>
    <w:rsid w:val="00BA3EC5"/>
    <w:rsid w:val="00BA51D9"/>
    <w:rsid w:val="00BB5DFC"/>
    <w:rsid w:val="00BC005B"/>
    <w:rsid w:val="00BD279D"/>
    <w:rsid w:val="00BD6BB8"/>
    <w:rsid w:val="00BF3C91"/>
    <w:rsid w:val="00BF7E48"/>
    <w:rsid w:val="00C01A55"/>
    <w:rsid w:val="00C02FF7"/>
    <w:rsid w:val="00C0638E"/>
    <w:rsid w:val="00C40F48"/>
    <w:rsid w:val="00C52217"/>
    <w:rsid w:val="00C66BA2"/>
    <w:rsid w:val="00C67B0F"/>
    <w:rsid w:val="00C86798"/>
    <w:rsid w:val="00C90E97"/>
    <w:rsid w:val="00C95985"/>
    <w:rsid w:val="00C97823"/>
    <w:rsid w:val="00CA1EA7"/>
    <w:rsid w:val="00CC5026"/>
    <w:rsid w:val="00CC68D0"/>
    <w:rsid w:val="00CF6023"/>
    <w:rsid w:val="00CF7E18"/>
    <w:rsid w:val="00D03DBC"/>
    <w:rsid w:val="00D03F9A"/>
    <w:rsid w:val="00D06D51"/>
    <w:rsid w:val="00D128B6"/>
    <w:rsid w:val="00D1291C"/>
    <w:rsid w:val="00D24991"/>
    <w:rsid w:val="00D31340"/>
    <w:rsid w:val="00D35572"/>
    <w:rsid w:val="00D35A97"/>
    <w:rsid w:val="00D50255"/>
    <w:rsid w:val="00D66520"/>
    <w:rsid w:val="00DA3A32"/>
    <w:rsid w:val="00DA6038"/>
    <w:rsid w:val="00DE34CF"/>
    <w:rsid w:val="00DE7B53"/>
    <w:rsid w:val="00DF1D67"/>
    <w:rsid w:val="00E04DB9"/>
    <w:rsid w:val="00E10D75"/>
    <w:rsid w:val="00E13F3D"/>
    <w:rsid w:val="00E15802"/>
    <w:rsid w:val="00E3241C"/>
    <w:rsid w:val="00E34898"/>
    <w:rsid w:val="00E376FB"/>
    <w:rsid w:val="00E46EBE"/>
    <w:rsid w:val="00E54B46"/>
    <w:rsid w:val="00E737CC"/>
    <w:rsid w:val="00E922FA"/>
    <w:rsid w:val="00EA6A2A"/>
    <w:rsid w:val="00EB09B7"/>
    <w:rsid w:val="00EB161F"/>
    <w:rsid w:val="00EE40FC"/>
    <w:rsid w:val="00EE7D7C"/>
    <w:rsid w:val="00EF759F"/>
    <w:rsid w:val="00F11D12"/>
    <w:rsid w:val="00F25D98"/>
    <w:rsid w:val="00F300FB"/>
    <w:rsid w:val="00F334B5"/>
    <w:rsid w:val="00F376D1"/>
    <w:rsid w:val="00F37CC3"/>
    <w:rsid w:val="00F55428"/>
    <w:rsid w:val="00F7375C"/>
    <w:rsid w:val="00F940BF"/>
    <w:rsid w:val="00FB6386"/>
    <w:rsid w:val="00FC5A11"/>
    <w:rsid w:val="00FD4C10"/>
    <w:rsid w:val="00FF6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10E2C9A8-A0BC-4132-B89F-DB1670F66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809FB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312DB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rsid w:val="00485FA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85FA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485FA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25D6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25D6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97874"/>
    <w:rPr>
      <w:rFonts w:ascii="Times New Roman" w:hAnsi="Times New Roman"/>
      <w:lang w:val="en-US" w:eastAsia="en-US"/>
    </w:rPr>
  </w:style>
  <w:style w:type="character" w:customStyle="1" w:styleId="NOZchn">
    <w:name w:val="NO Zchn"/>
    <w:rsid w:val="00C8679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4FA852-22CE-4C2C-87AD-E5E386331E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05B1E9-171B-4A05-89E1-3CF3A1B412C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2316A04-8F33-4B2F-BBF5-2706320ECC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B6723A7-817E-45AC-85B0-0857640DDC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1208</Words>
  <Characters>6769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IDCCr2</cp:lastModifiedBy>
  <cp:revision>3</cp:revision>
  <cp:lastPrinted>1900-12-31T16:00:00Z</cp:lastPrinted>
  <dcterms:created xsi:type="dcterms:W3CDTF">2021-10-20T13:13:00Z</dcterms:created>
  <dcterms:modified xsi:type="dcterms:W3CDTF">2021-10-20T13:16:00Z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