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FB3CBC" w14:textId="38D39416" w:rsidR="007E3DB8" w:rsidRDefault="002E6286">
      <w:pPr>
        <w:pStyle w:val="CRCoverPage"/>
        <w:tabs>
          <w:tab w:val="right" w:pos="9639"/>
        </w:tabs>
        <w:spacing w:after="0"/>
        <w:rPr>
          <w:b/>
          <w:i/>
          <w:sz w:val="28"/>
          <w:lang w:val="en-US" w:eastAsia="zh-CN"/>
        </w:rPr>
      </w:pPr>
      <w:r>
        <w:rPr>
          <w:b/>
          <w:sz w:val="24"/>
          <w:lang w:val="en-US"/>
        </w:rPr>
        <w:t>3GPP TSG-SA2 Meeting #147E</w:t>
      </w:r>
      <w:r>
        <w:rPr>
          <w:b/>
          <w:sz w:val="24"/>
          <w:lang w:val="en-US" w:eastAsia="zh-CN"/>
        </w:rPr>
        <w:t xml:space="preserve"> (e-meeting)</w:t>
      </w:r>
      <w:r>
        <w:rPr>
          <w:b/>
          <w:i/>
          <w:sz w:val="28"/>
          <w:lang w:val="en-US"/>
        </w:rPr>
        <w:tab/>
      </w:r>
      <w:r w:rsidR="00983118" w:rsidRPr="00983118">
        <w:rPr>
          <w:b/>
          <w:sz w:val="24"/>
          <w:lang w:val="en-US"/>
        </w:rPr>
        <w:t>S2-2107687</w:t>
      </w:r>
      <w:ins w:id="0" w:author="IDCC" w:date="2021-10-19T14:12:00Z">
        <w:r w:rsidR="00B70A9D">
          <w:rPr>
            <w:b/>
            <w:sz w:val="24"/>
            <w:lang w:val="en-US"/>
          </w:rPr>
          <w:t>r01</w:t>
        </w:r>
      </w:ins>
    </w:p>
    <w:p w14:paraId="50FB3CBD" w14:textId="77777777" w:rsidR="007E3DB8" w:rsidRDefault="002E6286">
      <w:pPr>
        <w:pStyle w:val="CRCoverPage"/>
        <w:outlineLvl w:val="0"/>
        <w:rPr>
          <w:b/>
          <w:sz w:val="24"/>
          <w:lang w:val="en-US" w:eastAsia="zh-CN"/>
        </w:rPr>
      </w:pPr>
      <w:proofErr w:type="spellStart"/>
      <w:r>
        <w:rPr>
          <w:b/>
          <w:sz w:val="24"/>
          <w:lang w:val="en-US"/>
        </w:rPr>
        <w:t>Elbonia</w:t>
      </w:r>
      <w:proofErr w:type="spellEnd"/>
      <w:r>
        <w:rPr>
          <w:b/>
          <w:sz w:val="24"/>
          <w:lang w:val="en-US"/>
        </w:rPr>
        <w:t>, October 18</w:t>
      </w:r>
      <w:r>
        <w:rPr>
          <w:b/>
          <w:sz w:val="24"/>
          <w:lang w:val="en-US" w:eastAsia="zh-CN"/>
        </w:rPr>
        <w:t xml:space="preserve"> </w:t>
      </w:r>
      <w:r>
        <w:rPr>
          <w:b/>
          <w:sz w:val="24"/>
          <w:lang w:val="en-US"/>
        </w:rPr>
        <w:t>-</w:t>
      </w:r>
      <w:r>
        <w:rPr>
          <w:b/>
          <w:sz w:val="24"/>
          <w:lang w:val="en-US" w:eastAsia="zh-CN"/>
        </w:rPr>
        <w:t xml:space="preserve"> 22, 2021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3DB8" w14:paraId="50FB3CBF" w14:textId="77777777">
        <w:tc>
          <w:tcPr>
            <w:tcW w:w="9641" w:type="dxa"/>
            <w:gridSpan w:val="9"/>
            <w:tcBorders>
              <w:top w:val="single" w:sz="4" w:space="0" w:color="auto"/>
              <w:left w:val="single" w:sz="4" w:space="0" w:color="auto"/>
              <w:right w:val="single" w:sz="4" w:space="0" w:color="auto"/>
            </w:tcBorders>
          </w:tcPr>
          <w:p w14:paraId="50FB3CBE" w14:textId="77777777" w:rsidR="007E3DB8" w:rsidRDefault="002E6286">
            <w:pPr>
              <w:pStyle w:val="CRCoverPage"/>
              <w:spacing w:after="0"/>
              <w:jc w:val="right"/>
              <w:rPr>
                <w:i/>
                <w:lang w:val="en-US"/>
              </w:rPr>
            </w:pPr>
            <w:r>
              <w:rPr>
                <w:i/>
                <w:sz w:val="14"/>
                <w:lang w:val="en-US"/>
              </w:rPr>
              <w:t>CR-Form-v12.1</w:t>
            </w:r>
          </w:p>
        </w:tc>
      </w:tr>
      <w:tr w:rsidR="007E3DB8" w14:paraId="50FB3CC1" w14:textId="77777777">
        <w:tc>
          <w:tcPr>
            <w:tcW w:w="9641" w:type="dxa"/>
            <w:gridSpan w:val="9"/>
            <w:tcBorders>
              <w:left w:val="single" w:sz="4" w:space="0" w:color="auto"/>
              <w:right w:val="single" w:sz="4" w:space="0" w:color="auto"/>
            </w:tcBorders>
          </w:tcPr>
          <w:p w14:paraId="50FB3CC0" w14:textId="77777777" w:rsidR="007E3DB8" w:rsidRDefault="002E6286">
            <w:pPr>
              <w:pStyle w:val="CRCoverPage"/>
              <w:spacing w:after="0"/>
              <w:jc w:val="center"/>
              <w:rPr>
                <w:lang w:val="en-US"/>
              </w:rPr>
            </w:pPr>
            <w:r>
              <w:rPr>
                <w:b/>
                <w:sz w:val="32"/>
                <w:lang w:val="en-US"/>
              </w:rPr>
              <w:t>CHANGE REQUEST</w:t>
            </w:r>
          </w:p>
        </w:tc>
      </w:tr>
      <w:tr w:rsidR="007E3DB8" w14:paraId="50FB3CC3" w14:textId="77777777">
        <w:tc>
          <w:tcPr>
            <w:tcW w:w="9641" w:type="dxa"/>
            <w:gridSpan w:val="9"/>
            <w:tcBorders>
              <w:left w:val="single" w:sz="4" w:space="0" w:color="auto"/>
              <w:right w:val="single" w:sz="4" w:space="0" w:color="auto"/>
            </w:tcBorders>
          </w:tcPr>
          <w:p w14:paraId="50FB3CC2" w14:textId="77777777" w:rsidR="007E3DB8" w:rsidRDefault="007E3DB8">
            <w:pPr>
              <w:pStyle w:val="CRCoverPage"/>
              <w:spacing w:after="0"/>
              <w:rPr>
                <w:sz w:val="8"/>
                <w:szCs w:val="8"/>
                <w:lang w:val="en-US"/>
              </w:rPr>
            </w:pPr>
          </w:p>
        </w:tc>
      </w:tr>
      <w:tr w:rsidR="007E3DB8" w14:paraId="50FB3CCD" w14:textId="77777777">
        <w:tc>
          <w:tcPr>
            <w:tcW w:w="142" w:type="dxa"/>
            <w:tcBorders>
              <w:left w:val="single" w:sz="4" w:space="0" w:color="auto"/>
            </w:tcBorders>
          </w:tcPr>
          <w:p w14:paraId="50FB3CC4" w14:textId="77777777" w:rsidR="007E3DB8" w:rsidRDefault="007E3DB8">
            <w:pPr>
              <w:pStyle w:val="CRCoverPage"/>
              <w:spacing w:after="0"/>
              <w:jc w:val="right"/>
              <w:rPr>
                <w:lang w:val="en-US"/>
              </w:rPr>
            </w:pPr>
          </w:p>
        </w:tc>
        <w:tc>
          <w:tcPr>
            <w:tcW w:w="1559" w:type="dxa"/>
            <w:shd w:val="pct30" w:color="FFFF00" w:fill="auto"/>
          </w:tcPr>
          <w:p w14:paraId="50FB3CC5" w14:textId="77777777" w:rsidR="007E3DB8" w:rsidRDefault="002E6286">
            <w:pPr>
              <w:pStyle w:val="CRCoverPage"/>
              <w:spacing w:after="0"/>
              <w:jc w:val="center"/>
              <w:rPr>
                <w:b/>
                <w:sz w:val="28"/>
                <w:lang w:val="en-US" w:eastAsia="zh-CN"/>
              </w:rPr>
            </w:pPr>
            <w:r>
              <w:rPr>
                <w:b/>
                <w:sz w:val="28"/>
                <w:lang w:val="en-US"/>
              </w:rPr>
              <w:t>23.30</w:t>
            </w:r>
            <w:r>
              <w:rPr>
                <w:b/>
                <w:sz w:val="28"/>
                <w:lang w:val="en-US" w:eastAsia="zh-CN"/>
              </w:rPr>
              <w:t>4</w:t>
            </w:r>
          </w:p>
        </w:tc>
        <w:tc>
          <w:tcPr>
            <w:tcW w:w="709" w:type="dxa"/>
          </w:tcPr>
          <w:p w14:paraId="50FB3CC6" w14:textId="77777777" w:rsidR="007E3DB8" w:rsidRDefault="002E6286">
            <w:pPr>
              <w:pStyle w:val="CRCoverPage"/>
              <w:spacing w:after="0"/>
              <w:jc w:val="center"/>
              <w:rPr>
                <w:lang w:val="en-US"/>
              </w:rPr>
            </w:pPr>
            <w:r>
              <w:rPr>
                <w:b/>
                <w:sz w:val="28"/>
                <w:lang w:val="en-US"/>
              </w:rPr>
              <w:t>CR</w:t>
            </w:r>
          </w:p>
        </w:tc>
        <w:tc>
          <w:tcPr>
            <w:tcW w:w="1276" w:type="dxa"/>
            <w:shd w:val="pct30" w:color="FFFF00" w:fill="auto"/>
          </w:tcPr>
          <w:p w14:paraId="50FB3CC7" w14:textId="66DCFDD3" w:rsidR="007E3DB8" w:rsidRDefault="002E6286">
            <w:pPr>
              <w:pStyle w:val="CRCoverPage"/>
              <w:spacing w:after="0"/>
              <w:rPr>
                <w:lang w:val="en-US"/>
              </w:rPr>
            </w:pPr>
            <w:r>
              <w:rPr>
                <w:lang w:val="en-US"/>
              </w:rPr>
              <w:fldChar w:fldCharType="begin"/>
            </w:r>
            <w:r>
              <w:rPr>
                <w:lang w:val="en-US"/>
              </w:rPr>
              <w:instrText xml:space="preserve"> DOCPROPERTY  Cr#  \* MERGEFORMAT </w:instrText>
            </w:r>
            <w:r>
              <w:rPr>
                <w:lang w:val="en-US"/>
              </w:rPr>
              <w:fldChar w:fldCharType="separate"/>
            </w:r>
            <w:r w:rsidR="003039E7">
              <w:rPr>
                <w:b/>
                <w:sz w:val="28"/>
                <w:lang w:val="en-US"/>
              </w:rPr>
              <w:t>0035</w:t>
            </w:r>
            <w:r>
              <w:rPr>
                <w:b/>
                <w:sz w:val="28"/>
                <w:lang w:val="en-US"/>
              </w:rPr>
              <w:fldChar w:fldCharType="end"/>
            </w:r>
          </w:p>
        </w:tc>
        <w:tc>
          <w:tcPr>
            <w:tcW w:w="709" w:type="dxa"/>
          </w:tcPr>
          <w:p w14:paraId="50FB3CC8" w14:textId="77777777" w:rsidR="007E3DB8" w:rsidRDefault="002E6286">
            <w:pPr>
              <w:pStyle w:val="CRCoverPage"/>
              <w:tabs>
                <w:tab w:val="right" w:pos="625"/>
              </w:tabs>
              <w:spacing w:after="0"/>
              <w:jc w:val="center"/>
              <w:rPr>
                <w:lang w:val="en-US"/>
              </w:rPr>
            </w:pPr>
            <w:r>
              <w:rPr>
                <w:b/>
                <w:bCs/>
                <w:sz w:val="28"/>
                <w:lang w:val="en-US"/>
              </w:rPr>
              <w:t>rev</w:t>
            </w:r>
          </w:p>
        </w:tc>
        <w:tc>
          <w:tcPr>
            <w:tcW w:w="992" w:type="dxa"/>
            <w:shd w:val="pct30" w:color="FFFF00" w:fill="auto"/>
          </w:tcPr>
          <w:p w14:paraId="50FB3CC9" w14:textId="77777777" w:rsidR="007E3DB8" w:rsidRDefault="007E3DB8">
            <w:pPr>
              <w:pStyle w:val="CRCoverPage"/>
              <w:spacing w:after="0"/>
              <w:jc w:val="center"/>
              <w:rPr>
                <w:b/>
                <w:lang w:val="en-US"/>
              </w:rPr>
            </w:pPr>
          </w:p>
        </w:tc>
        <w:tc>
          <w:tcPr>
            <w:tcW w:w="2410" w:type="dxa"/>
          </w:tcPr>
          <w:p w14:paraId="50FB3CCA" w14:textId="77777777" w:rsidR="007E3DB8" w:rsidRDefault="002E6286">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tcPr>
          <w:p w14:paraId="50FB3CCB" w14:textId="77777777" w:rsidR="007E3DB8" w:rsidRDefault="002E6286">
            <w:pPr>
              <w:pStyle w:val="CRCoverPage"/>
              <w:spacing w:after="0"/>
              <w:jc w:val="center"/>
              <w:rPr>
                <w:sz w:val="28"/>
                <w:lang w:val="en-US" w:eastAsia="zh-CN"/>
              </w:rPr>
            </w:pPr>
            <w:r>
              <w:rPr>
                <w:b/>
                <w:sz w:val="28"/>
                <w:szCs w:val="28"/>
                <w:lang w:val="en-US"/>
              </w:rPr>
              <w:t>17.0.0</w:t>
            </w:r>
          </w:p>
        </w:tc>
        <w:tc>
          <w:tcPr>
            <w:tcW w:w="143" w:type="dxa"/>
            <w:tcBorders>
              <w:right w:val="single" w:sz="4" w:space="0" w:color="auto"/>
            </w:tcBorders>
          </w:tcPr>
          <w:p w14:paraId="50FB3CCC" w14:textId="77777777" w:rsidR="007E3DB8" w:rsidRDefault="007E3DB8">
            <w:pPr>
              <w:pStyle w:val="CRCoverPage"/>
              <w:spacing w:after="0"/>
              <w:rPr>
                <w:lang w:val="en-US"/>
              </w:rPr>
            </w:pPr>
          </w:p>
        </w:tc>
      </w:tr>
      <w:tr w:rsidR="007E3DB8" w14:paraId="50FB3CCF" w14:textId="77777777">
        <w:tc>
          <w:tcPr>
            <w:tcW w:w="9641" w:type="dxa"/>
            <w:gridSpan w:val="9"/>
            <w:tcBorders>
              <w:left w:val="single" w:sz="4" w:space="0" w:color="auto"/>
              <w:right w:val="single" w:sz="4" w:space="0" w:color="auto"/>
            </w:tcBorders>
          </w:tcPr>
          <w:p w14:paraId="50FB3CCE" w14:textId="77777777" w:rsidR="007E3DB8" w:rsidRDefault="007E3DB8">
            <w:pPr>
              <w:pStyle w:val="CRCoverPage"/>
              <w:spacing w:after="0"/>
              <w:rPr>
                <w:lang w:val="en-US"/>
              </w:rPr>
            </w:pPr>
          </w:p>
        </w:tc>
      </w:tr>
      <w:tr w:rsidR="007E3DB8" w14:paraId="50FB3CD1" w14:textId="77777777">
        <w:tc>
          <w:tcPr>
            <w:tcW w:w="9641" w:type="dxa"/>
            <w:gridSpan w:val="9"/>
            <w:tcBorders>
              <w:top w:val="single" w:sz="4" w:space="0" w:color="auto"/>
            </w:tcBorders>
          </w:tcPr>
          <w:p w14:paraId="50FB3CD0" w14:textId="77777777" w:rsidR="007E3DB8" w:rsidRDefault="002E6286">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1" w:name="_Hlt497126619"/>
              <w:r>
                <w:rPr>
                  <w:rStyle w:val="Hyperlink"/>
                  <w:rFonts w:cs="Arial"/>
                  <w:b/>
                  <w:i/>
                  <w:color w:val="FF0000"/>
                  <w:lang w:val="en-US"/>
                </w:rPr>
                <w:t>L</w:t>
              </w:r>
              <w:bookmarkEnd w:id="1"/>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7E3DB8" w14:paraId="50FB3CD3" w14:textId="77777777">
        <w:tc>
          <w:tcPr>
            <w:tcW w:w="9641" w:type="dxa"/>
            <w:gridSpan w:val="9"/>
          </w:tcPr>
          <w:p w14:paraId="50FB3CD2" w14:textId="77777777" w:rsidR="007E3DB8" w:rsidRDefault="007E3DB8">
            <w:pPr>
              <w:pStyle w:val="CRCoverPage"/>
              <w:spacing w:after="0"/>
              <w:rPr>
                <w:sz w:val="8"/>
                <w:szCs w:val="8"/>
                <w:lang w:val="en-US"/>
              </w:rPr>
            </w:pPr>
          </w:p>
        </w:tc>
      </w:tr>
    </w:tbl>
    <w:p w14:paraId="50FB3CD4" w14:textId="77777777" w:rsidR="007E3DB8" w:rsidRDefault="007E3D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3DB8" w14:paraId="50FB3CDE" w14:textId="77777777">
        <w:tc>
          <w:tcPr>
            <w:tcW w:w="2835" w:type="dxa"/>
          </w:tcPr>
          <w:p w14:paraId="50FB3CD5" w14:textId="77777777" w:rsidR="007E3DB8" w:rsidRDefault="002E6286">
            <w:pPr>
              <w:pStyle w:val="CRCoverPage"/>
              <w:tabs>
                <w:tab w:val="right" w:pos="2751"/>
              </w:tabs>
              <w:spacing w:after="0"/>
              <w:rPr>
                <w:b/>
                <w:i/>
                <w:lang w:val="en-US"/>
              </w:rPr>
            </w:pPr>
            <w:r>
              <w:rPr>
                <w:b/>
                <w:i/>
                <w:lang w:val="en-US"/>
              </w:rPr>
              <w:t>Proposed change affects:</w:t>
            </w:r>
          </w:p>
        </w:tc>
        <w:tc>
          <w:tcPr>
            <w:tcW w:w="1418" w:type="dxa"/>
          </w:tcPr>
          <w:p w14:paraId="50FB3CD6" w14:textId="77777777" w:rsidR="007E3DB8" w:rsidRDefault="002E6286">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B3CD7" w14:textId="77777777" w:rsidR="007E3DB8" w:rsidRDefault="007E3DB8">
            <w:pPr>
              <w:pStyle w:val="CRCoverPage"/>
              <w:spacing w:after="0"/>
              <w:jc w:val="center"/>
              <w:rPr>
                <w:b/>
                <w:caps/>
                <w:lang w:val="en-US"/>
              </w:rPr>
            </w:pPr>
          </w:p>
        </w:tc>
        <w:tc>
          <w:tcPr>
            <w:tcW w:w="709" w:type="dxa"/>
            <w:tcBorders>
              <w:left w:val="single" w:sz="4" w:space="0" w:color="auto"/>
            </w:tcBorders>
          </w:tcPr>
          <w:p w14:paraId="50FB3CD8" w14:textId="77777777" w:rsidR="007E3DB8" w:rsidRDefault="002E6286">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FB3CD9" w14:textId="77777777" w:rsidR="007E3DB8" w:rsidRDefault="002E6286">
            <w:pPr>
              <w:pStyle w:val="CRCoverPage"/>
              <w:spacing w:after="0"/>
              <w:jc w:val="center"/>
              <w:rPr>
                <w:b/>
                <w:caps/>
                <w:lang w:val="en-US" w:eastAsia="zh-CN"/>
              </w:rPr>
            </w:pPr>
            <w:r>
              <w:rPr>
                <w:b/>
                <w:caps/>
                <w:lang w:val="en-US" w:eastAsia="zh-CN"/>
              </w:rPr>
              <w:t>X</w:t>
            </w:r>
          </w:p>
        </w:tc>
        <w:tc>
          <w:tcPr>
            <w:tcW w:w="2126" w:type="dxa"/>
          </w:tcPr>
          <w:p w14:paraId="50FB3CDA" w14:textId="77777777" w:rsidR="007E3DB8" w:rsidRDefault="002E6286">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FB3CDB" w14:textId="77777777" w:rsidR="007E3DB8" w:rsidRDefault="007E3DB8">
            <w:pPr>
              <w:pStyle w:val="CRCoverPage"/>
              <w:spacing w:after="0"/>
              <w:jc w:val="center"/>
              <w:rPr>
                <w:b/>
                <w:caps/>
                <w:lang w:val="en-US"/>
              </w:rPr>
            </w:pPr>
          </w:p>
        </w:tc>
        <w:tc>
          <w:tcPr>
            <w:tcW w:w="1418" w:type="dxa"/>
            <w:tcBorders>
              <w:left w:val="nil"/>
            </w:tcBorders>
          </w:tcPr>
          <w:p w14:paraId="50FB3CDC" w14:textId="77777777" w:rsidR="007E3DB8" w:rsidRDefault="002E6286">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B3CDD" w14:textId="77777777" w:rsidR="007E3DB8" w:rsidRDefault="002E6286">
            <w:pPr>
              <w:pStyle w:val="CRCoverPage"/>
              <w:spacing w:after="0"/>
              <w:jc w:val="center"/>
              <w:rPr>
                <w:b/>
                <w:bCs/>
                <w:caps/>
                <w:lang w:val="en-US"/>
              </w:rPr>
            </w:pPr>
            <w:r>
              <w:rPr>
                <w:b/>
                <w:bCs/>
                <w:caps/>
                <w:lang w:val="en-US"/>
              </w:rPr>
              <w:t>X</w:t>
            </w:r>
          </w:p>
        </w:tc>
      </w:tr>
    </w:tbl>
    <w:p w14:paraId="50FB3CDF" w14:textId="77777777" w:rsidR="007E3DB8" w:rsidRDefault="007E3D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3DB8" w14:paraId="50FB3CE1" w14:textId="77777777">
        <w:tc>
          <w:tcPr>
            <w:tcW w:w="9640" w:type="dxa"/>
            <w:gridSpan w:val="11"/>
          </w:tcPr>
          <w:p w14:paraId="50FB3CE0" w14:textId="77777777" w:rsidR="007E3DB8" w:rsidRDefault="007E3DB8">
            <w:pPr>
              <w:pStyle w:val="CRCoverPage"/>
              <w:spacing w:after="0"/>
              <w:rPr>
                <w:sz w:val="8"/>
                <w:szCs w:val="8"/>
                <w:lang w:val="en-US"/>
              </w:rPr>
            </w:pPr>
          </w:p>
        </w:tc>
      </w:tr>
      <w:tr w:rsidR="007E3DB8" w14:paraId="50FB3CE4" w14:textId="77777777">
        <w:tc>
          <w:tcPr>
            <w:tcW w:w="1843" w:type="dxa"/>
            <w:tcBorders>
              <w:top w:val="single" w:sz="4" w:space="0" w:color="auto"/>
              <w:left w:val="single" w:sz="4" w:space="0" w:color="auto"/>
            </w:tcBorders>
          </w:tcPr>
          <w:p w14:paraId="50FB3CE2" w14:textId="77777777" w:rsidR="007E3DB8" w:rsidRDefault="002E6286">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right w:val="single" w:sz="4" w:space="0" w:color="auto"/>
            </w:tcBorders>
            <w:shd w:val="pct30" w:color="FFFF00" w:fill="auto"/>
          </w:tcPr>
          <w:p w14:paraId="50FB3CE3" w14:textId="200B2F1C" w:rsidR="007E3DB8" w:rsidRDefault="002E6286">
            <w:pPr>
              <w:pStyle w:val="CRCoverPage"/>
              <w:spacing w:after="0"/>
              <w:ind w:left="100"/>
              <w:rPr>
                <w:lang w:val="en-US"/>
              </w:rPr>
            </w:pPr>
            <w:r>
              <w:rPr>
                <w:lang w:val="en-US" w:eastAsia="zh-CN"/>
              </w:rPr>
              <w:t xml:space="preserve">Relay Service </w:t>
            </w:r>
            <w:ins w:id="2" w:author="IDCCr1" w:date="2021-10-19T14:14:00Z">
              <w:r w:rsidR="00B70A9D">
                <w:t>via a CAG cell</w:t>
              </w:r>
            </w:ins>
            <w:del w:id="3" w:author="IDCCr1" w:date="2021-10-19T14:14:00Z">
              <w:r w:rsidDel="00B70A9D">
                <w:rPr>
                  <w:lang w:val="en-US" w:eastAsia="zh-CN"/>
                </w:rPr>
                <w:delText xml:space="preserve">for </w:delText>
              </w:r>
              <w:r w:rsidDel="00B70A9D">
                <w:delText>Public Network Integrated NPN</w:delText>
              </w:r>
              <w:r w:rsidDel="00B70A9D">
                <w:rPr>
                  <w:lang w:val="en-US" w:eastAsia="zh-CN"/>
                </w:rPr>
                <w:delText xml:space="preserve"> </w:delText>
              </w:r>
            </w:del>
          </w:p>
        </w:tc>
      </w:tr>
      <w:tr w:rsidR="007E3DB8" w14:paraId="50FB3CE7" w14:textId="77777777">
        <w:tc>
          <w:tcPr>
            <w:tcW w:w="1843" w:type="dxa"/>
            <w:tcBorders>
              <w:left w:val="single" w:sz="4" w:space="0" w:color="auto"/>
            </w:tcBorders>
          </w:tcPr>
          <w:p w14:paraId="50FB3CE5" w14:textId="77777777" w:rsidR="007E3DB8" w:rsidRDefault="007E3DB8">
            <w:pPr>
              <w:pStyle w:val="CRCoverPage"/>
              <w:spacing w:after="0"/>
              <w:rPr>
                <w:b/>
                <w:i/>
                <w:sz w:val="8"/>
                <w:szCs w:val="8"/>
                <w:lang w:val="en-US"/>
              </w:rPr>
            </w:pPr>
          </w:p>
        </w:tc>
        <w:tc>
          <w:tcPr>
            <w:tcW w:w="7797" w:type="dxa"/>
            <w:gridSpan w:val="10"/>
            <w:tcBorders>
              <w:right w:val="single" w:sz="4" w:space="0" w:color="auto"/>
            </w:tcBorders>
          </w:tcPr>
          <w:p w14:paraId="50FB3CE6" w14:textId="77777777" w:rsidR="007E3DB8" w:rsidRDefault="007E3DB8">
            <w:pPr>
              <w:pStyle w:val="CRCoverPage"/>
              <w:spacing w:after="0"/>
              <w:rPr>
                <w:sz w:val="8"/>
                <w:szCs w:val="8"/>
                <w:lang w:val="en-US"/>
              </w:rPr>
            </w:pPr>
          </w:p>
        </w:tc>
      </w:tr>
      <w:tr w:rsidR="007E3DB8" w14:paraId="50FB3CEA" w14:textId="77777777">
        <w:tc>
          <w:tcPr>
            <w:tcW w:w="1843" w:type="dxa"/>
            <w:tcBorders>
              <w:left w:val="single" w:sz="4" w:space="0" w:color="auto"/>
            </w:tcBorders>
          </w:tcPr>
          <w:p w14:paraId="50FB3CE8" w14:textId="77777777" w:rsidR="007E3DB8" w:rsidRDefault="002E6286">
            <w:pPr>
              <w:pStyle w:val="CRCoverPage"/>
              <w:tabs>
                <w:tab w:val="right" w:pos="1759"/>
              </w:tabs>
              <w:spacing w:after="0"/>
              <w:rPr>
                <w:b/>
                <w:i/>
                <w:lang w:val="en-US"/>
              </w:rPr>
            </w:pPr>
            <w:r>
              <w:rPr>
                <w:b/>
                <w:i/>
                <w:lang w:val="en-US"/>
              </w:rPr>
              <w:t>Source to WG:</w:t>
            </w:r>
          </w:p>
        </w:tc>
        <w:tc>
          <w:tcPr>
            <w:tcW w:w="7797" w:type="dxa"/>
            <w:gridSpan w:val="10"/>
            <w:tcBorders>
              <w:right w:val="single" w:sz="4" w:space="0" w:color="auto"/>
            </w:tcBorders>
            <w:shd w:val="pct30" w:color="FFFF00" w:fill="auto"/>
          </w:tcPr>
          <w:p w14:paraId="50FB3CE9" w14:textId="77777777" w:rsidR="007E3DB8" w:rsidRDefault="002E6286">
            <w:pPr>
              <w:pStyle w:val="CRCoverPage"/>
              <w:spacing w:after="0"/>
              <w:ind w:left="100"/>
              <w:rPr>
                <w:lang w:val="en-US" w:eastAsia="zh-CN"/>
              </w:rPr>
            </w:pPr>
            <w:r>
              <w:rPr>
                <w:lang w:val="en-US" w:eastAsia="zh-CN"/>
              </w:rPr>
              <w:t>Interdigital Inc</w:t>
            </w:r>
          </w:p>
        </w:tc>
      </w:tr>
      <w:tr w:rsidR="007E3DB8" w14:paraId="50FB3CED" w14:textId="77777777">
        <w:tc>
          <w:tcPr>
            <w:tcW w:w="1843" w:type="dxa"/>
            <w:tcBorders>
              <w:left w:val="single" w:sz="4" w:space="0" w:color="auto"/>
            </w:tcBorders>
          </w:tcPr>
          <w:p w14:paraId="50FB3CEB" w14:textId="77777777" w:rsidR="007E3DB8" w:rsidRDefault="002E6286">
            <w:pPr>
              <w:pStyle w:val="CRCoverPage"/>
              <w:tabs>
                <w:tab w:val="right" w:pos="1759"/>
              </w:tabs>
              <w:spacing w:after="0"/>
              <w:rPr>
                <w:b/>
                <w:i/>
                <w:lang w:val="en-US"/>
              </w:rPr>
            </w:pPr>
            <w:r>
              <w:rPr>
                <w:b/>
                <w:i/>
                <w:lang w:val="en-US"/>
              </w:rPr>
              <w:t>Source to TSG:</w:t>
            </w:r>
          </w:p>
        </w:tc>
        <w:tc>
          <w:tcPr>
            <w:tcW w:w="7797" w:type="dxa"/>
            <w:gridSpan w:val="10"/>
            <w:tcBorders>
              <w:right w:val="single" w:sz="4" w:space="0" w:color="auto"/>
            </w:tcBorders>
            <w:shd w:val="pct30" w:color="FFFF00" w:fill="auto"/>
          </w:tcPr>
          <w:p w14:paraId="50FB3CEC" w14:textId="77777777" w:rsidR="007E3DB8" w:rsidRDefault="002E6286">
            <w:pPr>
              <w:pStyle w:val="CRCoverPage"/>
              <w:spacing w:after="0"/>
              <w:ind w:left="100"/>
              <w:rPr>
                <w:lang w:val="en-US" w:eastAsia="zh-CN"/>
              </w:rPr>
            </w:pPr>
            <w:r>
              <w:rPr>
                <w:lang w:val="en-US" w:eastAsia="zh-CN"/>
              </w:rPr>
              <w:t>SA2</w:t>
            </w:r>
          </w:p>
        </w:tc>
      </w:tr>
      <w:tr w:rsidR="007E3DB8" w14:paraId="50FB3CF0" w14:textId="77777777">
        <w:tc>
          <w:tcPr>
            <w:tcW w:w="1843" w:type="dxa"/>
            <w:tcBorders>
              <w:left w:val="single" w:sz="4" w:space="0" w:color="auto"/>
            </w:tcBorders>
          </w:tcPr>
          <w:p w14:paraId="50FB3CEE" w14:textId="77777777" w:rsidR="007E3DB8" w:rsidRDefault="007E3DB8">
            <w:pPr>
              <w:pStyle w:val="CRCoverPage"/>
              <w:spacing w:after="0"/>
              <w:rPr>
                <w:b/>
                <w:i/>
                <w:sz w:val="8"/>
                <w:szCs w:val="8"/>
                <w:lang w:val="en-US"/>
              </w:rPr>
            </w:pPr>
          </w:p>
        </w:tc>
        <w:tc>
          <w:tcPr>
            <w:tcW w:w="7797" w:type="dxa"/>
            <w:gridSpan w:val="10"/>
            <w:tcBorders>
              <w:right w:val="single" w:sz="4" w:space="0" w:color="auto"/>
            </w:tcBorders>
          </w:tcPr>
          <w:p w14:paraId="50FB3CEF" w14:textId="77777777" w:rsidR="007E3DB8" w:rsidRDefault="007E3DB8">
            <w:pPr>
              <w:pStyle w:val="CRCoverPage"/>
              <w:spacing w:after="0"/>
              <w:rPr>
                <w:sz w:val="8"/>
                <w:szCs w:val="8"/>
                <w:lang w:val="en-US"/>
              </w:rPr>
            </w:pPr>
          </w:p>
        </w:tc>
      </w:tr>
      <w:tr w:rsidR="007E3DB8" w14:paraId="50FB3CF6" w14:textId="77777777">
        <w:tc>
          <w:tcPr>
            <w:tcW w:w="1843" w:type="dxa"/>
            <w:tcBorders>
              <w:left w:val="single" w:sz="4" w:space="0" w:color="auto"/>
            </w:tcBorders>
          </w:tcPr>
          <w:p w14:paraId="50FB3CF1" w14:textId="77777777" w:rsidR="007E3DB8" w:rsidRDefault="002E6286">
            <w:pPr>
              <w:pStyle w:val="CRCoverPage"/>
              <w:tabs>
                <w:tab w:val="right" w:pos="1759"/>
              </w:tabs>
              <w:spacing w:after="0"/>
              <w:rPr>
                <w:b/>
                <w:i/>
                <w:lang w:val="en-US"/>
              </w:rPr>
            </w:pPr>
            <w:r>
              <w:rPr>
                <w:b/>
                <w:i/>
                <w:lang w:val="en-US"/>
              </w:rPr>
              <w:t>Work item code:</w:t>
            </w:r>
          </w:p>
        </w:tc>
        <w:tc>
          <w:tcPr>
            <w:tcW w:w="3686" w:type="dxa"/>
            <w:gridSpan w:val="5"/>
            <w:shd w:val="pct30" w:color="FFFF00" w:fill="auto"/>
          </w:tcPr>
          <w:p w14:paraId="50FB3CF2" w14:textId="77777777" w:rsidR="007E3DB8" w:rsidRDefault="002E6286">
            <w:pPr>
              <w:pStyle w:val="CRCoverPage"/>
              <w:spacing w:after="0"/>
              <w:ind w:left="100"/>
              <w:rPr>
                <w:lang w:val="en-US" w:eastAsia="zh-CN"/>
              </w:rPr>
            </w:pPr>
            <w:r>
              <w:rPr>
                <w:lang w:val="en-US" w:eastAsia="zh-CN"/>
              </w:rPr>
              <w:t>5G_ProSe</w:t>
            </w:r>
          </w:p>
        </w:tc>
        <w:tc>
          <w:tcPr>
            <w:tcW w:w="567" w:type="dxa"/>
            <w:tcBorders>
              <w:left w:val="nil"/>
            </w:tcBorders>
          </w:tcPr>
          <w:p w14:paraId="50FB3CF3" w14:textId="77777777" w:rsidR="007E3DB8" w:rsidRDefault="007E3DB8">
            <w:pPr>
              <w:pStyle w:val="CRCoverPage"/>
              <w:spacing w:after="0"/>
              <w:ind w:right="100"/>
              <w:rPr>
                <w:lang w:val="en-US"/>
              </w:rPr>
            </w:pPr>
          </w:p>
        </w:tc>
        <w:tc>
          <w:tcPr>
            <w:tcW w:w="1417" w:type="dxa"/>
            <w:gridSpan w:val="3"/>
            <w:tcBorders>
              <w:left w:val="nil"/>
            </w:tcBorders>
          </w:tcPr>
          <w:p w14:paraId="50FB3CF4" w14:textId="77777777" w:rsidR="007E3DB8" w:rsidRDefault="002E6286">
            <w:pPr>
              <w:pStyle w:val="CRCoverPage"/>
              <w:spacing w:after="0"/>
              <w:jc w:val="right"/>
              <w:rPr>
                <w:lang w:val="en-US"/>
              </w:rPr>
            </w:pPr>
            <w:r>
              <w:rPr>
                <w:b/>
                <w:i/>
                <w:lang w:val="en-US"/>
              </w:rPr>
              <w:t>Date:</w:t>
            </w:r>
          </w:p>
        </w:tc>
        <w:tc>
          <w:tcPr>
            <w:tcW w:w="2127" w:type="dxa"/>
            <w:tcBorders>
              <w:right w:val="single" w:sz="4" w:space="0" w:color="auto"/>
            </w:tcBorders>
            <w:shd w:val="pct30" w:color="FFFF00" w:fill="auto"/>
          </w:tcPr>
          <w:p w14:paraId="50FB3CF5" w14:textId="77777777" w:rsidR="007E3DB8" w:rsidRDefault="002E6286">
            <w:pPr>
              <w:pStyle w:val="CRCoverPage"/>
              <w:spacing w:after="0"/>
              <w:ind w:left="100"/>
              <w:rPr>
                <w:lang w:val="en-US" w:eastAsia="zh-CN"/>
              </w:rPr>
            </w:pPr>
            <w:r>
              <w:rPr>
                <w:lang w:val="en-US" w:eastAsia="zh-CN"/>
              </w:rPr>
              <w:t>2021-09-27</w:t>
            </w:r>
          </w:p>
        </w:tc>
      </w:tr>
      <w:tr w:rsidR="007E3DB8" w14:paraId="50FB3CFC" w14:textId="77777777">
        <w:tc>
          <w:tcPr>
            <w:tcW w:w="1843" w:type="dxa"/>
            <w:tcBorders>
              <w:left w:val="single" w:sz="4" w:space="0" w:color="auto"/>
            </w:tcBorders>
          </w:tcPr>
          <w:p w14:paraId="50FB3CF7" w14:textId="77777777" w:rsidR="007E3DB8" w:rsidRDefault="007E3DB8">
            <w:pPr>
              <w:pStyle w:val="CRCoverPage"/>
              <w:spacing w:after="0"/>
              <w:rPr>
                <w:b/>
                <w:i/>
                <w:sz w:val="8"/>
                <w:szCs w:val="8"/>
                <w:lang w:val="en-US"/>
              </w:rPr>
            </w:pPr>
          </w:p>
        </w:tc>
        <w:tc>
          <w:tcPr>
            <w:tcW w:w="1986" w:type="dxa"/>
            <w:gridSpan w:val="4"/>
          </w:tcPr>
          <w:p w14:paraId="50FB3CF8" w14:textId="77777777" w:rsidR="007E3DB8" w:rsidRDefault="007E3DB8">
            <w:pPr>
              <w:pStyle w:val="CRCoverPage"/>
              <w:spacing w:after="0"/>
              <w:rPr>
                <w:sz w:val="8"/>
                <w:szCs w:val="8"/>
                <w:lang w:val="en-US"/>
              </w:rPr>
            </w:pPr>
          </w:p>
        </w:tc>
        <w:tc>
          <w:tcPr>
            <w:tcW w:w="2267" w:type="dxa"/>
            <w:gridSpan w:val="2"/>
          </w:tcPr>
          <w:p w14:paraId="50FB3CF9" w14:textId="77777777" w:rsidR="007E3DB8" w:rsidRDefault="007E3DB8">
            <w:pPr>
              <w:pStyle w:val="CRCoverPage"/>
              <w:spacing w:after="0"/>
              <w:rPr>
                <w:sz w:val="8"/>
                <w:szCs w:val="8"/>
                <w:lang w:val="en-US"/>
              </w:rPr>
            </w:pPr>
          </w:p>
        </w:tc>
        <w:tc>
          <w:tcPr>
            <w:tcW w:w="1417" w:type="dxa"/>
            <w:gridSpan w:val="3"/>
          </w:tcPr>
          <w:p w14:paraId="50FB3CFA" w14:textId="77777777" w:rsidR="007E3DB8" w:rsidRDefault="007E3DB8">
            <w:pPr>
              <w:pStyle w:val="CRCoverPage"/>
              <w:spacing w:after="0"/>
              <w:rPr>
                <w:sz w:val="8"/>
                <w:szCs w:val="8"/>
                <w:lang w:val="en-US"/>
              </w:rPr>
            </w:pPr>
          </w:p>
        </w:tc>
        <w:tc>
          <w:tcPr>
            <w:tcW w:w="2127" w:type="dxa"/>
            <w:tcBorders>
              <w:right w:val="single" w:sz="4" w:space="0" w:color="auto"/>
            </w:tcBorders>
          </w:tcPr>
          <w:p w14:paraId="50FB3CFB" w14:textId="77777777" w:rsidR="007E3DB8" w:rsidRDefault="007E3DB8">
            <w:pPr>
              <w:pStyle w:val="CRCoverPage"/>
              <w:spacing w:after="0"/>
              <w:rPr>
                <w:sz w:val="8"/>
                <w:szCs w:val="8"/>
                <w:lang w:val="en-US"/>
              </w:rPr>
            </w:pPr>
          </w:p>
        </w:tc>
      </w:tr>
      <w:tr w:rsidR="007E3DB8" w14:paraId="50FB3D02" w14:textId="77777777">
        <w:trPr>
          <w:cantSplit/>
        </w:trPr>
        <w:tc>
          <w:tcPr>
            <w:tcW w:w="1843" w:type="dxa"/>
            <w:tcBorders>
              <w:left w:val="single" w:sz="4" w:space="0" w:color="auto"/>
            </w:tcBorders>
          </w:tcPr>
          <w:p w14:paraId="50FB3CFD" w14:textId="77777777" w:rsidR="007E3DB8" w:rsidRDefault="002E6286">
            <w:pPr>
              <w:pStyle w:val="CRCoverPage"/>
              <w:tabs>
                <w:tab w:val="right" w:pos="1759"/>
              </w:tabs>
              <w:spacing w:after="0"/>
              <w:rPr>
                <w:b/>
                <w:i/>
                <w:lang w:val="en-US"/>
              </w:rPr>
            </w:pPr>
            <w:r>
              <w:rPr>
                <w:b/>
                <w:i/>
                <w:lang w:val="en-US"/>
              </w:rPr>
              <w:t>Category:</w:t>
            </w:r>
          </w:p>
        </w:tc>
        <w:tc>
          <w:tcPr>
            <w:tcW w:w="851" w:type="dxa"/>
            <w:shd w:val="pct30" w:color="FFFF00" w:fill="auto"/>
          </w:tcPr>
          <w:p w14:paraId="50FB3CFE" w14:textId="77777777" w:rsidR="007E3DB8" w:rsidRDefault="002E6286">
            <w:pPr>
              <w:pStyle w:val="CRCoverPage"/>
              <w:spacing w:after="0"/>
              <w:ind w:left="100" w:right="-609"/>
              <w:rPr>
                <w:b/>
                <w:lang w:val="en-US" w:eastAsia="zh-CN"/>
              </w:rPr>
            </w:pPr>
            <w:r>
              <w:rPr>
                <w:lang w:val="en-US" w:eastAsia="zh-CN"/>
              </w:rPr>
              <w:t>F</w:t>
            </w:r>
          </w:p>
        </w:tc>
        <w:tc>
          <w:tcPr>
            <w:tcW w:w="3402" w:type="dxa"/>
            <w:gridSpan w:val="5"/>
            <w:tcBorders>
              <w:left w:val="nil"/>
            </w:tcBorders>
          </w:tcPr>
          <w:p w14:paraId="50FB3CFF" w14:textId="77777777" w:rsidR="007E3DB8" w:rsidRDefault="007E3DB8">
            <w:pPr>
              <w:pStyle w:val="CRCoverPage"/>
              <w:spacing w:after="0"/>
              <w:rPr>
                <w:lang w:val="en-US"/>
              </w:rPr>
            </w:pPr>
          </w:p>
        </w:tc>
        <w:tc>
          <w:tcPr>
            <w:tcW w:w="1417" w:type="dxa"/>
            <w:gridSpan w:val="3"/>
            <w:tcBorders>
              <w:left w:val="nil"/>
            </w:tcBorders>
          </w:tcPr>
          <w:p w14:paraId="50FB3D00" w14:textId="77777777" w:rsidR="007E3DB8" w:rsidRDefault="002E6286">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50FB3D01" w14:textId="77777777" w:rsidR="007E3DB8" w:rsidRDefault="002E6286">
            <w:pPr>
              <w:pStyle w:val="CRCoverPage"/>
              <w:spacing w:after="0"/>
              <w:ind w:left="100"/>
              <w:rPr>
                <w:lang w:val="en-US" w:eastAsia="zh-CN"/>
              </w:rPr>
            </w:pPr>
            <w:r>
              <w:rPr>
                <w:lang w:val="en-US" w:eastAsia="zh-CN"/>
              </w:rPr>
              <w:t>Rel-17</w:t>
            </w:r>
          </w:p>
        </w:tc>
      </w:tr>
      <w:tr w:rsidR="007E3DB8" w14:paraId="50FB3D07" w14:textId="77777777">
        <w:tc>
          <w:tcPr>
            <w:tcW w:w="1843" w:type="dxa"/>
            <w:tcBorders>
              <w:left w:val="single" w:sz="4" w:space="0" w:color="auto"/>
              <w:bottom w:val="single" w:sz="4" w:space="0" w:color="auto"/>
            </w:tcBorders>
          </w:tcPr>
          <w:p w14:paraId="50FB3D03" w14:textId="77777777" w:rsidR="007E3DB8" w:rsidRDefault="007E3DB8">
            <w:pPr>
              <w:pStyle w:val="CRCoverPage"/>
              <w:spacing w:after="0"/>
              <w:rPr>
                <w:b/>
                <w:i/>
                <w:lang w:val="en-US"/>
              </w:rPr>
            </w:pPr>
          </w:p>
        </w:tc>
        <w:tc>
          <w:tcPr>
            <w:tcW w:w="4677" w:type="dxa"/>
            <w:gridSpan w:val="8"/>
            <w:tcBorders>
              <w:bottom w:val="single" w:sz="4" w:space="0" w:color="auto"/>
            </w:tcBorders>
          </w:tcPr>
          <w:p w14:paraId="50FB3D04" w14:textId="77777777" w:rsidR="007E3DB8" w:rsidRDefault="002E6286">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r>
            <w:proofErr w:type="gramStart"/>
            <w:r>
              <w:rPr>
                <w:b/>
                <w:i/>
                <w:sz w:val="18"/>
                <w:lang w:val="en-US"/>
              </w:rPr>
              <w:t>F</w:t>
            </w:r>
            <w:r>
              <w:rPr>
                <w:i/>
                <w:sz w:val="18"/>
                <w:lang w:val="en-US"/>
              </w:rPr>
              <w:t xml:space="preserve">  (</w:t>
            </w:r>
            <w:proofErr w:type="gramEnd"/>
            <w:r>
              <w:rPr>
                <w:i/>
                <w:sz w:val="18"/>
                <w:lang w:val="en-US"/>
              </w:rPr>
              <w:t>correction)</w:t>
            </w:r>
            <w:r>
              <w:rPr>
                <w:i/>
                <w:sz w:val="18"/>
                <w:lang w:val="en-US"/>
              </w:rPr>
              <w:br/>
            </w:r>
            <w:r>
              <w:rPr>
                <w:b/>
                <w:i/>
                <w:sz w:val="18"/>
                <w:lang w:val="en-US"/>
              </w:rPr>
              <w:t>A</w:t>
            </w:r>
            <w:r>
              <w:rPr>
                <w:i/>
                <w:sz w:val="18"/>
                <w:lang w:val="en-US"/>
              </w:rPr>
              <w:t xml:space="preserve">  (mirror corresponding to a change in an earlier </w:t>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r>
            <w:r>
              <w:rPr>
                <w:i/>
                <w:sz w:val="18"/>
                <w:lang w:val="en-US"/>
              </w:rPr>
              <w:tab/>
              <w:t>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50FB3D05" w14:textId="77777777" w:rsidR="007E3DB8" w:rsidRDefault="002E6286">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bottom w:val="single" w:sz="4" w:space="0" w:color="auto"/>
              <w:right w:val="single" w:sz="4" w:space="0" w:color="auto"/>
            </w:tcBorders>
          </w:tcPr>
          <w:p w14:paraId="50FB3D06" w14:textId="77777777" w:rsidR="007E3DB8" w:rsidRDefault="002E6286">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t>Rel-15</w:t>
            </w:r>
            <w:r>
              <w:rPr>
                <w:i/>
                <w:sz w:val="18"/>
                <w:lang w:val="en-US"/>
              </w:rPr>
              <w:tab/>
              <w:t>(Release 15)</w:t>
            </w:r>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7E3DB8" w14:paraId="50FB3D0A" w14:textId="77777777">
        <w:tc>
          <w:tcPr>
            <w:tcW w:w="1843" w:type="dxa"/>
          </w:tcPr>
          <w:p w14:paraId="50FB3D08" w14:textId="77777777" w:rsidR="007E3DB8" w:rsidRDefault="007E3DB8">
            <w:pPr>
              <w:pStyle w:val="CRCoverPage"/>
              <w:spacing w:after="0"/>
              <w:rPr>
                <w:b/>
                <w:i/>
                <w:sz w:val="8"/>
                <w:szCs w:val="8"/>
                <w:lang w:val="en-US"/>
              </w:rPr>
            </w:pPr>
          </w:p>
        </w:tc>
        <w:tc>
          <w:tcPr>
            <w:tcW w:w="7797" w:type="dxa"/>
            <w:gridSpan w:val="10"/>
          </w:tcPr>
          <w:p w14:paraId="50FB3D09" w14:textId="77777777" w:rsidR="007E3DB8" w:rsidRDefault="007E3DB8">
            <w:pPr>
              <w:pStyle w:val="CRCoverPage"/>
              <w:spacing w:after="0"/>
              <w:rPr>
                <w:sz w:val="8"/>
                <w:szCs w:val="8"/>
                <w:lang w:val="en-US"/>
              </w:rPr>
            </w:pPr>
          </w:p>
        </w:tc>
      </w:tr>
      <w:tr w:rsidR="007E3DB8" w14:paraId="50FB3D10" w14:textId="77777777">
        <w:tc>
          <w:tcPr>
            <w:tcW w:w="2694" w:type="dxa"/>
            <w:gridSpan w:val="2"/>
            <w:tcBorders>
              <w:top w:val="single" w:sz="4" w:space="0" w:color="auto"/>
              <w:left w:val="single" w:sz="4" w:space="0" w:color="auto"/>
            </w:tcBorders>
          </w:tcPr>
          <w:p w14:paraId="50FB3D0B" w14:textId="77777777" w:rsidR="007E3DB8" w:rsidRDefault="002E6286">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50FB3D0C" w14:textId="0842E3B2" w:rsidR="007E3DB8" w:rsidRPr="00AE26E0" w:rsidRDefault="002E6286">
            <w:pPr>
              <w:pStyle w:val="CRCoverPage"/>
              <w:spacing w:after="0"/>
              <w:ind w:left="100"/>
            </w:pPr>
            <w:r w:rsidRPr="00AE26E0">
              <w:rPr>
                <w:lang w:val="en-US" w:eastAsia="zh-CN"/>
              </w:rPr>
              <w:t>Layer-3 NW relay may provide relay service for connectivity between Remote UEs and a</w:t>
            </w:r>
            <w:r w:rsidRPr="00AE26E0">
              <w:t xml:space="preserve"> specific Public Network Integrated</w:t>
            </w:r>
            <w:r w:rsidRPr="00AE26E0">
              <w:rPr>
                <w:lang w:val="en-US" w:eastAsia="zh-CN"/>
              </w:rPr>
              <w:t xml:space="preserve"> </w:t>
            </w:r>
            <w:r w:rsidRPr="00AE26E0">
              <w:t xml:space="preserve">NPN (PNI-NPN). However, current specification cannot ensure the Remote UE select a correct L3 NW relay for the connectivity to the </w:t>
            </w:r>
            <w:r w:rsidRPr="00AE26E0">
              <w:rPr>
                <w:lang w:val="en-US" w:eastAsia="zh-CN"/>
              </w:rPr>
              <w:t>PNI-</w:t>
            </w:r>
            <w:r w:rsidRPr="00AE26E0">
              <w:t>NPN via CAG cell.</w:t>
            </w:r>
          </w:p>
          <w:p w14:paraId="50FB3D0D" w14:textId="77777777" w:rsidR="007E3DB8" w:rsidRPr="00AE26E0" w:rsidRDefault="007E3DB8">
            <w:pPr>
              <w:pStyle w:val="CRCoverPage"/>
              <w:spacing w:after="0"/>
              <w:ind w:left="100"/>
            </w:pPr>
          </w:p>
          <w:p w14:paraId="50FB3D0E" w14:textId="77777777" w:rsidR="007E3DB8" w:rsidRPr="00AE26E0" w:rsidRDefault="002E6286">
            <w:pPr>
              <w:pStyle w:val="CRCoverPage"/>
              <w:spacing w:after="0"/>
              <w:ind w:left="100"/>
            </w:pPr>
            <w:r w:rsidRPr="00AE26E0">
              <w:t>Compared to L2 NW relay, a Remote UE without the proper CAG configuration cannot access a CAG cell the relay is connected to using existing mechanisms. In the case of L3 NW relay without additional proper authorization mechanisms in place, Remote UE may be able to connect to a CAG cell even if it is not allowed to connect to that cell (i.e., if CAG ID not allowed for Remote UE).</w:t>
            </w:r>
          </w:p>
          <w:p w14:paraId="50FB3D0F" w14:textId="77777777" w:rsidR="007E3DB8" w:rsidRPr="00AE26E0" w:rsidRDefault="007E3DB8">
            <w:pPr>
              <w:pStyle w:val="CRCoverPage"/>
              <w:spacing w:after="0"/>
              <w:ind w:left="100"/>
              <w:rPr>
                <w:lang w:val="en-US" w:eastAsia="zh-CN"/>
              </w:rPr>
            </w:pPr>
          </w:p>
        </w:tc>
      </w:tr>
      <w:tr w:rsidR="007E3DB8" w14:paraId="50FB3D13" w14:textId="77777777">
        <w:tc>
          <w:tcPr>
            <w:tcW w:w="2694" w:type="dxa"/>
            <w:gridSpan w:val="2"/>
            <w:tcBorders>
              <w:left w:val="single" w:sz="4" w:space="0" w:color="auto"/>
            </w:tcBorders>
          </w:tcPr>
          <w:p w14:paraId="50FB3D11"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12" w14:textId="77777777" w:rsidR="007E3DB8" w:rsidRPr="00AE26E0" w:rsidRDefault="007E3DB8">
            <w:pPr>
              <w:pStyle w:val="CRCoverPage"/>
              <w:spacing w:after="0"/>
              <w:rPr>
                <w:sz w:val="8"/>
                <w:szCs w:val="8"/>
                <w:lang w:val="en-US"/>
              </w:rPr>
            </w:pPr>
          </w:p>
        </w:tc>
      </w:tr>
      <w:tr w:rsidR="007E3DB8" w14:paraId="50FB3D16" w14:textId="77777777">
        <w:tc>
          <w:tcPr>
            <w:tcW w:w="2694" w:type="dxa"/>
            <w:gridSpan w:val="2"/>
            <w:tcBorders>
              <w:left w:val="single" w:sz="4" w:space="0" w:color="auto"/>
            </w:tcBorders>
          </w:tcPr>
          <w:p w14:paraId="50FB3D14" w14:textId="77777777" w:rsidR="007E3DB8" w:rsidRDefault="002E6286">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50FB3D15" w14:textId="77777777" w:rsidR="007E3DB8" w:rsidRPr="00AE26E0" w:rsidRDefault="002E6286">
            <w:pPr>
              <w:pStyle w:val="CRCoverPage"/>
              <w:spacing w:after="0"/>
              <w:ind w:left="100"/>
              <w:rPr>
                <w:lang w:val="en-US" w:eastAsia="zh-CN"/>
              </w:rPr>
            </w:pPr>
            <w:r w:rsidRPr="00AE26E0">
              <w:rPr>
                <w:lang w:val="en-US" w:eastAsia="zh-CN"/>
              </w:rPr>
              <w:t xml:space="preserve">CAG Identifier is included in </w:t>
            </w:r>
            <w:r w:rsidRPr="00AE26E0">
              <w:t>Policy/Parameter provisioning procedure</w:t>
            </w:r>
          </w:p>
        </w:tc>
      </w:tr>
      <w:tr w:rsidR="007E3DB8" w14:paraId="50FB3D19" w14:textId="77777777">
        <w:tc>
          <w:tcPr>
            <w:tcW w:w="2694" w:type="dxa"/>
            <w:gridSpan w:val="2"/>
            <w:tcBorders>
              <w:left w:val="single" w:sz="4" w:space="0" w:color="auto"/>
            </w:tcBorders>
          </w:tcPr>
          <w:p w14:paraId="50FB3D17"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18" w14:textId="77777777" w:rsidR="007E3DB8" w:rsidRPr="00AE26E0" w:rsidRDefault="007E3DB8">
            <w:pPr>
              <w:pStyle w:val="CRCoverPage"/>
              <w:spacing w:after="0"/>
              <w:rPr>
                <w:sz w:val="8"/>
                <w:szCs w:val="8"/>
                <w:lang w:val="en-US"/>
              </w:rPr>
            </w:pPr>
          </w:p>
        </w:tc>
      </w:tr>
      <w:tr w:rsidR="007E3DB8" w14:paraId="50FB3D1C" w14:textId="77777777">
        <w:tc>
          <w:tcPr>
            <w:tcW w:w="2694" w:type="dxa"/>
            <w:gridSpan w:val="2"/>
            <w:tcBorders>
              <w:left w:val="single" w:sz="4" w:space="0" w:color="auto"/>
              <w:bottom w:val="single" w:sz="4" w:space="0" w:color="auto"/>
            </w:tcBorders>
          </w:tcPr>
          <w:p w14:paraId="50FB3D1A" w14:textId="77777777" w:rsidR="007E3DB8" w:rsidRDefault="002E6286">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20F4F4ED" w14:textId="77777777" w:rsidR="00BB4E5B" w:rsidRDefault="002E6286">
            <w:pPr>
              <w:pStyle w:val="CRCoverPage"/>
              <w:spacing w:after="0"/>
              <w:ind w:left="100"/>
              <w:rPr>
                <w:ins w:id="4" w:author="IDCCr1" w:date="2021-10-19T14:16:00Z"/>
              </w:rPr>
            </w:pPr>
            <w:r w:rsidRPr="00AE26E0">
              <w:t>Remote UE may be able to connect to a CAG cell via L3 NW relay even if not allowed to connect to that CAG cell</w:t>
            </w:r>
          </w:p>
          <w:p w14:paraId="50FB3D1B" w14:textId="729A3520" w:rsidR="007E3DB8" w:rsidRPr="00AE26E0" w:rsidRDefault="002E6286">
            <w:pPr>
              <w:pStyle w:val="CRCoverPage"/>
              <w:spacing w:after="0"/>
              <w:ind w:left="100"/>
              <w:rPr>
                <w:lang w:val="en-US" w:eastAsia="zh-CN"/>
              </w:rPr>
            </w:pPr>
            <w:r w:rsidRPr="00AE26E0">
              <w:t>.</w:t>
            </w:r>
            <w:r w:rsidRPr="00AE26E0">
              <w:rPr>
                <w:lang w:val="en-US" w:eastAsia="zh-CN"/>
              </w:rPr>
              <w:t xml:space="preserve"> Inconsistent behavior whether Remote UE uses a L2 or L3 NW relay connected to a CAG cell.</w:t>
            </w:r>
          </w:p>
        </w:tc>
      </w:tr>
      <w:tr w:rsidR="007E3DB8" w14:paraId="50FB3D1F" w14:textId="77777777">
        <w:tc>
          <w:tcPr>
            <w:tcW w:w="2694" w:type="dxa"/>
            <w:gridSpan w:val="2"/>
          </w:tcPr>
          <w:p w14:paraId="50FB3D1D" w14:textId="77777777" w:rsidR="007E3DB8" w:rsidRDefault="007E3DB8">
            <w:pPr>
              <w:pStyle w:val="CRCoverPage"/>
              <w:spacing w:after="0"/>
              <w:rPr>
                <w:b/>
                <w:i/>
                <w:sz w:val="8"/>
                <w:szCs w:val="8"/>
                <w:lang w:val="en-US"/>
              </w:rPr>
            </w:pPr>
          </w:p>
        </w:tc>
        <w:tc>
          <w:tcPr>
            <w:tcW w:w="6946" w:type="dxa"/>
            <w:gridSpan w:val="9"/>
          </w:tcPr>
          <w:p w14:paraId="50FB3D1E" w14:textId="77777777" w:rsidR="007E3DB8" w:rsidRDefault="007E3DB8">
            <w:pPr>
              <w:pStyle w:val="CRCoverPage"/>
              <w:spacing w:after="0"/>
              <w:rPr>
                <w:sz w:val="8"/>
                <w:szCs w:val="8"/>
                <w:lang w:val="en-US"/>
              </w:rPr>
            </w:pPr>
          </w:p>
        </w:tc>
      </w:tr>
      <w:tr w:rsidR="007E3DB8" w14:paraId="50FB3D22" w14:textId="77777777">
        <w:tc>
          <w:tcPr>
            <w:tcW w:w="2694" w:type="dxa"/>
            <w:gridSpan w:val="2"/>
            <w:tcBorders>
              <w:top w:val="single" w:sz="4" w:space="0" w:color="auto"/>
              <w:left w:val="single" w:sz="4" w:space="0" w:color="auto"/>
            </w:tcBorders>
          </w:tcPr>
          <w:p w14:paraId="50FB3D20" w14:textId="77777777" w:rsidR="007E3DB8" w:rsidRDefault="002E6286">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50FB3D21" w14:textId="77777777" w:rsidR="007E3DB8" w:rsidRDefault="002E6286">
            <w:pPr>
              <w:pStyle w:val="CRCoverPage"/>
              <w:spacing w:after="0"/>
              <w:ind w:left="100"/>
              <w:rPr>
                <w:lang w:val="en-US" w:eastAsia="zh-CN"/>
              </w:rPr>
            </w:pPr>
            <w:r>
              <w:rPr>
                <w:lang w:val="en-US" w:eastAsia="zh-CN"/>
              </w:rPr>
              <w:t>5.1.4.1</w:t>
            </w:r>
          </w:p>
        </w:tc>
      </w:tr>
      <w:tr w:rsidR="007E3DB8" w14:paraId="50FB3D25" w14:textId="77777777">
        <w:tc>
          <w:tcPr>
            <w:tcW w:w="2694" w:type="dxa"/>
            <w:gridSpan w:val="2"/>
            <w:tcBorders>
              <w:left w:val="single" w:sz="4" w:space="0" w:color="auto"/>
            </w:tcBorders>
          </w:tcPr>
          <w:p w14:paraId="50FB3D23" w14:textId="77777777" w:rsidR="007E3DB8" w:rsidRDefault="007E3DB8">
            <w:pPr>
              <w:pStyle w:val="CRCoverPage"/>
              <w:spacing w:after="0"/>
              <w:rPr>
                <w:b/>
                <w:i/>
                <w:sz w:val="8"/>
                <w:szCs w:val="8"/>
                <w:lang w:val="en-US"/>
              </w:rPr>
            </w:pPr>
          </w:p>
        </w:tc>
        <w:tc>
          <w:tcPr>
            <w:tcW w:w="6946" w:type="dxa"/>
            <w:gridSpan w:val="9"/>
            <w:tcBorders>
              <w:right w:val="single" w:sz="4" w:space="0" w:color="auto"/>
            </w:tcBorders>
          </w:tcPr>
          <w:p w14:paraId="50FB3D24" w14:textId="77777777" w:rsidR="007E3DB8" w:rsidRDefault="007E3DB8">
            <w:pPr>
              <w:pStyle w:val="CRCoverPage"/>
              <w:spacing w:after="0"/>
              <w:rPr>
                <w:sz w:val="8"/>
                <w:szCs w:val="8"/>
                <w:lang w:val="en-US"/>
              </w:rPr>
            </w:pPr>
          </w:p>
        </w:tc>
      </w:tr>
      <w:tr w:rsidR="007E3DB8" w14:paraId="50FB3D2B" w14:textId="77777777">
        <w:tc>
          <w:tcPr>
            <w:tcW w:w="2694" w:type="dxa"/>
            <w:gridSpan w:val="2"/>
            <w:tcBorders>
              <w:left w:val="single" w:sz="4" w:space="0" w:color="auto"/>
            </w:tcBorders>
          </w:tcPr>
          <w:p w14:paraId="50FB3D26" w14:textId="77777777" w:rsidR="007E3DB8" w:rsidRDefault="007E3DB8">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0FB3D27" w14:textId="77777777" w:rsidR="007E3DB8" w:rsidRDefault="002E6286">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FB3D28" w14:textId="77777777" w:rsidR="007E3DB8" w:rsidRDefault="002E6286">
            <w:pPr>
              <w:pStyle w:val="CRCoverPage"/>
              <w:spacing w:after="0"/>
              <w:jc w:val="center"/>
              <w:rPr>
                <w:b/>
                <w:caps/>
                <w:lang w:val="en-US"/>
              </w:rPr>
            </w:pPr>
            <w:r>
              <w:rPr>
                <w:b/>
                <w:caps/>
                <w:lang w:val="en-US"/>
              </w:rPr>
              <w:t>N</w:t>
            </w:r>
          </w:p>
        </w:tc>
        <w:tc>
          <w:tcPr>
            <w:tcW w:w="2977" w:type="dxa"/>
            <w:gridSpan w:val="4"/>
          </w:tcPr>
          <w:p w14:paraId="50FB3D29" w14:textId="77777777" w:rsidR="007E3DB8" w:rsidRDefault="007E3DB8">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50FB3D2A" w14:textId="77777777" w:rsidR="007E3DB8" w:rsidRDefault="007E3DB8">
            <w:pPr>
              <w:pStyle w:val="CRCoverPage"/>
              <w:spacing w:after="0"/>
              <w:ind w:left="99"/>
              <w:rPr>
                <w:lang w:val="en-US"/>
              </w:rPr>
            </w:pPr>
          </w:p>
        </w:tc>
      </w:tr>
      <w:tr w:rsidR="007E3DB8" w14:paraId="50FB3D31" w14:textId="77777777">
        <w:tc>
          <w:tcPr>
            <w:tcW w:w="2694" w:type="dxa"/>
            <w:gridSpan w:val="2"/>
            <w:tcBorders>
              <w:left w:val="single" w:sz="4" w:space="0" w:color="auto"/>
            </w:tcBorders>
          </w:tcPr>
          <w:p w14:paraId="50FB3D2C" w14:textId="77777777" w:rsidR="007E3DB8" w:rsidRDefault="002E6286">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50FB3D2D"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2E"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2F" w14:textId="77777777" w:rsidR="007E3DB8" w:rsidRDefault="002E6286">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50FB3D30" w14:textId="77777777" w:rsidR="007E3DB8" w:rsidRDefault="002E6286">
            <w:pPr>
              <w:pStyle w:val="CRCoverPage"/>
              <w:spacing w:after="0"/>
              <w:ind w:left="99"/>
              <w:rPr>
                <w:lang w:val="en-US"/>
              </w:rPr>
            </w:pPr>
            <w:r>
              <w:rPr>
                <w:lang w:val="en-US"/>
              </w:rPr>
              <w:t xml:space="preserve">TS/TR ... CR ... </w:t>
            </w:r>
          </w:p>
        </w:tc>
      </w:tr>
      <w:tr w:rsidR="007E3DB8" w14:paraId="50FB3D37" w14:textId="77777777">
        <w:tc>
          <w:tcPr>
            <w:tcW w:w="2694" w:type="dxa"/>
            <w:gridSpan w:val="2"/>
            <w:tcBorders>
              <w:left w:val="single" w:sz="4" w:space="0" w:color="auto"/>
            </w:tcBorders>
          </w:tcPr>
          <w:p w14:paraId="50FB3D32" w14:textId="77777777" w:rsidR="007E3DB8" w:rsidRDefault="002E6286">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0FB3D33"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34"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35" w14:textId="77777777" w:rsidR="007E3DB8" w:rsidRDefault="002E6286">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50FB3D36" w14:textId="77777777" w:rsidR="007E3DB8" w:rsidRDefault="002E6286">
            <w:pPr>
              <w:pStyle w:val="CRCoverPage"/>
              <w:spacing w:after="0"/>
              <w:ind w:left="99"/>
              <w:rPr>
                <w:lang w:val="en-US"/>
              </w:rPr>
            </w:pPr>
            <w:r>
              <w:rPr>
                <w:lang w:val="en-US"/>
              </w:rPr>
              <w:t xml:space="preserve">TS/TR ... CR ... </w:t>
            </w:r>
          </w:p>
        </w:tc>
      </w:tr>
      <w:tr w:rsidR="007E3DB8" w14:paraId="50FB3D3D" w14:textId="77777777">
        <w:tc>
          <w:tcPr>
            <w:tcW w:w="2694" w:type="dxa"/>
            <w:gridSpan w:val="2"/>
            <w:tcBorders>
              <w:left w:val="single" w:sz="4" w:space="0" w:color="auto"/>
            </w:tcBorders>
          </w:tcPr>
          <w:p w14:paraId="50FB3D38" w14:textId="77777777" w:rsidR="007E3DB8" w:rsidRDefault="002E6286">
            <w:pPr>
              <w:pStyle w:val="CRCoverPage"/>
              <w:spacing w:after="0"/>
              <w:rPr>
                <w:b/>
                <w:i/>
                <w:lang w:val="en-US"/>
              </w:rPr>
            </w:pPr>
            <w:r>
              <w:rPr>
                <w:b/>
                <w:i/>
                <w:lang w:val="en-US"/>
              </w:rPr>
              <w:t>(</w:t>
            </w:r>
            <w:proofErr w:type="gramStart"/>
            <w:r>
              <w:rPr>
                <w:b/>
                <w:i/>
                <w:lang w:val="en-US"/>
              </w:rPr>
              <w:t>show</w:t>
            </w:r>
            <w:proofErr w:type="gramEnd"/>
            <w:r>
              <w:rPr>
                <w:b/>
                <w:i/>
                <w:lang w:val="en-US"/>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0FB3D39" w14:textId="77777777" w:rsidR="007E3DB8" w:rsidRDefault="007E3DB8">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B3D3A" w14:textId="77777777" w:rsidR="007E3DB8" w:rsidRDefault="002E6286">
            <w:pPr>
              <w:pStyle w:val="CRCoverPage"/>
              <w:spacing w:after="0"/>
              <w:jc w:val="center"/>
              <w:rPr>
                <w:b/>
                <w:caps/>
                <w:lang w:val="en-US" w:eastAsia="zh-CN"/>
              </w:rPr>
            </w:pPr>
            <w:r>
              <w:rPr>
                <w:b/>
                <w:caps/>
                <w:lang w:val="en-US" w:eastAsia="zh-CN"/>
              </w:rPr>
              <w:t>X</w:t>
            </w:r>
          </w:p>
        </w:tc>
        <w:tc>
          <w:tcPr>
            <w:tcW w:w="2977" w:type="dxa"/>
            <w:gridSpan w:val="4"/>
          </w:tcPr>
          <w:p w14:paraId="50FB3D3B" w14:textId="77777777" w:rsidR="007E3DB8" w:rsidRDefault="002E6286">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50FB3D3C" w14:textId="77777777" w:rsidR="007E3DB8" w:rsidRDefault="002E6286">
            <w:pPr>
              <w:pStyle w:val="CRCoverPage"/>
              <w:spacing w:after="0"/>
              <w:ind w:left="99"/>
              <w:rPr>
                <w:lang w:val="en-US"/>
              </w:rPr>
            </w:pPr>
            <w:r>
              <w:rPr>
                <w:lang w:val="en-US"/>
              </w:rPr>
              <w:t xml:space="preserve">TS/TR ... CR ... </w:t>
            </w:r>
          </w:p>
        </w:tc>
      </w:tr>
      <w:tr w:rsidR="007E3DB8" w14:paraId="50FB3D40" w14:textId="77777777">
        <w:tc>
          <w:tcPr>
            <w:tcW w:w="2694" w:type="dxa"/>
            <w:gridSpan w:val="2"/>
            <w:tcBorders>
              <w:left w:val="single" w:sz="4" w:space="0" w:color="auto"/>
            </w:tcBorders>
          </w:tcPr>
          <w:p w14:paraId="50FB3D3E" w14:textId="77777777" w:rsidR="007E3DB8" w:rsidRDefault="007E3DB8">
            <w:pPr>
              <w:pStyle w:val="CRCoverPage"/>
              <w:spacing w:after="0"/>
              <w:rPr>
                <w:b/>
                <w:i/>
                <w:lang w:val="en-US"/>
              </w:rPr>
            </w:pPr>
          </w:p>
        </w:tc>
        <w:tc>
          <w:tcPr>
            <w:tcW w:w="6946" w:type="dxa"/>
            <w:gridSpan w:val="9"/>
            <w:tcBorders>
              <w:right w:val="single" w:sz="4" w:space="0" w:color="auto"/>
            </w:tcBorders>
          </w:tcPr>
          <w:p w14:paraId="50FB3D3F" w14:textId="77777777" w:rsidR="007E3DB8" w:rsidRDefault="007E3DB8">
            <w:pPr>
              <w:pStyle w:val="CRCoverPage"/>
              <w:spacing w:after="0"/>
              <w:rPr>
                <w:lang w:val="en-US"/>
              </w:rPr>
            </w:pPr>
          </w:p>
        </w:tc>
      </w:tr>
      <w:tr w:rsidR="007E3DB8" w14:paraId="50FB3D43" w14:textId="77777777">
        <w:tc>
          <w:tcPr>
            <w:tcW w:w="2694" w:type="dxa"/>
            <w:gridSpan w:val="2"/>
            <w:tcBorders>
              <w:left w:val="single" w:sz="4" w:space="0" w:color="auto"/>
              <w:bottom w:val="single" w:sz="4" w:space="0" w:color="auto"/>
            </w:tcBorders>
          </w:tcPr>
          <w:p w14:paraId="50FB3D41" w14:textId="77777777" w:rsidR="007E3DB8" w:rsidRDefault="002E6286">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50FB3D42" w14:textId="77777777" w:rsidR="007E3DB8" w:rsidRDefault="007E3DB8">
            <w:pPr>
              <w:pStyle w:val="CRCoverPage"/>
              <w:spacing w:after="0"/>
              <w:ind w:left="100"/>
              <w:rPr>
                <w:lang w:val="en-US"/>
              </w:rPr>
            </w:pPr>
          </w:p>
        </w:tc>
      </w:tr>
      <w:tr w:rsidR="007E3DB8" w14:paraId="50FB3D46" w14:textId="77777777">
        <w:tc>
          <w:tcPr>
            <w:tcW w:w="2694" w:type="dxa"/>
            <w:gridSpan w:val="2"/>
            <w:tcBorders>
              <w:top w:val="single" w:sz="4" w:space="0" w:color="auto"/>
              <w:bottom w:val="single" w:sz="4" w:space="0" w:color="auto"/>
            </w:tcBorders>
          </w:tcPr>
          <w:p w14:paraId="50FB3D44" w14:textId="77777777" w:rsidR="007E3DB8" w:rsidRDefault="007E3DB8">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50FB3D45" w14:textId="77777777" w:rsidR="007E3DB8" w:rsidRDefault="007E3DB8">
            <w:pPr>
              <w:pStyle w:val="CRCoverPage"/>
              <w:spacing w:after="0"/>
              <w:ind w:left="100"/>
              <w:rPr>
                <w:sz w:val="8"/>
                <w:szCs w:val="8"/>
                <w:lang w:val="en-US"/>
              </w:rPr>
            </w:pPr>
          </w:p>
        </w:tc>
      </w:tr>
      <w:tr w:rsidR="007E3DB8" w14:paraId="50FB3D49" w14:textId="77777777">
        <w:tc>
          <w:tcPr>
            <w:tcW w:w="2694" w:type="dxa"/>
            <w:gridSpan w:val="2"/>
            <w:tcBorders>
              <w:top w:val="single" w:sz="4" w:space="0" w:color="auto"/>
              <w:left w:val="single" w:sz="4" w:space="0" w:color="auto"/>
              <w:bottom w:val="single" w:sz="4" w:space="0" w:color="auto"/>
            </w:tcBorders>
          </w:tcPr>
          <w:p w14:paraId="50FB3D47" w14:textId="77777777" w:rsidR="007E3DB8" w:rsidRDefault="002E6286">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B3D48" w14:textId="77777777" w:rsidR="007E3DB8" w:rsidRDefault="007E3DB8">
            <w:pPr>
              <w:pStyle w:val="CRCoverPage"/>
              <w:spacing w:after="0"/>
              <w:ind w:left="100"/>
              <w:rPr>
                <w:lang w:val="en-US"/>
              </w:rPr>
            </w:pPr>
          </w:p>
        </w:tc>
      </w:tr>
    </w:tbl>
    <w:p w14:paraId="50FB3D4A" w14:textId="77777777" w:rsidR="007E3DB8" w:rsidRDefault="007E3DB8">
      <w:pPr>
        <w:pStyle w:val="CRCoverPage"/>
        <w:spacing w:after="0"/>
        <w:rPr>
          <w:sz w:val="8"/>
          <w:szCs w:val="8"/>
          <w:lang w:val="en-US"/>
        </w:rPr>
      </w:pPr>
    </w:p>
    <w:p w14:paraId="50FB3D4B" w14:textId="77777777" w:rsidR="007E3DB8" w:rsidRDefault="007E3DB8">
      <w:pPr>
        <w:sectPr w:rsidR="007E3DB8">
          <w:headerReference w:type="even" r:id="rId14"/>
          <w:footnotePr>
            <w:numRestart w:val="eachSect"/>
          </w:footnotePr>
          <w:pgSz w:w="11907" w:h="16840" w:code="9"/>
          <w:pgMar w:top="1418" w:right="1134" w:bottom="1134" w:left="1134" w:header="680" w:footer="567" w:gutter="0"/>
          <w:cols w:space="720"/>
        </w:sectPr>
      </w:pPr>
    </w:p>
    <w:p w14:paraId="50FB3D4C" w14:textId="77777777" w:rsidR="007E3DB8" w:rsidRDefault="002E6286">
      <w:pPr>
        <w:rPr>
          <w:color w:val="FF0000"/>
          <w:sz w:val="28"/>
          <w:szCs w:val="28"/>
          <w:lang w:eastAsia="zh-CN"/>
        </w:rPr>
      </w:pPr>
      <w:r>
        <w:rPr>
          <w:color w:val="FF0000"/>
          <w:sz w:val="28"/>
          <w:szCs w:val="28"/>
        </w:rPr>
        <w:lastRenderedPageBreak/>
        <w:t xml:space="preserve">****************** </w:t>
      </w:r>
      <w:r>
        <w:rPr>
          <w:color w:val="FF0000"/>
          <w:sz w:val="28"/>
          <w:szCs w:val="28"/>
          <w:lang w:eastAsia="zh-CN"/>
        </w:rPr>
        <w:t>FIRST</w:t>
      </w:r>
      <w:r>
        <w:rPr>
          <w:color w:val="FF0000"/>
          <w:sz w:val="28"/>
          <w:szCs w:val="28"/>
        </w:rPr>
        <w:t xml:space="preserve"> CHANGE ***************</w:t>
      </w:r>
    </w:p>
    <w:p w14:paraId="50FB3D4D" w14:textId="77777777" w:rsidR="007E3DB8" w:rsidRDefault="002E6286">
      <w:pPr>
        <w:pStyle w:val="Heading4"/>
        <w:rPr>
          <w:lang w:eastAsia="zh-CN"/>
        </w:rPr>
      </w:pPr>
      <w:bookmarkStart w:id="5" w:name="_Toc66701831"/>
      <w:bookmarkStart w:id="6" w:name="_Toc69883489"/>
      <w:bookmarkStart w:id="7" w:name="_Toc73625499"/>
      <w:bookmarkStart w:id="8" w:name="_Toc83206599"/>
      <w:r>
        <w:rPr>
          <w:lang w:eastAsia="zh-CN"/>
        </w:rPr>
        <w:t>5.1.4.1</w:t>
      </w:r>
      <w:r>
        <w:rPr>
          <w:lang w:eastAsia="zh-CN"/>
        </w:rPr>
        <w:tab/>
      </w:r>
      <w:r>
        <w:t xml:space="preserve">Policy/Parameter provisioning for 5G </w:t>
      </w:r>
      <w:proofErr w:type="spellStart"/>
      <w:r>
        <w:t>ProSe</w:t>
      </w:r>
      <w:proofErr w:type="spellEnd"/>
      <w:r>
        <w:t xml:space="preserve"> UE-to-Network Relay</w:t>
      </w:r>
      <w:bookmarkEnd w:id="5"/>
      <w:bookmarkEnd w:id="6"/>
      <w:bookmarkEnd w:id="7"/>
      <w:bookmarkEnd w:id="8"/>
    </w:p>
    <w:p w14:paraId="50FB3D4E" w14:textId="77777777" w:rsidR="007E3DB8" w:rsidRDefault="002E6286">
      <w:r>
        <w:t xml:space="preserve">The following information is provisioned in the UE in support of the UE assuming the role of a </w:t>
      </w:r>
      <w:r>
        <w:rPr>
          <w:rFonts w:hint="eastAsia"/>
          <w:lang w:eastAsia="zh-CN"/>
        </w:rPr>
        <w:t xml:space="preserve">5G </w:t>
      </w:r>
      <w:r>
        <w:rPr>
          <w:noProof/>
        </w:rPr>
        <w:t>ProSe</w:t>
      </w:r>
      <w:r>
        <w:t xml:space="preserve"> UE-to-Network Relay:</w:t>
      </w:r>
    </w:p>
    <w:p w14:paraId="50FB3D4F" w14:textId="77777777" w:rsidR="007E3DB8" w:rsidRDefault="002E6286">
      <w:pPr>
        <w:pStyle w:val="B1"/>
      </w:pPr>
      <w:r>
        <w:t>1)</w:t>
      </w:r>
      <w:r>
        <w:tab/>
      </w:r>
      <w:proofErr w:type="spellStart"/>
      <w:r>
        <w:t>Authorisation</w:t>
      </w:r>
      <w:proofErr w:type="spellEnd"/>
      <w:r>
        <w:t xml:space="preserve"> policy for acting as a 5G ProSe Layer-3 and/or Layer-2 UE-to-Network Relay when "served by NG-RAN":</w:t>
      </w:r>
    </w:p>
    <w:p w14:paraId="50FB3D50" w14:textId="77777777" w:rsidR="007E3DB8" w:rsidRDefault="002E6286">
      <w:pPr>
        <w:pStyle w:val="B2"/>
      </w:pPr>
      <w:r>
        <w:t>-</w:t>
      </w:r>
      <w:r>
        <w:tab/>
        <w:t>PLMNs in which the UE is authorized to relay traffic for 5G ProSe Layer-3 and/or Layer-2 Remote UEs.</w:t>
      </w:r>
    </w:p>
    <w:p w14:paraId="50FB3D51" w14:textId="77777777" w:rsidR="007E3DB8" w:rsidRDefault="002E6286">
      <w:pPr>
        <w:pStyle w:val="B1"/>
      </w:pPr>
      <w:r>
        <w:t>2)</w:t>
      </w:r>
      <w:r>
        <w:tab/>
        <w:t>ProSe Relay Discovery policy/parameters for 5G ProSe UE-to-Network Relay:</w:t>
      </w:r>
    </w:p>
    <w:p w14:paraId="50FB3D52" w14:textId="77777777" w:rsidR="007E3DB8" w:rsidRDefault="002E6286">
      <w:pPr>
        <w:pStyle w:val="B2"/>
      </w:pPr>
      <w:r>
        <w:t>-</w:t>
      </w:r>
      <w:r>
        <w:tab/>
        <w:t xml:space="preserve">Includes the parameters that enable the UE to perform 5G ProSe </w:t>
      </w:r>
      <w:r>
        <w:rPr>
          <w:rFonts w:hint="eastAsia"/>
          <w:lang w:eastAsia="zh-CN"/>
        </w:rPr>
        <w:t xml:space="preserve">UE-to-Network </w:t>
      </w:r>
      <w:r>
        <w:t xml:space="preserve">Relay Discovery when </w:t>
      </w:r>
      <w:r>
        <w:rPr>
          <w:rFonts w:eastAsia="SimSun"/>
          <w:lang w:eastAsia="zh-CN"/>
        </w:rPr>
        <w:t>provided by PCF or provisioned in the ME or configured in the UICC</w:t>
      </w:r>
      <w:r>
        <w:t>:</w:t>
      </w:r>
    </w:p>
    <w:p w14:paraId="50FB3D53" w14:textId="77777777" w:rsidR="007E3DB8" w:rsidRDefault="002E6286">
      <w:pPr>
        <w:pStyle w:val="B3"/>
      </w:pPr>
      <w:r>
        <w:t>-</w:t>
      </w:r>
      <w:r>
        <w:tab/>
        <w:t xml:space="preserve">5G ProSe UE-to-Network Relay Discovery parameters (User Info ID, Relay Service Code(s), </w:t>
      </w:r>
      <w:bookmarkStart w:id="9" w:name="_Hlk80362482"/>
      <w:bookmarkStart w:id="10" w:name="_Hlk80362396"/>
      <w:r>
        <w:t>UE-to-Network</w:t>
      </w:r>
      <w:bookmarkEnd w:id="9"/>
      <w:r>
        <w:t xml:space="preserve"> </w:t>
      </w:r>
      <w:bookmarkEnd w:id="10"/>
      <w:r>
        <w:t>Relay Layer Indicator(s)); the UE-to-Network Relay Layer Indicator indicates whether a particular RSC is offering 5G ProSe Layer-2 or Layer-3 UE-to-Network Relay service.</w:t>
      </w:r>
    </w:p>
    <w:p w14:paraId="50FB3D54" w14:textId="77777777" w:rsidR="007E3DB8" w:rsidRDefault="002E6286">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initial signaling of discovery </w:t>
      </w:r>
      <w:proofErr w:type="gramStart"/>
      <w:r>
        <w:t>messages;</w:t>
      </w:r>
      <w:proofErr w:type="gramEnd"/>
    </w:p>
    <w:p w14:paraId="50FB3D56" w14:textId="68EBA4DB" w:rsidR="007E3DB8" w:rsidRDefault="002E6286">
      <w:pPr>
        <w:pStyle w:val="B3"/>
      </w:pPr>
      <w:r>
        <w:t>-</w:t>
      </w:r>
      <w:r>
        <w:tab/>
        <w:t xml:space="preserve">For </w:t>
      </w:r>
      <w:r>
        <w:rPr>
          <w:rFonts w:hint="eastAsia"/>
          <w:lang w:eastAsia="zh-CN"/>
        </w:rPr>
        <w:t xml:space="preserve">5G </w:t>
      </w:r>
      <w:r>
        <w:t xml:space="preserve">ProSe Layer 3 UE-to-Network Relay, the PDU Session parameters (PDU Session type, DNN, SSC Mode, S-NSSAI, Access Type Preference) to be used for the relayed traffic for each ProSe Relay Service </w:t>
      </w:r>
      <w:proofErr w:type="gramStart"/>
      <w:r>
        <w:t>Code;</w:t>
      </w:r>
      <w:proofErr w:type="gramEnd"/>
    </w:p>
    <w:p w14:paraId="5CC36CA4" w14:textId="216137CF" w:rsidR="00AE26E0" w:rsidRDefault="00AE26E0" w:rsidP="00AE26E0">
      <w:pPr>
        <w:pStyle w:val="B3"/>
        <w:rPr>
          <w:ins w:id="11" w:author="IDCC" w:date="2021-10-11T10:59:00Z"/>
        </w:rPr>
      </w:pPr>
      <w:ins w:id="12" w:author="IDCC" w:date="2021-10-11T10:59:00Z">
        <w:r>
          <w:t>-</w:t>
        </w:r>
        <w:r>
          <w:tab/>
          <w:t xml:space="preserve">For </w:t>
        </w:r>
        <w:r>
          <w:rPr>
            <w:rFonts w:hint="eastAsia"/>
            <w:lang w:eastAsia="zh-CN"/>
          </w:rPr>
          <w:t xml:space="preserve">5G </w:t>
        </w:r>
        <w:r>
          <w:t xml:space="preserve">ProSe Layer 3 UE-to-Network Relay, the CAG Identifier(s) for each ProSe Relay Service Code when the </w:t>
        </w:r>
        <w:r>
          <w:rPr>
            <w:rFonts w:hint="eastAsia"/>
            <w:lang w:eastAsia="zh-CN"/>
          </w:rPr>
          <w:t xml:space="preserve">5G </w:t>
        </w:r>
        <w:r>
          <w:t xml:space="preserve">ProSe Layer 3 UE-to-Network Relay provides relay service </w:t>
        </w:r>
        <w:del w:id="13" w:author="IDCCr1" w:date="2021-10-19T14:13:00Z">
          <w:r w:rsidRPr="00725674" w:rsidDel="00B70A9D">
            <w:rPr>
              <w:highlight w:val="yellow"/>
              <w:rPrChange w:id="14" w:author="IDCCr1" w:date="2021-10-19T14:31:00Z">
                <w:rPr/>
              </w:rPrChange>
            </w:rPr>
            <w:delText>to a Public Network Integrated NPN</w:delText>
          </w:r>
        </w:del>
      </w:ins>
      <w:ins w:id="15" w:author="IDCCr1" w:date="2021-10-19T14:13:00Z">
        <w:r w:rsidR="00B70A9D" w:rsidRPr="00725674">
          <w:rPr>
            <w:highlight w:val="yellow"/>
            <w:rPrChange w:id="16" w:author="IDCCr1" w:date="2021-10-19T14:31:00Z">
              <w:rPr/>
            </w:rPrChange>
          </w:rPr>
          <w:t xml:space="preserve">via a CAG </w:t>
        </w:r>
        <w:proofErr w:type="gramStart"/>
        <w:r w:rsidR="00B70A9D" w:rsidRPr="00725674">
          <w:rPr>
            <w:highlight w:val="yellow"/>
            <w:rPrChange w:id="17" w:author="IDCCr1" w:date="2021-10-19T14:31:00Z">
              <w:rPr/>
            </w:rPrChange>
          </w:rPr>
          <w:t>cell</w:t>
        </w:r>
      </w:ins>
      <w:ins w:id="18" w:author="IDCC" w:date="2021-10-11T10:59:00Z">
        <w:r>
          <w:t>;</w:t>
        </w:r>
        <w:proofErr w:type="gramEnd"/>
      </w:ins>
    </w:p>
    <w:p w14:paraId="50FB3D57" w14:textId="77777777" w:rsidR="007E3DB8" w:rsidRDefault="002E6286">
      <w:pPr>
        <w:pStyle w:val="B3"/>
      </w:pPr>
      <w:r>
        <w:t>-</w:t>
      </w:r>
      <w:r>
        <w:tab/>
        <w:t xml:space="preserve">Includes security related content for 5G ProSe Relay </w:t>
      </w:r>
      <w:r>
        <w:rPr>
          <w:rFonts w:hint="eastAsia"/>
          <w:lang w:eastAsia="zh-CN"/>
        </w:rPr>
        <w:t xml:space="preserve">UE-to-Network </w:t>
      </w:r>
      <w:r>
        <w:t>Discovery for each ProSe Relay Service Code.</w:t>
      </w:r>
    </w:p>
    <w:p w14:paraId="50FB3D58" w14:textId="77777777" w:rsidR="007E3DB8" w:rsidRDefault="002E6286">
      <w:pPr>
        <w:pStyle w:val="EditorsNote"/>
      </w:pPr>
      <w:r>
        <w:t>Editor's note:</w:t>
      </w:r>
      <w:r>
        <w:rPr>
          <w:lang w:eastAsia="ko-KR"/>
        </w:rPr>
        <w:tab/>
      </w:r>
      <w:r>
        <w:t>Whether the security parameters can be provided by the PCF and details of security parameters will be determined by SA3 WG.</w:t>
      </w:r>
    </w:p>
    <w:p w14:paraId="50FB3D59" w14:textId="77777777" w:rsidR="007E3DB8" w:rsidRDefault="002E6286">
      <w:pPr>
        <w:pStyle w:val="NO"/>
        <w:rPr>
          <w:lang w:eastAsia="ko-KR"/>
        </w:rPr>
      </w:pPr>
      <w:r>
        <w:rPr>
          <w:lang w:eastAsia="ko-KR"/>
        </w:rPr>
        <w:t>NOTE </w:t>
      </w:r>
      <w:r>
        <w:t>1</w:t>
      </w:r>
      <w:r>
        <w:rPr>
          <w:lang w:eastAsia="ko-KR"/>
        </w:rPr>
        <w:t>:</w:t>
      </w:r>
      <w:r>
        <w:rPr>
          <w:lang w:eastAsia="ko-KR"/>
        </w:rPr>
        <w:tab/>
        <w:t xml:space="preserve">5G </w:t>
      </w:r>
      <w:r>
        <w:t xml:space="preserve">ProSe Relay Discovery policy/parameters </w:t>
      </w:r>
      <w:r>
        <w:rPr>
          <w:lang w:eastAsia="ko-KR"/>
        </w:rPr>
        <w:t xml:space="preserve">can be provided from ProSe Application Server to the 5G </w:t>
      </w:r>
      <w:r>
        <w:t>ProSe UE-to-Network Relay</w:t>
      </w:r>
      <w:r>
        <w:rPr>
          <w:lang w:eastAsia="ko-KR"/>
        </w:rPr>
        <w:t>.</w:t>
      </w:r>
    </w:p>
    <w:p w14:paraId="50FB3D5A" w14:textId="77777777" w:rsidR="007E3DB8" w:rsidRDefault="002E6286">
      <w:pPr>
        <w:pStyle w:val="B1"/>
      </w:pPr>
      <w:r>
        <w:t>3)</w:t>
      </w:r>
      <w:r>
        <w:tab/>
        <w:t xml:space="preserve">For </w:t>
      </w:r>
      <w:r>
        <w:rPr>
          <w:rFonts w:hint="eastAsia"/>
          <w:lang w:eastAsia="zh-CN"/>
        </w:rPr>
        <w:t xml:space="preserve">5G </w:t>
      </w:r>
      <w:r>
        <w:t>ProSe Layer 3 UE-to-Network Relay, QoS mapping(s):</w:t>
      </w:r>
    </w:p>
    <w:p w14:paraId="50FB3D5B" w14:textId="77777777" w:rsidR="007E3DB8" w:rsidRDefault="002E6286">
      <w:pPr>
        <w:pStyle w:val="B2"/>
        <w:rPr>
          <w:rFonts w:eastAsia="SimSun"/>
        </w:rPr>
      </w:pPr>
      <w:r>
        <w:t>-</w:t>
      </w:r>
      <w:r>
        <w:tab/>
      </w:r>
      <w:r>
        <w:rPr>
          <w:rFonts w:eastAsia="SimSun"/>
        </w:rPr>
        <w:t>Each QoS mapping entry includes:</w:t>
      </w:r>
    </w:p>
    <w:p w14:paraId="50FB3D5C" w14:textId="77777777" w:rsidR="007E3DB8" w:rsidRDefault="002E6286">
      <w:pPr>
        <w:pStyle w:val="B3"/>
      </w:pPr>
      <w:r>
        <w:t>-</w:t>
      </w:r>
      <w:r>
        <w:tab/>
        <w:t xml:space="preserve">a mapping between a 5QI value and a PQI </w:t>
      </w:r>
      <w:proofErr w:type="gramStart"/>
      <w:r>
        <w:t>value;</w:t>
      </w:r>
      <w:proofErr w:type="gramEnd"/>
    </w:p>
    <w:p w14:paraId="50FB3D5D" w14:textId="77777777" w:rsidR="007E3DB8" w:rsidRDefault="002E6286">
      <w:pPr>
        <w:pStyle w:val="B3"/>
      </w:pPr>
      <w:r>
        <w:t>-</w:t>
      </w:r>
      <w:r>
        <w:tab/>
        <w:t xml:space="preserve">a PQI PDB adjustment factor, for the PC5 communication for the </w:t>
      </w:r>
      <w:r>
        <w:rPr>
          <w:rFonts w:hint="eastAsia"/>
          <w:lang w:eastAsia="zh-CN"/>
        </w:rPr>
        <w:t xml:space="preserve">5G ProSe Layer-3 </w:t>
      </w:r>
      <w:r>
        <w:t xml:space="preserve">UE-to-Network Relay </w:t>
      </w:r>
      <w:proofErr w:type="gramStart"/>
      <w:r>
        <w:t>operation;</w:t>
      </w:r>
      <w:proofErr w:type="gramEnd"/>
    </w:p>
    <w:p w14:paraId="50FB3D5E" w14:textId="77777777" w:rsidR="007E3DB8" w:rsidRDefault="002E6286">
      <w:pPr>
        <w:pStyle w:val="B3"/>
      </w:pPr>
      <w:r>
        <w:t>-</w:t>
      </w:r>
      <w:r>
        <w:tab/>
        <w:t xml:space="preserve">optional the </w:t>
      </w:r>
      <w:r>
        <w:rPr>
          <w:lang w:eastAsia="ko-KR"/>
        </w:rPr>
        <w:t>Relay Service Code(s) associates with the QoS mapping entry.</w:t>
      </w:r>
    </w:p>
    <w:p w14:paraId="50FB3D5F" w14:textId="77777777" w:rsidR="007E3DB8" w:rsidRDefault="002E6286">
      <w:pPr>
        <w:pStyle w:val="B1"/>
      </w:pPr>
      <w:r>
        <w:t>4)</w:t>
      </w:r>
      <w:r>
        <w:tab/>
        <w:t xml:space="preserve">For 5G ProSe Layer 3 UE-to-Network Relay to relay Ethernet or Unstructured traffic from </w:t>
      </w:r>
      <w:r>
        <w:rPr>
          <w:rFonts w:hint="eastAsia"/>
          <w:lang w:eastAsia="zh-CN"/>
        </w:rPr>
        <w:t xml:space="preserve">5G ProSe Layer-3 </w:t>
      </w:r>
      <w:r>
        <w:t>Remote UE by using IP type PDU Session,</w:t>
      </w:r>
    </w:p>
    <w:p w14:paraId="50FB3D60" w14:textId="77777777" w:rsidR="007E3DB8" w:rsidRDefault="002E6286">
      <w:pPr>
        <w:pStyle w:val="B2"/>
      </w:pPr>
      <w:r>
        <w:t>-</w:t>
      </w:r>
      <w:r>
        <w:tab/>
        <w:t>Mapping of ProSe Service(s) to ProSe Application Server address information (consisting of IP address/FQDN and transport layer port number).</w:t>
      </w:r>
    </w:p>
    <w:p w14:paraId="50FB3D61" w14:textId="77777777" w:rsidR="007E3DB8" w:rsidRDefault="002E6286">
      <w:r>
        <w:t xml:space="preserve">The following information is provisioned in the UE in support of the UE assuming the role of a </w:t>
      </w:r>
      <w:r>
        <w:rPr>
          <w:rFonts w:hint="eastAsia"/>
          <w:lang w:eastAsia="zh-CN"/>
        </w:rPr>
        <w:t xml:space="preserve">5G ProSe </w:t>
      </w:r>
      <w:r>
        <w:t xml:space="preserve">Remote UE and thereby enabling the use of a </w:t>
      </w:r>
      <w:r>
        <w:rPr>
          <w:rFonts w:hint="eastAsia"/>
          <w:lang w:eastAsia="zh-CN"/>
        </w:rPr>
        <w:t xml:space="preserve">5G </w:t>
      </w:r>
      <w:r>
        <w:t>ProSe UE-to-Network Relay:</w:t>
      </w:r>
    </w:p>
    <w:p w14:paraId="50FB3D62" w14:textId="77777777" w:rsidR="007E3DB8" w:rsidRDefault="002E6286">
      <w:pPr>
        <w:pStyle w:val="B1"/>
      </w:pPr>
      <w:r>
        <w:t>1)</w:t>
      </w:r>
      <w:r>
        <w:tab/>
      </w:r>
      <w:proofErr w:type="spellStart"/>
      <w:r>
        <w:t>Authorisation</w:t>
      </w:r>
      <w:proofErr w:type="spellEnd"/>
      <w:r>
        <w:t xml:space="preserve"> policy for using a 5G ProSe Layer-3 and/or Layer-2 UE-to-Network Relay:</w:t>
      </w:r>
    </w:p>
    <w:p w14:paraId="50FB3D63" w14:textId="77777777" w:rsidR="007E3DB8" w:rsidRDefault="002E6286">
      <w:pPr>
        <w:pStyle w:val="B2"/>
      </w:pPr>
      <w:r>
        <w:t>-</w:t>
      </w:r>
      <w:r>
        <w:tab/>
        <w:t xml:space="preserve">Indicates whether the UE is </w:t>
      </w:r>
      <w:proofErr w:type="spellStart"/>
      <w:r>
        <w:t>authorised</w:t>
      </w:r>
      <w:proofErr w:type="spellEnd"/>
      <w:r>
        <w:t xml:space="preserve"> to use a 5G ProSe Layer-3 and/or Layer-2 UE-to-Network Relay.</w:t>
      </w:r>
    </w:p>
    <w:p w14:paraId="50FB3D64" w14:textId="77777777" w:rsidR="007E3DB8" w:rsidRDefault="002E6286">
      <w:pPr>
        <w:pStyle w:val="B1"/>
      </w:pPr>
      <w:r>
        <w:t>2)</w:t>
      </w:r>
      <w:r>
        <w:tab/>
        <w:t xml:space="preserve">Policy/parameters for 5G ProSe </w:t>
      </w:r>
      <w:r>
        <w:rPr>
          <w:rFonts w:hint="eastAsia"/>
          <w:lang w:eastAsia="zh-CN"/>
        </w:rPr>
        <w:t xml:space="preserve">UE-to-Network </w:t>
      </w:r>
      <w:r>
        <w:t>Relay Discovery:</w:t>
      </w:r>
    </w:p>
    <w:p w14:paraId="50FB3D65" w14:textId="77777777" w:rsidR="007E3DB8" w:rsidRDefault="002E6286">
      <w:pPr>
        <w:pStyle w:val="B2"/>
      </w:pPr>
      <w:r>
        <w:lastRenderedPageBreak/>
        <w:t>-</w:t>
      </w:r>
      <w:r>
        <w:tab/>
        <w:t xml:space="preserve">Includes the parameters for 5G ProSe Relay Discovery and for enabling the UE to connect to the 5G ProSe UE-to-Network Relay after discovery when </w:t>
      </w:r>
      <w:r>
        <w:rPr>
          <w:rFonts w:eastAsia="SimSun"/>
          <w:lang w:eastAsia="zh-CN"/>
        </w:rPr>
        <w:t>provided by PCF or provisioned in the ME or configured in the UICC</w:t>
      </w:r>
      <w:r>
        <w:t>:</w:t>
      </w:r>
    </w:p>
    <w:p w14:paraId="50FB3D66" w14:textId="77777777" w:rsidR="007E3DB8" w:rsidRDefault="002E6286">
      <w:pPr>
        <w:pStyle w:val="B3"/>
      </w:pPr>
      <w:r>
        <w:t>-</w:t>
      </w:r>
      <w:r>
        <w:tab/>
      </w:r>
      <w:r>
        <w:rPr>
          <w:rFonts w:hint="eastAsia"/>
          <w:lang w:eastAsia="zh-CN"/>
        </w:rPr>
        <w:t xml:space="preserve">5G </w:t>
      </w:r>
      <w:r>
        <w:t>ProSe UE-to-Network Relay Discovery parameters (User Info ID, Relay Service Code(s),</w:t>
      </w:r>
      <w:r>
        <w:rPr>
          <w:lang w:eastAsia="zh-CN"/>
        </w:rPr>
        <w:t xml:space="preserve"> </w:t>
      </w:r>
      <w:r>
        <w:t>UE-to-Network</w:t>
      </w:r>
      <w:r>
        <w:rPr>
          <w:lang w:eastAsia="zh-CN"/>
        </w:rPr>
        <w:t xml:space="preserve"> Relay Layer indicator(s)</w:t>
      </w:r>
      <w:r>
        <w:t>); the UE-to-Network Relay Layer Indicator indicates whether a particular RSC is offering 5G ProSe Layer-2 or Layer-3 UE-to-Network Relay service.</w:t>
      </w:r>
    </w:p>
    <w:p w14:paraId="50FB3D67" w14:textId="77777777" w:rsidR="007E3DB8" w:rsidRDefault="002E6286">
      <w:pPr>
        <w:pStyle w:val="B3"/>
        <w:rPr>
          <w:rFonts w:eastAsia="DengXian"/>
        </w:rPr>
      </w:pPr>
      <w:r>
        <w:rPr>
          <w:rFonts w:eastAsia="DengXian"/>
        </w:rPr>
        <w:t>-</w:t>
      </w:r>
      <w:r>
        <w:rPr>
          <w:rFonts w:eastAsia="DengXian"/>
        </w:rPr>
        <w:tab/>
        <w:t xml:space="preserve">Default </w:t>
      </w:r>
      <w:r>
        <w:rPr>
          <w:lang w:eastAsia="zh-CN"/>
        </w:rPr>
        <w:t>Destination Layer-2 ID(s) for</w:t>
      </w:r>
      <w:r>
        <w:t xml:space="preserve"> sending and receiving initial signaling of discovery </w:t>
      </w:r>
      <w:proofErr w:type="gramStart"/>
      <w:r>
        <w:t>messages;</w:t>
      </w:r>
      <w:proofErr w:type="gramEnd"/>
    </w:p>
    <w:p w14:paraId="50FB3D68" w14:textId="77777777" w:rsidR="007E3DB8" w:rsidRDefault="002E6286">
      <w:pPr>
        <w:pStyle w:val="B3"/>
      </w:pPr>
      <w:r>
        <w:t>-</w:t>
      </w:r>
      <w:r>
        <w:tab/>
        <w:t xml:space="preserve">For 5G ProSe Layer-3 UE-to-Network Relay, the PDU Session parameters (PDU Session type, DNN, SSC Mode, S-NSSAI, Access Type Preference) to be used for the relayed traffic without using N3IWF access, or an indication of N3IWF access, for each ProSe Relay Service </w:t>
      </w:r>
      <w:proofErr w:type="gramStart"/>
      <w:r>
        <w:t>Code;</w:t>
      </w:r>
      <w:proofErr w:type="gramEnd"/>
    </w:p>
    <w:p w14:paraId="688D8F18" w14:textId="6F895F0B" w:rsidR="00AE26E0" w:rsidRDefault="00AE26E0" w:rsidP="00AE26E0">
      <w:pPr>
        <w:pStyle w:val="B3"/>
        <w:rPr>
          <w:ins w:id="19" w:author="IDCC" w:date="2021-10-11T11:00:00Z"/>
        </w:rPr>
      </w:pPr>
      <w:ins w:id="20" w:author="IDCC" w:date="2021-10-11T11:00:00Z">
        <w:r>
          <w:t>-</w:t>
        </w:r>
        <w:r>
          <w:tab/>
          <w:t xml:space="preserve">For </w:t>
        </w:r>
        <w:r>
          <w:rPr>
            <w:rFonts w:hint="eastAsia"/>
            <w:lang w:eastAsia="zh-CN"/>
          </w:rPr>
          <w:t xml:space="preserve">5G </w:t>
        </w:r>
        <w:r>
          <w:t xml:space="preserve">ProSe Layer 3 UE-to-Network Relay, the CAG Identifier(s) for each ProSe Relay Service Code when the corresponding </w:t>
        </w:r>
        <w:r>
          <w:rPr>
            <w:rFonts w:hint="eastAsia"/>
            <w:lang w:eastAsia="zh-CN"/>
          </w:rPr>
          <w:t xml:space="preserve">5G </w:t>
        </w:r>
        <w:r>
          <w:t xml:space="preserve">ProSe Layer 3 UE-to-Network Relay provides relay service </w:t>
        </w:r>
      </w:ins>
      <w:ins w:id="21" w:author="IDCCr1" w:date="2021-10-19T14:13:00Z">
        <w:r w:rsidR="00B70A9D" w:rsidRPr="00725674">
          <w:rPr>
            <w:highlight w:val="yellow"/>
            <w:rPrChange w:id="22" w:author="IDCCr1" w:date="2021-10-19T14:32:00Z">
              <w:rPr/>
            </w:rPrChange>
          </w:rPr>
          <w:t>via a CAG cell</w:t>
        </w:r>
      </w:ins>
      <w:ins w:id="23" w:author="IDCC" w:date="2021-10-11T11:00:00Z">
        <w:del w:id="24" w:author="IDCCr1" w:date="2021-10-19T14:13:00Z">
          <w:r w:rsidRPr="00725674" w:rsidDel="00B70A9D">
            <w:rPr>
              <w:highlight w:val="yellow"/>
              <w:rPrChange w:id="25" w:author="IDCCr1" w:date="2021-10-19T14:32:00Z">
                <w:rPr/>
              </w:rPrChange>
            </w:rPr>
            <w:delText>to a Public Network Integrated NPN</w:delText>
          </w:r>
        </w:del>
        <w:r>
          <w:t>;</w:t>
        </w:r>
      </w:ins>
    </w:p>
    <w:p w14:paraId="50FB3D6A" w14:textId="77777777" w:rsidR="007E3DB8" w:rsidRDefault="002E6286">
      <w:pPr>
        <w:pStyle w:val="B3"/>
      </w:pPr>
      <w:r>
        <w:t>-</w:t>
      </w:r>
      <w:r>
        <w:tab/>
        <w:t xml:space="preserve">Includes security related content for </w:t>
      </w:r>
      <w:r>
        <w:rPr>
          <w:rFonts w:hint="eastAsia"/>
          <w:lang w:eastAsia="zh-CN"/>
        </w:rPr>
        <w:t xml:space="preserve">5G </w:t>
      </w:r>
      <w:r>
        <w:t xml:space="preserve">ProSe </w:t>
      </w:r>
      <w:r>
        <w:rPr>
          <w:rFonts w:hint="eastAsia"/>
          <w:lang w:eastAsia="zh-CN"/>
        </w:rPr>
        <w:t xml:space="preserve">UE-to-Network </w:t>
      </w:r>
      <w:r>
        <w:t>Relay Discovery for each ProSe Relay Service Codes.</w:t>
      </w:r>
    </w:p>
    <w:p w14:paraId="50FB3D6B" w14:textId="77777777" w:rsidR="007E3DB8" w:rsidRDefault="002E6286">
      <w:pPr>
        <w:pStyle w:val="B1"/>
      </w:pPr>
      <w:r>
        <w:t>3)</w:t>
      </w:r>
      <w:r>
        <w:tab/>
        <w:t>Policy/parameters for N3IWF selection</w:t>
      </w:r>
      <w:r>
        <w:rPr>
          <w:rFonts w:eastAsia="DengXian"/>
        </w:rPr>
        <w:t xml:space="preserve"> for 5G ProSe Layer-3 Remote UE</w:t>
      </w:r>
      <w:r>
        <w:t>:</w:t>
      </w:r>
    </w:p>
    <w:p w14:paraId="50FB3D6C" w14:textId="77777777" w:rsidR="007E3DB8" w:rsidRDefault="002E6286">
      <w:pPr>
        <w:pStyle w:val="B2"/>
        <w:rPr>
          <w:lang w:eastAsia="ko-KR"/>
        </w:rPr>
      </w:pPr>
      <w:r>
        <w:rPr>
          <w:rFonts w:hint="eastAsia"/>
          <w:lang w:eastAsia="ko-KR"/>
        </w:rPr>
        <w:t>-</w:t>
      </w:r>
      <w:r>
        <w:rPr>
          <w:rFonts w:hint="eastAsia"/>
          <w:lang w:eastAsia="ko-KR"/>
        </w:rPr>
        <w:tab/>
      </w:r>
      <w:r>
        <w:rPr>
          <w:lang w:eastAsia="ko-KR"/>
        </w:rPr>
        <w:t>N3IWF identifier configuration for 5G ProSe Layer-3 Remote UE (either FQDN or IP address) in the HPLMN.</w:t>
      </w:r>
    </w:p>
    <w:p w14:paraId="50FB3D6D" w14:textId="77777777" w:rsidR="007E3DB8" w:rsidRDefault="002E6286">
      <w:pPr>
        <w:pStyle w:val="B2"/>
      </w:pPr>
      <w:r>
        <w:rPr>
          <w:lang w:eastAsia="ko-KR"/>
        </w:rPr>
        <w:t>-</w:t>
      </w:r>
      <w:r>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50FB3D6E" w14:textId="77777777" w:rsidR="007E3DB8" w:rsidRDefault="002E6286">
      <w:pPr>
        <w:pStyle w:val="EditorsNote"/>
      </w:pPr>
      <w:r>
        <w:t>Editor's note:</w:t>
      </w:r>
      <w:r>
        <w:tab/>
        <w:t>Whether the security parameters can be provided by the PCF and details of security parameters will be determined by SA3 WG.</w:t>
      </w:r>
    </w:p>
    <w:p w14:paraId="50FB3D6F" w14:textId="77777777" w:rsidR="007E3DB8" w:rsidRDefault="002E6286">
      <w:pPr>
        <w:pStyle w:val="NO"/>
        <w:rPr>
          <w:lang w:eastAsia="ko-KR"/>
        </w:rPr>
      </w:pPr>
      <w:r>
        <w:rPr>
          <w:lang w:eastAsia="ko-KR"/>
        </w:rPr>
        <w:t>NOTE </w:t>
      </w:r>
      <w:r>
        <w:t>2</w:t>
      </w:r>
      <w:r>
        <w:rPr>
          <w:lang w:eastAsia="ko-KR"/>
        </w:rPr>
        <w:t>:</w:t>
      </w:r>
      <w:r>
        <w:rPr>
          <w:lang w:eastAsia="ko-KR"/>
        </w:rPr>
        <w:tab/>
      </w:r>
      <w:r>
        <w:t xml:space="preserve">ProSe Relay Discovery policy/parameters </w:t>
      </w:r>
      <w:r>
        <w:rPr>
          <w:lang w:eastAsia="ko-KR"/>
        </w:rPr>
        <w:t xml:space="preserve">can be provided from ProSe Application Server to the </w:t>
      </w:r>
      <w:r>
        <w:rPr>
          <w:rFonts w:hint="eastAsia"/>
          <w:lang w:eastAsia="zh-CN"/>
        </w:rPr>
        <w:t xml:space="preserve">5G ProSe </w:t>
      </w:r>
      <w:r>
        <w:t>Remote UE</w:t>
      </w:r>
      <w:r>
        <w:rPr>
          <w:lang w:eastAsia="ko-KR"/>
        </w:rPr>
        <w:t>.</w:t>
      </w:r>
    </w:p>
    <w:p w14:paraId="50FB3D70" w14:textId="77777777" w:rsidR="007E3DB8" w:rsidRDefault="002E6286">
      <w:pPr>
        <w:rPr>
          <w:lang w:eastAsia="ko-KR"/>
        </w:rPr>
      </w:pPr>
      <w:r>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50FB3D71" w14:textId="77777777" w:rsidR="007E3DB8" w:rsidRDefault="002E6286">
      <w:pPr>
        <w:pStyle w:val="B1"/>
      </w:pPr>
      <w:r>
        <w:t>1)</w:t>
      </w:r>
      <w:r>
        <w:tab/>
        <w:t xml:space="preserve">Radio parameters for 5G ProSe </w:t>
      </w:r>
      <w:r>
        <w:rPr>
          <w:rFonts w:hint="eastAsia"/>
          <w:lang w:eastAsia="zh-CN"/>
        </w:rPr>
        <w:t xml:space="preserve">UE-to-Network </w:t>
      </w:r>
      <w:r>
        <w:t>Relay Discovery when the UE is not "served by NG-RAN":</w:t>
      </w:r>
    </w:p>
    <w:p w14:paraId="50FB3D72" w14:textId="77777777" w:rsidR="007E3DB8" w:rsidRDefault="002E6286">
      <w:pPr>
        <w:pStyle w:val="B2"/>
      </w:pPr>
      <w:r>
        <w:t>-</w:t>
      </w:r>
      <w: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50FB3D73" w14:textId="77777777" w:rsidR="007E3DB8" w:rsidRDefault="002E6286">
      <w:pPr>
        <w:pStyle w:val="B1"/>
      </w:pPr>
      <w:r>
        <w:t>2)</w:t>
      </w:r>
      <w:r>
        <w:tab/>
        <w:t xml:space="preserve">Radio parameters for 5G ProSe Relay </w:t>
      </w:r>
      <w:r>
        <w:rPr>
          <w:rFonts w:hint="eastAsia"/>
          <w:lang w:eastAsia="zh-CN"/>
        </w:rPr>
        <w:t xml:space="preserve">UE-to-Network </w:t>
      </w:r>
      <w:r>
        <w:t>Communication when the UE is not "served by NG-RAN":</w:t>
      </w:r>
    </w:p>
    <w:p w14:paraId="50FB3D74" w14:textId="77777777" w:rsidR="007E3DB8" w:rsidRDefault="002E6286">
      <w:pPr>
        <w:pStyle w:val="B2"/>
      </w:pPr>
      <w:r>
        <w:t>-</w:t>
      </w:r>
      <w: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50FB3D75" w14:textId="77777777" w:rsidR="007E3DB8" w:rsidRDefault="007E3DB8">
      <w:pPr>
        <w:pStyle w:val="B2"/>
      </w:pPr>
    </w:p>
    <w:p w14:paraId="50FB3D76" w14:textId="77777777" w:rsidR="007E3DB8" w:rsidRDefault="002E6286">
      <w:pPr>
        <w:rPr>
          <w:color w:val="FF0000"/>
          <w:sz w:val="28"/>
          <w:szCs w:val="28"/>
          <w:lang w:eastAsia="zh-CN"/>
        </w:rPr>
      </w:pPr>
      <w:bookmarkStart w:id="26" w:name="_Toc66692725"/>
      <w:bookmarkStart w:id="27" w:name="_Toc66701907"/>
      <w:bookmarkStart w:id="28" w:name="_Toc69883581"/>
      <w:bookmarkStart w:id="29" w:name="_Toc73625598"/>
      <w:bookmarkStart w:id="30" w:name="_Toc83206707"/>
      <w:r>
        <w:rPr>
          <w:color w:val="FF0000"/>
          <w:sz w:val="28"/>
          <w:szCs w:val="28"/>
        </w:rPr>
        <w:t xml:space="preserve">****************** </w:t>
      </w:r>
      <w:r>
        <w:rPr>
          <w:color w:val="FF0000"/>
          <w:sz w:val="28"/>
          <w:szCs w:val="28"/>
          <w:lang w:eastAsia="zh-CN"/>
        </w:rPr>
        <w:t>NEXT OF</w:t>
      </w:r>
      <w:r>
        <w:rPr>
          <w:color w:val="FF0000"/>
          <w:sz w:val="28"/>
          <w:szCs w:val="28"/>
        </w:rPr>
        <w:t xml:space="preserve"> CHANGE</w:t>
      </w:r>
      <w:r>
        <w:rPr>
          <w:color w:val="FF0000"/>
          <w:sz w:val="28"/>
          <w:szCs w:val="28"/>
          <w:lang w:eastAsia="zh-CN"/>
        </w:rPr>
        <w:t>S</w:t>
      </w:r>
      <w:r>
        <w:rPr>
          <w:color w:val="FF0000"/>
          <w:sz w:val="28"/>
          <w:szCs w:val="28"/>
        </w:rPr>
        <w:t xml:space="preserve"> ***************</w:t>
      </w:r>
    </w:p>
    <w:p w14:paraId="50FB3D77" w14:textId="77777777" w:rsidR="007E3DB8" w:rsidRDefault="002E6286">
      <w:pPr>
        <w:pStyle w:val="Heading4"/>
      </w:pPr>
      <w:r>
        <w:t>6.3.2.3</w:t>
      </w:r>
      <w:r>
        <w:tab/>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t>UE-to-Network Relay Discovery</w:t>
      </w:r>
      <w:bookmarkEnd w:id="26"/>
      <w:bookmarkEnd w:id="27"/>
      <w:bookmarkEnd w:id="28"/>
      <w:bookmarkEnd w:id="29"/>
      <w:bookmarkEnd w:id="30"/>
    </w:p>
    <w:p w14:paraId="50FB3D78" w14:textId="77777777" w:rsidR="007E3DB8" w:rsidRDefault="002E6286">
      <w:pPr>
        <w:pStyle w:val="Heading5"/>
        <w:rPr>
          <w:lang w:eastAsia="zh-CN"/>
        </w:rPr>
      </w:pPr>
      <w:bookmarkStart w:id="31" w:name="_Toc69883582"/>
      <w:bookmarkStart w:id="32" w:name="_Toc73625599"/>
      <w:bookmarkStart w:id="33" w:name="_Toc83206708"/>
      <w:r>
        <w:rPr>
          <w:lang w:eastAsia="zh-CN"/>
        </w:rPr>
        <w:t>6.3.2.3.1</w:t>
      </w:r>
      <w:r>
        <w:rPr>
          <w:lang w:eastAsia="zh-CN"/>
        </w:rPr>
        <w:tab/>
        <w:t>General</w:t>
      </w:r>
      <w:bookmarkEnd w:id="31"/>
      <w:bookmarkEnd w:id="32"/>
      <w:bookmarkEnd w:id="33"/>
    </w:p>
    <w:p w14:paraId="50FB3D79" w14:textId="77777777" w:rsidR="007E3DB8" w:rsidRDefault="002E6286">
      <w:pPr>
        <w:rPr>
          <w:lang w:eastAsia="zh-CN"/>
        </w:rPr>
      </w:pPr>
      <w:r>
        <w:rPr>
          <w:rFonts w:hint="eastAsia"/>
          <w:lang w:eastAsia="zh-CN"/>
        </w:rPr>
        <w:t xml:space="preserve">5G ProSe </w:t>
      </w:r>
      <w:r>
        <w:rPr>
          <w:lang w:eastAsia="zh-CN"/>
        </w:rPr>
        <w:t xml:space="preserve">UE-to-Network Relay Discovery is applicable to both </w:t>
      </w:r>
      <w:r>
        <w:rPr>
          <w:rFonts w:hint="eastAsia"/>
          <w:lang w:eastAsia="zh-CN"/>
        </w:rPr>
        <w:t xml:space="preserve">5G ProSe </w:t>
      </w:r>
      <w:r>
        <w:rPr>
          <w:lang w:eastAsia="zh-CN"/>
        </w:rPr>
        <w:t xml:space="preserve">Layer-3 and Layer-2 UE-to-Network relay discovery for public safety use and commercial services. To perform </w:t>
      </w:r>
      <w:r>
        <w:rPr>
          <w:rFonts w:hint="eastAsia"/>
          <w:lang w:eastAsia="zh-CN"/>
        </w:rPr>
        <w:t xml:space="preserve">5G ProSe </w:t>
      </w:r>
      <w:r>
        <w:rPr>
          <w:lang w:eastAsia="zh-CN"/>
        </w:rPr>
        <w:t xml:space="preserve">UE-to-Network Relay Discovery, the </w:t>
      </w:r>
      <w:r>
        <w:rPr>
          <w:rFonts w:hint="eastAsia"/>
          <w:lang w:eastAsia="zh-CN"/>
        </w:rPr>
        <w:t xml:space="preserve">5G ProSe </w:t>
      </w:r>
      <w:r>
        <w:rPr>
          <w:lang w:eastAsia="zh-CN"/>
        </w:rPr>
        <w:t xml:space="preserve">Remote UE and the </w:t>
      </w:r>
      <w:r>
        <w:rPr>
          <w:rFonts w:hint="eastAsia"/>
          <w:lang w:eastAsia="zh-CN"/>
        </w:rPr>
        <w:t>5G ProSe</w:t>
      </w:r>
      <w:r>
        <w:rPr>
          <w:lang w:eastAsia="zh-CN"/>
        </w:rPr>
        <w:t xml:space="preserve"> UE-to-Network Relay are pre-configured or provisioned with the related information as described in clause 5.1.</w:t>
      </w:r>
    </w:p>
    <w:p w14:paraId="50FB3D7A" w14:textId="77777777" w:rsidR="007E3DB8" w:rsidRDefault="002E6286">
      <w:r>
        <w:t xml:space="preserve">In </w:t>
      </w:r>
      <w:r>
        <w:rPr>
          <w:rFonts w:hint="eastAsia"/>
          <w:lang w:eastAsia="zh-CN"/>
        </w:rPr>
        <w:t xml:space="preserve">5G ProSe </w:t>
      </w:r>
      <w:r>
        <w:t>UE-to-Network Relay Discovery, the UEs use pre-configured or provisioned information for the relay discovery procedures as defined in clause 5.1.4.1.</w:t>
      </w:r>
    </w:p>
    <w:p w14:paraId="50FB3D7B" w14:textId="77777777" w:rsidR="007E3DB8" w:rsidRDefault="002E6286">
      <w:r>
        <w:t xml:space="preserve">The Relay Service Code (RSC) is used in the </w:t>
      </w:r>
      <w:r>
        <w:rPr>
          <w:rFonts w:hint="eastAsia"/>
          <w:lang w:eastAsia="zh-CN"/>
        </w:rPr>
        <w:t xml:space="preserve">5G ProSe </w:t>
      </w:r>
      <w:r>
        <w:t xml:space="preserve">UE-to-Network Relay discovery, to indicate the connectivity service the </w:t>
      </w:r>
      <w:r>
        <w:rPr>
          <w:rFonts w:hint="eastAsia"/>
          <w:lang w:eastAsia="zh-CN"/>
        </w:rPr>
        <w:t xml:space="preserve">5G ProSe </w:t>
      </w:r>
      <w:r>
        <w:t xml:space="preserve">UE-to-Network Relay provides to the </w:t>
      </w:r>
      <w:r>
        <w:rPr>
          <w:rFonts w:hint="eastAsia"/>
          <w:lang w:eastAsia="zh-CN"/>
        </w:rPr>
        <w:t xml:space="preserve">5G ProSe </w:t>
      </w:r>
      <w:r>
        <w:t xml:space="preserve">Remote UE. The RSCs are configured on the </w:t>
      </w:r>
      <w:r>
        <w:rPr>
          <w:rFonts w:hint="eastAsia"/>
          <w:lang w:eastAsia="zh-CN"/>
        </w:rPr>
        <w:t xml:space="preserve">5G ProSe </w:t>
      </w:r>
      <w:r>
        <w:t xml:space="preserve">UE-to-Network Relay and the </w:t>
      </w:r>
      <w:r>
        <w:rPr>
          <w:rFonts w:hint="eastAsia"/>
          <w:lang w:eastAsia="zh-CN"/>
        </w:rPr>
        <w:t xml:space="preserve">5G ProSe </w:t>
      </w:r>
      <w:r>
        <w:t xml:space="preserve">Remote UE as defined in clause 5.1.4. The 5G ProSe UE-to-Network Relay and the 5G ProSe Remote UE are aware of whether </w:t>
      </w:r>
      <w:proofErr w:type="gramStart"/>
      <w:r>
        <w:t>a</w:t>
      </w:r>
      <w:proofErr w:type="gramEnd"/>
      <w:r>
        <w:t xml:space="preserve"> RSC is offering 5G ProSe Layer-2 or Layer-3 UE-to-Network Relay service based the policy as specified in clause 5.1.4. A </w:t>
      </w:r>
      <w:r>
        <w:rPr>
          <w:rFonts w:hint="eastAsia"/>
          <w:lang w:eastAsia="zh-CN"/>
        </w:rPr>
        <w:t xml:space="preserve">5G ProSe </w:t>
      </w:r>
      <w:r>
        <w:t>UE-to-Network Relay supporting multiple RSCs can advertise the RSCs using multiple discovery messages, with one RSC per discovery message.</w:t>
      </w:r>
    </w:p>
    <w:p w14:paraId="50FB3D7C" w14:textId="77777777" w:rsidR="007E3DB8" w:rsidRDefault="002E6286">
      <w:r>
        <w:t xml:space="preserve">Additional information used for the </w:t>
      </w:r>
      <w:r>
        <w:rPr>
          <w:rFonts w:hint="eastAsia"/>
          <w:lang w:eastAsia="zh-CN"/>
        </w:rPr>
        <w:t xml:space="preserve">5G ProSe </w:t>
      </w:r>
      <w:r>
        <w:t xml:space="preserve">UE-to-Network Relay (re)selection and connection maintenance can be advertised using a separate discovery messages of type "Relay Discovery Additional Information". This may include for example the related system information of the </w:t>
      </w:r>
      <w:r>
        <w:rPr>
          <w:rFonts w:hint="eastAsia"/>
          <w:lang w:eastAsia="zh-CN"/>
        </w:rPr>
        <w:t xml:space="preserve">5G ProSe </w:t>
      </w:r>
      <w:r>
        <w:t>UE-to-Network Relay's serving cell, as defined in TS 38.300 [12].</w:t>
      </w:r>
    </w:p>
    <w:p w14:paraId="50FB3D7D" w14:textId="77777777" w:rsidR="007E3DB8" w:rsidRDefault="002E6286">
      <w:r>
        <w:t>Both Model A and Model B discovery are supported:</w:t>
      </w:r>
    </w:p>
    <w:p w14:paraId="50FB3D7E" w14:textId="77777777" w:rsidR="007E3DB8" w:rsidRDefault="002E6286">
      <w:pPr>
        <w:pStyle w:val="B1"/>
      </w:pPr>
      <w:r>
        <w:t>-</w:t>
      </w:r>
      <w:r>
        <w:tab/>
        <w:t>Model A uses a single discovery protocol message (Announcement).</w:t>
      </w:r>
    </w:p>
    <w:p w14:paraId="50FB3D7F" w14:textId="77777777" w:rsidR="007E3DB8" w:rsidRDefault="002E6286">
      <w:pPr>
        <w:pStyle w:val="B1"/>
      </w:pPr>
      <w:r>
        <w:t>-</w:t>
      </w:r>
      <w:r>
        <w:tab/>
        <w:t>Model B uses two discovery protocol messages (Solicitation and Response).</w:t>
      </w:r>
    </w:p>
    <w:p w14:paraId="50FB3D80" w14:textId="77777777" w:rsidR="007E3DB8" w:rsidRDefault="002E6286">
      <w:r>
        <w:t>For Relay Discovery Additional Information, only Model A discovery is used.</w:t>
      </w:r>
    </w:p>
    <w:p w14:paraId="50FB3D81" w14:textId="77777777" w:rsidR="007E3DB8" w:rsidRDefault="002E6286">
      <w:pPr>
        <w:pStyle w:val="Heading5"/>
        <w:rPr>
          <w:lang w:eastAsia="zh-CN"/>
        </w:rPr>
      </w:pPr>
      <w:bookmarkStart w:id="34" w:name="_Toc69883583"/>
      <w:bookmarkStart w:id="35" w:name="_Toc73625600"/>
      <w:bookmarkStart w:id="36" w:name="_Toc83206709"/>
      <w:r>
        <w:rPr>
          <w:lang w:eastAsia="zh-CN"/>
        </w:rPr>
        <w:t>6.3.2.3.2</w:t>
      </w:r>
      <w:r>
        <w:rPr>
          <w:lang w:eastAsia="zh-CN"/>
        </w:rPr>
        <w:tab/>
        <w:t xml:space="preserve">Procedure for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w:t>
      </w:r>
      <w:r>
        <w:rPr>
          <w:lang w:eastAsia="zh-CN"/>
        </w:rPr>
        <w:t>UE-to-Network Relay Discovery with Model A</w:t>
      </w:r>
      <w:bookmarkEnd w:id="34"/>
      <w:bookmarkEnd w:id="35"/>
      <w:bookmarkEnd w:id="36"/>
    </w:p>
    <w:p w14:paraId="50FB3D82" w14:textId="77777777" w:rsidR="007E3DB8" w:rsidRDefault="002E6286">
      <w:pPr>
        <w:rPr>
          <w:lang w:eastAsia="zh-CN"/>
        </w:rPr>
      </w:pPr>
      <w:r>
        <w:rPr>
          <w:lang w:eastAsia="zh-CN"/>
        </w:rPr>
        <w:t>Depicted in Figure</w:t>
      </w:r>
      <w:r>
        <w:t> </w:t>
      </w:r>
      <w:r>
        <w:rPr>
          <w:lang w:eastAsia="zh-CN"/>
        </w:rPr>
        <w:t xml:space="preserve">6.3.2.3.2-1 is the procedure for </w:t>
      </w:r>
      <w:r>
        <w:rPr>
          <w:rFonts w:hint="eastAsia"/>
          <w:lang w:eastAsia="zh-CN"/>
        </w:rPr>
        <w:t xml:space="preserve">5G ProSe </w:t>
      </w:r>
      <w:r>
        <w:rPr>
          <w:lang w:eastAsia="zh-CN"/>
        </w:rPr>
        <w:t>UE-to-Network Discovery with Model A.</w:t>
      </w:r>
    </w:p>
    <w:p w14:paraId="50FB3D83" w14:textId="77777777" w:rsidR="007E3DB8" w:rsidRDefault="002E6286">
      <w:pPr>
        <w:pStyle w:val="TH"/>
      </w:pPr>
      <w:r>
        <w:object w:dxaOrig="8461" w:dyaOrig="3705" w14:anchorId="50FB3D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187.35pt" o:ole="">
            <v:imagedata r:id="rId15" o:title=""/>
          </v:shape>
          <o:OLEObject Type="Embed" ProgID="Visio.Drawing.15" ShapeID="_x0000_i1025" DrawAspect="Content" ObjectID="_1696160114" r:id="rId16"/>
        </w:object>
      </w:r>
    </w:p>
    <w:p w14:paraId="50FB3D84" w14:textId="77777777" w:rsidR="007E3DB8" w:rsidRDefault="002E6286">
      <w:pPr>
        <w:pStyle w:val="TF"/>
      </w:pPr>
      <w:r>
        <w:t xml:space="preserve">Figure 6.3.2.3.2-1: </w:t>
      </w:r>
      <w:r>
        <w:rPr>
          <w:rFonts w:hint="eastAsia"/>
          <w:lang w:eastAsia="zh-CN"/>
        </w:rPr>
        <w:t xml:space="preserve">5G ProSe </w:t>
      </w:r>
      <w:r>
        <w:t>UE-to-Network Relay Discovery with Model A</w:t>
      </w:r>
    </w:p>
    <w:p w14:paraId="50FB3D85" w14:textId="77777777" w:rsidR="007E3DB8" w:rsidRDefault="002E6286">
      <w:pPr>
        <w:pStyle w:val="B1"/>
        <w:rPr>
          <w:lang w:eastAsia="zh-CN"/>
        </w:rPr>
      </w:pPr>
      <w:r>
        <w:rPr>
          <w:lang w:eastAsia="zh-CN"/>
        </w:rPr>
        <w:t>1.</w:t>
      </w:r>
      <w:r>
        <w:rPr>
          <w:lang w:eastAsia="zh-CN"/>
        </w:rPr>
        <w:tab/>
        <w:t xml:space="preserve">The </w:t>
      </w:r>
      <w:r>
        <w:rPr>
          <w:rFonts w:hint="eastAsia"/>
          <w:lang w:eastAsia="zh-CN"/>
        </w:rPr>
        <w:t xml:space="preserve">5G ProSe </w:t>
      </w:r>
      <w:r>
        <w:rPr>
          <w:lang w:eastAsia="zh-CN"/>
        </w:rPr>
        <w:t>UE-to-Network Relay sends a UE-to-Network Relay Discovery Announcement message. The UE-to-Network Relay Discovery Announcement message contains</w:t>
      </w:r>
      <w:r>
        <w:t xml:space="preserve"> the Type of Discovery Message,</w:t>
      </w:r>
      <w:r>
        <w:rPr>
          <w:lang w:eastAsia="zh-CN"/>
        </w:rPr>
        <w:t xml:space="preserve"> </w:t>
      </w:r>
      <w:r>
        <w:rPr>
          <w:rFonts w:eastAsia="DengXian"/>
        </w:rPr>
        <w:t xml:space="preserve">Announcer Info and RSC, and is sent using the </w:t>
      </w:r>
      <w:r>
        <w:rPr>
          <w:lang w:eastAsia="zh-CN"/>
        </w:rPr>
        <w:t xml:space="preserve">Source Layer-2 ID and </w:t>
      </w:r>
      <w:r>
        <w:rPr>
          <w:rFonts w:eastAsia="DengXian"/>
        </w:rPr>
        <w:t>Destination</w:t>
      </w:r>
      <w:r>
        <w:rPr>
          <w:lang w:eastAsia="zh-CN"/>
        </w:rPr>
        <w:t xml:space="preserve"> Layer-2 ID as described in clause</w:t>
      </w:r>
      <w:r>
        <w:t> </w:t>
      </w:r>
      <w:r>
        <w:rPr>
          <w:lang w:eastAsia="zh-CN"/>
        </w:rPr>
        <w:t>5.8.3.</w:t>
      </w:r>
    </w:p>
    <w:p w14:paraId="66362D5D" w14:textId="77777777" w:rsidR="004115C8" w:rsidRDefault="002E6286" w:rsidP="00AE26E0">
      <w:pPr>
        <w:pStyle w:val="B1"/>
        <w:rPr>
          <w:ins w:id="37" w:author="IDCC" w:date="2021-10-11T11:01:00Z"/>
          <w:lang w:eastAsia="zh-CN"/>
        </w:rPr>
      </w:pPr>
      <w:r>
        <w:rPr>
          <w:lang w:eastAsia="zh-CN"/>
        </w:rPr>
        <w:tab/>
      </w:r>
      <w:bookmarkStart w:id="38" w:name="_Hlk84511415"/>
      <w:r>
        <w:rPr>
          <w:lang w:eastAsia="zh-CN"/>
        </w:rPr>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include </w:t>
      </w:r>
      <w:proofErr w:type="gramStart"/>
      <w:r>
        <w:rPr>
          <w:lang w:eastAsia="zh-CN"/>
        </w:rPr>
        <w:t>a</w:t>
      </w:r>
      <w:proofErr w:type="gramEnd"/>
      <w:r>
        <w:rPr>
          <w:lang w:eastAsia="zh-CN"/>
        </w:rPr>
        <w:t xml:space="preserve"> RSC in the UE-to-Network Relay Discovery Announcement when the S-NSSAI associated with that RSC belongs to the Allowed NSSAI of the UE-to-Network Relay.</w:t>
      </w:r>
    </w:p>
    <w:p w14:paraId="038253DB" w14:textId="43426C01" w:rsidR="00AE26E0" w:rsidRDefault="00AE26E0" w:rsidP="00AE26E0">
      <w:pPr>
        <w:pStyle w:val="B1"/>
        <w:rPr>
          <w:ins w:id="39" w:author="IDCC" w:date="2021-10-11T11:00:00Z"/>
          <w:lang w:eastAsia="zh-CN"/>
        </w:rPr>
      </w:pPr>
      <w:ins w:id="40" w:author="IDCC" w:date="2021-10-11T11:00:00Z">
        <w:r>
          <w:rPr>
            <w:lang w:eastAsia="zh-CN"/>
          </w:rPr>
          <w:tab/>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include </w:t>
        </w:r>
        <w:proofErr w:type="gramStart"/>
        <w:r>
          <w:rPr>
            <w:lang w:eastAsia="zh-CN"/>
          </w:rPr>
          <w:t>a</w:t>
        </w:r>
        <w:proofErr w:type="gramEnd"/>
        <w:r>
          <w:rPr>
            <w:lang w:eastAsia="zh-CN"/>
          </w:rPr>
          <w:t xml:space="preserve"> RSC in the UE-to-Network Relay Discovery Announcement when the CAG identifiers associated with that RSC belongs to the </w:t>
        </w:r>
        <w:r>
          <w:t xml:space="preserve">Allowed CAG list </w:t>
        </w:r>
        <w:r>
          <w:rPr>
            <w:lang w:eastAsia="zh-CN"/>
          </w:rPr>
          <w:t>of the UE-to-Network Relay</w:t>
        </w:r>
        <w:r>
          <w:t xml:space="preserve"> and selected CAG cell broadcasts one or more CAG </w:t>
        </w:r>
        <w:r>
          <w:rPr>
            <w:lang w:eastAsia="zh-CN"/>
          </w:rPr>
          <w:t xml:space="preserve">identifiers </w:t>
        </w:r>
        <w:r>
          <w:t xml:space="preserve">that match a CAG </w:t>
        </w:r>
        <w:r>
          <w:rPr>
            <w:lang w:eastAsia="zh-CN"/>
          </w:rPr>
          <w:t xml:space="preserve">identifier </w:t>
        </w:r>
        <w:r>
          <w:t>associated with the RSC</w:t>
        </w:r>
        <w:r>
          <w:rPr>
            <w:lang w:eastAsia="zh-CN"/>
          </w:rPr>
          <w:t xml:space="preserve">. The </w:t>
        </w:r>
        <w:r>
          <w:rPr>
            <w:rFonts w:hint="eastAsia"/>
            <w:lang w:eastAsia="zh-CN"/>
          </w:rPr>
          <w:t xml:space="preserve">5G ProSe </w:t>
        </w:r>
        <w:r>
          <w:rPr>
            <w:lang w:eastAsia="zh-CN"/>
          </w:rPr>
          <w:t xml:space="preserve">Layer-3 Remote UE shall only select a </w:t>
        </w:r>
        <w:r>
          <w:rPr>
            <w:rFonts w:hint="eastAsia"/>
            <w:lang w:eastAsia="zh-CN"/>
          </w:rPr>
          <w:t xml:space="preserve">5G ProSe </w:t>
        </w:r>
        <w:r>
          <w:rPr>
            <w:lang w:eastAsia="zh-CN"/>
          </w:rPr>
          <w:t>Layer-3 UE-to-Network Relay that broadcasts RSC associated with CAG identifiers if the Remote Allowed CAG list contains one or more of those CAG identifiers.</w:t>
        </w:r>
      </w:ins>
    </w:p>
    <w:p w14:paraId="50FB3D87" w14:textId="6005B773" w:rsidR="007E3DB8" w:rsidRDefault="007E3DB8">
      <w:pPr>
        <w:pStyle w:val="B1"/>
        <w:rPr>
          <w:lang w:eastAsia="zh-CN"/>
        </w:rPr>
      </w:pPr>
    </w:p>
    <w:bookmarkEnd w:id="38"/>
    <w:p w14:paraId="50FB3D88" w14:textId="77777777" w:rsidR="007E3DB8" w:rsidRDefault="002E6286">
      <w:pPr>
        <w:pStyle w:val="B1"/>
        <w:rPr>
          <w:rFonts w:eastAsia="DengXian"/>
          <w:lang w:eastAsia="zh-CN"/>
        </w:rPr>
      </w:pPr>
      <w:r>
        <w:rPr>
          <w:rFonts w:eastAsia="DengXian"/>
          <w:lang w:eastAsia="zh-CN"/>
        </w:rPr>
        <w:tab/>
        <w:t xml:space="preserve">The </w:t>
      </w:r>
      <w:r>
        <w:rPr>
          <w:rFonts w:eastAsia="DengXian" w:hint="eastAsia"/>
          <w:lang w:eastAsia="zh-CN"/>
        </w:rPr>
        <w:t xml:space="preserve">5G ProSe </w:t>
      </w:r>
      <w:r>
        <w:rPr>
          <w:rFonts w:eastAsia="DengXian"/>
          <w:lang w:eastAsia="zh-CN"/>
        </w:rPr>
        <w:t>Remote UE (1 to 3) determines the Destination Layer-2 ID for signalling reception. The Destination Layer-2 ID is configured with the UE(s) as specified in clause 5.1.4.1.</w:t>
      </w:r>
    </w:p>
    <w:p w14:paraId="50FB3D89" w14:textId="77777777" w:rsidR="007E3DB8" w:rsidRDefault="002E6286">
      <w:pPr>
        <w:pStyle w:val="B1"/>
        <w:rPr>
          <w:rFonts w:eastAsia="DengXian"/>
          <w:lang w:eastAsia="zh-CN"/>
        </w:rPr>
      </w:pPr>
      <w:r>
        <w:rPr>
          <w:rFonts w:eastAsia="DengXian"/>
          <w:lang w:eastAsia="zh-CN"/>
        </w:rPr>
        <w:tab/>
      </w:r>
      <w:r>
        <w:rPr>
          <w:rFonts w:eastAsia="DengXian" w:hint="eastAsia"/>
          <w:lang w:eastAsia="zh-CN"/>
        </w:rPr>
        <w:t xml:space="preserve">5G ProSe </w:t>
      </w:r>
      <w:r>
        <w:rPr>
          <w:rFonts w:eastAsia="DengXian"/>
          <w:lang w:eastAsia="zh-CN"/>
        </w:rPr>
        <w:t xml:space="preserve">Remote UE (1 to 3) monitors </w:t>
      </w:r>
      <w:r>
        <w:t>announcement messages</w:t>
      </w:r>
      <w:r>
        <w:rPr>
          <w:rFonts w:eastAsia="DengXian"/>
          <w:lang w:eastAsia="zh-CN"/>
        </w:rPr>
        <w:t xml:space="preserve"> with the </w:t>
      </w:r>
      <w:r>
        <w:rPr>
          <w:rFonts w:eastAsia="DengXian" w:hint="eastAsia"/>
          <w:lang w:eastAsia="zh-CN"/>
        </w:rPr>
        <w:t xml:space="preserve">5G ProSe </w:t>
      </w:r>
      <w:r>
        <w:rPr>
          <w:lang w:eastAsia="zh-CN"/>
        </w:rPr>
        <w:t>UE-to-Network RSC corresponding to the desired services</w:t>
      </w:r>
      <w:r>
        <w:rPr>
          <w:rFonts w:eastAsia="DengXian"/>
          <w:lang w:eastAsia="zh-CN"/>
        </w:rPr>
        <w:t>.</w:t>
      </w:r>
    </w:p>
    <w:p w14:paraId="50FB3D8A" w14:textId="77777777" w:rsidR="007E3DB8" w:rsidRDefault="002E6286">
      <w:pPr>
        <w:rPr>
          <w:lang w:eastAsia="zh-CN"/>
        </w:rPr>
      </w:pPr>
      <w:r>
        <w:rPr>
          <w:lang w:eastAsia="zh-CN"/>
        </w:rPr>
        <w:t xml:space="preserve">Optionally, the </w:t>
      </w:r>
      <w:r>
        <w:rPr>
          <w:rFonts w:hint="eastAsia"/>
          <w:lang w:eastAsia="zh-CN"/>
        </w:rPr>
        <w:t xml:space="preserve">5G </w:t>
      </w:r>
      <w:r>
        <w:rPr>
          <w:lang w:eastAsia="zh-CN"/>
        </w:rPr>
        <w:t>ProSe UE-to-Network Relay may also send UE-to-Network Relay Discovery Additional Information messages. The parameters contained in this message are described in clause</w:t>
      </w:r>
      <w:r>
        <w:t> </w:t>
      </w:r>
      <w:r>
        <w:rPr>
          <w:lang w:eastAsia="zh-CN"/>
        </w:rPr>
        <w:t>5.8.3.</w:t>
      </w:r>
    </w:p>
    <w:p w14:paraId="50FB3D8B" w14:textId="77777777" w:rsidR="007E3DB8" w:rsidRDefault="002E6286">
      <w:r>
        <w:t>The 5G ProSe Remote UE selects the 5G ProSe UE-to-Network Relay based on the information received in step 1.</w:t>
      </w:r>
    </w:p>
    <w:p w14:paraId="50FB3D8C" w14:textId="77777777" w:rsidR="007E3DB8" w:rsidRDefault="002E6286">
      <w:pPr>
        <w:pStyle w:val="NO"/>
        <w:rPr>
          <w:lang w:eastAsia="zh-CN"/>
        </w:rPr>
      </w:pPr>
      <w:r>
        <w:t>NOTE:</w:t>
      </w:r>
      <w:r>
        <w:tab/>
        <w:t>Access Stratum layer information used for 5G ProSe UE-to-Network Relay selection is specified in RAN specifications.</w:t>
      </w:r>
    </w:p>
    <w:p w14:paraId="50FB3D8D" w14:textId="77777777" w:rsidR="007E3DB8" w:rsidRDefault="002E6286">
      <w:pPr>
        <w:pStyle w:val="Heading5"/>
        <w:rPr>
          <w:lang w:eastAsia="zh-CN"/>
        </w:rPr>
      </w:pPr>
      <w:bookmarkStart w:id="41" w:name="_Toc69883584"/>
      <w:bookmarkStart w:id="42" w:name="_Toc73625601"/>
      <w:bookmarkStart w:id="43" w:name="_Toc83206710"/>
      <w:r>
        <w:rPr>
          <w:lang w:eastAsia="zh-CN"/>
        </w:rPr>
        <w:t>6.3.2.3.3</w:t>
      </w:r>
      <w:r>
        <w:rPr>
          <w:lang w:eastAsia="zh-CN"/>
        </w:rPr>
        <w:tab/>
        <w:t xml:space="preserve">Procedure for </w:t>
      </w:r>
      <w:r>
        <w:rPr>
          <w:rFonts w:hint="eastAsia"/>
          <w:lang w:eastAsia="zh-CN"/>
        </w:rPr>
        <w:t xml:space="preserve">5G ProSe </w:t>
      </w:r>
      <w:r>
        <w:rPr>
          <w:lang w:eastAsia="zh-CN"/>
        </w:rPr>
        <w:t>UE-to-Network Relay Discovery with Model B</w:t>
      </w:r>
      <w:bookmarkEnd w:id="41"/>
      <w:bookmarkEnd w:id="42"/>
      <w:bookmarkEnd w:id="43"/>
    </w:p>
    <w:p w14:paraId="50FB3D8E" w14:textId="77777777" w:rsidR="007E3DB8" w:rsidRDefault="002E6286">
      <w:pPr>
        <w:rPr>
          <w:lang w:eastAsia="zh-CN"/>
        </w:rPr>
      </w:pPr>
      <w:r>
        <w:rPr>
          <w:lang w:eastAsia="zh-CN"/>
        </w:rPr>
        <w:t>Depicted in Figure</w:t>
      </w:r>
      <w:r>
        <w:t> </w:t>
      </w:r>
      <w:r>
        <w:rPr>
          <w:lang w:eastAsia="zh-CN"/>
        </w:rPr>
        <w:t xml:space="preserve">6.3.2.3.3-1 is the procedure for </w:t>
      </w:r>
      <w:r>
        <w:rPr>
          <w:rFonts w:hint="eastAsia"/>
          <w:lang w:eastAsia="zh-CN"/>
        </w:rPr>
        <w:t xml:space="preserve">5G ProSe </w:t>
      </w:r>
      <w:r>
        <w:rPr>
          <w:lang w:eastAsia="zh-CN"/>
        </w:rPr>
        <w:t>UE-to-Network Relay Discovery with Model B.</w:t>
      </w:r>
    </w:p>
    <w:p w14:paraId="50FB3D8F" w14:textId="77777777" w:rsidR="007E3DB8" w:rsidRDefault="002E6286">
      <w:pPr>
        <w:pStyle w:val="TH"/>
      </w:pPr>
      <w:r>
        <w:object w:dxaOrig="8460" w:dyaOrig="3016" w14:anchorId="50FB3D9B">
          <v:shape id="_x0000_i1026" type="#_x0000_t75" style="width:424pt;height:152.35pt" o:ole="">
            <v:imagedata r:id="rId17" o:title=""/>
          </v:shape>
          <o:OLEObject Type="Embed" ProgID="Visio.Drawing.15" ShapeID="_x0000_i1026" DrawAspect="Content" ObjectID="_1696160115" r:id="rId18"/>
        </w:object>
      </w:r>
    </w:p>
    <w:p w14:paraId="50FB3D90" w14:textId="77777777" w:rsidR="007E3DB8" w:rsidRDefault="002E6286">
      <w:pPr>
        <w:pStyle w:val="TF"/>
      </w:pPr>
      <w:r>
        <w:t xml:space="preserve">Figure 6.3.2.3.3-1: </w:t>
      </w:r>
      <w:r>
        <w:rPr>
          <w:rFonts w:hint="eastAsia"/>
          <w:lang w:eastAsia="zh-CN"/>
        </w:rPr>
        <w:t xml:space="preserve">5G ProSe </w:t>
      </w:r>
      <w:r>
        <w:t>UE-to-Network Relay Discovery with Model B</w:t>
      </w:r>
    </w:p>
    <w:p w14:paraId="50FB3D91" w14:textId="77777777" w:rsidR="007E3DB8" w:rsidRDefault="002E6286">
      <w:pPr>
        <w:pStyle w:val="B1"/>
        <w:rPr>
          <w:lang w:eastAsia="zh-CN"/>
        </w:rPr>
      </w:pPr>
      <w:r>
        <w:rPr>
          <w:lang w:eastAsia="zh-CN"/>
        </w:rPr>
        <w:t>1.</w:t>
      </w:r>
      <w:r>
        <w:rPr>
          <w:lang w:eastAsia="zh-CN"/>
        </w:rPr>
        <w:tab/>
        <w:t xml:space="preserve">The </w:t>
      </w:r>
      <w:r>
        <w:t xml:space="preserve">5G ProSe </w:t>
      </w:r>
      <w:r>
        <w:rPr>
          <w:lang w:eastAsia="zh-CN"/>
        </w:rPr>
        <w:t>Remote UE sends a</w:t>
      </w:r>
      <w:r>
        <w:t xml:space="preserve"> 5G ProSe</w:t>
      </w:r>
      <w:r>
        <w:rPr>
          <w:lang w:eastAsia="zh-CN"/>
        </w:rPr>
        <w:t xml:space="preserve"> UE-to-Network Relay Discovery Solicitation message. The</w:t>
      </w:r>
      <w:r>
        <w:t xml:space="preserve"> 5G ProSe</w:t>
      </w:r>
      <w:r>
        <w:rPr>
          <w:lang w:eastAsia="zh-CN"/>
        </w:rPr>
        <w:t xml:space="preserve"> UE-to-Network Discovery Solicitation message contains the Type of Discovery Message, </w:t>
      </w:r>
      <w:r>
        <w:rPr>
          <w:rFonts w:eastAsia="DengXian"/>
        </w:rPr>
        <w:t>Discoverer Info and RSC</w:t>
      </w:r>
      <w:r>
        <w:rPr>
          <w:lang w:eastAsia="zh-CN"/>
        </w:rPr>
        <w:t xml:space="preserve">, and is send using the Source Layer-2 ID and </w:t>
      </w:r>
      <w:r>
        <w:rPr>
          <w:rFonts w:eastAsia="DengXian"/>
        </w:rPr>
        <w:t>Destination</w:t>
      </w:r>
      <w:r>
        <w:rPr>
          <w:lang w:eastAsia="zh-CN"/>
        </w:rPr>
        <w:t xml:space="preserve"> Layer-2 ID as described in clause</w:t>
      </w:r>
      <w:r>
        <w:t> </w:t>
      </w:r>
      <w:r>
        <w:rPr>
          <w:lang w:eastAsia="zh-CN"/>
        </w:rPr>
        <w:t>5.8.3. The</w:t>
      </w:r>
      <w:r>
        <w:t xml:space="preserve"> 5G ProSe</w:t>
      </w:r>
      <w:r>
        <w:rPr>
          <w:lang w:eastAsia="zh-CN"/>
        </w:rPr>
        <w:t xml:space="preserve"> Remote UE discovering a</w:t>
      </w:r>
      <w:r>
        <w:t xml:space="preserve"> 5G ProSe</w:t>
      </w:r>
      <w:r>
        <w:rPr>
          <w:lang w:eastAsia="zh-CN"/>
        </w:rPr>
        <w:t xml:space="preserve"> UE-to-Network Relay sends a solicitation message with the RSC which is associated to the desired connectivity service.</w:t>
      </w:r>
      <w:r>
        <w:rPr>
          <w:rFonts w:eastAsia="DengXian"/>
          <w:lang w:eastAsia="zh-CN"/>
        </w:rPr>
        <w:t xml:space="preserve"> The RSC is based on the Policy/Parameters specified in clause</w:t>
      </w:r>
      <w:r>
        <w:rPr>
          <w:lang w:eastAsia="zh-CN"/>
        </w:rPr>
        <w:t> </w:t>
      </w:r>
      <w:r>
        <w:rPr>
          <w:rFonts w:eastAsia="DengXian"/>
          <w:lang w:eastAsia="zh-CN"/>
        </w:rPr>
        <w:t>5.1.4.1.</w:t>
      </w:r>
    </w:p>
    <w:p w14:paraId="50FB3D92" w14:textId="77777777" w:rsidR="007E3DB8" w:rsidRDefault="002E6286">
      <w:pPr>
        <w:pStyle w:val="B1"/>
        <w:rPr>
          <w:lang w:eastAsia="zh-CN"/>
        </w:rPr>
      </w:pPr>
      <w:r>
        <w:rPr>
          <w:lang w:eastAsia="zh-CN"/>
        </w:rPr>
        <w:tab/>
        <w:t>How the</w:t>
      </w:r>
      <w:r>
        <w:t xml:space="preserve"> 5G ProSe</w:t>
      </w:r>
      <w:r>
        <w:rPr>
          <w:lang w:eastAsia="zh-CN"/>
        </w:rPr>
        <w:t xml:space="preserve"> UE-to-Network Relays (1 to 3) determine the Destination Layer-2 ID for signalling reception is specified in clause 5.8.3. The Destination Layer-2 ID is configured with the UE(s) as specified in clause 5.1.4.1.</w:t>
      </w:r>
    </w:p>
    <w:p w14:paraId="50FB3D93" w14:textId="77777777" w:rsidR="007E3DB8" w:rsidRDefault="002E6286">
      <w:pPr>
        <w:pStyle w:val="B1"/>
        <w:rPr>
          <w:lang w:eastAsia="zh-CN"/>
        </w:rPr>
      </w:pPr>
      <w:r>
        <w:rPr>
          <w:lang w:eastAsia="zh-CN"/>
        </w:rPr>
        <w:t>2.</w:t>
      </w:r>
      <w:r>
        <w:rPr>
          <w:lang w:eastAsia="zh-CN"/>
        </w:rPr>
        <w:tab/>
        <w:t>The</w:t>
      </w:r>
      <w:r>
        <w:t xml:space="preserve"> 5G ProSe</w:t>
      </w:r>
      <w:r>
        <w:rPr>
          <w:lang w:eastAsia="zh-CN"/>
        </w:rPr>
        <w:t xml:space="preserve"> UE-to-Network Relays (1 and 2) that match the values of the RSC contained in the solicitation message respond to the </w:t>
      </w:r>
      <w:r>
        <w:rPr>
          <w:rFonts w:hint="eastAsia"/>
          <w:lang w:eastAsia="zh-CN"/>
        </w:rPr>
        <w:t xml:space="preserve">5G ProSe </w:t>
      </w:r>
      <w:r>
        <w:rPr>
          <w:lang w:eastAsia="zh-CN"/>
        </w:rPr>
        <w:t>Remote UE with a UE-to-Network Relay Discovery Response message. The</w:t>
      </w:r>
      <w:r>
        <w:t xml:space="preserve"> 5G ProSe</w:t>
      </w:r>
      <w:r>
        <w:rPr>
          <w:lang w:eastAsia="zh-CN"/>
        </w:rPr>
        <w:t xml:space="preserve"> UE-to-Network Relay Discovery Response message contains the </w:t>
      </w:r>
      <w:bookmarkStart w:id="44" w:name="OLE_LINK1"/>
      <w:bookmarkStart w:id="45" w:name="OLE_LINK2"/>
      <w:r>
        <w:rPr>
          <w:lang w:eastAsia="zh-CN"/>
        </w:rPr>
        <w:t>Type of Discovery Message</w:t>
      </w:r>
      <w:bookmarkEnd w:id="44"/>
      <w:bookmarkEnd w:id="45"/>
      <w:r>
        <w:rPr>
          <w:lang w:eastAsia="zh-CN"/>
        </w:rPr>
        <w:t xml:space="preserve">, </w:t>
      </w:r>
      <w:r>
        <w:rPr>
          <w:rFonts w:eastAsia="DengXian"/>
        </w:rPr>
        <w:t>Discoveree Info and RSC</w:t>
      </w:r>
      <w:r>
        <w:rPr>
          <w:lang w:eastAsia="zh-CN"/>
        </w:rPr>
        <w:t xml:space="preserve">, and is sent using the Source Layer-2 ID and </w:t>
      </w:r>
      <w:r>
        <w:rPr>
          <w:rFonts w:eastAsia="DengXian"/>
        </w:rPr>
        <w:t>Destination</w:t>
      </w:r>
      <w:r>
        <w:rPr>
          <w:lang w:eastAsia="zh-CN"/>
        </w:rPr>
        <w:t xml:space="preserve"> Layer-2 ID as described in clause</w:t>
      </w:r>
      <w:r>
        <w:t> </w:t>
      </w:r>
      <w:r>
        <w:rPr>
          <w:lang w:eastAsia="zh-CN"/>
        </w:rPr>
        <w:t>5.8.3.</w:t>
      </w:r>
    </w:p>
    <w:p w14:paraId="720821AB" w14:textId="77777777" w:rsidR="004115C8" w:rsidRDefault="002E6286" w:rsidP="004115C8">
      <w:pPr>
        <w:pStyle w:val="B1"/>
        <w:rPr>
          <w:ins w:id="46" w:author="IDCC" w:date="2021-10-11T11:01:00Z"/>
          <w:lang w:eastAsia="zh-CN"/>
        </w:rPr>
      </w:pPr>
      <w:r>
        <w:rPr>
          <w:lang w:eastAsia="zh-CN"/>
        </w:rPr>
        <w:tab/>
      </w:r>
      <w:r>
        <w:rPr>
          <w:rFonts w:hint="eastAsia"/>
          <w:lang w:eastAsia="zh-CN"/>
        </w:rPr>
        <w:t>F</w:t>
      </w:r>
      <w:r>
        <w:rPr>
          <w:lang w:eastAsia="zh-CN"/>
        </w:rPr>
        <w:t>or</w:t>
      </w:r>
      <w:r>
        <w:t xml:space="preserve"> 5G ProSe</w:t>
      </w:r>
      <w:r>
        <w:rPr>
          <w:lang w:eastAsia="zh-CN"/>
        </w:rPr>
        <w:t xml:space="preserve"> Layer-3 UE-to-Network Relay, </w:t>
      </w:r>
      <w:r>
        <w:rPr>
          <w:rFonts w:eastAsia="DengXian"/>
          <w:lang w:eastAsia="zh-CN"/>
        </w:rPr>
        <w:t>the</w:t>
      </w:r>
      <w:r>
        <w:t xml:space="preserve"> 5G ProSe</w:t>
      </w:r>
      <w:r>
        <w:rPr>
          <w:rFonts w:eastAsia="DengXian"/>
          <w:lang w:eastAsia="zh-CN"/>
        </w:rPr>
        <w:t xml:space="preserve"> UE-to-Network Relay shall only respond to a matching RSC in the UE-to-Network Relay Discovery Solicitation message when</w:t>
      </w:r>
      <w:r>
        <w:rPr>
          <w:lang w:eastAsia="zh-CN"/>
        </w:rPr>
        <w:t xml:space="preserve"> the S-NSSAI associated with that RSC belongs to the Allowed NSSAI of the</w:t>
      </w:r>
      <w:r>
        <w:t xml:space="preserve"> 5G ProSe</w:t>
      </w:r>
      <w:r>
        <w:rPr>
          <w:lang w:eastAsia="zh-CN"/>
        </w:rPr>
        <w:t xml:space="preserve"> UE-to-Network Relay.</w:t>
      </w:r>
    </w:p>
    <w:p w14:paraId="25EB5813" w14:textId="44EDCE17" w:rsidR="00AE26E0" w:rsidRDefault="00AE26E0" w:rsidP="002E6286">
      <w:pPr>
        <w:pStyle w:val="B1"/>
        <w:ind w:firstLine="0"/>
        <w:rPr>
          <w:ins w:id="47" w:author="IDCC" w:date="2021-10-11T11:00:00Z"/>
          <w:lang w:eastAsia="zh-CN"/>
        </w:rPr>
      </w:pPr>
      <w:ins w:id="48" w:author="IDCC" w:date="2021-10-11T11:00:00Z">
        <w:r>
          <w:rPr>
            <w:lang w:eastAsia="zh-CN"/>
          </w:rPr>
          <w:t xml:space="preserve">For </w:t>
        </w:r>
        <w:r>
          <w:rPr>
            <w:rFonts w:hint="eastAsia"/>
            <w:lang w:eastAsia="zh-CN"/>
          </w:rPr>
          <w:t xml:space="preserve">5G ProSe </w:t>
        </w:r>
        <w:r>
          <w:rPr>
            <w:lang w:eastAsia="zh-CN"/>
          </w:rPr>
          <w:t xml:space="preserve">Layer-3 UE-to-Network Relay, the </w:t>
        </w:r>
        <w:r>
          <w:rPr>
            <w:rFonts w:hint="eastAsia"/>
            <w:lang w:eastAsia="zh-CN"/>
          </w:rPr>
          <w:t xml:space="preserve">5G ProSe Layer-3 </w:t>
        </w:r>
        <w:r>
          <w:rPr>
            <w:lang w:eastAsia="zh-CN"/>
          </w:rPr>
          <w:t xml:space="preserve">UE-to-Network Relay shall only respond to a matching RSC in the UE-to-Network Relay Discovery Solicitation message when the CAG identifiers associated with that RSC belongs to the </w:t>
        </w:r>
        <w:r>
          <w:t xml:space="preserve">Allowed CAG list </w:t>
        </w:r>
        <w:r>
          <w:rPr>
            <w:lang w:eastAsia="zh-CN"/>
          </w:rPr>
          <w:t>of the UE-to-Network Relay</w:t>
        </w:r>
        <w:r>
          <w:t xml:space="preserve"> list and selected CAG cell broadcasts one or more CAG IDs that match a CAG ID associated with the RSC</w:t>
        </w:r>
        <w:r>
          <w:rPr>
            <w:lang w:eastAsia="zh-CN"/>
          </w:rPr>
          <w:t>.</w:t>
        </w:r>
      </w:ins>
    </w:p>
    <w:p w14:paraId="50FB3D96" w14:textId="77777777" w:rsidR="007E3DB8" w:rsidRDefault="002E6286">
      <w:r>
        <w:t>The 5G ProSe Remote UE selects the 5G ProSe UE-to-Network Relay based on the information received in step 2.</w:t>
      </w:r>
    </w:p>
    <w:p w14:paraId="50FB3D97" w14:textId="77777777" w:rsidR="007E3DB8" w:rsidRDefault="007E3DB8">
      <w:pPr>
        <w:pStyle w:val="B1"/>
        <w:rPr>
          <w:lang w:eastAsia="zh-CN"/>
        </w:rPr>
      </w:pPr>
    </w:p>
    <w:p w14:paraId="50FB3D98" w14:textId="77777777" w:rsidR="007E3DB8" w:rsidRDefault="002E6286">
      <w:pPr>
        <w:rPr>
          <w:color w:val="FF0000"/>
          <w:sz w:val="28"/>
          <w:szCs w:val="28"/>
          <w:lang w:eastAsia="zh-CN"/>
        </w:rPr>
      </w:pPr>
      <w:r>
        <w:rPr>
          <w:color w:val="FF0000"/>
          <w:sz w:val="28"/>
          <w:szCs w:val="28"/>
        </w:rPr>
        <w:t xml:space="preserve">****************** </w:t>
      </w:r>
      <w:r>
        <w:rPr>
          <w:color w:val="FF0000"/>
          <w:sz w:val="28"/>
          <w:szCs w:val="28"/>
          <w:lang w:eastAsia="zh-CN"/>
        </w:rPr>
        <w:t>END OF</w:t>
      </w:r>
      <w:r>
        <w:rPr>
          <w:color w:val="FF0000"/>
          <w:sz w:val="28"/>
          <w:szCs w:val="28"/>
        </w:rPr>
        <w:t xml:space="preserve"> CHANGE</w:t>
      </w:r>
      <w:r>
        <w:rPr>
          <w:color w:val="FF0000"/>
          <w:sz w:val="28"/>
          <w:szCs w:val="28"/>
          <w:lang w:eastAsia="zh-CN"/>
        </w:rPr>
        <w:t>S</w:t>
      </w:r>
      <w:r>
        <w:rPr>
          <w:color w:val="FF0000"/>
          <w:sz w:val="28"/>
          <w:szCs w:val="28"/>
        </w:rPr>
        <w:t xml:space="preserve"> ***************</w:t>
      </w:r>
    </w:p>
    <w:p w14:paraId="50FB3D99" w14:textId="77777777" w:rsidR="007E3DB8" w:rsidRDefault="007E3DB8">
      <w:pPr>
        <w:pStyle w:val="B1"/>
        <w:rPr>
          <w:lang w:eastAsia="zh-CN"/>
        </w:rPr>
      </w:pPr>
    </w:p>
    <w:sectPr w:rsidR="007E3D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763BE" w14:textId="77777777" w:rsidR="002752BD" w:rsidRDefault="002752BD">
      <w:r>
        <w:separator/>
      </w:r>
    </w:p>
  </w:endnote>
  <w:endnote w:type="continuationSeparator" w:id="0">
    <w:p w14:paraId="1CD1C8FD" w14:textId="77777777" w:rsidR="002752BD" w:rsidRDefault="00275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07BE3B" w14:textId="77777777" w:rsidR="002752BD" w:rsidRDefault="002752BD">
      <w:r>
        <w:separator/>
      </w:r>
    </w:p>
  </w:footnote>
  <w:footnote w:type="continuationSeparator" w:id="0">
    <w:p w14:paraId="530EA4CC" w14:textId="77777777" w:rsidR="002752BD" w:rsidRDefault="002752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6" w14:textId="77777777" w:rsidR="007E3DB8" w:rsidRDefault="002E62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7" w14:textId="77777777" w:rsidR="007E3DB8" w:rsidRDefault="007E3D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8" w14:textId="77777777" w:rsidR="007E3DB8" w:rsidRDefault="002E628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FB3DB9" w14:textId="77777777" w:rsidR="007E3DB8" w:rsidRDefault="007E3DB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
    <w15:presenceInfo w15:providerId="None" w15:userId="IDCC"/>
  </w15:person>
  <w15:person w15:author="IDCCr1">
    <w15:presenceInfo w15:providerId="None" w15:userId="IDCC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3DB8"/>
    <w:rsid w:val="002752BD"/>
    <w:rsid w:val="002E6286"/>
    <w:rsid w:val="003039E7"/>
    <w:rsid w:val="004115C8"/>
    <w:rsid w:val="00725674"/>
    <w:rsid w:val="007E3DB8"/>
    <w:rsid w:val="00983118"/>
    <w:rsid w:val="00AE26E0"/>
    <w:rsid w:val="00B70A9D"/>
    <w:rsid w:val="00BB4E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0FB3CBC"/>
  <w15:docId w15:val="{10E2C9A8-A0BC-4132-B89F-DB1670F66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5Char">
    <w:name w:val="Heading 5 Char"/>
    <w:basedOn w:val="DefaultParagraphFont"/>
    <w:link w:val="Heading5"/>
    <w:rPr>
      <w:rFonts w:ascii="Arial" w:hAnsi="Arial"/>
      <w:sz w:val="22"/>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2Char">
    <w:name w:val="B2 Char"/>
    <w:link w:val="B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904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05B1E9-171B-4A05-89E1-3CF3A1B412CC}">
  <ds:schemaRefs>
    <ds:schemaRef ds:uri="http://schemas.openxmlformats.org/officeDocument/2006/bibliography"/>
  </ds:schemaRefs>
</ds:datastoreItem>
</file>

<file path=customXml/itemProps2.xml><?xml version="1.0" encoding="utf-8"?>
<ds:datastoreItem xmlns:ds="http://schemas.openxmlformats.org/officeDocument/2006/customXml" ds:itemID="{2AE2D158-4270-4EAD-B877-47B51DACA9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7D77BA-A7DE-4D65-9F9A-B471243C4B2F}">
  <ds:schemaRefs>
    <ds:schemaRef ds:uri="http://schemas.microsoft.com/sharepoint/v3/contenttype/forms"/>
  </ds:schemaRefs>
</ds:datastoreItem>
</file>

<file path=customXml/itemProps4.xml><?xml version="1.0" encoding="utf-8"?>
<ds:datastoreItem xmlns:ds="http://schemas.openxmlformats.org/officeDocument/2006/customXml" ds:itemID="{61EFA04D-F9DF-4436-B6A4-C855B0FB73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2263</Words>
  <Characters>12902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IDCCr1</cp:lastModifiedBy>
  <cp:revision>4</cp:revision>
  <cp:lastPrinted>1900-12-31T16:00:00Z</cp:lastPrinted>
  <dcterms:created xsi:type="dcterms:W3CDTF">2021-10-19T18:16:00Z</dcterms:created>
  <dcterms:modified xsi:type="dcterms:W3CDTF">2021-10-19T18:32:00Z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