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0F16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1B278A">
          <w:rPr>
            <w:b/>
            <w:noProof/>
            <w:sz w:val="24"/>
          </w:rPr>
          <w:t>7</w:t>
        </w:r>
      </w:fldSimple>
      <w:fldSimple w:instr=" DOCPROPERTY  MtgTitle  \* MERGEFORMAT ">
        <w:r w:rsidR="00EB09B7">
          <w:rPr>
            <w:b/>
            <w:noProof/>
            <w:sz w:val="24"/>
          </w:rPr>
          <w:t>-e</w:t>
        </w:r>
      </w:fldSimple>
      <w:r>
        <w:rPr>
          <w:b/>
          <w:i/>
          <w:noProof/>
          <w:sz w:val="28"/>
        </w:rPr>
        <w:tab/>
      </w:r>
      <w:fldSimple w:instr=" DOCPROPERTY  Tdoc#  \* MERGEFORMAT ">
        <w:r w:rsidR="004A0AF1" w:rsidRPr="004A0AF1">
          <w:rPr>
            <w:b/>
            <w:i/>
            <w:noProof/>
            <w:sz w:val="28"/>
          </w:rPr>
          <w:t>S2-2107667</w:t>
        </w:r>
      </w:fldSimple>
      <w:ins w:id="0" w:author="Patrice Hédé, Huawei" w:date="2021-10-18T19:53:00Z">
        <w:r w:rsidR="00623591">
          <w:rPr>
            <w:b/>
            <w:i/>
            <w:noProof/>
            <w:sz w:val="28"/>
          </w:rPr>
          <w:t>r01</w:t>
        </w:r>
      </w:ins>
    </w:p>
    <w:p w14:paraId="7CB45193" w14:textId="17F4DB2D" w:rsidR="001E41F3" w:rsidRDefault="004A0AF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26B42">
        <w:fldChar w:fldCharType="begin"/>
      </w:r>
      <w:r w:rsidR="00626B42">
        <w:instrText xml:space="preserve"> DOCPROPERTY  Country  \* MERGEFORMAT </w:instrText>
      </w:r>
      <w:r w:rsidR="00626B42">
        <w:fldChar w:fldCharType="end"/>
      </w:r>
      <w:r w:rsidR="001E41F3">
        <w:rPr>
          <w:b/>
          <w:noProof/>
          <w:sz w:val="24"/>
        </w:rPr>
        <w:t xml:space="preserve">, </w:t>
      </w:r>
      <w:fldSimple w:instr=" DOCPROPERTY  StartDate  \* MERGEFORMAT ">
        <w:r w:rsidR="003609EF" w:rsidRPr="00BA51D9">
          <w:rPr>
            <w:b/>
            <w:noProof/>
            <w:sz w:val="24"/>
          </w:rPr>
          <w:t>1</w:t>
        </w:r>
        <w:r w:rsidR="001B278A" w:rsidRPr="001B278A">
          <w:rPr>
            <w:b/>
            <w:noProof/>
            <w:sz w:val="24"/>
          </w:rPr>
          <w:t>8-22 October 2021</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0AF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67DC5" w:rsidR="001E41F3" w:rsidRPr="004A0AF1" w:rsidRDefault="004A0AF1" w:rsidP="00547111">
            <w:pPr>
              <w:pStyle w:val="CRCoverPage"/>
              <w:spacing w:after="0"/>
              <w:rPr>
                <w:b/>
                <w:noProof/>
                <w:sz w:val="28"/>
              </w:rPr>
            </w:pPr>
            <w:r w:rsidRPr="004A0AF1">
              <w:rPr>
                <w:b/>
                <w:noProof/>
                <w:sz w:val="28"/>
              </w:rPr>
              <w:t>3331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0A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9CCB1" w:rsidR="001E41F3" w:rsidRPr="00410371" w:rsidRDefault="004A0AF1">
            <w:pPr>
              <w:pStyle w:val="CRCoverPage"/>
              <w:spacing w:after="0"/>
              <w:jc w:val="center"/>
              <w:rPr>
                <w:noProof/>
                <w:sz w:val="28"/>
              </w:rPr>
            </w:pPr>
            <w:fldSimple w:instr=" DOCPROPERTY  Version  \* MERGEFORMAT ">
              <w:r w:rsidR="00E13F3D" w:rsidRPr="00410371">
                <w:rPr>
                  <w:b/>
                  <w:noProof/>
                  <w:sz w:val="28"/>
                </w:rPr>
                <w:t>17.</w:t>
              </w:r>
              <w:r w:rsidR="001B278A">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E5D91" w:rsidR="00F25D98" w:rsidRDefault="001B2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DEDF7" w:rsidR="00F25D98" w:rsidRDefault="00EE4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1B225" w:rsidR="001E41F3" w:rsidRDefault="004A0AF1">
            <w:pPr>
              <w:pStyle w:val="CRCoverPage"/>
              <w:spacing w:after="0"/>
              <w:ind w:left="100"/>
              <w:rPr>
                <w:noProof/>
              </w:rPr>
            </w:pPr>
            <w:fldSimple w:instr=" DOCPROPERTY  CrTitle  \* MERGEFORMAT ">
              <w:r w:rsidR="002640DD">
                <w:t xml:space="preserve">clarification on </w:t>
              </w:r>
              <w:r w:rsidR="00584D54">
                <w:t>definition of NSSRG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AA69A" w:rsidR="001E41F3" w:rsidRDefault="00585DF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26B4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0AF1">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98145" w:rsidR="001E41F3" w:rsidRDefault="004A0AF1">
            <w:pPr>
              <w:pStyle w:val="CRCoverPage"/>
              <w:spacing w:after="0"/>
              <w:ind w:left="100"/>
              <w:rPr>
                <w:noProof/>
              </w:rPr>
            </w:pPr>
            <w:fldSimple w:instr=" DOCPROPERTY  ResDate  \* MERGEFORMAT ">
              <w:r w:rsidR="00D24991">
                <w:rPr>
                  <w:noProof/>
                </w:rPr>
                <w:t>2021-0</w:t>
              </w:r>
              <w:r w:rsidR="00584D54">
                <w:rPr>
                  <w:noProof/>
                </w:rPr>
                <w:t>9</w:t>
              </w:r>
              <w:r w:rsidR="00D24991">
                <w:rPr>
                  <w:noProof/>
                </w:rPr>
                <w:t>-</w:t>
              </w:r>
              <w:r w:rsidR="00584D54">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0A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0AF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CB9A8" w14:textId="77777777" w:rsidR="00584D54" w:rsidRDefault="00EE42C2">
            <w:pPr>
              <w:pStyle w:val="CRCoverPage"/>
              <w:spacing w:after="0"/>
              <w:ind w:left="100"/>
              <w:rPr>
                <w:noProof/>
              </w:rPr>
            </w:pPr>
            <w:r>
              <w:rPr>
                <w:noProof/>
              </w:rPr>
              <w:t>The current text d</w:t>
            </w:r>
            <w:r w:rsidR="00584D54">
              <w:rPr>
                <w:noProof/>
              </w:rPr>
              <w:t>efining the condition for inclusion of S-NSSAIs based on N</w:t>
            </w:r>
            <w:r w:rsidR="00584D54" w:rsidRPr="00584D54">
              <w:rPr>
                <w:noProof/>
              </w:rPr>
              <w:t>SSRG evaluation ca</w:t>
            </w:r>
            <w:r w:rsidR="00584D54">
              <w:rPr>
                <w:noProof/>
              </w:rPr>
              <w:t>n be misleading:</w:t>
            </w:r>
          </w:p>
          <w:p w14:paraId="1FC1DB70" w14:textId="77777777" w:rsidR="00584D54" w:rsidRDefault="00584D54" w:rsidP="00584D54">
            <w:pPr>
              <w:pStyle w:val="CRCoverPage"/>
              <w:tabs>
                <w:tab w:val="right" w:pos="2184"/>
              </w:tabs>
              <w:spacing w:after="0"/>
              <w:rPr>
                <w:noProof/>
              </w:rPr>
            </w:pPr>
          </w:p>
          <w:p w14:paraId="283F45E5" w14:textId="77777777" w:rsidR="00584D54" w:rsidRDefault="00584D54">
            <w:pPr>
              <w:pStyle w:val="CRCoverPage"/>
              <w:spacing w:after="0"/>
              <w:ind w:left="100"/>
              <w:rPr>
                <w:noProof/>
              </w:rPr>
            </w:pPr>
            <w:r>
              <w:rPr>
                <w:noProof/>
              </w:rPr>
              <w:t>The text says</w:t>
            </w:r>
          </w:p>
          <w:p w14:paraId="625EEA41" w14:textId="77777777" w:rsidR="00584D54" w:rsidRDefault="00584D54">
            <w:pPr>
              <w:pStyle w:val="CRCoverPage"/>
              <w:spacing w:after="0"/>
              <w:ind w:left="100"/>
              <w:rPr>
                <w:noProof/>
              </w:rPr>
            </w:pPr>
          </w:p>
          <w:p w14:paraId="4A6FFE85" w14:textId="6F10E077" w:rsidR="00584D54" w:rsidRDefault="00584D54" w:rsidP="00584D54">
            <w:r>
              <w:rPr>
                <w:noProof/>
              </w:rPr>
              <w:t>"</w:t>
            </w:r>
            <w:r>
              <w:t xml:space="preserve"> Two S-NSSAIs sharing at least one NSSRG can be simultaneously included in the Allowed NSSAI. Otherwise, these S-NSSAIs cannot be included simultaneously in the Allowed NSSAI."</w:t>
            </w:r>
          </w:p>
          <w:p w14:paraId="75802BFD" w14:textId="5124855E" w:rsidR="00584D54" w:rsidRDefault="00584D54" w:rsidP="00584D54"/>
          <w:p w14:paraId="011D35C1" w14:textId="6D3EC089" w:rsidR="00584D54" w:rsidRPr="00584D54" w:rsidRDefault="00584D54" w:rsidP="00584D54">
            <w:pPr>
              <w:rPr>
                <w:rFonts w:ascii="Arial" w:hAnsi="Arial"/>
                <w:noProof/>
              </w:rPr>
            </w:pPr>
            <w:r w:rsidRPr="00584D54">
              <w:rPr>
                <w:rFonts w:ascii="Arial" w:hAnsi="Arial"/>
                <w:noProof/>
              </w:rPr>
              <w:t>If so</w:t>
            </w:r>
            <w:r>
              <w:rPr>
                <w:rFonts w:ascii="Arial" w:hAnsi="Arial"/>
                <w:noProof/>
              </w:rPr>
              <w:t>, based on the above definition, considering the case</w:t>
            </w:r>
            <w:r w:rsidRPr="00584D54">
              <w:rPr>
                <w:rFonts w:ascii="Arial" w:hAnsi="Arial"/>
                <w:noProof/>
              </w:rPr>
              <w:t>:</w:t>
            </w:r>
          </w:p>
          <w:p w14:paraId="091A386E" w14:textId="77777777" w:rsidR="00584D54" w:rsidRDefault="00584D54" w:rsidP="00584D54">
            <w:pPr>
              <w:pStyle w:val="CRCoverPage"/>
              <w:spacing w:after="0"/>
              <w:ind w:left="100"/>
              <w:rPr>
                <w:noProof/>
              </w:rPr>
            </w:pPr>
            <w:r>
              <w:rPr>
                <w:noProof/>
              </w:rPr>
              <w:t>S-NSSAI X: NSSRG value 1, NSSRG value 2</w:t>
            </w:r>
          </w:p>
          <w:p w14:paraId="4DF37CCC" w14:textId="77777777" w:rsidR="00584D54" w:rsidRDefault="00584D54" w:rsidP="00584D54">
            <w:pPr>
              <w:pStyle w:val="CRCoverPage"/>
              <w:spacing w:after="0"/>
              <w:ind w:left="100"/>
              <w:rPr>
                <w:noProof/>
              </w:rPr>
            </w:pPr>
            <w:r>
              <w:rPr>
                <w:noProof/>
              </w:rPr>
              <w:t>S-NSSAI Y: NSSRG value 2, NSSRG value 3</w:t>
            </w:r>
          </w:p>
          <w:p w14:paraId="110777BA" w14:textId="77777777" w:rsidR="00584D54" w:rsidRDefault="00584D54" w:rsidP="00584D54">
            <w:pPr>
              <w:pStyle w:val="CRCoverPage"/>
              <w:spacing w:after="0"/>
              <w:ind w:left="100"/>
              <w:rPr>
                <w:noProof/>
              </w:rPr>
            </w:pPr>
            <w:r>
              <w:rPr>
                <w:noProof/>
              </w:rPr>
              <w:t>S-NSSAI Z: NSSRG value 3, NSSRG value 4</w:t>
            </w:r>
          </w:p>
          <w:p w14:paraId="6688D756" w14:textId="77777777" w:rsidR="00584D54" w:rsidRDefault="00584D54" w:rsidP="00584D54">
            <w:pPr>
              <w:pStyle w:val="CRCoverPage"/>
              <w:spacing w:after="0"/>
              <w:ind w:left="100"/>
              <w:rPr>
                <w:noProof/>
              </w:rPr>
            </w:pPr>
          </w:p>
          <w:p w14:paraId="0E43FA9E" w14:textId="401A0E6E" w:rsidR="001E41F3" w:rsidRDefault="00584D54" w:rsidP="00584D54">
            <w:pPr>
              <w:pStyle w:val="CRCoverPage"/>
              <w:spacing w:after="0"/>
              <w:ind w:left="100"/>
              <w:rPr>
                <w:noProof/>
              </w:rPr>
            </w:pPr>
            <w:r>
              <w:rPr>
                <w:noProof/>
              </w:rPr>
              <w:t>S-NSSAI X, S-NSSAI Y, and S-NSSAI Z can be in some interpretation construed to  be simultaneously included in an allowed NSSAI. as the evaluation is limited to a single pair evaluation, and does not say that it has to be conducted on the whole set of S-NSSAIs</w:t>
            </w:r>
          </w:p>
          <w:p w14:paraId="41C13A13" w14:textId="75C1B248" w:rsidR="00584D54" w:rsidRDefault="00584D54" w:rsidP="00584D54">
            <w:pPr>
              <w:pStyle w:val="Heading5"/>
              <w:rPr>
                <w:noProof/>
              </w:rPr>
            </w:pPr>
            <w:r>
              <w:rPr>
                <w:noProof/>
              </w:rPr>
              <w:t>We propose to remove this potential ambiguity.</w:t>
            </w:r>
          </w:p>
          <w:p w14:paraId="708AA7DE" w14:textId="26378F6C" w:rsidR="00EE42C2" w:rsidRDefault="00EE42C2" w:rsidP="00EE42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44DD1" w14:textId="77777777" w:rsidR="001E41F3" w:rsidRDefault="00EE42C2">
            <w:pPr>
              <w:pStyle w:val="CRCoverPage"/>
              <w:spacing w:after="0"/>
              <w:ind w:left="100"/>
              <w:rPr>
                <w:noProof/>
              </w:rPr>
            </w:pPr>
            <w:r>
              <w:rPr>
                <w:noProof/>
              </w:rPr>
              <w:t xml:space="preserve">The text is updated to </w:t>
            </w:r>
            <w:r w:rsidR="00584D54">
              <w:rPr>
                <w:noProof/>
              </w:rPr>
              <w:t>read:</w:t>
            </w:r>
          </w:p>
          <w:p w14:paraId="63353435" w14:textId="14BC7561" w:rsidR="00584D54" w:rsidRDefault="00584D54">
            <w:pPr>
              <w:pStyle w:val="CRCoverPage"/>
              <w:spacing w:after="0"/>
              <w:ind w:left="100"/>
              <w:rPr>
                <w:noProof/>
              </w:rPr>
            </w:pPr>
          </w:p>
          <w:p w14:paraId="1CEFD9E4" w14:textId="2F716FBA" w:rsidR="00584D54" w:rsidRDefault="00584D54">
            <w:pPr>
              <w:pStyle w:val="CRCoverPage"/>
              <w:spacing w:after="0"/>
              <w:ind w:left="100"/>
              <w:rPr>
                <w:noProof/>
              </w:rPr>
            </w:pPr>
            <w:r>
              <w:rPr>
                <w:noProof/>
              </w:rPr>
              <w:t>"</w:t>
            </w:r>
            <w:r>
              <w:t xml:space="preserve"> Only S-NSSAIs sharing at least one NSSRG </w:t>
            </w:r>
            <w:del w:id="2" w:author="Patrice Hédé, Huawei" w:date="2021-10-18T19:54:00Z">
              <w:r w:rsidDel="00623591">
                <w:delText xml:space="preserve">value </w:delText>
              </w:r>
            </w:del>
            <w:bookmarkStart w:id="3" w:name="_GoBack"/>
            <w:bookmarkEnd w:id="3"/>
            <w:r>
              <w:t>can be simultaneously included in the Allowed NSSAI."</w:t>
            </w:r>
          </w:p>
          <w:p w14:paraId="31C656EC" w14:textId="31AA0958" w:rsidR="00584D54" w:rsidRDefault="00584D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46840" w:rsidR="001E41F3" w:rsidRDefault="00584D54">
            <w:pPr>
              <w:pStyle w:val="CRCoverPage"/>
              <w:spacing w:after="0"/>
              <w:ind w:left="100"/>
              <w:rPr>
                <w:noProof/>
              </w:rPr>
            </w:pPr>
            <w:r>
              <w:rPr>
                <w:noProof/>
              </w:rPr>
              <w:t>Potential misinterpretation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3AA5" w:rsidR="001E41F3" w:rsidRDefault="00584D54" w:rsidP="00584D54">
            <w:pPr>
              <w:pStyle w:val="CRCoverPage"/>
              <w:spacing w:after="0"/>
              <w:ind w:left="100"/>
              <w:rPr>
                <w:noProof/>
              </w:rPr>
            </w:pPr>
            <w:r>
              <w:rPr>
                <w:noProof/>
              </w:rPr>
              <w:t>5.15.12.1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FB28" w:rsidR="001E41F3" w:rsidRDefault="00EE4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AF7A3" w:rsidR="001E41F3" w:rsidRDefault="00EE4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AF459" w:rsidR="001E41F3" w:rsidRDefault="00EE4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69CDE1" w14:textId="77777777" w:rsidR="001E41F3" w:rsidRDefault="001E41F3">
      <w:pPr>
        <w:rPr>
          <w:noProof/>
        </w:rPr>
      </w:pPr>
    </w:p>
    <w:p w14:paraId="06650367" w14:textId="5E7A3851" w:rsidR="00EE42C2"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sidRPr="00584D54">
        <w:rPr>
          <w:noProof/>
          <w:color w:val="FF0000"/>
          <w:sz w:val="36"/>
          <w:szCs w:val="36"/>
        </w:rPr>
        <w:t>proposed change</w:t>
      </w:r>
    </w:p>
    <w:p w14:paraId="27195F2C" w14:textId="77777777" w:rsidR="00584D54" w:rsidRDefault="00584D54" w:rsidP="00584D54">
      <w:pPr>
        <w:pStyle w:val="Heading4"/>
      </w:pPr>
      <w:bookmarkStart w:id="4" w:name="_Toc83301855"/>
      <w:r>
        <w:t>5.15.12.1</w:t>
      </w:r>
      <w:r>
        <w:tab/>
        <w:t>General</w:t>
      </w:r>
      <w:bookmarkEnd w:id="4"/>
    </w:p>
    <w:p w14:paraId="1364E192" w14:textId="77777777" w:rsidR="00584D54" w:rsidRDefault="00584D54" w:rsidP="00584D54">
      <w:r>
        <w:t>The subscription information for a UE may include for each S-NSSAI Network Slice Simultaneous Registration Group (NSSRG) information constraining which S-NSSAIs can be simultaneously provided to the UE in the Allowed NSSAI.</w:t>
      </w:r>
    </w:p>
    <w:p w14:paraId="202E5590" w14:textId="0A77C29B" w:rsidR="00584D54" w:rsidRDefault="00584D54" w:rsidP="00584D54">
      <w:ins w:id="5" w:author="Nokia S2#147e" w:date="2021-09-28T17:21:00Z">
        <w:r>
          <w:t>Only</w:t>
        </w:r>
      </w:ins>
      <w:del w:id="6" w:author="Nokia S2#147e" w:date="2021-09-28T17:21:00Z">
        <w:r w:rsidDel="00584D54">
          <w:delText>Two</w:delText>
        </w:r>
      </w:del>
      <w:ins w:id="7" w:author="Nokia S2#147e" w:date="2021-09-28T17:21:00Z">
        <w:r>
          <w:t xml:space="preserve"> </w:t>
        </w:r>
      </w:ins>
      <w:del w:id="8" w:author="Nokia S2#147e" w:date="2021-09-28T17:21:00Z">
        <w:r w:rsidDel="00584D54">
          <w:delText xml:space="preserve"> </w:delText>
        </w:r>
      </w:del>
      <w:r>
        <w:t>S-NSSAIs sharing at least one NSSRG</w:t>
      </w:r>
      <w:ins w:id="9" w:author="Nokia S2#147e" w:date="2021-09-28T17:21:00Z">
        <w:r>
          <w:t xml:space="preserve"> </w:t>
        </w:r>
        <w:del w:id="10" w:author="Patrice Hédé, Huawei" w:date="2021-10-18T19:53:00Z">
          <w:r w:rsidDel="00623591">
            <w:delText>value</w:delText>
          </w:r>
        </w:del>
      </w:ins>
      <w:del w:id="11" w:author="Patrice Hédé, Huawei" w:date="2021-10-18T19:53:00Z">
        <w:r w:rsidDel="00623591">
          <w:delText xml:space="preserve"> </w:delText>
        </w:r>
      </w:del>
      <w:r>
        <w:t xml:space="preserve">can be simultaneously included in the Allowed NSSAI. </w:t>
      </w:r>
      <w:del w:id="12" w:author="Nokia S2#147e" w:date="2021-09-28T17:21:00Z">
        <w:r w:rsidDel="00584D54">
          <w:delText>Otherwise, these S-NSSAIs cannot be included simultaneously in the Allowed NSSAI.</w:delText>
        </w:r>
      </w:del>
    </w:p>
    <w:p w14:paraId="2C953FA5" w14:textId="77777777" w:rsidR="00584D54" w:rsidRDefault="00584D54" w:rsidP="00584D54">
      <w:r>
        <w:t>The NSSRG information, defining the association of S-NSSAIs to NSSRG, is provided as an additional and separate information.</w:t>
      </w:r>
    </w:p>
    <w:p w14:paraId="74B7579B" w14:textId="77777777" w:rsidR="00584D54" w:rsidRDefault="00584D54" w:rsidP="00584D54">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38A8DE21" w14:textId="77777777" w:rsidR="00584D54" w:rsidRDefault="00584D54" w:rsidP="00584D54">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15E658A" w14:textId="77777777" w:rsidR="00584D54" w:rsidRDefault="00584D54" w:rsidP="00584D54">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D6A38E5" w14:textId="77777777" w:rsidR="00584D54" w:rsidRDefault="00584D54" w:rsidP="00584D54">
      <w:pPr>
        <w:pStyle w:val="NO"/>
      </w:pPr>
      <w:r>
        <w:t>NOTE :</w:t>
      </w:r>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p>
    <w:p w14:paraId="68C9CD36" w14:textId="4328C898" w:rsidR="001E41F3" w:rsidRDefault="001E41F3">
      <w:pPr>
        <w:rPr>
          <w:noProof/>
        </w:rPr>
      </w:pPr>
    </w:p>
    <w:p w14:paraId="0EA445B0" w14:textId="5A1CD806" w:rsidR="00584D54" w:rsidRDefault="00584D54">
      <w:pPr>
        <w:rPr>
          <w:noProof/>
        </w:rPr>
      </w:pPr>
    </w:p>
    <w:p w14:paraId="13B5F15E" w14:textId="1CDF03FC" w:rsidR="00584D54"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584D54">
        <w:rPr>
          <w:noProof/>
          <w:color w:val="FF0000"/>
          <w:sz w:val="36"/>
          <w:szCs w:val="36"/>
        </w:rPr>
        <w:t>proposed change</w:t>
      </w:r>
    </w:p>
    <w:p w14:paraId="1F9832B3" w14:textId="77777777" w:rsidR="00584D54" w:rsidRDefault="00584D54">
      <w:pPr>
        <w:rPr>
          <w:noProof/>
        </w:rPr>
      </w:pPr>
    </w:p>
    <w:sectPr w:rsidR="00584D5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2DB86" w14:textId="77777777" w:rsidR="00BC06CA" w:rsidRDefault="00BC06CA">
      <w:r>
        <w:separator/>
      </w:r>
    </w:p>
  </w:endnote>
  <w:endnote w:type="continuationSeparator" w:id="0">
    <w:p w14:paraId="4DAAA16F" w14:textId="77777777" w:rsidR="00BC06CA" w:rsidRDefault="00BC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9E768" w14:textId="77777777" w:rsidR="00BC06CA" w:rsidRDefault="00BC06CA">
      <w:r>
        <w:separator/>
      </w:r>
    </w:p>
  </w:footnote>
  <w:footnote w:type="continuationSeparator" w:id="0">
    <w:p w14:paraId="12C97FD8" w14:textId="77777777" w:rsidR="00BC06CA" w:rsidRDefault="00BC0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Nokia S2#147e">
    <w15:presenceInfo w15:providerId="None" w15:userId="Nokia S2#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38A1"/>
    <w:rsid w:val="00145D43"/>
    <w:rsid w:val="00192C46"/>
    <w:rsid w:val="001A08B3"/>
    <w:rsid w:val="001A7B60"/>
    <w:rsid w:val="001B278A"/>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AF1"/>
    <w:rsid w:val="004B75B7"/>
    <w:rsid w:val="0051580D"/>
    <w:rsid w:val="00547111"/>
    <w:rsid w:val="00584D54"/>
    <w:rsid w:val="00585DF3"/>
    <w:rsid w:val="00592D74"/>
    <w:rsid w:val="005E2C44"/>
    <w:rsid w:val="00621188"/>
    <w:rsid w:val="00623591"/>
    <w:rsid w:val="006257ED"/>
    <w:rsid w:val="00626B4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6CA"/>
    <w:rsid w:val="00BD279D"/>
    <w:rsid w:val="00BD6BB8"/>
    <w:rsid w:val="00C66BA2"/>
    <w:rsid w:val="00C95985"/>
    <w:rsid w:val="00CC5026"/>
    <w:rsid w:val="00CC68D0"/>
    <w:rsid w:val="00D03F9A"/>
    <w:rsid w:val="00D06D51"/>
    <w:rsid w:val="00D24991"/>
    <w:rsid w:val="00D50255"/>
    <w:rsid w:val="00D66520"/>
    <w:rsid w:val="00DE34CF"/>
    <w:rsid w:val="00E13F3D"/>
    <w:rsid w:val="00E32CF4"/>
    <w:rsid w:val="00E34898"/>
    <w:rsid w:val="00EB09B7"/>
    <w:rsid w:val="00EE42C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4D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755">
      <w:bodyDiv w:val="1"/>
      <w:marLeft w:val="0"/>
      <w:marRight w:val="0"/>
      <w:marTop w:val="0"/>
      <w:marBottom w:val="0"/>
      <w:divBdr>
        <w:top w:val="none" w:sz="0" w:space="0" w:color="auto"/>
        <w:left w:val="none" w:sz="0" w:space="0" w:color="auto"/>
        <w:bottom w:val="none" w:sz="0" w:space="0" w:color="auto"/>
        <w:right w:val="none" w:sz="0" w:space="0" w:color="auto"/>
      </w:divBdr>
    </w:div>
    <w:div w:id="1410619137">
      <w:bodyDiv w:val="1"/>
      <w:marLeft w:val="0"/>
      <w:marRight w:val="0"/>
      <w:marTop w:val="0"/>
      <w:marBottom w:val="0"/>
      <w:divBdr>
        <w:top w:val="none" w:sz="0" w:space="0" w:color="auto"/>
        <w:left w:val="none" w:sz="0" w:space="0" w:color="auto"/>
        <w:bottom w:val="none" w:sz="0" w:space="0" w:color="auto"/>
        <w:right w:val="none" w:sz="0" w:space="0" w:color="auto"/>
      </w:divBdr>
    </w:div>
    <w:div w:id="1443526821">
      <w:bodyDiv w:val="1"/>
      <w:marLeft w:val="0"/>
      <w:marRight w:val="0"/>
      <w:marTop w:val="0"/>
      <w:marBottom w:val="0"/>
      <w:divBdr>
        <w:top w:val="none" w:sz="0" w:space="0" w:color="auto"/>
        <w:left w:val="none" w:sz="0" w:space="0" w:color="auto"/>
        <w:bottom w:val="none" w:sz="0" w:space="0" w:color="auto"/>
        <w:right w:val="none" w:sz="0" w:space="0" w:color="auto"/>
      </w:divBdr>
    </w:div>
    <w:div w:id="192564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E9123-30F0-4B38-81E6-A6E092B8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755</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2</cp:revision>
  <cp:lastPrinted>1900-01-01T00:00:00Z</cp:lastPrinted>
  <dcterms:created xsi:type="dcterms:W3CDTF">2021-10-18T17:55:00Z</dcterms:created>
  <dcterms:modified xsi:type="dcterms:W3CDTF">2021-10-18T17:55:00Z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S2-2105316</vt:lpwstr>
  </property>
  <property fmtid="{D5CDD505-2E9C-101B-9397-08002B2CF9AE}" pid="10" name="Spec#">
    <vt:lpwstr>23.501</vt:lpwstr>
  </property>
  <property fmtid="{D5CDD505-2E9C-101B-9397-08002B2CF9AE}" pid="11" name="Cr#">
    <vt:lpwstr>2995</vt:lpwstr>
  </property>
  <property fmtid="{D5CDD505-2E9C-101B-9397-08002B2CF9AE}" pid="12" name="Revision">
    <vt:lpwstr>-</vt:lpwstr>
  </property>
  <property fmtid="{D5CDD505-2E9C-101B-9397-08002B2CF9AE}" pid="13" name="Version">
    <vt:lpwstr>17.1.1</vt:lpwstr>
  </property>
  <property fmtid="{D5CDD505-2E9C-101B-9397-08002B2CF9AE}" pid="14" name="CrTitle">
    <vt:lpwstr>clarification on obtaining the Configured NSSAI from NSSF when NSSRG for UE changes</vt:lpwstr>
  </property>
  <property fmtid="{D5CDD505-2E9C-101B-9397-08002B2CF9AE}" pid="15" name="SourceIfWg">
    <vt:lpwstr>Nokia UK</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1634539514</vt:lpwstr>
  </property>
</Properties>
</file>