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C12A93">
        <w:rPr>
          <w:rFonts w:ascii="Arial" w:hAnsi="Arial" w:cs="Arial"/>
          <w:b/>
          <w:noProof/>
          <w:sz w:val="24"/>
          <w:szCs w:val="24"/>
        </w:rPr>
        <w:t>07663</w:t>
      </w:r>
    </w:p>
    <w:p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30921" w:rsidP="00130921">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12A93" w:rsidP="00547111">
            <w:pPr>
              <w:pStyle w:val="CRCoverPage"/>
              <w:spacing w:after="0"/>
              <w:rPr>
                <w:noProof/>
              </w:rPr>
            </w:pPr>
            <w:r>
              <w:rPr>
                <w:b/>
                <w:noProof/>
                <w:sz w:val="28"/>
              </w:rPr>
              <w:t>3210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30921" w:rsidP="00130921">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30921" w:rsidP="00130921">
            <w:pPr>
              <w:pStyle w:val="CRCoverPage"/>
              <w:spacing w:after="0"/>
              <w:jc w:val="center"/>
              <w:rPr>
                <w:noProof/>
                <w:sz w:val="28"/>
              </w:rPr>
            </w:pPr>
            <w:r>
              <w:rPr>
                <w:b/>
                <w:noProof/>
                <w:sz w:val="28"/>
              </w:rPr>
              <w:t>17.2.1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12A9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RPr="00145C5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45C53">
            <w:pPr>
              <w:pStyle w:val="CRCoverPage"/>
              <w:spacing w:after="0"/>
              <w:ind w:left="100"/>
            </w:pPr>
            <w:r>
              <w:t xml:space="preserve">Clarification on the </w:t>
            </w:r>
            <w:r w:rsidRPr="008B269C">
              <w:t>Setting up</w:t>
            </w:r>
            <w:r>
              <w:t xml:space="preserve"> and update AF ses</w:t>
            </w:r>
            <w:r w:rsidRPr="008B269C">
              <w:t xml:space="preserve">sion with required </w:t>
            </w:r>
            <w:proofErr w:type="spellStart"/>
            <w:r w:rsidRPr="008B269C">
              <w:t>QoS</w:t>
            </w:r>
            <w:proofErr w:type="spellEnd"/>
            <w:r w:rsidRPr="008B269C">
              <w:t xml:space="preserve"> procedure</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45C53">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1005" w:rsidRDefault="00661005">
            <w:pPr>
              <w:pStyle w:val="CRCoverPage"/>
              <w:spacing w:after="0"/>
              <w:ind w:left="100"/>
              <w:rPr>
                <w:rFonts w:eastAsia="等线"/>
                <w:lang w:eastAsia="zh-CN"/>
              </w:rPr>
            </w:pPr>
            <w:r>
              <w:rPr>
                <w:noProof/>
              </w:rPr>
              <w:t xml:space="preserve">There are two Transaction Reference IDs in the clause 4.15.6.6 and 4.15.6.6a. When the AF send </w:t>
            </w:r>
            <w:proofErr w:type="spellStart"/>
            <w:r w:rsidRPr="008B269C">
              <w:rPr>
                <w:rFonts w:eastAsia="等线"/>
                <w:lang w:eastAsia="zh-CN"/>
              </w:rPr>
              <w:t>Nnef_AFsessionWithQoS_Create</w:t>
            </w:r>
            <w:proofErr w:type="spellEnd"/>
            <w:r w:rsidRPr="008B269C">
              <w:rPr>
                <w:rFonts w:eastAsia="等线"/>
                <w:lang w:eastAsia="zh-CN"/>
              </w:rPr>
              <w:t xml:space="preserve"> request </w:t>
            </w:r>
            <w:r>
              <w:rPr>
                <w:rFonts w:eastAsia="等线"/>
                <w:lang w:eastAsia="zh-CN"/>
              </w:rPr>
              <w:t xml:space="preserve">to NEF, the NEF assign the Transaction Reference ID and return to AF. When the NEF sends </w:t>
            </w:r>
            <w:proofErr w:type="spellStart"/>
            <w:r w:rsidRPr="008B269C">
              <w:rPr>
                <w:rFonts w:eastAsia="等线"/>
              </w:rPr>
              <w:t>Ntsctsf_QoSandTSCAssistance_Create</w:t>
            </w:r>
            <w:proofErr w:type="spellEnd"/>
            <w:r w:rsidRPr="008B269C">
              <w:rPr>
                <w:rFonts w:eastAsia="等线"/>
              </w:rPr>
              <w:t xml:space="preserve"> request</w:t>
            </w:r>
            <w:r>
              <w:rPr>
                <w:rFonts w:eastAsia="等线"/>
              </w:rPr>
              <w:t xml:space="preserve"> to TSFTSF, </w:t>
            </w:r>
            <w:r>
              <w:rPr>
                <w:rFonts w:eastAsia="等线"/>
                <w:lang w:eastAsia="zh-CN"/>
              </w:rPr>
              <w:t>the TSCTSF assign the Transaction Reference ID and return to NEF.</w:t>
            </w:r>
          </w:p>
          <w:p w:rsidR="00661005" w:rsidRDefault="00661005">
            <w:pPr>
              <w:pStyle w:val="CRCoverPage"/>
              <w:spacing w:after="0"/>
              <w:ind w:left="100"/>
              <w:rPr>
                <w:rFonts w:eastAsia="等线"/>
                <w:lang w:eastAsia="zh-CN"/>
              </w:rPr>
            </w:pPr>
            <w:r>
              <w:rPr>
                <w:rFonts w:eastAsia="等线"/>
                <w:lang w:eastAsia="zh-CN"/>
              </w:rPr>
              <w:t>But in the procedure, it only clarify the NEF assign case. It may cause the misunderstanding.</w:t>
            </w:r>
          </w:p>
          <w:p w:rsidR="00661005" w:rsidRDefault="00661005">
            <w:pPr>
              <w:pStyle w:val="CRCoverPage"/>
              <w:spacing w:after="0"/>
              <w:ind w:left="100"/>
              <w:rPr>
                <w:rFonts w:eastAsia="等线"/>
                <w:lang w:eastAsia="zh-CN"/>
              </w:rPr>
            </w:pPr>
            <w:r>
              <w:rPr>
                <w:rFonts w:eastAsia="等线" w:hint="eastAsia"/>
                <w:lang w:eastAsia="zh-CN"/>
              </w:rPr>
              <w:t>I</w:t>
            </w:r>
            <w:r>
              <w:rPr>
                <w:rFonts w:eastAsia="等线"/>
                <w:lang w:eastAsia="zh-CN"/>
              </w:rPr>
              <w:t>n the clause 4.15.6.6a step 3a, the condition which trigger difference service operation is unclear.</w:t>
            </w:r>
          </w:p>
          <w:p w:rsidR="001E41F3" w:rsidRDefault="00661005" w:rsidP="00661005">
            <w:pPr>
              <w:pStyle w:val="CRCoverPage"/>
              <w:spacing w:after="0"/>
              <w:ind w:left="100"/>
              <w:rPr>
                <w:noProof/>
              </w:rPr>
            </w:pPr>
            <w:r>
              <w:rPr>
                <w:rFonts w:eastAsia="等线"/>
                <w:lang w:eastAsia="zh-CN"/>
              </w:rPr>
              <w:t>In the clause 4.15.6.6a step 3e, the UE-DS-TT residence time also may be provided by step 3d in clause 4.15.6.6.</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Del="0033510D" w:rsidRDefault="00661005">
            <w:pPr>
              <w:pStyle w:val="CRCoverPage"/>
              <w:spacing w:after="0"/>
              <w:ind w:left="100"/>
              <w:rPr>
                <w:del w:id="2" w:author="zte-v2" w:date="2021-10-20T17:15:00Z"/>
                <w:noProof/>
                <w:lang w:eastAsia="zh-CN"/>
              </w:rPr>
            </w:pPr>
            <w:del w:id="3" w:author="zte-v2" w:date="2021-10-20T17:15:00Z">
              <w:r w:rsidDel="0033510D">
                <w:rPr>
                  <w:rFonts w:hint="eastAsia"/>
                  <w:noProof/>
                  <w:lang w:eastAsia="zh-CN"/>
                </w:rPr>
                <w:delText>C</w:delText>
              </w:r>
              <w:r w:rsidDel="0033510D">
                <w:rPr>
                  <w:noProof/>
                  <w:lang w:eastAsia="zh-CN"/>
                </w:rPr>
                <w:delText>larfy the TSFTSF assign the Transaction Reference ID and return to NEF. The NEF uses the Transaction Reference ID assign by TSFTSF in Ntsctsf service operation.</w:delText>
              </w:r>
            </w:del>
          </w:p>
          <w:p w:rsidR="00661005" w:rsidRDefault="00661005">
            <w:pPr>
              <w:pStyle w:val="CRCoverPage"/>
              <w:spacing w:after="0"/>
              <w:ind w:left="100"/>
              <w:rPr>
                <w:rFonts w:eastAsia="等线"/>
              </w:rPr>
            </w:pPr>
            <w:bookmarkStart w:id="4" w:name="_GoBack"/>
            <w:bookmarkEnd w:id="4"/>
            <w:r>
              <w:rPr>
                <w:noProof/>
                <w:lang w:eastAsia="zh-CN"/>
              </w:rPr>
              <w:t xml:space="preserve">Clarify the condition to trigger </w:t>
            </w:r>
            <w:proofErr w:type="spellStart"/>
            <w:r w:rsidRPr="008B269C">
              <w:rPr>
                <w:rFonts w:eastAsia="等线"/>
              </w:rPr>
              <w:t>Ntsctsf_QoSandTSCAssistance_Update</w:t>
            </w:r>
            <w:proofErr w:type="spellEnd"/>
            <w:r>
              <w:rPr>
                <w:rFonts w:eastAsia="等线"/>
              </w:rPr>
              <w:t xml:space="preserve"> or </w:t>
            </w:r>
            <w:proofErr w:type="spellStart"/>
            <w:r w:rsidRPr="008B269C">
              <w:rPr>
                <w:rFonts w:eastAsia="等线"/>
              </w:rPr>
              <w:t>Ntsctsf_QoSandTSCAssistance_</w:t>
            </w:r>
            <w:r>
              <w:rPr>
                <w:rFonts w:eastAsia="等线"/>
              </w:rPr>
              <w:t>Create</w:t>
            </w:r>
            <w:proofErr w:type="spellEnd"/>
            <w:r>
              <w:rPr>
                <w:rFonts w:eastAsia="等线"/>
              </w:rPr>
              <w:t xml:space="preserve"> service operation.</w:t>
            </w:r>
          </w:p>
          <w:p w:rsidR="00661005" w:rsidRDefault="00661005">
            <w:pPr>
              <w:pStyle w:val="CRCoverPage"/>
              <w:spacing w:after="0"/>
              <w:ind w:left="100"/>
              <w:rPr>
                <w:noProof/>
                <w:lang w:eastAsia="zh-CN"/>
              </w:rPr>
            </w:pPr>
            <w:r>
              <w:rPr>
                <w:rFonts w:eastAsia="等线"/>
              </w:rPr>
              <w:t xml:space="preserve">In the step 3 of </w:t>
            </w:r>
            <w:r w:rsidRPr="00661005">
              <w:rPr>
                <w:rFonts w:eastAsia="等线"/>
              </w:rPr>
              <w:t xml:space="preserve">AF session with required </w:t>
            </w:r>
            <w:proofErr w:type="spellStart"/>
            <w:r w:rsidRPr="00661005">
              <w:rPr>
                <w:rFonts w:eastAsia="等线"/>
              </w:rPr>
              <w:t>QoS</w:t>
            </w:r>
            <w:proofErr w:type="spellEnd"/>
            <w:r w:rsidRPr="00661005">
              <w:rPr>
                <w:rFonts w:eastAsia="等线"/>
              </w:rPr>
              <w:t xml:space="preserve"> update procedure</w:t>
            </w:r>
            <w:r>
              <w:rPr>
                <w:rFonts w:eastAsia="等线"/>
              </w:rPr>
              <w:t xml:space="preserve">, it clarifies that the UE-DS-TT residence time can also </w:t>
            </w:r>
            <w:proofErr w:type="spellStart"/>
            <w:r>
              <w:rPr>
                <w:rFonts w:eastAsia="等线"/>
              </w:rPr>
              <w:t>provided</w:t>
            </w:r>
            <w:proofErr w:type="spellEnd"/>
            <w:r>
              <w:rPr>
                <w:rFonts w:eastAsia="等线"/>
              </w:rPr>
              <w:t xml:space="preserve"> </w:t>
            </w:r>
            <w:r>
              <w:rPr>
                <w:rFonts w:eastAsia="等线"/>
                <w:lang w:eastAsia="zh-CN"/>
              </w:rPr>
              <w:t>by step 3d in clause 4.15.6.6.</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61005" w:rsidP="00661005">
            <w:pPr>
              <w:pStyle w:val="CRCoverPage"/>
              <w:spacing w:after="0"/>
              <w:ind w:left="100"/>
              <w:rPr>
                <w:noProof/>
                <w:lang w:eastAsia="zh-CN"/>
              </w:rPr>
            </w:pPr>
            <w:r>
              <w:rPr>
                <w:noProof/>
                <w:lang w:eastAsia="zh-CN"/>
              </w:rPr>
              <w:t>Which Transaction Reference ID is used is unclear. In which step the UE-DS-TT is provided is not fully correct.</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1005">
            <w:pPr>
              <w:pStyle w:val="CRCoverPage"/>
              <w:spacing w:after="0"/>
              <w:ind w:left="100"/>
              <w:rPr>
                <w:noProof/>
                <w:lang w:eastAsia="zh-CN"/>
              </w:rPr>
            </w:pPr>
            <w:r>
              <w:rPr>
                <w:rFonts w:hint="eastAsia"/>
                <w:noProof/>
                <w:lang w:eastAsia="zh-CN"/>
              </w:rPr>
              <w:t>4</w:t>
            </w:r>
            <w:r>
              <w:rPr>
                <w:noProof/>
                <w:lang w:eastAsia="zh-CN"/>
              </w:rPr>
              <w:t>.15.6.6, 4.15.6.6a</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 w:name="_Toc493487903"/>
      <w:r w:rsidRPr="002800F7">
        <w:rPr>
          <w:rFonts w:ascii="Arial" w:hAnsi="Arial"/>
          <w:i/>
          <w:color w:val="0070C0"/>
          <w:sz w:val="24"/>
          <w:lang w:val="en-US"/>
        </w:rPr>
        <w:lastRenderedPageBreak/>
        <w:t>FIRST CHANGE</w:t>
      </w:r>
    </w:p>
    <w:bookmarkEnd w:id="5"/>
    <w:p w:rsidR="00A903F7" w:rsidRDefault="00A903F7" w:rsidP="00A903F7">
      <w:pPr>
        <w:rPr>
          <w:noProof/>
        </w:rPr>
      </w:pPr>
    </w:p>
    <w:p w:rsidR="008B269C" w:rsidRPr="008B269C" w:rsidRDefault="008B269C" w:rsidP="008B269C">
      <w:pPr>
        <w:keepNext/>
        <w:keepLines/>
        <w:spacing w:before="120"/>
        <w:ind w:left="1418" w:hanging="1418"/>
        <w:outlineLvl w:val="3"/>
        <w:rPr>
          <w:rFonts w:ascii="Arial" w:eastAsia="等线" w:hAnsi="Arial"/>
          <w:sz w:val="24"/>
          <w:lang w:eastAsia="zh-CN"/>
        </w:rPr>
      </w:pPr>
      <w:bookmarkStart w:id="6" w:name="_Toc36191989"/>
      <w:bookmarkStart w:id="7" w:name="_Toc45193079"/>
      <w:bookmarkStart w:id="8" w:name="_Toc47592711"/>
      <w:bookmarkStart w:id="9" w:name="_Toc51834798"/>
      <w:bookmarkStart w:id="10" w:name="_Toc83793238"/>
      <w:r w:rsidRPr="008B269C">
        <w:rPr>
          <w:rFonts w:ascii="Arial" w:eastAsia="等线" w:hAnsi="Arial"/>
          <w:sz w:val="24"/>
          <w:lang w:eastAsia="zh-CN"/>
        </w:rPr>
        <w:t>4.15.6.6a</w:t>
      </w:r>
      <w:r w:rsidRPr="008B269C">
        <w:rPr>
          <w:rFonts w:ascii="Arial" w:eastAsia="等线" w:hAnsi="Arial"/>
          <w:sz w:val="24"/>
          <w:lang w:eastAsia="zh-CN"/>
        </w:rPr>
        <w:tab/>
        <w:t xml:space="preserve">AF session with required </w:t>
      </w:r>
      <w:proofErr w:type="spellStart"/>
      <w:r w:rsidRPr="008B269C">
        <w:rPr>
          <w:rFonts w:ascii="Arial" w:eastAsia="等线" w:hAnsi="Arial"/>
          <w:sz w:val="24"/>
          <w:lang w:eastAsia="zh-CN"/>
        </w:rPr>
        <w:t>QoS</w:t>
      </w:r>
      <w:proofErr w:type="spellEnd"/>
      <w:r w:rsidRPr="008B269C">
        <w:rPr>
          <w:rFonts w:ascii="Arial" w:eastAsia="等线" w:hAnsi="Arial"/>
          <w:sz w:val="24"/>
          <w:lang w:eastAsia="zh-CN"/>
        </w:rPr>
        <w:t xml:space="preserve"> update procedure</w:t>
      </w:r>
      <w:bookmarkEnd w:id="6"/>
      <w:bookmarkEnd w:id="7"/>
      <w:bookmarkEnd w:id="8"/>
      <w:bookmarkEnd w:id="9"/>
      <w:bookmarkEnd w:id="10"/>
    </w:p>
    <w:p w:rsidR="008B269C" w:rsidRPr="008B269C" w:rsidRDefault="008B269C" w:rsidP="008B269C">
      <w:pPr>
        <w:keepNext/>
        <w:keepLines/>
        <w:spacing w:before="60"/>
        <w:jc w:val="center"/>
        <w:rPr>
          <w:rFonts w:ascii="Arial" w:eastAsia="等线" w:hAnsi="Arial"/>
          <w:b/>
        </w:rPr>
      </w:pPr>
      <w:r w:rsidRPr="008B269C">
        <w:rPr>
          <w:rFonts w:ascii="Arial" w:eastAsia="等线" w:hAnsi="Arial"/>
          <w:b/>
        </w:rPr>
        <w:object w:dxaOrig="9598" w:dyaOrig="60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03pt" o:ole="">
            <v:imagedata r:id="rId9" o:title=""/>
          </v:shape>
          <o:OLEObject Type="Embed" ProgID="Word.Picture.8" ShapeID="_x0000_i1025" DrawAspect="Content" ObjectID="_1696255518" r:id="rId10"/>
        </w:object>
      </w:r>
    </w:p>
    <w:p w:rsidR="008B269C" w:rsidRPr="008B269C" w:rsidRDefault="008B269C" w:rsidP="008B269C">
      <w:pPr>
        <w:keepLines/>
        <w:spacing w:after="240"/>
        <w:jc w:val="center"/>
        <w:rPr>
          <w:rFonts w:ascii="Arial" w:eastAsia="等线" w:hAnsi="Arial"/>
          <w:b/>
        </w:rPr>
      </w:pPr>
      <w:r w:rsidRPr="008B269C">
        <w:rPr>
          <w:rFonts w:ascii="Arial" w:eastAsia="等线" w:hAnsi="Arial"/>
          <w:b/>
        </w:rPr>
        <w:t xml:space="preserve">Figure 4.15.6.6a-1: AF session with required </w:t>
      </w:r>
      <w:proofErr w:type="spellStart"/>
      <w:r w:rsidRPr="008B269C">
        <w:rPr>
          <w:rFonts w:ascii="Arial" w:eastAsia="等线" w:hAnsi="Arial"/>
          <w:b/>
        </w:rPr>
        <w:t>QoS</w:t>
      </w:r>
      <w:proofErr w:type="spellEnd"/>
      <w:r w:rsidRPr="008B269C">
        <w:rPr>
          <w:rFonts w:ascii="Arial" w:eastAsia="等线" w:hAnsi="Arial"/>
          <w:b/>
        </w:rPr>
        <w:t xml:space="preserve"> update procedure</w:t>
      </w:r>
    </w:p>
    <w:p w:rsidR="008B269C" w:rsidRPr="008B269C" w:rsidRDefault="008B269C" w:rsidP="008B269C">
      <w:pPr>
        <w:ind w:left="568" w:hanging="284"/>
        <w:rPr>
          <w:rFonts w:eastAsia="等线"/>
        </w:rPr>
      </w:pPr>
      <w:r w:rsidRPr="008B269C">
        <w:rPr>
          <w:rFonts w:eastAsia="等线"/>
        </w:rPr>
        <w:t>1.</w:t>
      </w:r>
      <w:r w:rsidRPr="008B269C">
        <w:rPr>
          <w:rFonts w:eastAsia="等线"/>
        </w:rPr>
        <w:tab/>
        <w:t xml:space="preserve">For an established AF session with required </w:t>
      </w:r>
      <w:proofErr w:type="spellStart"/>
      <w:r w:rsidRPr="008B269C">
        <w:rPr>
          <w:rFonts w:eastAsia="等线"/>
        </w:rPr>
        <w:t>QoS</w:t>
      </w:r>
      <w:proofErr w:type="spellEnd"/>
      <w:r w:rsidRPr="008B269C">
        <w:rPr>
          <w:rFonts w:eastAsia="等线"/>
        </w:rPr>
        <w:t xml:space="preserve">, the AF may send a </w:t>
      </w:r>
      <w:proofErr w:type="spellStart"/>
      <w:r w:rsidRPr="008B269C">
        <w:rPr>
          <w:rFonts w:eastAsia="等线"/>
        </w:rPr>
        <w:t>Nnef_AFsessionWithQoS_Update</w:t>
      </w:r>
      <w:proofErr w:type="spellEnd"/>
      <w:r w:rsidRPr="008B269C">
        <w:rPr>
          <w:rFonts w:eastAsia="等线"/>
        </w:rPr>
        <w:t xml:space="preserve"> request message (AF Identifier, Transaction Reference ID, [Flow description(s)], [</w:t>
      </w:r>
      <w:proofErr w:type="spellStart"/>
      <w:r w:rsidRPr="008B269C">
        <w:rPr>
          <w:rFonts w:eastAsia="等线"/>
        </w:rPr>
        <w:t>QoS</w:t>
      </w:r>
      <w:proofErr w:type="spellEnd"/>
      <w:r w:rsidRPr="008B269C">
        <w:rPr>
          <w:rFonts w:eastAsia="等线"/>
        </w:rPr>
        <w:t xml:space="preserve"> reference], [Alternative Service Requirements (containing one or more </w:t>
      </w:r>
      <w:proofErr w:type="spellStart"/>
      <w:r w:rsidRPr="008B269C">
        <w:rPr>
          <w:rFonts w:eastAsia="等线"/>
        </w:rPr>
        <w:t>QoS</w:t>
      </w:r>
      <w:proofErr w:type="spellEnd"/>
      <w:r w:rsidRPr="008B269C">
        <w:rPr>
          <w:rFonts w:eastAsia="等线"/>
        </w:rPr>
        <w:t xml:space="preserve"> reference parameters in a prioritized order)]) to NEF for updating the reserved resources. Optionally, a period of time or a traffic volume for the requested </w:t>
      </w:r>
      <w:proofErr w:type="spellStart"/>
      <w:r w:rsidRPr="008B269C">
        <w:rPr>
          <w:rFonts w:eastAsia="等线"/>
        </w:rPr>
        <w:t>QoS</w:t>
      </w:r>
      <w:proofErr w:type="spellEnd"/>
      <w:r w:rsidRPr="008B269C">
        <w:rPr>
          <w:rFonts w:eastAsia="等线"/>
        </w:rPr>
        <w:t xml:space="preserve"> can be included in the AF request. The Transaction Reference ID provided in the AF session with required </w:t>
      </w:r>
      <w:proofErr w:type="spellStart"/>
      <w:r w:rsidRPr="008B269C">
        <w:rPr>
          <w:rFonts w:eastAsia="等线"/>
        </w:rPr>
        <w:t>QoS</w:t>
      </w:r>
      <w:proofErr w:type="spellEnd"/>
      <w:r w:rsidRPr="008B269C">
        <w:rPr>
          <w:rFonts w:eastAsia="等线"/>
        </w:rPr>
        <w:t xml:space="preserve"> update request message is set to the Transaction Reference ID that was assigned, by the NEF, to the </w:t>
      </w:r>
      <w:proofErr w:type="spellStart"/>
      <w:r w:rsidRPr="008B269C">
        <w:rPr>
          <w:rFonts w:eastAsia="等线"/>
        </w:rPr>
        <w:t>Nnef_AFsessionWithQoS_Create</w:t>
      </w:r>
      <w:proofErr w:type="spellEnd"/>
      <w:r w:rsidRPr="008B269C">
        <w:rPr>
          <w:rFonts w:eastAsia="等线"/>
        </w:rPr>
        <w:t xml:space="preserve"> request message. The AF may in addition provide the following individual </w:t>
      </w:r>
      <w:proofErr w:type="spellStart"/>
      <w:r w:rsidRPr="008B269C">
        <w:rPr>
          <w:rFonts w:eastAsia="等线"/>
        </w:rPr>
        <w:t>QoS</w:t>
      </w:r>
      <w:proofErr w:type="spellEnd"/>
      <w:r w:rsidRPr="008B269C">
        <w:rPr>
          <w:rFonts w:eastAsia="等线"/>
        </w:rPr>
        <w:t xml:space="preserve">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w:t>
      </w:r>
      <w:proofErr w:type="spellStart"/>
      <w:r w:rsidRPr="008B269C">
        <w:rPr>
          <w:rFonts w:eastAsia="等线"/>
        </w:rPr>
        <w:t>QoS</w:t>
      </w:r>
      <w:proofErr w:type="spellEnd"/>
      <w:r w:rsidRPr="008B269C">
        <w:rPr>
          <w:rFonts w:eastAsia="等线"/>
        </w:rPr>
        <w:t xml:space="preserve"> Related parameters as specified in clause 5.7.1.2a of TS 23.501 [2] (e.g. one or more from Alternative Requested GFBR, Alternative Requested MFBR) may be provided for each </w:t>
      </w:r>
      <w:proofErr w:type="spellStart"/>
      <w:r w:rsidRPr="008B269C">
        <w:rPr>
          <w:rFonts w:eastAsia="等线"/>
        </w:rPr>
        <w:t>QoS</w:t>
      </w:r>
      <w:proofErr w:type="spellEnd"/>
      <w:r w:rsidRPr="008B269C">
        <w:rPr>
          <w:rFonts w:eastAsia="等线"/>
        </w:rPr>
        <w:t xml:space="preserve"> Reference.</w:t>
      </w:r>
    </w:p>
    <w:p w:rsidR="008B269C" w:rsidRPr="008B269C" w:rsidRDefault="008B269C" w:rsidP="008B269C">
      <w:pPr>
        <w:ind w:left="568" w:hanging="284"/>
        <w:rPr>
          <w:rFonts w:eastAsia="等线"/>
        </w:rPr>
      </w:pPr>
      <w:r w:rsidRPr="008B269C">
        <w:rPr>
          <w:rFonts w:eastAsia="等线"/>
        </w:rPr>
        <w:t>2.</w:t>
      </w:r>
      <w:r w:rsidRPr="008B269C">
        <w:rPr>
          <w:rFonts w:eastAsia="等线"/>
        </w:rPr>
        <w:tab/>
        <w:t xml:space="preserve">The NEF authorizes the AF request of updating AF session with required </w:t>
      </w:r>
      <w:proofErr w:type="spellStart"/>
      <w:r w:rsidRPr="008B269C">
        <w:rPr>
          <w:rFonts w:eastAsia="等线"/>
        </w:rPr>
        <w:t>QoS</w:t>
      </w:r>
      <w:proofErr w:type="spellEnd"/>
      <w:r w:rsidRPr="008B269C">
        <w:rPr>
          <w:rFonts w:eastAsia="等线"/>
        </w:rPr>
        <w:t xml:space="preserve"> and may apply policies to control the overall amount of pre-defined </w:t>
      </w:r>
      <w:proofErr w:type="spellStart"/>
      <w:r w:rsidRPr="008B269C">
        <w:rPr>
          <w:rFonts w:eastAsia="等线"/>
        </w:rPr>
        <w:t>QoS</w:t>
      </w:r>
      <w:proofErr w:type="spellEnd"/>
      <w:r w:rsidRPr="008B269C">
        <w:rPr>
          <w:rFonts w:eastAsia="等线"/>
        </w:rPr>
        <w:t xml:space="preserve"> authorized for the AF. If the authorisation is not granted, all steps (except step 5) are skipped and the NEF replies to the AF with a Result value indicating that the authorisation failed.</w:t>
      </w:r>
    </w:p>
    <w:p w:rsidR="008B269C" w:rsidRPr="008B269C" w:rsidRDefault="008B269C" w:rsidP="008B269C">
      <w:pPr>
        <w:ind w:left="568" w:hanging="284"/>
        <w:rPr>
          <w:rFonts w:eastAsia="等线"/>
        </w:rPr>
      </w:pPr>
      <w:r w:rsidRPr="008B269C">
        <w:rPr>
          <w:rFonts w:eastAsia="等线"/>
        </w:rPr>
        <w:tab/>
        <w:t xml:space="preserve">If the NEF does not receive any of the individual </w:t>
      </w:r>
      <w:proofErr w:type="spellStart"/>
      <w:r w:rsidRPr="008B269C">
        <w:rPr>
          <w:rFonts w:eastAsia="等线"/>
        </w:rPr>
        <w:t>QoS</w:t>
      </w:r>
      <w:proofErr w:type="spellEnd"/>
      <w:r w:rsidRPr="008B269C">
        <w:rPr>
          <w:rFonts w:eastAsia="等线"/>
        </w:rPr>
        <w:t xml:space="preserve"> parameters as described in clause 6.1.3.22 of TS 23.503 [20] from the AF, then the steps 3, 4, 5, 6, 7 are executed, otherwise, the steps 3a, 3b, 3c, 3d, 3e, 4a, 4b, 5, 6a, 6b, 7 are executed.</w:t>
      </w:r>
    </w:p>
    <w:p w:rsidR="008B269C" w:rsidRPr="008B269C" w:rsidRDefault="008B269C" w:rsidP="008B269C">
      <w:pPr>
        <w:ind w:left="568" w:hanging="284"/>
        <w:rPr>
          <w:rFonts w:eastAsia="等线"/>
        </w:rPr>
      </w:pPr>
      <w:r w:rsidRPr="008B269C">
        <w:rPr>
          <w:rFonts w:eastAsia="等线"/>
        </w:rPr>
        <w:t>3.</w:t>
      </w:r>
      <w:r w:rsidRPr="008B269C">
        <w:rPr>
          <w:rFonts w:eastAsia="等线"/>
        </w:rPr>
        <w:tab/>
        <w:t xml:space="preserve">If the NEF does not receive any of the individual </w:t>
      </w:r>
      <w:proofErr w:type="spellStart"/>
      <w:r w:rsidRPr="008B269C">
        <w:rPr>
          <w:rFonts w:eastAsia="等线"/>
        </w:rPr>
        <w:t>QoS</w:t>
      </w:r>
      <w:proofErr w:type="spellEnd"/>
      <w:r w:rsidRPr="008B269C">
        <w:rPr>
          <w:rFonts w:eastAsia="等线"/>
        </w:rPr>
        <w:t xml:space="preserve"> parameters from the AF as described in clause 6.1.3.22 of TS 23.503 [20], the NEF interacts with the PCF by triggering a </w:t>
      </w:r>
      <w:proofErr w:type="spellStart"/>
      <w:r w:rsidRPr="008B269C">
        <w:rPr>
          <w:rFonts w:eastAsia="等线"/>
        </w:rPr>
        <w:t>Npcf_PolicyAuthorization_Update</w:t>
      </w:r>
      <w:proofErr w:type="spellEnd"/>
      <w:r w:rsidRPr="008B269C">
        <w:rPr>
          <w:rFonts w:eastAsia="等线"/>
        </w:rPr>
        <w:t xml:space="preserve"> request and provides UE address, AF Identifier, Flow description(s), the </w:t>
      </w:r>
      <w:proofErr w:type="spellStart"/>
      <w:r w:rsidRPr="008B269C">
        <w:rPr>
          <w:rFonts w:eastAsia="等线"/>
        </w:rPr>
        <w:t>QoS</w:t>
      </w:r>
      <w:proofErr w:type="spellEnd"/>
      <w:r w:rsidRPr="008B269C">
        <w:rPr>
          <w:rFonts w:eastAsia="等线"/>
        </w:rPr>
        <w:t xml:space="preserve"> reference and the optional Alternative Service Requirements (containing one or more </w:t>
      </w:r>
      <w:proofErr w:type="spellStart"/>
      <w:r w:rsidRPr="008B269C">
        <w:rPr>
          <w:rFonts w:eastAsia="等线"/>
        </w:rPr>
        <w:t>QoS</w:t>
      </w:r>
      <w:proofErr w:type="spellEnd"/>
      <w:r w:rsidRPr="008B269C">
        <w:rPr>
          <w:rFonts w:eastAsia="等线"/>
        </w:rPr>
        <w:t xml:space="preserve"> reference parameters in a prioritized order). Any optionally received </w:t>
      </w:r>
      <w:r w:rsidRPr="008B269C">
        <w:rPr>
          <w:rFonts w:eastAsia="等线"/>
        </w:rPr>
        <w:lastRenderedPageBreak/>
        <w:t>period of time or traffic volume is also included and mapped to sponsored data connectivity information (as defined in TS 23.503 [20]).</w:t>
      </w:r>
    </w:p>
    <w:p w:rsidR="008B269C" w:rsidRPr="008B269C" w:rsidRDefault="008B269C" w:rsidP="008B269C">
      <w:pPr>
        <w:ind w:left="568" w:hanging="284"/>
        <w:rPr>
          <w:rFonts w:eastAsia="等线"/>
        </w:rPr>
      </w:pPr>
      <w:r w:rsidRPr="008B269C">
        <w:rPr>
          <w:rFonts w:eastAsia="等线"/>
        </w:rPr>
        <w:tab/>
        <w:t xml:space="preserve">If the AF is considered to be trusted by the operator, the AF uses the </w:t>
      </w:r>
      <w:proofErr w:type="spellStart"/>
      <w:r w:rsidRPr="008B269C">
        <w:rPr>
          <w:rFonts w:eastAsia="等线"/>
        </w:rPr>
        <w:t>Npcf_PolicyAuthorization_Update</w:t>
      </w:r>
      <w:proofErr w:type="spellEnd"/>
      <w:r w:rsidRPr="008B269C">
        <w:rPr>
          <w:rFonts w:eastAsia="等线"/>
        </w:rPr>
        <w:t xml:space="preserve"> request message to interact directly with PCF to update the reserving resources for an AF session.</w:t>
      </w:r>
    </w:p>
    <w:p w:rsidR="008B269C" w:rsidRPr="008B269C" w:rsidRDefault="008B269C" w:rsidP="008B269C">
      <w:pPr>
        <w:ind w:left="568" w:hanging="284"/>
        <w:rPr>
          <w:rFonts w:eastAsia="等线"/>
        </w:rPr>
      </w:pPr>
      <w:r w:rsidRPr="008B269C">
        <w:rPr>
          <w:rFonts w:eastAsia="等线"/>
        </w:rPr>
        <w:tab/>
        <w:t xml:space="preserve">If Alternative </w:t>
      </w:r>
      <w:proofErr w:type="spellStart"/>
      <w:r w:rsidRPr="008B269C">
        <w:rPr>
          <w:rFonts w:eastAsia="等线"/>
        </w:rPr>
        <w:t>QoS</w:t>
      </w:r>
      <w:proofErr w:type="spellEnd"/>
      <w:r w:rsidRPr="008B269C">
        <w:rPr>
          <w:rFonts w:eastAsia="等线"/>
        </w:rPr>
        <w:t xml:space="preserve"> Related parameter set(s) are provided by the AF, they are sent to the PCF via TSCTSF. The TSCTSF determines the 5GS delay considering UE-DS-TT residence time.</w:t>
      </w:r>
    </w:p>
    <w:p w:rsidR="008B269C" w:rsidRPr="008B269C" w:rsidRDefault="008B269C" w:rsidP="008B269C">
      <w:pPr>
        <w:ind w:left="568" w:hanging="284"/>
        <w:rPr>
          <w:rFonts w:eastAsia="等线"/>
        </w:rPr>
      </w:pPr>
      <w:r w:rsidRPr="008B269C">
        <w:rPr>
          <w:rFonts w:eastAsia="等线"/>
        </w:rPr>
        <w:t>3a.</w:t>
      </w:r>
      <w:r w:rsidRPr="008B269C">
        <w:rPr>
          <w:rFonts w:eastAsia="等线"/>
        </w:rPr>
        <w:tab/>
      </w:r>
      <w:proofErr w:type="gramStart"/>
      <w:r w:rsidRPr="008B269C">
        <w:rPr>
          <w:rFonts w:eastAsia="等线"/>
        </w:rPr>
        <w:t>If</w:t>
      </w:r>
      <w:proofErr w:type="gramEnd"/>
      <w:r w:rsidRPr="008B269C">
        <w:rPr>
          <w:rFonts w:eastAsia="等线"/>
        </w:rPr>
        <w:t xml:space="preserve"> the NEF receives one or more of the individual </w:t>
      </w:r>
      <w:proofErr w:type="spellStart"/>
      <w:r w:rsidRPr="008B269C">
        <w:rPr>
          <w:rFonts w:eastAsia="等线"/>
        </w:rPr>
        <w:t>QoS</w:t>
      </w:r>
      <w:proofErr w:type="spellEnd"/>
      <w:r w:rsidRPr="008B269C">
        <w:rPr>
          <w:rFonts w:eastAsia="等线"/>
        </w:rPr>
        <w:t xml:space="preserve"> parameters as described in clause 6.1.3.22 of TS 23.503 [20] from the AF, the NEF forwards these received individual </w:t>
      </w:r>
      <w:proofErr w:type="spellStart"/>
      <w:r w:rsidRPr="008B269C">
        <w:rPr>
          <w:rFonts w:eastAsia="等线"/>
        </w:rPr>
        <w:t>QoS</w:t>
      </w:r>
      <w:proofErr w:type="spellEnd"/>
      <w:r w:rsidRPr="008B269C">
        <w:rPr>
          <w:rFonts w:eastAsia="等线"/>
        </w:rPr>
        <w:t xml:space="preserve"> parameters in the </w:t>
      </w:r>
      <w:proofErr w:type="spellStart"/>
      <w:r w:rsidRPr="008B269C">
        <w:rPr>
          <w:rFonts w:eastAsia="等线"/>
        </w:rPr>
        <w:t>Ntsctsf_QoSandTSCAssistance_Update</w:t>
      </w:r>
      <w:proofErr w:type="spellEnd"/>
      <w:r w:rsidRPr="008B269C">
        <w:rPr>
          <w:rFonts w:eastAsia="等线"/>
        </w:rPr>
        <w:t xml:space="preserve"> or </w:t>
      </w:r>
      <w:proofErr w:type="spellStart"/>
      <w:r w:rsidRPr="008B269C">
        <w:rPr>
          <w:rFonts w:eastAsia="等线"/>
        </w:rPr>
        <w:t>Ntsctsf_QoSandTSCAssistance_Create</w:t>
      </w:r>
      <w:proofErr w:type="spellEnd"/>
      <w:r w:rsidRPr="008B269C">
        <w:rPr>
          <w:rFonts w:eastAsia="等线"/>
        </w:rPr>
        <w:t xml:space="preserve"> request message to the TSCTSF.</w:t>
      </w:r>
    </w:p>
    <w:p w:rsidR="008B269C" w:rsidRPr="008B269C" w:rsidRDefault="008B269C" w:rsidP="008B269C">
      <w:pPr>
        <w:ind w:left="568" w:hanging="284"/>
        <w:rPr>
          <w:rFonts w:eastAsia="等线"/>
        </w:rPr>
      </w:pPr>
      <w:r w:rsidRPr="008B269C">
        <w:rPr>
          <w:rFonts w:eastAsia="等线"/>
        </w:rPr>
        <w:tab/>
        <w:t xml:space="preserve">If the AF is considered to be trusted by the operator, the AF uses the </w:t>
      </w:r>
      <w:proofErr w:type="spellStart"/>
      <w:r w:rsidRPr="008B269C">
        <w:rPr>
          <w:rFonts w:eastAsia="等线"/>
        </w:rPr>
        <w:t>Ntsctsf_QoSandTSCAssistance_Update</w:t>
      </w:r>
      <w:proofErr w:type="spellEnd"/>
      <w:r w:rsidRPr="008B269C">
        <w:rPr>
          <w:rFonts w:eastAsia="等线"/>
        </w:rPr>
        <w:t xml:space="preserve"> request message to interact directly with TSCTSF to update the reserving resources for an AF session with individual </w:t>
      </w:r>
      <w:proofErr w:type="spellStart"/>
      <w:r w:rsidRPr="008B269C">
        <w:rPr>
          <w:rFonts w:eastAsia="等线"/>
        </w:rPr>
        <w:t>QoS</w:t>
      </w:r>
      <w:proofErr w:type="spellEnd"/>
      <w:r w:rsidRPr="008B269C">
        <w:rPr>
          <w:rFonts w:eastAsia="等线"/>
        </w:rPr>
        <w:t xml:space="preserve"> parameters.</w:t>
      </w:r>
    </w:p>
    <w:p w:rsidR="008B269C" w:rsidRPr="008B269C" w:rsidRDefault="008B269C" w:rsidP="008B269C">
      <w:pPr>
        <w:ind w:left="568" w:hanging="284"/>
        <w:rPr>
          <w:rFonts w:eastAsia="等线"/>
        </w:rPr>
      </w:pPr>
      <w:r w:rsidRPr="008B269C">
        <w:rPr>
          <w:rFonts w:eastAsia="等线"/>
        </w:rPr>
        <w:tab/>
        <w:t xml:space="preserve">If the </w:t>
      </w:r>
      <w:ins w:id="11" w:author="zte-v1" w:date="2021-10-08T23:45:00Z">
        <w:r>
          <w:rPr>
            <w:rFonts w:eastAsia="等线"/>
          </w:rPr>
          <w:t xml:space="preserve">session between NEF and TSCTSF has been established, the </w:t>
        </w:r>
      </w:ins>
      <w:r w:rsidRPr="008B269C">
        <w:rPr>
          <w:rFonts w:eastAsia="等线"/>
        </w:rPr>
        <w:t xml:space="preserve">NEF sends </w:t>
      </w:r>
      <w:proofErr w:type="gramStart"/>
      <w:r w:rsidRPr="008B269C">
        <w:rPr>
          <w:rFonts w:eastAsia="等线"/>
        </w:rPr>
        <w:t>a</w:t>
      </w:r>
      <w:proofErr w:type="gramEnd"/>
      <w:r w:rsidRPr="008B269C">
        <w:rPr>
          <w:rFonts w:eastAsia="等线"/>
        </w:rPr>
        <w:t xml:space="preserve"> </w:t>
      </w:r>
      <w:proofErr w:type="spellStart"/>
      <w:r w:rsidRPr="008B269C">
        <w:rPr>
          <w:rFonts w:eastAsia="等线"/>
        </w:rPr>
        <w:t>Ntsctsf_QoSandTSCAssistance_Update</w:t>
      </w:r>
      <w:proofErr w:type="spellEnd"/>
      <w:r w:rsidRPr="008B269C">
        <w:rPr>
          <w:rFonts w:eastAsia="等线"/>
        </w:rPr>
        <w:t xml:space="preserve"> request to TSCTSF, the steps 3b-3d are skipped.</w:t>
      </w:r>
    </w:p>
    <w:p w:rsidR="008B269C" w:rsidRPr="008B269C" w:rsidRDefault="008B269C" w:rsidP="008B269C">
      <w:pPr>
        <w:ind w:left="568" w:hanging="284"/>
        <w:rPr>
          <w:rFonts w:eastAsia="等线"/>
        </w:rPr>
      </w:pPr>
      <w:r w:rsidRPr="008B269C">
        <w:rPr>
          <w:rFonts w:eastAsia="等线"/>
        </w:rPr>
        <w:tab/>
        <w:t xml:space="preserve">If the </w:t>
      </w:r>
      <w:ins w:id="12" w:author="zte-v1" w:date="2021-10-08T23:45:00Z">
        <w:r>
          <w:rPr>
            <w:rFonts w:eastAsia="等线"/>
          </w:rPr>
          <w:t xml:space="preserve">session between NEF and TSCTSF has </w:t>
        </w:r>
      </w:ins>
      <w:ins w:id="13" w:author="zte-v1" w:date="2021-10-08T23:46:00Z">
        <w:r>
          <w:rPr>
            <w:rFonts w:eastAsia="等线"/>
          </w:rPr>
          <w:t xml:space="preserve">not </w:t>
        </w:r>
      </w:ins>
      <w:ins w:id="14" w:author="zte-v1" w:date="2021-10-08T23:45:00Z">
        <w:r>
          <w:rPr>
            <w:rFonts w:eastAsia="等线"/>
          </w:rPr>
          <w:t xml:space="preserve">been established, the </w:t>
        </w:r>
      </w:ins>
      <w:r w:rsidRPr="008B269C">
        <w:rPr>
          <w:rFonts w:eastAsia="等线"/>
        </w:rPr>
        <w:t xml:space="preserve">NEF </w:t>
      </w:r>
      <w:ins w:id="15" w:author="zte-v1" w:date="2021-10-08T23:46:00Z">
        <w:r>
          <w:rPr>
            <w:rFonts w:eastAsia="等线"/>
          </w:rPr>
          <w:t xml:space="preserve">discover the TSCTSF and </w:t>
        </w:r>
      </w:ins>
      <w:r w:rsidRPr="008B269C">
        <w:rPr>
          <w:rFonts w:eastAsia="等线"/>
        </w:rPr>
        <w:t xml:space="preserve">sends </w:t>
      </w:r>
      <w:proofErr w:type="gramStart"/>
      <w:r w:rsidRPr="008B269C">
        <w:rPr>
          <w:rFonts w:eastAsia="等线"/>
        </w:rPr>
        <w:t>a</w:t>
      </w:r>
      <w:proofErr w:type="gramEnd"/>
      <w:r w:rsidRPr="008B269C">
        <w:rPr>
          <w:rFonts w:eastAsia="等线"/>
        </w:rPr>
        <w:t xml:space="preserve"> </w:t>
      </w:r>
      <w:proofErr w:type="spellStart"/>
      <w:r w:rsidRPr="008B269C">
        <w:rPr>
          <w:rFonts w:eastAsia="等线"/>
        </w:rPr>
        <w:t>Ntsctsf_QoSandTSCAssistance_Create</w:t>
      </w:r>
      <w:proofErr w:type="spellEnd"/>
      <w:r w:rsidRPr="008B269C">
        <w:rPr>
          <w:rFonts w:eastAsia="等线"/>
        </w:rPr>
        <w:t xml:space="preserve"> request to TSCTSF</w:t>
      </w:r>
      <w:ins w:id="16" w:author="zte-v1" w:date="2021-10-08T23:46:00Z">
        <w:r>
          <w:rPr>
            <w:rFonts w:eastAsia="等线"/>
          </w:rPr>
          <w:t xml:space="preserve"> as follows</w:t>
        </w:r>
      </w:ins>
      <w:r w:rsidRPr="008B269C">
        <w:rPr>
          <w:rFonts w:eastAsia="等线"/>
        </w:rPr>
        <w:t>:</w:t>
      </w:r>
    </w:p>
    <w:p w:rsidR="008B269C" w:rsidRPr="008B269C" w:rsidRDefault="008B269C" w:rsidP="008B269C">
      <w:pPr>
        <w:ind w:left="851" w:hanging="284"/>
        <w:rPr>
          <w:rFonts w:eastAsia="等线"/>
        </w:rPr>
      </w:pPr>
      <w:r w:rsidRPr="008B269C">
        <w:rPr>
          <w:rFonts w:eastAsia="等线"/>
        </w:rPr>
        <w:tab/>
        <w: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t>
      </w:r>
    </w:p>
    <w:p w:rsidR="008B269C" w:rsidRPr="008B269C" w:rsidRDefault="008B269C" w:rsidP="008B269C">
      <w:pPr>
        <w:ind w:left="851" w:hanging="284"/>
        <w:rPr>
          <w:rFonts w:eastAsia="等线"/>
        </w:rPr>
      </w:pPr>
      <w:r w:rsidRPr="008B269C">
        <w:rPr>
          <w:rFonts w:eastAsia="等线"/>
        </w:rPr>
        <w:tab/>
        <w:t>If the TSCTSF address is locally configured in the NEF and PCF, steps 3b and 3c are skipped, otherwise, they are executed to retrieve the Notification Target Address to the TSCTSF.</w:t>
      </w:r>
    </w:p>
    <w:p w:rsidR="008B269C" w:rsidRPr="008B269C" w:rsidRDefault="008B269C" w:rsidP="008B269C">
      <w:pPr>
        <w:ind w:left="851" w:hanging="284"/>
        <w:rPr>
          <w:rFonts w:eastAsia="等线"/>
        </w:rPr>
      </w:pPr>
      <w:r w:rsidRPr="008B269C">
        <w:rPr>
          <w:rFonts w:eastAsia="等线"/>
        </w:rPr>
        <w:tab/>
        <w:t xml:space="preserve">(If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w:t>
      </w:r>
      <w:proofErr w:type="spellStart"/>
      <w:r w:rsidRPr="008B269C">
        <w:rPr>
          <w:rFonts w:eastAsia="等线"/>
        </w:rPr>
        <w:t>Ntsctsf_QoSandTSCAssistance_Create</w:t>
      </w:r>
      <w:proofErr w:type="spellEnd"/>
      <w:r w:rsidRPr="008B269C">
        <w:rPr>
          <w:rFonts w:eastAsia="等线"/>
        </w:rPr>
        <w:t xml:space="preserve"> request message.</w:t>
      </w:r>
    </w:p>
    <w:p w:rsidR="008B269C" w:rsidRPr="008B269C" w:rsidRDefault="008B269C" w:rsidP="008B269C">
      <w:pPr>
        <w:ind w:left="568" w:hanging="284"/>
        <w:rPr>
          <w:rFonts w:eastAsia="等线"/>
        </w:rPr>
      </w:pPr>
      <w:r w:rsidRPr="008B269C">
        <w:rPr>
          <w:rFonts w:eastAsia="等线"/>
        </w:rPr>
        <w:t>3b.</w:t>
      </w:r>
      <w:r w:rsidRPr="008B269C">
        <w:rPr>
          <w:rFonts w:eastAsia="等线"/>
        </w:rPr>
        <w:tab/>
        <w:t>(If local configuration is not available, the PCF subscribes to any Time-Sync information updates from the UDR) The TSCTSF stores the Notification Target Address and TSCTSF NF ID in the UDR (Data Set = Application Data; Data Subset = Time-Sync data, Data Key = S-NSSAI and DNN).</w:t>
      </w:r>
    </w:p>
    <w:p w:rsidR="008B269C" w:rsidRPr="008B269C" w:rsidRDefault="008B269C" w:rsidP="008B269C">
      <w:pPr>
        <w:ind w:left="568" w:hanging="284"/>
        <w:rPr>
          <w:rFonts w:eastAsia="等线"/>
        </w:rPr>
      </w:pPr>
      <w:r w:rsidRPr="008B269C">
        <w:rPr>
          <w:rFonts w:eastAsia="等线"/>
        </w:rPr>
        <w:t>3c.</w:t>
      </w:r>
      <w:r w:rsidRPr="008B269C">
        <w:rPr>
          <w:rFonts w:eastAsia="等线"/>
        </w:rPr>
        <w:tab/>
        <w:t xml:space="preserve">(if local configuration is not available, the PCF receives any TSCTSF information updates from the UDR) The PCF that has subscribed to modifications of AF requests (Data Set = Application Data; Data Subset = Time-Sync data, Data Key = S-NSSAI and DNN) receive(s) a </w:t>
      </w:r>
      <w:proofErr w:type="spellStart"/>
      <w:r w:rsidRPr="008B269C">
        <w:rPr>
          <w:rFonts w:eastAsia="等线"/>
        </w:rPr>
        <w:t>Nudr_DM_Notify</w:t>
      </w:r>
      <w:proofErr w:type="spellEnd"/>
      <w:r w:rsidRPr="008B269C">
        <w:rPr>
          <w:rFonts w:eastAsia="等线"/>
        </w:rPr>
        <w:t xml:space="preserve"> notification of data change from the UDR.</w:t>
      </w:r>
    </w:p>
    <w:p w:rsidR="008B269C" w:rsidRPr="008B269C" w:rsidRDefault="008B269C" w:rsidP="008B269C">
      <w:pPr>
        <w:ind w:left="568" w:hanging="284"/>
        <w:rPr>
          <w:rFonts w:eastAsia="等线"/>
        </w:rPr>
      </w:pPr>
      <w:r w:rsidRPr="008B269C">
        <w:rPr>
          <w:rFonts w:eastAsia="等线"/>
        </w:rPr>
        <w:t>3d.</w:t>
      </w:r>
      <w:r w:rsidRPr="008B269C">
        <w:rPr>
          <w:rFonts w:eastAsia="等线"/>
        </w:rPr>
        <w:tab/>
        <w:t xml:space="preserve">(if the TSCTSF address is locally configured in the PCF): the PCF sends </w:t>
      </w:r>
      <w:proofErr w:type="spellStart"/>
      <w:r w:rsidRPr="008B269C">
        <w:rPr>
          <w:rFonts w:eastAsia="等线"/>
        </w:rPr>
        <w:t>Npcf_PolicyAuthorization_Notify</w:t>
      </w:r>
      <w:proofErr w:type="spellEnd"/>
      <w:r w:rsidRPr="008B269C">
        <w:rPr>
          <w:rFonts w:eastAsia="等线"/>
        </w:rPr>
        <w:t xml:space="preserve"> message, containing the received UE-DS-TT Residence Time, to the TSCTSF at the time the SM Policy Association is established or updated including the UE-DS-TT Residence Time.</w:t>
      </w:r>
    </w:p>
    <w:p w:rsidR="008B269C" w:rsidRPr="008B269C" w:rsidRDefault="008B269C" w:rsidP="008B269C">
      <w:pPr>
        <w:ind w:left="568" w:hanging="284"/>
        <w:rPr>
          <w:rFonts w:eastAsia="等线"/>
        </w:rPr>
      </w:pPr>
      <w:r w:rsidRPr="008B269C">
        <w:rPr>
          <w:rFonts w:eastAsia="等线"/>
        </w:rPr>
        <w:tab/>
        <w:t xml:space="preserve">(If local configuration is not available in the PCF): the PCF sends </w:t>
      </w:r>
      <w:proofErr w:type="spellStart"/>
      <w:r w:rsidRPr="008B269C">
        <w:rPr>
          <w:rFonts w:eastAsia="等线"/>
        </w:rPr>
        <w:t>Npcf_PolicyAuthorization_Notify</w:t>
      </w:r>
      <w:proofErr w:type="spellEnd"/>
      <w:r w:rsidRPr="008B269C">
        <w:rPr>
          <w:rFonts w:eastAsia="等线"/>
        </w:rPr>
        <w:t xml:space="preserve"> message to the TSCTSF after retrieving the TSCTSF address from the Time-Sync data in the UDR.</w:t>
      </w:r>
    </w:p>
    <w:p w:rsidR="008B269C" w:rsidRPr="008B269C" w:rsidRDefault="008B269C" w:rsidP="008B269C">
      <w:pPr>
        <w:ind w:left="568" w:hanging="284"/>
        <w:rPr>
          <w:rFonts w:eastAsia="等线"/>
        </w:rPr>
      </w:pPr>
      <w:r w:rsidRPr="008B269C">
        <w:rPr>
          <w:rFonts w:eastAsia="等线"/>
        </w:rPr>
        <w:t>3e.</w:t>
      </w:r>
      <w:r w:rsidRPr="008B269C">
        <w:rPr>
          <w:rFonts w:eastAsia="等线"/>
        </w:rPr>
        <w:tab/>
        <w:t xml:space="preserve">The TSCTSF interacts with the PCF by triggering </w:t>
      </w:r>
      <w:proofErr w:type="gramStart"/>
      <w:r w:rsidRPr="008B269C">
        <w:rPr>
          <w:rFonts w:eastAsia="等线"/>
        </w:rPr>
        <w:t>a</w:t>
      </w:r>
      <w:proofErr w:type="gramEnd"/>
      <w:r w:rsidRPr="008B269C">
        <w:rPr>
          <w:rFonts w:eastAsia="等线"/>
        </w:rPr>
        <w:t xml:space="preserve"> </w:t>
      </w:r>
      <w:proofErr w:type="spellStart"/>
      <w:r w:rsidRPr="008B269C">
        <w:rPr>
          <w:rFonts w:eastAsia="等线"/>
        </w:rPr>
        <w:t>Npcf_PolicyAuthorization_Update</w:t>
      </w:r>
      <w:proofErr w:type="spellEnd"/>
      <w:r w:rsidRPr="008B269C">
        <w:rPr>
          <w:rFonts w:eastAsia="等线"/>
        </w:rPr>
        <w:t xml:space="preserve"> or </w:t>
      </w:r>
      <w:proofErr w:type="spellStart"/>
      <w:r w:rsidRPr="008B269C">
        <w:rPr>
          <w:rFonts w:eastAsia="等线"/>
        </w:rPr>
        <w:t>Npcf_PolicyAuthorization_Create</w:t>
      </w:r>
      <w:proofErr w:type="spellEnd"/>
      <w:r w:rsidRPr="008B269C">
        <w:rPr>
          <w:rFonts w:eastAsia="等线"/>
        </w:rPr>
        <w:t xml:space="preserve"> request and provides UE address, AF Identifier, Flow description(s), the </w:t>
      </w:r>
      <w:proofErr w:type="spellStart"/>
      <w:r w:rsidRPr="008B269C">
        <w:rPr>
          <w:rFonts w:eastAsia="等线"/>
        </w:rPr>
        <w:t>QoS</w:t>
      </w:r>
      <w:proofErr w:type="spellEnd"/>
      <w:r w:rsidRPr="008B269C">
        <w:rPr>
          <w:rFonts w:eastAsia="等线"/>
        </w:rPr>
        <w:t xml:space="preserve"> reference and the optional Alternative Service Requirements (containing one or more </w:t>
      </w:r>
      <w:proofErr w:type="spellStart"/>
      <w:r w:rsidRPr="008B269C">
        <w:rPr>
          <w:rFonts w:eastAsia="等线"/>
        </w:rPr>
        <w:t>QoS</w:t>
      </w:r>
      <w:proofErr w:type="spellEnd"/>
      <w:r w:rsidRPr="008B269C">
        <w:rPr>
          <w:rFonts w:eastAsia="等线"/>
        </w:rPr>
        <w:t xml:space="preserve"> reference parameters in a prioritized order). Any optionally received period of time or traffic volume is also included and mapped to sponsored data connectivity information (as defined in TS 23.203 [24]).</w:t>
      </w:r>
    </w:p>
    <w:p w:rsidR="008B269C" w:rsidRPr="008B269C" w:rsidRDefault="008B269C" w:rsidP="008B269C">
      <w:pPr>
        <w:ind w:left="568" w:hanging="284"/>
        <w:rPr>
          <w:rFonts w:eastAsia="等线"/>
        </w:rPr>
      </w:pPr>
      <w:r w:rsidRPr="008B269C">
        <w:rPr>
          <w:rFonts w:eastAsia="等线"/>
        </w:rPr>
        <w:tab/>
        <w:t>If the TSCTSF receives the Requested 5GS delay, the TSCTSF calculates a Requested PDB by subtracting the UE-DS-TT residence time</w:t>
      </w:r>
      <w:ins w:id="17" w:author="zte-v1" w:date="2021-10-08T23:34:00Z">
        <w:r>
          <w:rPr>
            <w:rFonts w:eastAsia="等线"/>
          </w:rPr>
          <w:t xml:space="preserve"> </w:t>
        </w:r>
      </w:ins>
      <w:del w:id="18" w:author="zte-v1" w:date="2021-10-08T23:33:00Z">
        <w:r w:rsidRPr="008B269C" w:rsidDel="008B269C">
          <w:rPr>
            <w:rFonts w:eastAsia="等线"/>
          </w:rPr>
          <w:delText xml:space="preserve">, </w:delText>
        </w:r>
      </w:del>
      <w:ins w:id="19" w:author="zte-v1" w:date="2021-10-08T23:33:00Z">
        <w:r>
          <w:rPr>
            <w:rFonts w:eastAsia="等线"/>
          </w:rPr>
          <w:t>(</w:t>
        </w:r>
      </w:ins>
      <w:r w:rsidRPr="008B269C">
        <w:rPr>
          <w:rFonts w:eastAsia="等线"/>
        </w:rPr>
        <w:t>provided by the PCF in step 3d</w:t>
      </w:r>
      <w:ins w:id="20" w:author="zte-v1" w:date="2021-10-08T23:33:00Z">
        <w:r>
          <w:rPr>
            <w:rFonts w:eastAsia="等线"/>
          </w:rPr>
          <w:t xml:space="preserve">, or step 3d in clause </w:t>
        </w:r>
      </w:ins>
      <w:ins w:id="21" w:author="zte-v1" w:date="2021-10-08T23:34:00Z">
        <w:r>
          <w:rPr>
            <w:rFonts w:eastAsia="等线"/>
          </w:rPr>
          <w:t>4.15.6.6)</w:t>
        </w:r>
      </w:ins>
      <w:del w:id="22" w:author="zte-v1" w:date="2021-10-08T23:34:00Z">
        <w:r w:rsidRPr="008B269C" w:rsidDel="008B269C">
          <w:rPr>
            <w:rFonts w:eastAsia="等线"/>
          </w:rPr>
          <w:delText>,</w:delText>
        </w:r>
      </w:del>
      <w:r w:rsidRPr="008B269C">
        <w:rPr>
          <w:rFonts w:eastAsia="等线"/>
        </w:rPr>
        <w:t xml:space="preserve"> from the Requested 5GS delay. If the Requested PDB is not provided, the PCF determines the PDB that matches the </w:t>
      </w:r>
      <w:proofErr w:type="spellStart"/>
      <w:r w:rsidRPr="008B269C">
        <w:rPr>
          <w:rFonts w:eastAsia="等线"/>
        </w:rPr>
        <w:t>QoS</w:t>
      </w:r>
      <w:proofErr w:type="spellEnd"/>
      <w:r w:rsidRPr="008B269C">
        <w:rPr>
          <w:rFonts w:eastAsia="等线"/>
        </w:rPr>
        <w:t xml:space="preserve"> Reference.</w:t>
      </w:r>
    </w:p>
    <w:p w:rsidR="008B269C" w:rsidRPr="008B269C" w:rsidRDefault="008B269C" w:rsidP="008B269C">
      <w:pPr>
        <w:keepLines/>
        <w:ind w:left="1560" w:hanging="1276"/>
        <w:rPr>
          <w:rFonts w:eastAsia="等线"/>
          <w:color w:val="FF0000"/>
        </w:rPr>
      </w:pPr>
      <w:r w:rsidRPr="008B269C">
        <w:rPr>
          <w:rFonts w:eastAsia="等线"/>
          <w:color w:val="FF0000"/>
        </w:rPr>
        <w:t>Editor's note:</w:t>
      </w:r>
      <w:r w:rsidRPr="008B269C">
        <w:rPr>
          <w:rFonts w:eastAsia="等线"/>
          <w:color w:val="FF0000"/>
        </w:rPr>
        <w:tab/>
        <w:t>Whether and how the PCF uses a Priority value provided by an AF other than the TSN AF is FFS.</w:t>
      </w:r>
    </w:p>
    <w:p w:rsidR="008B269C" w:rsidRPr="008B269C" w:rsidRDefault="008B269C" w:rsidP="008B269C">
      <w:pPr>
        <w:ind w:left="568" w:hanging="284"/>
        <w:rPr>
          <w:rFonts w:eastAsia="等线"/>
        </w:rPr>
      </w:pPr>
      <w:r w:rsidRPr="008B269C">
        <w:rPr>
          <w:rFonts w:eastAsia="等线"/>
        </w:rPr>
        <w:tab/>
        <w:t xml:space="preserve">If the TSCTSF receives any of the flow direction, Burst Arrival Time, Periodicity, Time domain, Survival Time from the NEF, the TSCTSF forwards these parameters in the TSC Assistance Container in the </w:t>
      </w:r>
      <w:proofErr w:type="spellStart"/>
      <w:r w:rsidRPr="008B269C">
        <w:rPr>
          <w:rFonts w:eastAsia="等线"/>
        </w:rPr>
        <w:lastRenderedPageBreak/>
        <w:t>Npcf_PolicyAuthorization_Update</w:t>
      </w:r>
      <w:proofErr w:type="spellEnd"/>
      <w:r w:rsidRPr="008B269C">
        <w:rPr>
          <w:rFonts w:eastAsia="等线"/>
        </w:rPr>
        <w:t xml:space="preserve"> request to the PCF. The TSCTSF sends the Requested PDB, the TSC Assistance Container, and other received individual </w:t>
      </w:r>
      <w:proofErr w:type="spellStart"/>
      <w:r w:rsidRPr="008B269C">
        <w:rPr>
          <w:rFonts w:eastAsia="等线"/>
        </w:rPr>
        <w:t>QoS</w:t>
      </w:r>
      <w:proofErr w:type="spellEnd"/>
      <w:r w:rsidRPr="008B269C">
        <w:rPr>
          <w:rFonts w:eastAsia="等线"/>
        </w:rPr>
        <w:t xml:space="preserve"> parameters in the </w:t>
      </w:r>
      <w:proofErr w:type="spellStart"/>
      <w:r w:rsidRPr="008B269C">
        <w:rPr>
          <w:rFonts w:eastAsia="等线"/>
        </w:rPr>
        <w:t>Npcf_PolicyAuthorization_Update</w:t>
      </w:r>
      <w:proofErr w:type="spellEnd"/>
      <w:r w:rsidRPr="008B269C">
        <w:rPr>
          <w:rFonts w:eastAsia="等线"/>
        </w:rPr>
        <w:t xml:space="preserve"> request to the PCF.</w:t>
      </w:r>
    </w:p>
    <w:p w:rsidR="008B269C" w:rsidRPr="008B269C" w:rsidRDefault="008B269C" w:rsidP="008B269C">
      <w:pPr>
        <w:ind w:left="568" w:hanging="284"/>
        <w:rPr>
          <w:rFonts w:eastAsia="等线"/>
        </w:rPr>
      </w:pPr>
      <w:r w:rsidRPr="008B269C">
        <w:rPr>
          <w:rFonts w:eastAsia="等线"/>
        </w:rPr>
        <w:t>4.</w:t>
      </w:r>
      <w:r w:rsidRPr="008B269C">
        <w:rPr>
          <w:rFonts w:eastAsia="等线"/>
        </w:rPr>
        <w:tab/>
        <w:t>If the PCF received request from the NEF in step 3, the PCF determines whether the request is authorized.</w:t>
      </w:r>
    </w:p>
    <w:p w:rsidR="008B269C" w:rsidRPr="008B269C" w:rsidRDefault="008B269C" w:rsidP="008B269C">
      <w:pPr>
        <w:ind w:left="568" w:hanging="284"/>
        <w:rPr>
          <w:rFonts w:eastAsia="等线"/>
        </w:rPr>
      </w:pPr>
      <w:r w:rsidRPr="008B269C">
        <w:rPr>
          <w:rFonts w:eastAsia="等线"/>
        </w:rPr>
        <w:tab/>
        <w:t xml:space="preserve">If the request is authorized, the PCF derives the required </w:t>
      </w:r>
      <w:proofErr w:type="spellStart"/>
      <w:r w:rsidRPr="008B269C">
        <w:rPr>
          <w:rFonts w:eastAsia="等线"/>
        </w:rPr>
        <w:t>QoS</w:t>
      </w:r>
      <w:proofErr w:type="spellEnd"/>
      <w:r w:rsidRPr="008B269C">
        <w:rPr>
          <w:rFonts w:eastAsia="等线"/>
        </w:rPr>
        <w:t xml:space="preserve"> parameters based on the information provided by the NEF and determines whether this </w:t>
      </w:r>
      <w:proofErr w:type="spellStart"/>
      <w:r w:rsidRPr="008B269C">
        <w:rPr>
          <w:rFonts w:eastAsia="等线"/>
        </w:rPr>
        <w:t>QoS</w:t>
      </w:r>
      <w:proofErr w:type="spellEnd"/>
      <w:r w:rsidRPr="008B269C">
        <w:rPr>
          <w:rFonts w:eastAsia="等线"/>
        </w:rPr>
        <w:t xml:space="preserve"> is allowed (according to the PCF configuration), and notifies the result to the NEF. In addition, if the Alternative Service Requirements are provided, the PCF derives the Alternative </w:t>
      </w:r>
      <w:proofErr w:type="spellStart"/>
      <w:r w:rsidRPr="008B269C">
        <w:rPr>
          <w:rFonts w:eastAsia="等线"/>
        </w:rPr>
        <w:t>QoS</w:t>
      </w:r>
      <w:proofErr w:type="spellEnd"/>
      <w:r w:rsidRPr="008B269C">
        <w:rPr>
          <w:rFonts w:eastAsia="等线"/>
        </w:rPr>
        <w:t xml:space="preserve"> parameter set(s) from the one or more </w:t>
      </w:r>
      <w:proofErr w:type="spellStart"/>
      <w:r w:rsidRPr="008B269C">
        <w:rPr>
          <w:rFonts w:eastAsia="等线"/>
        </w:rPr>
        <w:t>QoS</w:t>
      </w:r>
      <w:proofErr w:type="spellEnd"/>
      <w:r w:rsidRPr="008B269C">
        <w:rPr>
          <w:rFonts w:eastAsia="等线"/>
        </w:rPr>
        <w:t xml:space="preserve"> reference parameters contained in the Alternative Service Requirements in the same prioritized order (as defined in TS 23.503 [20]).</w:t>
      </w:r>
    </w:p>
    <w:p w:rsidR="008B269C" w:rsidRPr="008B269C" w:rsidRDefault="008B269C" w:rsidP="008B269C">
      <w:pPr>
        <w:ind w:left="568" w:hanging="284"/>
        <w:rPr>
          <w:rFonts w:eastAsia="等线"/>
        </w:rPr>
      </w:pPr>
      <w:r w:rsidRPr="008B269C">
        <w:rPr>
          <w:rFonts w:eastAsia="等线"/>
        </w:rPr>
        <w:tab/>
        <w:t xml:space="preserve">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w:t>
      </w:r>
      <w:proofErr w:type="spellStart"/>
      <w:r w:rsidRPr="008B269C">
        <w:rPr>
          <w:rFonts w:eastAsia="等线"/>
        </w:rPr>
        <w:t>QoS</w:t>
      </w:r>
      <w:proofErr w:type="spellEnd"/>
      <w:r w:rsidRPr="008B269C">
        <w:rPr>
          <w:rFonts w:eastAsia="等线"/>
        </w:rPr>
        <w:t xml:space="preserve"> Reference. If the NEF provides Alternative </w:t>
      </w:r>
      <w:proofErr w:type="spellStart"/>
      <w:r w:rsidRPr="008B269C">
        <w:rPr>
          <w:rFonts w:eastAsia="等线"/>
        </w:rPr>
        <w:t>QoS</w:t>
      </w:r>
      <w:proofErr w:type="spellEnd"/>
      <w:r w:rsidRPr="008B269C">
        <w:rPr>
          <w:rFonts w:eastAsia="等线"/>
        </w:rPr>
        <w:t xml:space="preserve"> Related parameter set(s), then for each set, the PCF sets the PDB and MDBV in the corresponding Alternative </w:t>
      </w:r>
      <w:proofErr w:type="spellStart"/>
      <w:r w:rsidRPr="008B269C">
        <w:rPr>
          <w:rFonts w:eastAsia="等线"/>
        </w:rPr>
        <w:t>QoS</w:t>
      </w:r>
      <w:proofErr w:type="spellEnd"/>
      <w:r w:rsidRPr="008B269C">
        <w:rPr>
          <w:rFonts w:eastAsia="等线"/>
        </w:rPr>
        <w:t xml:space="preserve"> parameter set as described in clause 6.1.3.22 of TS 23.503 [20]. It also sets the GFBR and MFBR according to the alternative requested values sent by the NEF. NEF specified parameter values are used to over-ride default values for the 5QI corresponding to the NEF provided </w:t>
      </w:r>
      <w:proofErr w:type="spellStart"/>
      <w:r w:rsidRPr="008B269C">
        <w:rPr>
          <w:rFonts w:eastAsia="等线"/>
        </w:rPr>
        <w:t>QoS</w:t>
      </w:r>
      <w:proofErr w:type="spellEnd"/>
      <w:r w:rsidRPr="008B269C">
        <w:rPr>
          <w:rFonts w:eastAsia="等线"/>
        </w:rPr>
        <w:t xml:space="preserve"> Reference in the Alternative Service Requirements.</w:t>
      </w:r>
    </w:p>
    <w:p w:rsidR="008B269C" w:rsidRPr="008B269C" w:rsidRDefault="008B269C" w:rsidP="008B269C">
      <w:pPr>
        <w:ind w:left="568" w:hanging="284"/>
        <w:rPr>
          <w:rFonts w:eastAsia="等线"/>
        </w:rPr>
      </w:pPr>
      <w:r w:rsidRPr="008B269C">
        <w:rPr>
          <w:rFonts w:eastAsia="等线"/>
        </w:rPr>
        <w:tab/>
        <w:t xml:space="preserve">If the PCF determines that the SMF needs updated policy information, the PCF issues </w:t>
      </w:r>
      <w:proofErr w:type="gramStart"/>
      <w:r w:rsidRPr="008B269C">
        <w:rPr>
          <w:rFonts w:eastAsia="等线"/>
        </w:rPr>
        <w:t>a</w:t>
      </w:r>
      <w:proofErr w:type="gramEnd"/>
      <w:r w:rsidRPr="008B269C">
        <w:rPr>
          <w:rFonts w:eastAsia="等线"/>
        </w:rPr>
        <w:t xml:space="preserve"> </w:t>
      </w:r>
      <w:proofErr w:type="spellStart"/>
      <w:r w:rsidRPr="008B269C">
        <w:rPr>
          <w:rFonts w:eastAsia="等线"/>
        </w:rPr>
        <w:t>Npcf_SMPolicyControl_UpdateNotify</w:t>
      </w:r>
      <w:proofErr w:type="spellEnd"/>
      <w:r w:rsidRPr="008B269C">
        <w:rPr>
          <w:rFonts w:eastAsia="等线"/>
        </w:rPr>
        <w:t xml:space="preserve"> request with updated policy information about the PDU Session as described in the PCF initiated SM Policy Association Modification procedure in clause 4.16.5.2.</w:t>
      </w:r>
    </w:p>
    <w:p w:rsidR="008B269C" w:rsidRPr="008B269C" w:rsidRDefault="008B269C" w:rsidP="008B269C">
      <w:pPr>
        <w:ind w:left="568" w:hanging="284"/>
        <w:rPr>
          <w:rFonts w:eastAsia="等线"/>
        </w:rPr>
      </w:pPr>
      <w:r w:rsidRPr="008B269C">
        <w:rPr>
          <w:rFonts w:eastAsia="等线"/>
        </w:rPr>
        <w:tab/>
        <w:t xml:space="preserve">If the AF is considered to be trusted by the operator, the PCF sends the </w:t>
      </w:r>
      <w:proofErr w:type="spellStart"/>
      <w:r w:rsidRPr="008B269C">
        <w:rPr>
          <w:rFonts w:eastAsia="等线"/>
        </w:rPr>
        <w:t>Npcf_PolicyAuthorization_Update</w:t>
      </w:r>
      <w:proofErr w:type="spellEnd"/>
      <w:r w:rsidRPr="008B269C">
        <w:rPr>
          <w:rFonts w:eastAsia="等线"/>
        </w:rPr>
        <w:t xml:space="preserve"> response message directly to AF.</w:t>
      </w:r>
    </w:p>
    <w:p w:rsidR="008B269C" w:rsidRPr="008B269C" w:rsidRDefault="008B269C" w:rsidP="008B269C">
      <w:pPr>
        <w:ind w:left="568" w:hanging="284"/>
        <w:rPr>
          <w:rFonts w:eastAsia="等线"/>
        </w:rPr>
      </w:pPr>
      <w:r w:rsidRPr="008B269C">
        <w:rPr>
          <w:rFonts w:eastAsia="等线"/>
        </w:rPr>
        <w:tab/>
        <w:t xml:space="preserve">If the request is not authorized or the required </w:t>
      </w:r>
      <w:proofErr w:type="spellStart"/>
      <w:r w:rsidRPr="008B269C">
        <w:rPr>
          <w:rFonts w:eastAsia="等线"/>
        </w:rPr>
        <w:t>QoS</w:t>
      </w:r>
      <w:proofErr w:type="spellEnd"/>
      <w:r w:rsidRPr="008B269C">
        <w:rPr>
          <w:rFonts w:eastAsia="等线"/>
        </w:rPr>
        <w:t xml:space="preserve"> is not allowed, NEF responds to the AF in step 5 with a Result value indicating the failure cause.</w:t>
      </w:r>
    </w:p>
    <w:p w:rsidR="008B269C" w:rsidRPr="008B269C" w:rsidRDefault="008B269C" w:rsidP="008B269C">
      <w:pPr>
        <w:ind w:left="568" w:hanging="284"/>
        <w:rPr>
          <w:rFonts w:eastAsia="等线"/>
        </w:rPr>
      </w:pPr>
      <w:r w:rsidRPr="008B269C">
        <w:rPr>
          <w:rFonts w:eastAsia="等线"/>
        </w:rPr>
        <w:t xml:space="preserve">4a. </w:t>
      </w:r>
      <w:proofErr w:type="gramStart"/>
      <w:r w:rsidRPr="008B269C">
        <w:rPr>
          <w:rFonts w:eastAsia="等线"/>
        </w:rPr>
        <w:t>If</w:t>
      </w:r>
      <w:proofErr w:type="gramEnd"/>
      <w:r w:rsidRPr="008B269C">
        <w:rPr>
          <w:rFonts w:eastAsia="等线"/>
        </w:rPr>
        <w:t xml:space="preserve"> the PCF received request from the TSCTSF in step 3e, the PCF determines whether the request is authorized.</w:t>
      </w:r>
    </w:p>
    <w:p w:rsidR="008B269C" w:rsidRPr="008B269C" w:rsidRDefault="008B269C" w:rsidP="008B269C">
      <w:pPr>
        <w:ind w:left="568" w:hanging="284"/>
        <w:rPr>
          <w:rFonts w:eastAsia="等线"/>
        </w:rPr>
      </w:pPr>
      <w:r w:rsidRPr="008B269C">
        <w:rPr>
          <w:rFonts w:eastAsia="等线"/>
        </w:rPr>
        <w:tab/>
        <w:t xml:space="preserve">If the request is authorized, the PCF derives the required </w:t>
      </w:r>
      <w:proofErr w:type="spellStart"/>
      <w:r w:rsidRPr="008B269C">
        <w:rPr>
          <w:rFonts w:eastAsia="等线"/>
        </w:rPr>
        <w:t>QoS</w:t>
      </w:r>
      <w:proofErr w:type="spellEnd"/>
      <w:r w:rsidRPr="008B269C">
        <w:rPr>
          <w:rFonts w:eastAsia="等线"/>
        </w:rPr>
        <w:t xml:space="preserve"> parameters based on the information provided by the TSCTSF and determines whether this </w:t>
      </w:r>
      <w:proofErr w:type="spellStart"/>
      <w:r w:rsidRPr="008B269C">
        <w:rPr>
          <w:rFonts w:eastAsia="等线"/>
        </w:rPr>
        <w:t>QoS</w:t>
      </w:r>
      <w:proofErr w:type="spellEnd"/>
      <w:r w:rsidRPr="008B269C">
        <w:rPr>
          <w:rFonts w:eastAsia="等线"/>
        </w:rPr>
        <w:t xml:space="preserve"> is allowed (according to the PCF configuration for this AF), and notifies the result to the TSCTSF. In addition, if the Alternative Service Requirements are provided, the PCF derives the Alternative </w:t>
      </w:r>
      <w:proofErr w:type="spellStart"/>
      <w:r w:rsidRPr="008B269C">
        <w:rPr>
          <w:rFonts w:eastAsia="等线"/>
        </w:rPr>
        <w:t>QoS</w:t>
      </w:r>
      <w:proofErr w:type="spellEnd"/>
      <w:r w:rsidRPr="008B269C">
        <w:rPr>
          <w:rFonts w:eastAsia="等线"/>
        </w:rPr>
        <w:t xml:space="preserve"> parameter set(s) from the one or more </w:t>
      </w:r>
      <w:proofErr w:type="spellStart"/>
      <w:r w:rsidRPr="008B269C">
        <w:rPr>
          <w:rFonts w:eastAsia="等线"/>
        </w:rPr>
        <w:t>QoS</w:t>
      </w:r>
      <w:proofErr w:type="spellEnd"/>
      <w:r w:rsidRPr="008B269C">
        <w:rPr>
          <w:rFonts w:eastAsia="等线"/>
        </w:rPr>
        <w:t xml:space="preserve"> reference parameters contained in the Alternative Service Requirements in the same prioritized order (as defined in TS 23.503 [20]).</w:t>
      </w:r>
    </w:p>
    <w:p w:rsidR="008B269C" w:rsidRPr="008B269C" w:rsidRDefault="008B269C" w:rsidP="008B269C">
      <w:pPr>
        <w:ind w:left="568" w:hanging="284"/>
        <w:rPr>
          <w:rFonts w:eastAsia="等线"/>
        </w:rPr>
      </w:pPr>
      <w:r w:rsidRPr="008B269C">
        <w:rPr>
          <w:rFonts w:eastAsia="等线"/>
        </w:rPr>
        <w:tab/>
        <w:t xml:space="preserve">If the TSCTSF provides Requested PDB, priority, Requested GFBR, Requested MFBR or Burst Size, then the PCF sets the PDB and/or MDBV according to the received Requested PDB and Burst Size received from the TSCTSF. If the Requested PDB is not provided from TSCTSF, the PCF determines the PDB that matches the </w:t>
      </w:r>
      <w:proofErr w:type="spellStart"/>
      <w:r w:rsidRPr="008B269C">
        <w:rPr>
          <w:rFonts w:eastAsia="等线"/>
        </w:rPr>
        <w:t>QoS</w:t>
      </w:r>
      <w:proofErr w:type="spellEnd"/>
      <w:r w:rsidRPr="008B269C">
        <w:rPr>
          <w:rFonts w:eastAsia="等线"/>
        </w:rPr>
        <w:t xml:space="preserve"> Reference. It also sets the GFBR and MFBR according to the requested values provided by the TSCTSF. TSCTSF specified parameter values are used to over-ride default values for the 5QI corresponding to the TSCTSF provided </w:t>
      </w:r>
      <w:proofErr w:type="spellStart"/>
      <w:r w:rsidRPr="008B269C">
        <w:rPr>
          <w:rFonts w:eastAsia="等线"/>
        </w:rPr>
        <w:t>QoS</w:t>
      </w:r>
      <w:proofErr w:type="spellEnd"/>
      <w:r w:rsidRPr="008B269C">
        <w:rPr>
          <w:rFonts w:eastAsia="等线"/>
        </w:rPr>
        <w:t xml:space="preserve"> Reference.</w:t>
      </w:r>
    </w:p>
    <w:p w:rsidR="008B269C" w:rsidRPr="008B269C" w:rsidRDefault="008B269C" w:rsidP="008B269C">
      <w:pPr>
        <w:ind w:left="568" w:hanging="284"/>
        <w:rPr>
          <w:rFonts w:eastAsia="等线"/>
        </w:rPr>
      </w:pPr>
      <w:r w:rsidRPr="008B269C">
        <w:rPr>
          <w:rFonts w:eastAsia="等线"/>
        </w:rPr>
        <w:tab/>
        <w:t xml:space="preserve">If the PCF determines that the SMF needs updated policy information, the PCF issues </w:t>
      </w:r>
      <w:proofErr w:type="gramStart"/>
      <w:r w:rsidRPr="008B269C">
        <w:rPr>
          <w:rFonts w:eastAsia="等线"/>
        </w:rPr>
        <w:t>a</w:t>
      </w:r>
      <w:proofErr w:type="gramEnd"/>
      <w:r w:rsidRPr="008B269C">
        <w:rPr>
          <w:rFonts w:eastAsia="等线"/>
        </w:rPr>
        <w:t xml:space="preserve"> </w:t>
      </w:r>
      <w:proofErr w:type="spellStart"/>
      <w:r w:rsidRPr="008B269C">
        <w:rPr>
          <w:rFonts w:eastAsia="等线"/>
        </w:rPr>
        <w:t>Npcf_SMPolicyControl_UpdateNotify</w:t>
      </w:r>
      <w:proofErr w:type="spellEnd"/>
      <w:r w:rsidRPr="008B269C">
        <w:rPr>
          <w:rFonts w:eastAsia="等线"/>
        </w:rPr>
        <w:t xml:space="preserve"> request with updated policy information about the PDU Session as described in the PCF initiated SM Policy Association Modification procedure in clause 4.16.5.2.</w:t>
      </w:r>
    </w:p>
    <w:p w:rsidR="008B269C" w:rsidRPr="008B269C" w:rsidRDefault="008B269C" w:rsidP="008B269C">
      <w:pPr>
        <w:ind w:left="568" w:hanging="284"/>
        <w:rPr>
          <w:rFonts w:eastAsia="等线"/>
        </w:rPr>
      </w:pPr>
      <w:r w:rsidRPr="008B269C">
        <w:rPr>
          <w:rFonts w:eastAsia="等线"/>
        </w:rPr>
        <w:tab/>
        <w:t xml:space="preserve">If the request is not authorized or the required </w:t>
      </w:r>
      <w:proofErr w:type="spellStart"/>
      <w:r w:rsidRPr="008B269C">
        <w:rPr>
          <w:rFonts w:eastAsia="等线"/>
        </w:rPr>
        <w:t>QoS</w:t>
      </w:r>
      <w:proofErr w:type="spellEnd"/>
      <w:r w:rsidRPr="008B269C">
        <w:rPr>
          <w:rFonts w:eastAsia="等线"/>
        </w:rPr>
        <w:t xml:space="preserve"> is not allowed, TSCTSF responds to the NEF in step 4b with a Result value indicating the failure cause.</w:t>
      </w:r>
    </w:p>
    <w:p w:rsidR="008B269C" w:rsidRPr="008B269C" w:rsidRDefault="008B269C" w:rsidP="008B269C">
      <w:pPr>
        <w:ind w:left="568" w:hanging="284"/>
        <w:rPr>
          <w:rFonts w:eastAsia="等线"/>
        </w:rPr>
      </w:pPr>
      <w:r w:rsidRPr="008B269C">
        <w:rPr>
          <w:rFonts w:eastAsia="等线"/>
        </w:rPr>
        <w:t>4b.</w:t>
      </w:r>
      <w:r w:rsidRPr="008B269C">
        <w:rPr>
          <w:rFonts w:eastAsia="等线"/>
        </w:rPr>
        <w:tab/>
        <w:t xml:space="preserve">The TSCTSF sends </w:t>
      </w:r>
      <w:proofErr w:type="gramStart"/>
      <w:r w:rsidRPr="008B269C">
        <w:rPr>
          <w:rFonts w:eastAsia="等线"/>
        </w:rPr>
        <w:t>a</w:t>
      </w:r>
      <w:proofErr w:type="gramEnd"/>
      <w:r w:rsidRPr="008B269C">
        <w:rPr>
          <w:rFonts w:eastAsia="等线"/>
        </w:rPr>
        <w:t xml:space="preserve"> </w:t>
      </w:r>
      <w:proofErr w:type="spellStart"/>
      <w:r w:rsidRPr="008B269C">
        <w:rPr>
          <w:rFonts w:eastAsia="等线"/>
        </w:rPr>
        <w:t>Ntsctsf_QoSandTSCAssistance_Update</w:t>
      </w:r>
      <w:proofErr w:type="spellEnd"/>
      <w:r w:rsidRPr="008B269C">
        <w:rPr>
          <w:rFonts w:eastAsia="等线"/>
        </w:rPr>
        <w:t xml:space="preserve"> or </w:t>
      </w:r>
      <w:proofErr w:type="spellStart"/>
      <w:r w:rsidRPr="008B269C">
        <w:rPr>
          <w:rFonts w:eastAsia="等线"/>
        </w:rPr>
        <w:t>Ntsctsf_QoSandTSCAssistance_Create</w:t>
      </w:r>
      <w:proofErr w:type="spellEnd"/>
      <w:r w:rsidRPr="008B269C">
        <w:rPr>
          <w:rFonts w:eastAsia="等线"/>
        </w:rPr>
        <w:t xml:space="preserve"> response message (Transaction Reference ID, Result) to the NEF. Result indicates whether the request is granted or not.</w:t>
      </w:r>
    </w:p>
    <w:p w:rsidR="008B269C" w:rsidRPr="008B269C" w:rsidRDefault="008B269C" w:rsidP="008B269C">
      <w:pPr>
        <w:ind w:left="568" w:hanging="284"/>
        <w:rPr>
          <w:rFonts w:eastAsia="等线"/>
        </w:rPr>
      </w:pPr>
      <w:r w:rsidRPr="008B269C">
        <w:rPr>
          <w:rFonts w:eastAsia="等线"/>
        </w:rPr>
        <w:tab/>
        <w:t xml:space="preserve">If the AF is considered to be trusted by the operator, the TSCTSF sends the </w:t>
      </w:r>
      <w:proofErr w:type="spellStart"/>
      <w:r w:rsidRPr="008B269C">
        <w:rPr>
          <w:rFonts w:eastAsia="等线"/>
        </w:rPr>
        <w:t>Ntsctsf_QoSandTSCAssistance_Update</w:t>
      </w:r>
      <w:proofErr w:type="spellEnd"/>
      <w:r w:rsidRPr="008B269C">
        <w:rPr>
          <w:rFonts w:eastAsia="等线"/>
        </w:rPr>
        <w:t xml:space="preserve"> response message directly to AF.</w:t>
      </w:r>
    </w:p>
    <w:p w:rsidR="008B269C" w:rsidRPr="008B269C" w:rsidRDefault="008B269C" w:rsidP="008B269C">
      <w:pPr>
        <w:ind w:left="568" w:hanging="284"/>
        <w:rPr>
          <w:rFonts w:eastAsia="等线"/>
        </w:rPr>
      </w:pPr>
      <w:r w:rsidRPr="008B269C">
        <w:rPr>
          <w:rFonts w:eastAsia="等线"/>
        </w:rPr>
        <w:t>5.</w:t>
      </w:r>
      <w:r w:rsidRPr="008B269C">
        <w:rPr>
          <w:rFonts w:eastAsia="等线"/>
        </w:rPr>
        <w:tab/>
        <w:t xml:space="preserve">The NEF sends a </w:t>
      </w:r>
      <w:proofErr w:type="spellStart"/>
      <w:r w:rsidRPr="008B269C">
        <w:rPr>
          <w:rFonts w:eastAsia="等线"/>
        </w:rPr>
        <w:t>Nnef_AFsessionWithQoS_Update</w:t>
      </w:r>
      <w:proofErr w:type="spellEnd"/>
      <w:r w:rsidRPr="008B269C">
        <w:rPr>
          <w:rFonts w:eastAsia="等线"/>
        </w:rPr>
        <w:t xml:space="preserve"> response message (Transaction Reference ID, Result) to the AF. Result indicates whether the request is granted or not.</w:t>
      </w:r>
    </w:p>
    <w:p w:rsidR="008B269C" w:rsidRPr="008B269C" w:rsidRDefault="008B269C" w:rsidP="008B269C">
      <w:pPr>
        <w:ind w:left="568" w:hanging="284"/>
        <w:rPr>
          <w:rFonts w:eastAsia="等线"/>
        </w:rPr>
      </w:pPr>
      <w:r w:rsidRPr="008B269C">
        <w:rPr>
          <w:rFonts w:eastAsia="等线"/>
        </w:rPr>
        <w:lastRenderedPageBreak/>
        <w:t>6.</w:t>
      </w:r>
      <w:r w:rsidRPr="008B269C">
        <w:rPr>
          <w:rFonts w:eastAsia="等线"/>
        </w:rPr>
        <w:tab/>
        <w:t xml:space="preserve">The PCF sends </w:t>
      </w:r>
      <w:proofErr w:type="spellStart"/>
      <w:r w:rsidRPr="008B269C">
        <w:rPr>
          <w:rFonts w:eastAsia="等线"/>
        </w:rPr>
        <w:t>Npcf_PolicyAuthorization_Notify</w:t>
      </w:r>
      <w:proofErr w:type="spellEnd"/>
      <w:r w:rsidRPr="008B269C">
        <w:rPr>
          <w:rFonts w:eastAsia="等线"/>
        </w:rPr>
        <w:t xml:space="preserve"> message to the NEF when the modification of the transmission resources corresponding to the </w:t>
      </w:r>
      <w:proofErr w:type="spellStart"/>
      <w:r w:rsidRPr="008B269C">
        <w:rPr>
          <w:rFonts w:eastAsia="等线"/>
        </w:rPr>
        <w:t>QoS</w:t>
      </w:r>
      <w:proofErr w:type="spellEnd"/>
      <w:r w:rsidRPr="008B269C">
        <w:rPr>
          <w:rFonts w:eastAsia="等线"/>
        </w:rPr>
        <w:t xml:space="preserve"> update succeeded or failed.</w:t>
      </w:r>
    </w:p>
    <w:p w:rsidR="008B269C" w:rsidRPr="008B269C" w:rsidRDefault="008B269C" w:rsidP="008B269C">
      <w:pPr>
        <w:ind w:left="568" w:hanging="284"/>
        <w:rPr>
          <w:rFonts w:eastAsia="等线"/>
        </w:rPr>
      </w:pPr>
      <w:r w:rsidRPr="008B269C">
        <w:rPr>
          <w:rFonts w:eastAsia="等线"/>
        </w:rPr>
        <w:tab/>
        <w:t xml:space="preserve">If the AF is considered to be trusted by the operator, the PCF sends the </w:t>
      </w:r>
      <w:proofErr w:type="spellStart"/>
      <w:r w:rsidRPr="008B269C">
        <w:rPr>
          <w:rFonts w:eastAsia="等线"/>
        </w:rPr>
        <w:t>Npcf_PolicyAuthorization_Notify</w:t>
      </w:r>
      <w:proofErr w:type="spellEnd"/>
      <w:r w:rsidRPr="008B269C">
        <w:rPr>
          <w:rFonts w:eastAsia="等线"/>
        </w:rPr>
        <w:t xml:space="preserve"> message directly to AF.</w:t>
      </w:r>
    </w:p>
    <w:p w:rsidR="008B269C" w:rsidRPr="008B269C" w:rsidRDefault="008B269C" w:rsidP="008B269C">
      <w:pPr>
        <w:ind w:left="568" w:hanging="284"/>
        <w:rPr>
          <w:rFonts w:eastAsia="等线"/>
        </w:rPr>
      </w:pPr>
      <w:r w:rsidRPr="008B269C">
        <w:rPr>
          <w:rFonts w:eastAsia="等线"/>
        </w:rPr>
        <w:t>6a.</w:t>
      </w:r>
      <w:r w:rsidRPr="008B269C">
        <w:rPr>
          <w:rFonts w:eastAsia="等线"/>
        </w:rPr>
        <w:tab/>
        <w:t xml:space="preserve">The PCF sends </w:t>
      </w:r>
      <w:proofErr w:type="spellStart"/>
      <w:r w:rsidRPr="008B269C">
        <w:rPr>
          <w:rFonts w:eastAsia="等线"/>
        </w:rPr>
        <w:t>Npcf_PolicyAuthorization_Notify</w:t>
      </w:r>
      <w:proofErr w:type="spellEnd"/>
      <w:r w:rsidRPr="008B269C">
        <w:rPr>
          <w:rFonts w:eastAsia="等线"/>
        </w:rPr>
        <w:t xml:space="preserve"> message to the TSCTSF when the modification of the transmission resources corresponding to the </w:t>
      </w:r>
      <w:proofErr w:type="spellStart"/>
      <w:r w:rsidRPr="008B269C">
        <w:rPr>
          <w:rFonts w:eastAsia="等线"/>
        </w:rPr>
        <w:t>QoS</w:t>
      </w:r>
      <w:proofErr w:type="spellEnd"/>
      <w:r w:rsidRPr="008B269C">
        <w:rPr>
          <w:rFonts w:eastAsia="等线"/>
        </w:rPr>
        <w:t xml:space="preserve"> update succeeded or failed.</w:t>
      </w:r>
    </w:p>
    <w:p w:rsidR="008B269C" w:rsidRPr="008B269C" w:rsidRDefault="008B269C" w:rsidP="008B269C">
      <w:pPr>
        <w:ind w:left="568" w:hanging="284"/>
        <w:rPr>
          <w:rFonts w:eastAsia="等线"/>
        </w:rPr>
      </w:pPr>
      <w:r w:rsidRPr="008B269C">
        <w:rPr>
          <w:rFonts w:eastAsia="等线"/>
        </w:rPr>
        <w:t>6b.</w:t>
      </w:r>
      <w:r w:rsidRPr="008B269C">
        <w:rPr>
          <w:rFonts w:eastAsia="等线"/>
        </w:rPr>
        <w:tab/>
        <w:t xml:space="preserve">The TSCTSF sends </w:t>
      </w:r>
      <w:proofErr w:type="spellStart"/>
      <w:r w:rsidRPr="008B269C">
        <w:rPr>
          <w:rFonts w:eastAsia="等线"/>
        </w:rPr>
        <w:t>Ntsctsf_QoSandTSCAssistance_Notify</w:t>
      </w:r>
      <w:proofErr w:type="spellEnd"/>
      <w:r w:rsidRPr="008B269C">
        <w:rPr>
          <w:rFonts w:eastAsia="等线"/>
        </w:rPr>
        <w:t xml:space="preserve"> message with the event reported by the PCF to the NEF.</w:t>
      </w:r>
    </w:p>
    <w:p w:rsidR="008B269C" w:rsidRPr="008B269C" w:rsidRDefault="008B269C" w:rsidP="008B269C">
      <w:pPr>
        <w:ind w:left="568" w:hanging="284"/>
        <w:rPr>
          <w:rFonts w:eastAsia="等线"/>
        </w:rPr>
      </w:pPr>
      <w:r w:rsidRPr="008B269C">
        <w:rPr>
          <w:rFonts w:eastAsia="等线"/>
        </w:rPr>
        <w:tab/>
        <w:t xml:space="preserve">If the AF is considered to be trusted by the operator, the TSCTSF sends the </w:t>
      </w:r>
      <w:proofErr w:type="spellStart"/>
      <w:r w:rsidRPr="008B269C">
        <w:rPr>
          <w:rFonts w:eastAsia="等线"/>
        </w:rPr>
        <w:t>Ntsctsf_QoSandTSCAssistance_Notify</w:t>
      </w:r>
      <w:proofErr w:type="spellEnd"/>
      <w:r w:rsidRPr="008B269C">
        <w:rPr>
          <w:rFonts w:eastAsia="等线"/>
        </w:rPr>
        <w:t xml:space="preserve"> message directly to AF.</w:t>
      </w:r>
    </w:p>
    <w:p w:rsidR="008B269C" w:rsidRPr="008B269C" w:rsidRDefault="008B269C" w:rsidP="008B269C">
      <w:pPr>
        <w:ind w:left="568" w:hanging="284"/>
        <w:rPr>
          <w:rFonts w:eastAsia="等线"/>
        </w:rPr>
      </w:pPr>
      <w:r w:rsidRPr="008B269C">
        <w:rPr>
          <w:rFonts w:eastAsia="等线"/>
        </w:rPr>
        <w:t>7.</w:t>
      </w:r>
      <w:r w:rsidRPr="008B269C">
        <w:rPr>
          <w:rFonts w:eastAsia="等线"/>
        </w:rPr>
        <w:tab/>
        <w:t xml:space="preserve">The NEF sends </w:t>
      </w:r>
      <w:proofErr w:type="spellStart"/>
      <w:r w:rsidRPr="008B269C">
        <w:rPr>
          <w:rFonts w:eastAsia="等线"/>
        </w:rPr>
        <w:t>Nnef_AFsessionWithQoS_Notify</w:t>
      </w:r>
      <w:proofErr w:type="spellEnd"/>
      <w:r w:rsidRPr="008B269C">
        <w:rPr>
          <w:rFonts w:eastAsia="等线"/>
        </w:rPr>
        <w:t xml:space="preserve"> message with the event reported by the PCF to the AF.</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3096" w:rsidRDefault="00483096">
      <w:r>
        <w:separator/>
      </w:r>
    </w:p>
  </w:endnote>
  <w:endnote w:type="continuationSeparator" w:id="0">
    <w:p w:rsidR="00483096" w:rsidRDefault="00483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3096" w:rsidRDefault="00483096">
      <w:r>
        <w:separator/>
      </w:r>
    </w:p>
  </w:footnote>
  <w:footnote w:type="continuationSeparator" w:id="0">
    <w:p w:rsidR="00483096" w:rsidRDefault="004830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0D4BD9"/>
    <w:rsid w:val="00130921"/>
    <w:rsid w:val="00145C53"/>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3510D"/>
    <w:rsid w:val="003609EF"/>
    <w:rsid w:val="0036231A"/>
    <w:rsid w:val="00374DD4"/>
    <w:rsid w:val="003E1A36"/>
    <w:rsid w:val="00410371"/>
    <w:rsid w:val="004242F1"/>
    <w:rsid w:val="00483096"/>
    <w:rsid w:val="004A47B3"/>
    <w:rsid w:val="004B75B7"/>
    <w:rsid w:val="0051580D"/>
    <w:rsid w:val="00547111"/>
    <w:rsid w:val="00592D74"/>
    <w:rsid w:val="005A2264"/>
    <w:rsid w:val="005A6C97"/>
    <w:rsid w:val="005D3726"/>
    <w:rsid w:val="005E2C44"/>
    <w:rsid w:val="005F5AC0"/>
    <w:rsid w:val="00621188"/>
    <w:rsid w:val="006257ED"/>
    <w:rsid w:val="00661005"/>
    <w:rsid w:val="00695808"/>
    <w:rsid w:val="006B46FB"/>
    <w:rsid w:val="006B5A4D"/>
    <w:rsid w:val="006E21FB"/>
    <w:rsid w:val="00715936"/>
    <w:rsid w:val="00792342"/>
    <w:rsid w:val="007977A8"/>
    <w:rsid w:val="007B512A"/>
    <w:rsid w:val="007C2097"/>
    <w:rsid w:val="007D6A07"/>
    <w:rsid w:val="007F7259"/>
    <w:rsid w:val="008040A8"/>
    <w:rsid w:val="008279FA"/>
    <w:rsid w:val="00833312"/>
    <w:rsid w:val="008626E7"/>
    <w:rsid w:val="00866ED3"/>
    <w:rsid w:val="00870EE7"/>
    <w:rsid w:val="008863B9"/>
    <w:rsid w:val="00891AF2"/>
    <w:rsid w:val="008A45A6"/>
    <w:rsid w:val="008B269C"/>
    <w:rsid w:val="008D6D5D"/>
    <w:rsid w:val="008F686C"/>
    <w:rsid w:val="008F6D80"/>
    <w:rsid w:val="00903FDD"/>
    <w:rsid w:val="009148DE"/>
    <w:rsid w:val="00934FC5"/>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12A93"/>
    <w:rsid w:val="00C36A45"/>
    <w:rsid w:val="00C63C04"/>
    <w:rsid w:val="00C66BA2"/>
    <w:rsid w:val="00C95985"/>
    <w:rsid w:val="00CC5026"/>
    <w:rsid w:val="00CC68D0"/>
    <w:rsid w:val="00D03F9A"/>
    <w:rsid w:val="00D06D51"/>
    <w:rsid w:val="00D24991"/>
    <w:rsid w:val="00D50255"/>
    <w:rsid w:val="00D66520"/>
    <w:rsid w:val="00D818F1"/>
    <w:rsid w:val="00DE34CF"/>
    <w:rsid w:val="00E13F3D"/>
    <w:rsid w:val="00E34898"/>
    <w:rsid w:val="00E51DBB"/>
    <w:rsid w:val="00EB09B7"/>
    <w:rsid w:val="00EE7D7C"/>
    <w:rsid w:val="00F24ADF"/>
    <w:rsid w:val="00F25D98"/>
    <w:rsid w:val="00F300FB"/>
    <w:rsid w:val="00F75A33"/>
    <w:rsid w:val="00FA59DF"/>
    <w:rsid w:val="00FB587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5286A-DFBD-424C-90FE-F205C1CCD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2226</Words>
  <Characters>12691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cp:revision>
  <cp:lastPrinted>1899-12-31T23:00:00Z</cp:lastPrinted>
  <dcterms:created xsi:type="dcterms:W3CDTF">2021-10-20T09:13:00Z</dcterms:created>
  <dcterms:modified xsi:type="dcterms:W3CDTF">2021-10-20T09:15:00Z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