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9914FD">
        <w:rPr>
          <w:rFonts w:ascii="Arial" w:hAnsi="Arial" w:cs="Arial"/>
          <w:b/>
          <w:noProof/>
          <w:sz w:val="24"/>
          <w:szCs w:val="24"/>
        </w:rPr>
        <w:t>07656</w:t>
      </w:r>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5A42" w:rsidP="00BF5A42">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14FD" w:rsidP="00547111">
            <w:pPr>
              <w:pStyle w:val="CRCoverPage"/>
              <w:spacing w:after="0"/>
              <w:rPr>
                <w:noProof/>
              </w:rPr>
            </w:pPr>
            <w:r>
              <w:rPr>
                <w:b/>
                <w:noProof/>
                <w:sz w:val="28"/>
              </w:rPr>
              <w:t>3328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5A42" w:rsidP="00BF5A42">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5A42" w:rsidP="00BF5A42">
            <w:pPr>
              <w:pStyle w:val="CRCoverPage"/>
              <w:spacing w:after="0"/>
              <w:jc w:val="center"/>
              <w:rPr>
                <w:noProof/>
                <w:sz w:val="28"/>
              </w:rPr>
            </w:pPr>
            <w:r>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5A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8779B">
            <w:pPr>
              <w:pStyle w:val="CRCoverPage"/>
              <w:spacing w:after="0"/>
              <w:ind w:left="100"/>
              <w:rPr>
                <w:noProof/>
              </w:rPr>
            </w:pPr>
            <w:r>
              <w:t>Clarification on the UE remote provisioning.</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4A71" w:rsidP="006C4A71">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5A42" w:rsidRDefault="00BF5A42" w:rsidP="00BF5A42">
            <w:pPr>
              <w:pStyle w:val="CRCoverPage"/>
              <w:spacing w:after="0"/>
              <w:ind w:left="100"/>
              <w:rPr>
                <w:noProof/>
                <w:lang w:eastAsia="zh-CN"/>
              </w:rPr>
            </w:pPr>
            <w:r>
              <w:rPr>
                <w:rFonts w:hint="eastAsia"/>
                <w:noProof/>
                <w:lang w:eastAsia="zh-CN"/>
              </w:rPr>
              <w:t>It has been agreed that the</w:t>
            </w:r>
            <w:r>
              <w:rPr>
                <w:noProof/>
                <w:lang w:eastAsia="zh-CN"/>
              </w:rPr>
              <w:t xml:space="preserve"> AMF may obtain</w:t>
            </w:r>
            <w:r>
              <w:rPr>
                <w:rFonts w:hint="eastAsia"/>
                <w:noProof/>
                <w:lang w:eastAsia="zh-CN"/>
              </w:rPr>
              <w:t xml:space="preserve"> PVS </w:t>
            </w:r>
            <w:r>
              <w:rPr>
                <w:noProof/>
                <w:lang w:eastAsia="zh-CN"/>
              </w:rPr>
              <w:t xml:space="preserve">address </w:t>
            </w:r>
            <w:r>
              <w:rPr>
                <w:rFonts w:hint="eastAsia"/>
                <w:noProof/>
                <w:lang w:eastAsia="zh-CN"/>
              </w:rPr>
              <w:t xml:space="preserve">inforamtion </w:t>
            </w:r>
            <w:r>
              <w:rPr>
                <w:noProof/>
                <w:lang w:eastAsia="zh-CN"/>
              </w:rPr>
              <w:t>during authentication from DCS, and provides to SMF during PDU session establishment procedure. The SMF provides the PVS address to PCF to create the PCC rule.</w:t>
            </w:r>
            <w:r w:rsidR="00411346">
              <w:rPr>
                <w:noProof/>
                <w:lang w:eastAsia="zh-CN"/>
              </w:rPr>
              <w:t xml:space="preserve"> But this is only descibed in the clause </w:t>
            </w:r>
            <w:r w:rsidR="00411346" w:rsidRPr="008F2A09">
              <w:rPr>
                <w:rFonts w:eastAsia="等线"/>
              </w:rPr>
              <w:t>5.30.2.10.4.2</w:t>
            </w:r>
            <w:r w:rsidR="00411346">
              <w:rPr>
                <w:rFonts w:eastAsia="等线"/>
              </w:rPr>
              <w:t xml:space="preserve"> </w:t>
            </w:r>
            <w:r w:rsidR="00411346">
              <w:rPr>
                <w:noProof/>
                <w:lang w:eastAsia="zh-CN"/>
              </w:rPr>
              <w:t>“</w:t>
            </w:r>
            <w:proofErr w:type="spellStart"/>
            <w:r w:rsidR="00411346" w:rsidRPr="008F2A09">
              <w:rPr>
                <w:rFonts w:eastAsia="等线"/>
              </w:rPr>
              <w:t>Onboarding</w:t>
            </w:r>
            <w:proofErr w:type="spellEnd"/>
            <w:r w:rsidR="00411346" w:rsidRPr="008F2A09">
              <w:rPr>
                <w:rFonts w:eastAsia="等线"/>
              </w:rPr>
              <w:t xml:space="preserve"> configuration for the UE</w:t>
            </w:r>
            <w:r w:rsidR="00411346">
              <w:rPr>
                <w:rFonts w:eastAsia="等线"/>
              </w:rPr>
              <w:t xml:space="preserve">”. </w:t>
            </w:r>
          </w:p>
          <w:p w:rsidR="001E41F3" w:rsidRPr="00763365" w:rsidRDefault="00411346" w:rsidP="00BF5A42">
            <w:pPr>
              <w:pStyle w:val="CRCoverPage"/>
              <w:spacing w:after="0"/>
              <w:ind w:left="100"/>
              <w:rPr>
                <w:noProof/>
                <w:lang w:eastAsia="zh-CN"/>
              </w:rPr>
            </w:pPr>
            <w:r>
              <w:rPr>
                <w:noProof/>
                <w:lang w:eastAsia="zh-CN"/>
              </w:rPr>
              <w:t>This CR proposes to describe this in corresponding clause.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411346" w:rsidRDefault="00411346" w:rsidP="00411346">
            <w:pPr>
              <w:pStyle w:val="CRCoverPage"/>
              <w:spacing w:after="0"/>
              <w:ind w:left="100"/>
              <w:rPr>
                <w:noProof/>
                <w:lang w:eastAsia="zh-CN"/>
              </w:rPr>
            </w:pPr>
            <w:r w:rsidRPr="00411346">
              <w:rPr>
                <w:rFonts w:eastAsia="等线"/>
              </w:rPr>
              <w:t xml:space="preserve">In clause </w:t>
            </w:r>
            <w:r w:rsidRPr="00AF7BF0">
              <w:rPr>
                <w:rFonts w:eastAsia="等线"/>
              </w:rPr>
              <w:t>5.30.2.10.2.4</w:t>
            </w:r>
            <w:r w:rsidRPr="00AF7BF0">
              <w:rPr>
                <w:rFonts w:eastAsia="等线"/>
              </w:rPr>
              <w:tab/>
              <w:t>UE Configuration Aspects</w:t>
            </w:r>
            <w:r>
              <w:rPr>
                <w:rFonts w:eastAsia="等线"/>
              </w:rPr>
              <w:t xml:space="preserve">, add </w:t>
            </w:r>
            <w:proofErr w:type="spellStart"/>
            <w:r w:rsidRPr="00411346">
              <w:rPr>
                <w:rFonts w:eastAsia="等线"/>
              </w:rPr>
              <w:t>referrence</w:t>
            </w:r>
            <w:proofErr w:type="spellEnd"/>
            <w:r w:rsidRPr="00411346">
              <w:rPr>
                <w:rFonts w:eastAsia="等线"/>
              </w:rPr>
              <w:t xml:space="preserve"> to “UE Configura</w:t>
            </w:r>
            <w:r w:rsidRPr="00411346">
              <w:rPr>
                <w:noProof/>
                <w:lang w:eastAsia="zh-CN"/>
              </w:rPr>
              <w:t>tion Data for UP Remote Provisioning”.</w:t>
            </w:r>
          </w:p>
          <w:p w:rsidR="00411346" w:rsidRPr="00411346" w:rsidRDefault="00411346" w:rsidP="00411346">
            <w:pPr>
              <w:pStyle w:val="CRCoverPage"/>
              <w:spacing w:after="0"/>
              <w:ind w:left="100"/>
              <w:rPr>
                <w:noProof/>
                <w:lang w:eastAsia="zh-CN"/>
              </w:rPr>
            </w:pPr>
            <w:r w:rsidRPr="00411346">
              <w:rPr>
                <w:noProof/>
                <w:lang w:eastAsia="zh-CN"/>
              </w:rPr>
              <w:t>In registration for onboarding, the AMF may be provided PVS information.</w:t>
            </w:r>
          </w:p>
          <w:p w:rsidR="00411346" w:rsidRPr="00411346" w:rsidRDefault="00411346" w:rsidP="00411346">
            <w:pPr>
              <w:pStyle w:val="CRCoverPage"/>
              <w:spacing w:after="0"/>
              <w:ind w:left="100"/>
              <w:rPr>
                <w:rFonts w:eastAsia="等线"/>
              </w:rPr>
            </w:pPr>
            <w:r w:rsidRPr="00411346">
              <w:rPr>
                <w:noProof/>
                <w:lang w:eastAsia="zh-CN"/>
              </w:rPr>
              <w:t>Clarify the PVS information transfer in 5.30.2.10.4.3</w:t>
            </w:r>
            <w:r w:rsidRPr="00411346">
              <w:rPr>
                <w:noProof/>
                <w:lang w:eastAsia="zh-CN"/>
              </w:rPr>
              <w:tab/>
              <w:t>User Plane Remote Provisioning of UEs when Onboarding Network is an ON-SNPN</w:t>
            </w:r>
            <w:r>
              <w:rPr>
                <w:noProof/>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11346" w:rsidRDefault="001E41F3" w:rsidP="00411346">
            <w:pPr>
              <w:pStyle w:val="CRCoverPage"/>
              <w:spacing w:after="0"/>
              <w:ind w:left="100"/>
              <w:rPr>
                <w:rFonts w:eastAsia="等线"/>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1346" w:rsidP="00411346">
            <w:pPr>
              <w:pStyle w:val="CRCoverPage"/>
              <w:spacing w:after="0"/>
              <w:ind w:left="100"/>
              <w:rPr>
                <w:noProof/>
                <w:lang w:eastAsia="zh-CN"/>
              </w:rPr>
            </w:pPr>
            <w:r>
              <w:rPr>
                <w:noProof/>
                <w:lang w:eastAsia="zh-CN"/>
              </w:rPr>
              <w:t>In the registration and PDU session establishment procedure, the PVS information transsfer is missing.</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741">
            <w:pPr>
              <w:pStyle w:val="CRCoverPage"/>
              <w:spacing w:after="0"/>
              <w:ind w:left="100"/>
              <w:rPr>
                <w:noProof/>
                <w:lang w:eastAsia="zh-CN"/>
              </w:rPr>
            </w:pPr>
            <w:r w:rsidRPr="00AF7BF0">
              <w:rPr>
                <w:rFonts w:eastAsia="等线"/>
              </w:rPr>
              <w:t>5.30.2.10.2.4</w:t>
            </w:r>
            <w:r>
              <w:rPr>
                <w:rFonts w:eastAsia="等线"/>
              </w:rPr>
              <w:t xml:space="preserve">, </w:t>
            </w:r>
            <w:r w:rsidRPr="008F2A09">
              <w:rPr>
                <w:rFonts w:eastAsia="等线"/>
              </w:rPr>
              <w:t>5.30.2.10.2.6</w:t>
            </w:r>
            <w:r>
              <w:rPr>
                <w:rFonts w:eastAsia="等线"/>
              </w:rPr>
              <w:t xml:space="preserve">, </w:t>
            </w:r>
            <w:r w:rsidRPr="008F2A09">
              <w:rPr>
                <w:rFonts w:eastAsia="等线"/>
              </w:rPr>
              <w:t>5.30.2.10.4.2</w:t>
            </w:r>
            <w:r>
              <w:rPr>
                <w:rFonts w:eastAsia="等线"/>
              </w:rPr>
              <w:t xml:space="preserve">, </w:t>
            </w:r>
            <w:r w:rsidRPr="008F2A09">
              <w:rPr>
                <w:rFonts w:eastAsia="等线"/>
              </w:rPr>
              <w:t>5.30.2.10.4.</w:t>
            </w:r>
            <w:r>
              <w:rPr>
                <w:rFonts w:eastAsia="等线"/>
              </w:rPr>
              <w:t>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p w:rsidR="0078779B" w:rsidRDefault="0078779B" w:rsidP="0078779B">
      <w:pPr>
        <w:pStyle w:val="5"/>
      </w:pPr>
      <w:bookmarkStart w:id="3" w:name="_Toc83302041"/>
      <w:bookmarkEnd w:id="2"/>
      <w:r>
        <w:t>5.30.2.10.2</w:t>
      </w:r>
      <w:r>
        <w:tab/>
      </w:r>
      <w:proofErr w:type="spellStart"/>
      <w:r>
        <w:t>Onboarding</w:t>
      </w:r>
      <w:proofErr w:type="spellEnd"/>
      <w:r>
        <w:t xml:space="preserve"> Network is an SNPN</w:t>
      </w:r>
      <w:bookmarkEnd w:id="3"/>
    </w:p>
    <w:p w:rsidR="00A903F7" w:rsidRPr="00763365" w:rsidRDefault="00A903F7" w:rsidP="00A903F7">
      <w:pPr>
        <w:rPr>
          <w:noProof/>
        </w:rPr>
      </w:pPr>
    </w:p>
    <w:p w:rsidR="00AF7BF0" w:rsidRPr="00AF7BF0" w:rsidRDefault="00AF7BF0" w:rsidP="00AF7BF0">
      <w:pPr>
        <w:keepNext/>
        <w:keepLines/>
        <w:spacing w:before="120"/>
        <w:ind w:left="1985" w:hanging="1985"/>
        <w:rPr>
          <w:rFonts w:ascii="Arial" w:eastAsia="等线" w:hAnsi="Arial"/>
        </w:rPr>
      </w:pPr>
      <w:r w:rsidRPr="00AF7BF0">
        <w:rPr>
          <w:rFonts w:ascii="Arial" w:eastAsia="等线" w:hAnsi="Arial"/>
        </w:rPr>
        <w:t>5.30.2.10.2.4</w:t>
      </w:r>
      <w:r w:rsidRPr="00AF7BF0">
        <w:rPr>
          <w:rFonts w:ascii="Arial" w:eastAsia="等线" w:hAnsi="Arial"/>
        </w:rPr>
        <w:tab/>
        <w:t>UE Configuration Aspects</w:t>
      </w:r>
    </w:p>
    <w:p w:rsidR="00AF7BF0" w:rsidRPr="00AF7BF0" w:rsidRDefault="00AF7BF0" w:rsidP="00AF7BF0">
      <w:pPr>
        <w:rPr>
          <w:rFonts w:eastAsia="等线"/>
        </w:rPr>
      </w:pPr>
      <w:r w:rsidRPr="00AF7BF0">
        <w:rPr>
          <w:rFonts w:eastAsia="等线"/>
        </w:rPr>
        <w:t xml:space="preserve">A UE enabled to support UE </w:t>
      </w:r>
      <w:proofErr w:type="spellStart"/>
      <w:r w:rsidRPr="00AF7BF0">
        <w:rPr>
          <w:rFonts w:eastAsia="等线"/>
        </w:rPr>
        <w:t>Onboarding</w:t>
      </w:r>
      <w:proofErr w:type="spellEnd"/>
      <w:r w:rsidRPr="00AF7BF0">
        <w:rPr>
          <w:rFonts w:eastAsia="等线"/>
        </w:rPr>
        <w:t>, shall be pre-configured with Default UE credentials, and the UE may be pre-configured with ON-SNPN selection information.</w:t>
      </w:r>
    </w:p>
    <w:p w:rsidR="00AF7BF0" w:rsidRPr="00AF7BF0" w:rsidRDefault="00AF7BF0" w:rsidP="00AF7BF0">
      <w:pPr>
        <w:keepLines/>
        <w:ind w:left="1135" w:hanging="851"/>
        <w:rPr>
          <w:rFonts w:eastAsia="等线"/>
        </w:rPr>
      </w:pPr>
      <w:r w:rsidRPr="00AF7BF0">
        <w:rPr>
          <w:rFonts w:eastAsia="等线"/>
        </w:rPr>
        <w:t>NOTE 1:</w:t>
      </w:r>
      <w:r w:rsidRPr="00AF7BF0">
        <w:rPr>
          <w:rFonts w:eastAsia="等线"/>
        </w:rPr>
        <w:tab/>
        <w:t>The content of the ON-SNPN network selection information depends on UE implementation and can include SNPN network identifiers and/or GIN(s).</w:t>
      </w:r>
    </w:p>
    <w:p w:rsidR="00AF7BF0" w:rsidRDefault="00AF7BF0" w:rsidP="00AF7BF0">
      <w:pPr>
        <w:rPr>
          <w:ins w:id="4" w:author="zte-v1" w:date="2021-10-08T11:28:00Z"/>
          <w:rFonts w:eastAsia="等线"/>
        </w:rPr>
      </w:pPr>
      <w:r w:rsidRPr="00AF7BF0">
        <w:rPr>
          <w:rFonts w:eastAsia="等线"/>
        </w:rPr>
        <w:t>The UE uses the ON-SNPN selection information for selection of ON-SNPN (see clause 5.30.2.10.2.5).</w:t>
      </w:r>
    </w:p>
    <w:p w:rsidR="00AF7BF0" w:rsidRPr="00AF7BF0" w:rsidRDefault="00AF7BF0" w:rsidP="00AF7BF0">
      <w:pPr>
        <w:rPr>
          <w:rFonts w:eastAsia="等线"/>
        </w:rPr>
      </w:pPr>
      <w:ins w:id="5" w:author="zte-v1" w:date="2021-10-08T11:28:00Z">
        <w:r>
          <w:t>The UE Configuration Data for UP Remote Provisioning</w:t>
        </w:r>
      </w:ins>
      <w:ins w:id="6" w:author="zte-v1" w:date="2021-10-08T11:29:00Z">
        <w:r>
          <w:t xml:space="preserve"> is described in the clause 5.30.2.10.4.2.</w:t>
        </w:r>
      </w:ins>
    </w:p>
    <w:p w:rsidR="00AF7BF0" w:rsidRPr="00AF7BF0" w:rsidRDefault="00AF7BF0" w:rsidP="00AF7BF0">
      <w:pPr>
        <w:keepLines/>
        <w:ind w:left="1135" w:hanging="851"/>
        <w:rPr>
          <w:rFonts w:eastAsia="等线"/>
        </w:rPr>
      </w:pPr>
      <w:r w:rsidRPr="00AF7BF0">
        <w:rPr>
          <w:rFonts w:eastAsia="等线"/>
        </w:rPr>
        <w:t>NOTE 2:</w:t>
      </w:r>
      <w:r w:rsidRPr="00AF7BF0">
        <w:rPr>
          <w:rFonts w:eastAsia="等线"/>
        </w:rPr>
        <w:tab/>
        <w:t xml:space="preserve">It is assumed that the UE is not pre-configured with </w:t>
      </w:r>
      <w:proofErr w:type="gramStart"/>
      <w:r w:rsidRPr="00AF7BF0">
        <w:rPr>
          <w:rFonts w:eastAsia="等线"/>
        </w:rPr>
        <w:t>a</w:t>
      </w:r>
      <w:proofErr w:type="gramEnd"/>
      <w:r w:rsidRPr="00AF7BF0">
        <w:rPr>
          <w:rFonts w:eastAsia="等线"/>
        </w:rPr>
        <w:t xml:space="preserve"> S-NSSAI and DNN for the purpose of UE </w:t>
      </w:r>
      <w:proofErr w:type="spellStart"/>
      <w:r w:rsidRPr="00AF7BF0">
        <w:rPr>
          <w:rFonts w:eastAsia="等线"/>
        </w:rPr>
        <w:t>onboarding</w:t>
      </w:r>
      <w:proofErr w:type="spellEnd"/>
      <w:r w:rsidRPr="00AF7BF0">
        <w:rPr>
          <w:rFonts w:eastAsia="等线"/>
        </w:rPr>
        <w:t xml:space="preserve"> in the ON-SNPN.</w:t>
      </w:r>
    </w:p>
    <w:p w:rsidR="00AF7BF0" w:rsidRPr="00AF7BF0" w:rsidRDefault="00AF7BF0" w:rsidP="00AF7BF0">
      <w:pPr>
        <w:keepLines/>
        <w:ind w:left="1135" w:hanging="851"/>
        <w:rPr>
          <w:rFonts w:eastAsia="等线"/>
        </w:rPr>
      </w:pPr>
      <w:r w:rsidRPr="00AF7BF0">
        <w:rPr>
          <w:rFonts w:eastAsia="等线"/>
        </w:rPr>
        <w:t>NOTE 3:</w:t>
      </w:r>
      <w:r w:rsidRPr="00AF7BF0">
        <w:rPr>
          <w:rFonts w:eastAsia="等线"/>
        </w:rPr>
        <w:tab/>
        <w:t xml:space="preserve">The Default UE credentials is used to derive a SUPI. When the UE derives the SUPI from the Default UE credentials, the UE performs specific </w:t>
      </w:r>
      <w:proofErr w:type="spellStart"/>
      <w:r w:rsidRPr="00AF7BF0">
        <w:rPr>
          <w:rFonts w:eastAsia="等线"/>
        </w:rPr>
        <w:t>onboarding</w:t>
      </w:r>
      <w:proofErr w:type="spellEnd"/>
      <w:r w:rsidRPr="00AF7BF0">
        <w:rPr>
          <w:rFonts w:eastAsia="等线"/>
        </w:rPr>
        <w:t xml:space="preserve"> procedure as described in clause 5.30.2.10.2</w:t>
      </w:r>
      <w:ins w:id="7" w:author="zte-v1" w:date="2021-10-08T11:30:00Z">
        <w:r>
          <w:rPr>
            <w:rFonts w:eastAsia="等线"/>
          </w:rPr>
          <w:t xml:space="preserve">.5, </w:t>
        </w:r>
      </w:ins>
      <w:ins w:id="8" w:author="zte-v1" w:date="2021-10-08T11:31:00Z">
        <w:r w:rsidRPr="00AF7BF0">
          <w:rPr>
            <w:rFonts w:eastAsia="等线"/>
          </w:rPr>
          <w:t>5.30.2.10.2</w:t>
        </w:r>
        <w:r>
          <w:rPr>
            <w:rFonts w:eastAsia="等线"/>
          </w:rPr>
          <w:t>.</w:t>
        </w:r>
      </w:ins>
      <w:ins w:id="9" w:author="zte-v1" w:date="2021-10-08T16:04:00Z">
        <w:r w:rsidR="00411346">
          <w:rPr>
            <w:rFonts w:eastAsia="等线"/>
          </w:rPr>
          <w:t>6</w:t>
        </w:r>
      </w:ins>
      <w:ins w:id="10" w:author="zte-v1" w:date="2021-10-08T11:31:00Z">
        <w:r>
          <w:rPr>
            <w:rFonts w:eastAsia="等线"/>
          </w:rPr>
          <w:t xml:space="preserve"> and </w:t>
        </w:r>
        <w:r w:rsidRPr="00AF7BF0">
          <w:rPr>
            <w:rFonts w:eastAsia="等线"/>
          </w:rPr>
          <w:t>5.30.2.10.2</w:t>
        </w:r>
        <w:r>
          <w:rPr>
            <w:rFonts w:eastAsia="等线"/>
          </w:rPr>
          <w:t>.7</w:t>
        </w:r>
      </w:ins>
      <w:r w:rsidRPr="00AF7BF0">
        <w:rPr>
          <w:rFonts w:eastAsia="等线"/>
        </w:rPr>
        <w:t>.</w:t>
      </w:r>
    </w:p>
    <w:p w:rsidR="00A903F7" w:rsidRPr="00AF7BF0"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8F2A09" w:rsidRPr="008F2A09" w:rsidRDefault="008F2A09" w:rsidP="008F2A09">
      <w:pPr>
        <w:keepNext/>
        <w:keepLines/>
        <w:spacing w:before="120"/>
        <w:ind w:left="1985" w:hanging="1985"/>
        <w:rPr>
          <w:rFonts w:ascii="Arial" w:eastAsia="等线" w:hAnsi="Arial"/>
        </w:rPr>
      </w:pPr>
      <w:r w:rsidRPr="008F2A09">
        <w:rPr>
          <w:rFonts w:ascii="Arial" w:eastAsia="等线" w:hAnsi="Arial"/>
        </w:rPr>
        <w:t>5.30.2.10.2.6</w:t>
      </w:r>
      <w:r w:rsidRPr="008F2A09">
        <w:rPr>
          <w:rFonts w:ascii="Arial" w:eastAsia="等线" w:hAnsi="Arial"/>
        </w:rPr>
        <w:tab/>
        <w:t xml:space="preserve">Registration for UE </w:t>
      </w:r>
      <w:proofErr w:type="spellStart"/>
      <w:r w:rsidRPr="008F2A09">
        <w:rPr>
          <w:rFonts w:ascii="Arial" w:eastAsia="等线" w:hAnsi="Arial"/>
        </w:rPr>
        <w:t>onboarding</w:t>
      </w:r>
      <w:proofErr w:type="spellEnd"/>
    </w:p>
    <w:p w:rsidR="008F2A09" w:rsidRPr="008F2A09" w:rsidRDefault="008F2A09" w:rsidP="008F2A09">
      <w:pPr>
        <w:rPr>
          <w:rFonts w:eastAsia="等线"/>
        </w:rPr>
      </w:pPr>
      <w:r w:rsidRPr="008F2A09">
        <w:rPr>
          <w:rFonts w:eastAsia="等线"/>
        </w:rPr>
        <w:t xml:space="preserve">When the user or UE has selected an ON-SNPN according to clause 5.30.2.10.2.5, the UE establishes an RRC connection towards the NG-RAN node of the ON-SNPN. The UE provides an indication in RRC Connection Establishment that the RRC connection is for </w:t>
      </w:r>
      <w:proofErr w:type="spellStart"/>
      <w:r w:rsidRPr="008F2A09">
        <w:rPr>
          <w:rFonts w:eastAsia="等线"/>
        </w:rPr>
        <w:t>onboarding</w:t>
      </w:r>
      <w:proofErr w:type="spellEnd"/>
      <w:r w:rsidRPr="008F2A09">
        <w:rPr>
          <w:rFonts w:eastAsia="等线"/>
        </w:rPr>
        <w:t xml:space="preserve"> as defined in TS 38.331 [28]. This indication allows the NG-RAN node to select an appropriate AMF that supports the UE </w:t>
      </w:r>
      <w:proofErr w:type="spellStart"/>
      <w:r w:rsidRPr="008F2A09">
        <w:rPr>
          <w:rFonts w:eastAsia="等线"/>
        </w:rPr>
        <w:t>onboarding</w:t>
      </w:r>
      <w:proofErr w:type="spellEnd"/>
      <w:r w:rsidRPr="008F2A09">
        <w:rPr>
          <w:rFonts w:eastAsia="等线"/>
        </w:rPr>
        <w:t xml:space="preserve"> procedures. The UE indicates the ON-SNPN as the selected network, and the NG-RAN node shall indicate the selected PLMN ID and NID of the ON-SNPN to the AMF.</w:t>
      </w:r>
    </w:p>
    <w:p w:rsidR="008F2A09" w:rsidRPr="008F2A09" w:rsidRDefault="008F2A09" w:rsidP="008F2A09">
      <w:pPr>
        <w:keepLines/>
        <w:ind w:left="1135" w:hanging="851"/>
        <w:rPr>
          <w:rFonts w:eastAsia="等线"/>
        </w:rPr>
      </w:pPr>
      <w:r w:rsidRPr="008F2A09">
        <w:rPr>
          <w:rFonts w:eastAsia="等线"/>
        </w:rPr>
        <w:t>NOTE:</w:t>
      </w:r>
      <w:r w:rsidRPr="008F2A09">
        <w:rPr>
          <w:rFonts w:eastAsia="等线"/>
        </w:rPr>
        <w:tab/>
        <w:t xml:space="preserve">As the configuration information in the UE does not include any S-NSSAI and DNN used for </w:t>
      </w:r>
      <w:proofErr w:type="spellStart"/>
      <w:r w:rsidRPr="008F2A09">
        <w:rPr>
          <w:rFonts w:eastAsia="等线"/>
        </w:rPr>
        <w:t>onboarding</w:t>
      </w:r>
      <w:proofErr w:type="spellEnd"/>
      <w:r w:rsidRPr="008F2A09">
        <w:rPr>
          <w:rFonts w:eastAsia="等线"/>
        </w:rPr>
        <w:t xml:space="preserve">, the UE does not include S-NSSAI and DNN in RRC when it registers for UE </w:t>
      </w:r>
      <w:proofErr w:type="spellStart"/>
      <w:r w:rsidRPr="008F2A09">
        <w:rPr>
          <w:rFonts w:eastAsia="等线"/>
        </w:rPr>
        <w:t>onboarding</w:t>
      </w:r>
      <w:proofErr w:type="spellEnd"/>
      <w:r w:rsidRPr="008F2A09">
        <w:rPr>
          <w:rFonts w:eastAsia="等线"/>
        </w:rPr>
        <w:t xml:space="preserve"> purposes to the ONN.</w:t>
      </w:r>
    </w:p>
    <w:p w:rsidR="008F2A09" w:rsidRPr="008F2A09" w:rsidRDefault="008F2A09" w:rsidP="008F2A09">
      <w:pPr>
        <w:rPr>
          <w:rFonts w:eastAsia="等线"/>
        </w:rPr>
      </w:pPr>
      <w:r w:rsidRPr="008F2A09">
        <w:rPr>
          <w:rFonts w:eastAsia="等线"/>
        </w:rPr>
        <w:t>The UE shall initiate the NAS registration procedure by sending a NAS Registration Request message with the following characteristics:</w:t>
      </w:r>
    </w:p>
    <w:p w:rsidR="008F2A09" w:rsidRPr="008F2A09" w:rsidRDefault="008F2A09" w:rsidP="008F2A09">
      <w:pPr>
        <w:ind w:left="568" w:hanging="284"/>
        <w:rPr>
          <w:rFonts w:eastAsia="等线"/>
        </w:rPr>
      </w:pPr>
      <w:r w:rsidRPr="008F2A09">
        <w:rPr>
          <w:rFonts w:eastAsia="等线"/>
        </w:rPr>
        <w:t>-</w:t>
      </w:r>
      <w:r w:rsidRPr="008F2A09">
        <w:rPr>
          <w:rFonts w:eastAsia="等线"/>
        </w:rPr>
        <w:tab/>
        <w:t xml:space="preserve">The UE shall set the 5GS Registration Type to the value "SNPN </w:t>
      </w:r>
      <w:proofErr w:type="spellStart"/>
      <w:r w:rsidRPr="008F2A09">
        <w:rPr>
          <w:rFonts w:eastAsia="等线"/>
        </w:rPr>
        <w:t>Onboarding</w:t>
      </w:r>
      <w:proofErr w:type="spellEnd"/>
      <w:r w:rsidRPr="008F2A09">
        <w:rPr>
          <w:rFonts w:eastAsia="等线"/>
        </w:rPr>
        <w:t xml:space="preserve">" indicating that the registration request is for </w:t>
      </w:r>
      <w:proofErr w:type="spellStart"/>
      <w:r w:rsidRPr="008F2A09">
        <w:rPr>
          <w:rFonts w:eastAsia="等线"/>
        </w:rPr>
        <w:t>onboarding</w:t>
      </w:r>
      <w:proofErr w:type="spellEnd"/>
      <w:r w:rsidRPr="008F2A09">
        <w:rPr>
          <w:rFonts w:eastAsia="等线"/>
        </w:rPr>
        <w:t>.</w:t>
      </w:r>
    </w:p>
    <w:p w:rsidR="008F2A09" w:rsidRPr="008F2A09" w:rsidRDefault="008F2A09" w:rsidP="008F2A09">
      <w:pPr>
        <w:ind w:left="568" w:hanging="284"/>
        <w:rPr>
          <w:rFonts w:eastAsia="等线"/>
        </w:rPr>
      </w:pPr>
      <w:r w:rsidRPr="008F2A09">
        <w:rPr>
          <w:rFonts w:eastAsia="等线"/>
        </w:rPr>
        <w:t>-</w:t>
      </w:r>
      <w:r w:rsidRPr="008F2A09">
        <w:rPr>
          <w:rFonts w:eastAsia="等线"/>
        </w:rP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rsidR="008F2A09" w:rsidRPr="008F2A09" w:rsidRDefault="008F2A09" w:rsidP="008F2A09">
      <w:pPr>
        <w:rPr>
          <w:rFonts w:eastAsia="等线"/>
        </w:rPr>
      </w:pPr>
      <w:r w:rsidRPr="008F2A09">
        <w:rPr>
          <w:rFonts w:eastAsia="等线"/>
        </w:rPr>
        <w:t xml:space="preserve">The UE does not include a Requested NSSAI in NAS signalling when it registers for UE </w:t>
      </w:r>
      <w:proofErr w:type="spellStart"/>
      <w:r w:rsidRPr="008F2A09">
        <w:rPr>
          <w:rFonts w:eastAsia="等线"/>
        </w:rPr>
        <w:t>onboarding</w:t>
      </w:r>
      <w:proofErr w:type="spellEnd"/>
      <w:r w:rsidRPr="008F2A09">
        <w:rPr>
          <w:rFonts w:eastAsia="等线"/>
        </w:rPr>
        <w:t xml:space="preserve"> purposes to the ONN.</w:t>
      </w:r>
    </w:p>
    <w:p w:rsidR="008F2A09" w:rsidRPr="008F2A09" w:rsidRDefault="008F2A09" w:rsidP="008F2A09">
      <w:pPr>
        <w:rPr>
          <w:rFonts w:eastAsia="等线"/>
        </w:rPr>
      </w:pPr>
      <w:r w:rsidRPr="008F2A09">
        <w:rPr>
          <w:rFonts w:eastAsia="等线"/>
        </w:rPr>
        <w:t xml:space="preserve">The AMF supporting UE </w:t>
      </w:r>
      <w:proofErr w:type="spellStart"/>
      <w:r w:rsidRPr="008F2A09">
        <w:rPr>
          <w:rFonts w:eastAsia="等线"/>
        </w:rPr>
        <w:t>onboarding</w:t>
      </w:r>
      <w:proofErr w:type="spellEnd"/>
      <w:r w:rsidRPr="008F2A09">
        <w:rPr>
          <w:rFonts w:eastAsia="等线"/>
        </w:rPr>
        <w:t xml:space="preserve"> is configured with AMF </w:t>
      </w:r>
      <w:proofErr w:type="spellStart"/>
      <w:r w:rsidRPr="008F2A09">
        <w:rPr>
          <w:rFonts w:eastAsia="等线"/>
        </w:rPr>
        <w:t>Onboarding</w:t>
      </w:r>
      <w:proofErr w:type="spellEnd"/>
      <w:r w:rsidRPr="008F2A09">
        <w:rPr>
          <w:rFonts w:eastAsia="等线"/>
        </w:rPr>
        <w:t xml:space="preserve"> Configuration Data that may include e.g.:</w:t>
      </w:r>
    </w:p>
    <w:p w:rsidR="008F2A09" w:rsidRPr="008F2A09" w:rsidRDefault="008F2A09" w:rsidP="008F2A09">
      <w:pPr>
        <w:ind w:left="568" w:hanging="284"/>
        <w:rPr>
          <w:rFonts w:eastAsia="等线"/>
        </w:rPr>
      </w:pPr>
      <w:r w:rsidRPr="008F2A09">
        <w:rPr>
          <w:rFonts w:eastAsia="等线"/>
        </w:rPr>
        <w:t>-</w:t>
      </w:r>
      <w:r w:rsidRPr="008F2A09">
        <w:rPr>
          <w:rFonts w:eastAsia="等线"/>
        </w:rPr>
        <w:tab/>
        <w:t xml:space="preserve">S-NSSAI and DNN to be used for UE </w:t>
      </w:r>
      <w:proofErr w:type="spellStart"/>
      <w:r w:rsidRPr="008F2A09">
        <w:rPr>
          <w:rFonts w:eastAsia="等线"/>
        </w:rPr>
        <w:t>onboarding</w:t>
      </w:r>
      <w:proofErr w:type="spellEnd"/>
      <w:r w:rsidRPr="008F2A09">
        <w:rPr>
          <w:rFonts w:eastAsia="等线"/>
        </w:rPr>
        <w:t xml:space="preserve"> or a configured SMF for the DNN and S-NSSAI used for UE </w:t>
      </w:r>
      <w:proofErr w:type="spellStart"/>
      <w:r w:rsidRPr="008F2A09">
        <w:rPr>
          <w:rFonts w:eastAsia="等线"/>
        </w:rPr>
        <w:t>onboarding</w:t>
      </w:r>
      <w:proofErr w:type="spellEnd"/>
      <w:r w:rsidRPr="008F2A09">
        <w:rPr>
          <w:rFonts w:eastAsia="等线"/>
        </w:rPr>
        <w:t>;</w:t>
      </w:r>
    </w:p>
    <w:p w:rsidR="008F2A09" w:rsidRPr="008F2A09" w:rsidRDefault="008F2A09" w:rsidP="008F2A09">
      <w:pPr>
        <w:ind w:left="568" w:hanging="284"/>
        <w:rPr>
          <w:rFonts w:eastAsia="等线"/>
        </w:rPr>
      </w:pPr>
      <w:r w:rsidRPr="008F2A09">
        <w:rPr>
          <w:rFonts w:eastAsia="等线"/>
        </w:rPr>
        <w:t>-</w:t>
      </w:r>
      <w:r w:rsidRPr="008F2A09">
        <w:rPr>
          <w:rFonts w:eastAsia="等线"/>
        </w:rPr>
        <w:tab/>
        <w:t>Information to enable User Plane Remote Provisioning of UEs in SNPNs, see clause 5.30.2.10.4.</w:t>
      </w:r>
    </w:p>
    <w:p w:rsidR="008F2A09" w:rsidRPr="008F2A09" w:rsidRDefault="008F2A09" w:rsidP="008F2A09">
      <w:pPr>
        <w:ind w:left="568" w:hanging="284"/>
        <w:rPr>
          <w:rFonts w:eastAsia="等线"/>
        </w:rPr>
      </w:pPr>
      <w:r w:rsidRPr="008F2A09">
        <w:rPr>
          <w:rFonts w:eastAsia="等线"/>
        </w:rPr>
        <w:lastRenderedPageBreak/>
        <w:t>-</w:t>
      </w:r>
      <w:r w:rsidRPr="008F2A09">
        <w:rPr>
          <w:rFonts w:eastAsia="等线"/>
        </w:rPr>
        <w:tab/>
        <w:t xml:space="preserve">Information to use a local AUSF(s) within the ON-SNPN for </w:t>
      </w:r>
      <w:proofErr w:type="spellStart"/>
      <w:r w:rsidRPr="008F2A09">
        <w:rPr>
          <w:rFonts w:eastAsia="等线"/>
        </w:rPr>
        <w:t>onboarding</w:t>
      </w:r>
      <w:proofErr w:type="spellEnd"/>
      <w:r w:rsidRPr="008F2A09">
        <w:rPr>
          <w:rFonts w:eastAsia="等线"/>
        </w:rPr>
        <w:t xml:space="preserve"> of UEs with a SUCI for a DCS with AAA server.</w:t>
      </w:r>
    </w:p>
    <w:p w:rsidR="008F2A09" w:rsidRPr="008F2A09" w:rsidRDefault="008F2A09" w:rsidP="008F2A09">
      <w:pPr>
        <w:rPr>
          <w:rFonts w:eastAsia="等线"/>
        </w:rPr>
      </w:pPr>
      <w:r w:rsidRPr="008F2A09">
        <w:rPr>
          <w:rFonts w:eastAsia="等线"/>
        </w:rPr>
        <w:t xml:space="preserve">When the AMF receives a NAS Registration Request with a 5GS Registration Type set to "SNPN </w:t>
      </w:r>
      <w:proofErr w:type="spellStart"/>
      <w:r w:rsidRPr="008F2A09">
        <w:rPr>
          <w:rFonts w:eastAsia="等线"/>
        </w:rPr>
        <w:t>Onboarding</w:t>
      </w:r>
      <w:proofErr w:type="spellEnd"/>
      <w:r w:rsidRPr="008F2A09">
        <w:rPr>
          <w:rFonts w:eastAsia="等线"/>
        </w:rPr>
        <w:t>", the AMF:</w:t>
      </w:r>
    </w:p>
    <w:p w:rsidR="008F2A09" w:rsidRPr="008F2A09" w:rsidRDefault="008F2A09" w:rsidP="008F2A09">
      <w:pPr>
        <w:ind w:left="568" w:hanging="284"/>
        <w:rPr>
          <w:rFonts w:eastAsia="等线"/>
        </w:rPr>
      </w:pPr>
      <w:r w:rsidRPr="008F2A09">
        <w:rPr>
          <w:rFonts w:eastAsia="等线"/>
        </w:rPr>
        <w:t>-</w:t>
      </w:r>
      <w:r w:rsidRPr="008F2A09">
        <w:rPr>
          <w:rFonts w:eastAsia="等线"/>
        </w:rPr>
        <w:tab/>
      </w:r>
      <w:proofErr w:type="gramStart"/>
      <w:r w:rsidRPr="008F2A09">
        <w:rPr>
          <w:rFonts w:eastAsia="等线"/>
        </w:rPr>
        <w:t>starts</w:t>
      </w:r>
      <w:proofErr w:type="gramEnd"/>
      <w:r w:rsidRPr="008F2A09">
        <w:rPr>
          <w:rFonts w:eastAsia="等线"/>
        </w:rPr>
        <w:t xml:space="preserve"> an authentication procedure towards the AUSF, the authentication procedure is specified in TS 33.501 [29]. </w:t>
      </w:r>
      <w:ins w:id="11" w:author="zte-v1" w:date="2021-10-08T15:24:00Z">
        <w:r w:rsidR="00763365">
          <w:rPr>
            <w:rFonts w:eastAsia="等线"/>
          </w:rPr>
          <w:t xml:space="preserve">The AMF may be provided with </w:t>
        </w:r>
        <w:r w:rsidR="00763365" w:rsidRPr="008F2A09">
          <w:rPr>
            <w:rFonts w:eastAsia="等线"/>
          </w:rPr>
          <w:t>PVS IP address or PVS FQDN</w:t>
        </w:r>
      </w:ins>
      <w:ins w:id="12" w:author="zte-v1" w:date="2021-10-08T15:32:00Z">
        <w:r w:rsidR="00AB6741">
          <w:rPr>
            <w:rFonts w:eastAsia="等线"/>
          </w:rPr>
          <w:t xml:space="preserve"> during authentication procedure</w:t>
        </w:r>
      </w:ins>
      <w:ins w:id="13" w:author="zte-v1" w:date="2021-10-08T15:24:00Z">
        <w:r w:rsidR="00763365">
          <w:rPr>
            <w:rFonts w:eastAsia="等线"/>
          </w:rPr>
          <w:t xml:space="preserve">. </w:t>
        </w:r>
      </w:ins>
      <w:r w:rsidRPr="008F2A09">
        <w:rPr>
          <w:rFonts w:eastAsia="等线"/>
        </w:rPr>
        <w:t xml:space="preserve">The AMF selects an appropriate AUSF as described in clause 6.3.4 based on the Home Network Identifier of the SUCI used during </w:t>
      </w:r>
      <w:proofErr w:type="spellStart"/>
      <w:r w:rsidRPr="008F2A09">
        <w:rPr>
          <w:rFonts w:eastAsia="等线"/>
        </w:rPr>
        <w:t>onboarding</w:t>
      </w:r>
      <w:proofErr w:type="spellEnd"/>
      <w:r w:rsidRPr="008F2A09">
        <w:rPr>
          <w:rFonts w:eastAsia="等线"/>
        </w:rPr>
        <w:t>.</w:t>
      </w:r>
    </w:p>
    <w:p w:rsidR="008F2A09" w:rsidRPr="008F2A09" w:rsidRDefault="008F2A09" w:rsidP="008F2A09">
      <w:pPr>
        <w:ind w:left="568" w:hanging="284"/>
        <w:rPr>
          <w:rFonts w:eastAsia="等线"/>
        </w:rPr>
      </w:pPr>
      <w:r w:rsidRPr="008F2A09">
        <w:rPr>
          <w:rFonts w:eastAsia="等线"/>
        </w:rPr>
        <w:t>-</w:t>
      </w:r>
      <w:r w:rsidRPr="008F2A09">
        <w:rPr>
          <w:rFonts w:eastAsia="等线"/>
        </w:rPr>
        <w:tab/>
        <w:t xml:space="preserve">applies the AMF </w:t>
      </w:r>
      <w:proofErr w:type="spellStart"/>
      <w:r w:rsidRPr="008F2A09">
        <w:rPr>
          <w:rFonts w:eastAsia="等线"/>
        </w:rPr>
        <w:t>Onboarding</w:t>
      </w:r>
      <w:proofErr w:type="spellEnd"/>
      <w:r w:rsidRPr="008F2A09">
        <w:rPr>
          <w:rFonts w:eastAsia="等线"/>
        </w:rPr>
        <w:t xml:space="preserve"> Configuration Data e.g. used to restrict UE network usage to only </w:t>
      </w:r>
      <w:proofErr w:type="spellStart"/>
      <w:r w:rsidRPr="008F2A09">
        <w:rPr>
          <w:rFonts w:eastAsia="等线"/>
        </w:rPr>
        <w:t>onboarding</w:t>
      </w:r>
      <w:proofErr w:type="spellEnd"/>
      <w:r w:rsidRPr="008F2A09">
        <w:rPr>
          <w:rFonts w:eastAsia="等线"/>
        </w:rPr>
        <w:t xml:space="preserve"> for user plane remote provisioning of UE as described in clause 5.30.2.10.4.3.</w:t>
      </w:r>
    </w:p>
    <w:p w:rsidR="008F2A09" w:rsidRPr="008F2A09" w:rsidRDefault="008F2A09" w:rsidP="008F2A09">
      <w:pPr>
        <w:ind w:left="568" w:hanging="284"/>
        <w:rPr>
          <w:rFonts w:eastAsia="等线"/>
        </w:rPr>
      </w:pPr>
      <w:r w:rsidRPr="008F2A09">
        <w:rPr>
          <w:rFonts w:eastAsia="等线"/>
        </w:rPr>
        <w:t>-</w:t>
      </w:r>
      <w:r w:rsidRPr="008F2A09">
        <w:rPr>
          <w:rFonts w:eastAsia="等线"/>
        </w:rPr>
        <w:tab/>
      </w:r>
      <w:proofErr w:type="gramStart"/>
      <w:r w:rsidRPr="008F2A09">
        <w:rPr>
          <w:rFonts w:eastAsia="等线"/>
        </w:rPr>
        <w:t>stores</w:t>
      </w:r>
      <w:proofErr w:type="gramEnd"/>
      <w:r w:rsidRPr="008F2A09">
        <w:rPr>
          <w:rFonts w:eastAsia="等线"/>
        </w:rPr>
        <w:t xml:space="preserve"> in the UE context in AMF an indication that the UE is registered for SNPN </w:t>
      </w:r>
      <w:proofErr w:type="spellStart"/>
      <w:r w:rsidRPr="008F2A09">
        <w:rPr>
          <w:rFonts w:eastAsia="等线"/>
        </w:rPr>
        <w:t>onboarding</w:t>
      </w:r>
      <w:proofErr w:type="spellEnd"/>
      <w:r w:rsidRPr="008F2A09">
        <w:rPr>
          <w:rFonts w:eastAsia="等线"/>
        </w:rPr>
        <w:t>.</w:t>
      </w:r>
    </w:p>
    <w:p w:rsidR="008F2A09" w:rsidRPr="008F2A09" w:rsidRDefault="008F2A09" w:rsidP="008F2A09">
      <w:pPr>
        <w:rPr>
          <w:rFonts w:eastAsia="等线"/>
        </w:rPr>
      </w:pPr>
      <w:r w:rsidRPr="008F2A09">
        <w:rPr>
          <w:rFonts w:eastAsia="等线"/>
        </w:rPr>
        <w:t xml:space="preserve">Upon successful authentication from AUSF, the AMF informs the UE about the result of the registration. If the UE is not successfully authenticated, the AMF shall reject the registration procedure for </w:t>
      </w:r>
      <w:proofErr w:type="spellStart"/>
      <w:r w:rsidRPr="008F2A09">
        <w:rPr>
          <w:rFonts w:eastAsia="等线"/>
        </w:rPr>
        <w:t>onboarding</w:t>
      </w:r>
      <w:proofErr w:type="spellEnd"/>
      <w:r w:rsidRPr="008F2A09">
        <w:rPr>
          <w:rFonts w:eastAsia="等线"/>
        </w:rPr>
        <w:t>, and the UE may select a different ON-SNPN to attempt to register.</w:t>
      </w:r>
    </w:p>
    <w:p w:rsidR="008F2A09" w:rsidRPr="00AF7BF0" w:rsidRDefault="008F2A09" w:rsidP="008F2A09">
      <w:pPr>
        <w:rPr>
          <w:noProof/>
        </w:rPr>
      </w:pPr>
    </w:p>
    <w:p w:rsidR="008F2A09" w:rsidRPr="002800F7" w:rsidRDefault="008F2A09" w:rsidP="008F2A0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8F2A09" w:rsidRDefault="008F2A09" w:rsidP="008F2A09">
      <w:pPr>
        <w:rPr>
          <w:noProof/>
        </w:rPr>
      </w:pPr>
    </w:p>
    <w:p w:rsidR="0078779B" w:rsidRDefault="0078779B" w:rsidP="0078779B">
      <w:pPr>
        <w:pStyle w:val="5"/>
      </w:pPr>
      <w:bookmarkStart w:id="14" w:name="_Toc83302043"/>
      <w:r>
        <w:t>5.30.2.10.4</w:t>
      </w:r>
      <w:r>
        <w:tab/>
        <w:t xml:space="preserve">Remote Provisioning of UEs in </w:t>
      </w:r>
      <w:proofErr w:type="spellStart"/>
      <w:r>
        <w:t>Onboarding</w:t>
      </w:r>
      <w:proofErr w:type="spellEnd"/>
      <w:r>
        <w:t xml:space="preserve"> Network</w:t>
      </w:r>
      <w:bookmarkEnd w:id="14"/>
    </w:p>
    <w:p w:rsidR="00763365" w:rsidRPr="00763365" w:rsidRDefault="00763365" w:rsidP="008F2A09">
      <w:pPr>
        <w:rPr>
          <w:noProof/>
        </w:rPr>
      </w:pPr>
    </w:p>
    <w:p w:rsidR="008F2A09" w:rsidRPr="008F2A09" w:rsidRDefault="008F2A09" w:rsidP="008F2A09">
      <w:pPr>
        <w:keepNext/>
        <w:keepLines/>
        <w:spacing w:before="120"/>
        <w:ind w:left="1985" w:hanging="1985"/>
        <w:rPr>
          <w:rFonts w:ascii="Arial" w:eastAsia="等线" w:hAnsi="Arial"/>
        </w:rPr>
      </w:pPr>
      <w:r w:rsidRPr="008F2A09">
        <w:rPr>
          <w:rFonts w:ascii="Arial" w:eastAsia="等线" w:hAnsi="Arial"/>
        </w:rPr>
        <w:t>5.30.2.10.4.2</w:t>
      </w:r>
      <w:r w:rsidRPr="008F2A09">
        <w:rPr>
          <w:rFonts w:ascii="Arial" w:eastAsia="等线" w:hAnsi="Arial"/>
        </w:rPr>
        <w:tab/>
      </w:r>
      <w:proofErr w:type="spellStart"/>
      <w:r w:rsidRPr="008F2A09">
        <w:rPr>
          <w:rFonts w:ascii="Arial" w:eastAsia="等线" w:hAnsi="Arial"/>
        </w:rPr>
        <w:t>Onboarding</w:t>
      </w:r>
      <w:proofErr w:type="spellEnd"/>
      <w:r w:rsidRPr="008F2A09">
        <w:rPr>
          <w:rFonts w:ascii="Arial" w:eastAsia="等线" w:hAnsi="Arial"/>
        </w:rPr>
        <w:t xml:space="preserve"> configuration for the UE</w:t>
      </w:r>
    </w:p>
    <w:p w:rsidR="008F2A09" w:rsidRPr="008F2A09" w:rsidRDefault="008F2A09" w:rsidP="008F2A09">
      <w:pPr>
        <w:rPr>
          <w:rFonts w:eastAsia="等线"/>
        </w:rPr>
      </w:pPr>
      <w:r w:rsidRPr="008F2A09">
        <w:rPr>
          <w:rFonts w:eastAsia="等线"/>
        </w:rPr>
        <w:t>In order to enable UP Remote Provisioning of SNPN credentials for a UE, UE Configuration Data for UP Remote Provisioning are either pre-configured on the UE or provided by the ON-SNPN. UE Configuration Data for UP Remote Provisioning provided by the ON-SNPN take precedence over corresponding configuration data stored in the UE.</w:t>
      </w:r>
    </w:p>
    <w:p w:rsidR="008F2A09" w:rsidRPr="008F2A09" w:rsidRDefault="008F2A09" w:rsidP="008F2A09">
      <w:pPr>
        <w:rPr>
          <w:rFonts w:eastAsia="等线"/>
        </w:rPr>
      </w:pPr>
      <w:r w:rsidRPr="008F2A09">
        <w:rPr>
          <w:rFonts w:eastAsia="等线"/>
        </w:rPr>
        <w:t>UE Configuration Data for UP Remote Provisioning consist of PVS IP address or PVS FQDN.</w:t>
      </w:r>
    </w:p>
    <w:p w:rsidR="008F2A09" w:rsidRPr="008F2A09" w:rsidRDefault="008F2A09" w:rsidP="008F2A09">
      <w:pPr>
        <w:rPr>
          <w:rFonts w:eastAsia="等线"/>
        </w:rPr>
      </w:pPr>
      <w:r w:rsidRPr="008F2A09">
        <w:rPr>
          <w:rFonts w:eastAsia="等线"/>
        </w:rPr>
        <w:t xml:space="preserve">If the UE does not have any PVS IP address or PVS FQDN after the establishment of the restricted PDU Session used for </w:t>
      </w:r>
      <w:proofErr w:type="spellStart"/>
      <w:r w:rsidRPr="008F2A09">
        <w:rPr>
          <w:rFonts w:eastAsia="等线"/>
        </w:rPr>
        <w:t>onboarding</w:t>
      </w:r>
      <w:proofErr w:type="spellEnd"/>
      <w:r w:rsidRPr="008F2A09">
        <w:rPr>
          <w:rFonts w:eastAsia="等线"/>
        </w:rPr>
        <w:t>, the UE may construct an FQDN for PVS discovery as defined in TS 23.003 [19].</w:t>
      </w:r>
    </w:p>
    <w:p w:rsidR="008F2A09" w:rsidRPr="008F2A09" w:rsidRDefault="008F2A09" w:rsidP="008F2A09">
      <w:pPr>
        <w:rPr>
          <w:rFonts w:eastAsia="等线"/>
        </w:rPr>
      </w:pPr>
      <w:r w:rsidRPr="008F2A09">
        <w:rPr>
          <w:rFonts w:eastAsia="等线"/>
        </w:rPr>
        <w:t>The UE Configuration Data for UP Remote Provisioning may be stored in the ME.</w:t>
      </w:r>
    </w:p>
    <w:p w:rsidR="008F2A09" w:rsidRPr="008F2A09" w:rsidRDefault="008F2A09" w:rsidP="008F2A09">
      <w:pPr>
        <w:rPr>
          <w:rFonts w:eastAsia="等线"/>
        </w:rPr>
      </w:pPr>
      <w:r w:rsidRPr="008F2A09">
        <w:rPr>
          <w:rFonts w:eastAsia="等线"/>
        </w:rPr>
        <w:t xml:space="preserve">The UE Configuration Data for UP Remote Provisioning (i.e. PVS IP </w:t>
      </w:r>
      <w:proofErr w:type="gramStart"/>
      <w:r w:rsidRPr="008F2A09">
        <w:rPr>
          <w:rFonts w:eastAsia="等线"/>
        </w:rPr>
        <w:t>address</w:t>
      </w:r>
      <w:ins w:id="15" w:author="zte-v1" w:date="2021-10-08T15:50:00Z">
        <w:r w:rsidR="00AB6741">
          <w:rPr>
            <w:rFonts w:eastAsia="等线"/>
          </w:rPr>
          <w:t>(</w:t>
        </w:r>
        <w:proofErr w:type="spellStart"/>
        <w:proofErr w:type="gramEnd"/>
        <w:r w:rsidR="00AB6741">
          <w:rPr>
            <w:rFonts w:eastAsia="等线"/>
          </w:rPr>
          <w:t>es</w:t>
        </w:r>
        <w:proofErr w:type="spellEnd"/>
        <w:r w:rsidR="00AB6741">
          <w:rPr>
            <w:rFonts w:eastAsia="等线"/>
          </w:rPr>
          <w:t>)</w:t>
        </w:r>
      </w:ins>
      <w:r w:rsidRPr="008F2A09">
        <w:rPr>
          <w:rFonts w:eastAsia="等线"/>
        </w:rPr>
        <w:t xml:space="preserve"> or PVS FQDN</w:t>
      </w:r>
      <w:ins w:id="16" w:author="zte-v2" w:date="2021-10-18T17:14:00Z">
        <w:r w:rsidR="004D4BCA">
          <w:rPr>
            <w:rFonts w:eastAsia="等线"/>
          </w:rPr>
          <w:t>(s)</w:t>
        </w:r>
      </w:ins>
      <w:r w:rsidRPr="008F2A09">
        <w:rPr>
          <w:rFonts w:eastAsia="等线"/>
        </w:rPr>
        <w:t>) may be either:</w:t>
      </w:r>
    </w:p>
    <w:p w:rsidR="008F2A09" w:rsidRPr="008F2A09" w:rsidRDefault="008F2A09" w:rsidP="008F2A09">
      <w:pPr>
        <w:ind w:left="568" w:hanging="284"/>
        <w:rPr>
          <w:rFonts w:eastAsia="等线"/>
        </w:rPr>
      </w:pPr>
      <w:r w:rsidRPr="008F2A09">
        <w:rPr>
          <w:rFonts w:eastAsia="等线"/>
        </w:rPr>
        <w:t>-</w:t>
      </w:r>
      <w:r w:rsidRPr="008F2A09">
        <w:rPr>
          <w:rFonts w:eastAsia="等线"/>
        </w:rPr>
        <w:tab/>
      </w:r>
      <w:proofErr w:type="gramStart"/>
      <w:r w:rsidRPr="008F2A09">
        <w:rPr>
          <w:rFonts w:eastAsia="等线"/>
        </w:rPr>
        <w:t>locally</w:t>
      </w:r>
      <w:proofErr w:type="gramEnd"/>
      <w:r w:rsidRPr="008F2A09">
        <w:rPr>
          <w:rFonts w:eastAsia="等线"/>
        </w:rPr>
        <w:t xml:space="preserve"> configured in the SMF of ON-SNPN; or</w:t>
      </w:r>
    </w:p>
    <w:p w:rsidR="008F2A09" w:rsidRPr="008F2A09" w:rsidRDefault="008F2A09" w:rsidP="008F2A09">
      <w:pPr>
        <w:ind w:left="568" w:hanging="284"/>
        <w:rPr>
          <w:rFonts w:eastAsia="等线"/>
        </w:rPr>
      </w:pPr>
      <w:r w:rsidRPr="008F2A09">
        <w:rPr>
          <w:rFonts w:eastAsia="等线"/>
        </w:rPr>
        <w:t>-</w:t>
      </w:r>
      <w:r w:rsidRPr="008F2A09">
        <w:rPr>
          <w:rFonts w:eastAsia="等线"/>
        </w:rPr>
        <w:tab/>
        <w:t xml:space="preserve">provided by the DCS to the AMF of ON-SNPN as part of the authentication procedure as specified in TS 33.501 [29] </w:t>
      </w:r>
      <w:bookmarkStart w:id="17" w:name="_GoBack"/>
      <w:r w:rsidRPr="008F2A09">
        <w:rPr>
          <w:rFonts w:eastAsia="等线"/>
        </w:rPr>
        <w:t>and</w:t>
      </w:r>
      <w:bookmarkEnd w:id="17"/>
      <w:r w:rsidRPr="008F2A09">
        <w:rPr>
          <w:rFonts w:eastAsia="等线"/>
        </w:rPr>
        <w:t xml:space="preserve"> sent by the AMF in the PDU Session Establishment Request to the SMF. If PCF is used for UP Remote Provisioning, SMF provides the UE Configuration Data to PCF</w:t>
      </w:r>
      <w:ins w:id="18" w:author="zte-v1" w:date="2021-10-08T15:51:00Z">
        <w:r w:rsidR="00AB6741">
          <w:rPr>
            <w:rFonts w:eastAsia="等线"/>
          </w:rPr>
          <w:t xml:space="preserve"> </w:t>
        </w:r>
        <w:r w:rsidR="00AB6741" w:rsidRPr="008F2A09">
          <w:rPr>
            <w:rFonts w:eastAsia="等线"/>
          </w:rPr>
          <w:t>as de</w:t>
        </w:r>
        <w:r w:rsidR="00AB6741">
          <w:rPr>
            <w:rFonts w:eastAsia="等线"/>
          </w:rPr>
          <w:t>scribed in clause 5.30.2.10.4.3</w:t>
        </w:r>
      </w:ins>
      <w:del w:id="19" w:author="zte-v1" w:date="2021-10-08T15:51:00Z">
        <w:r w:rsidRPr="008F2A09" w:rsidDel="00AB6741">
          <w:rPr>
            <w:rFonts w:eastAsia="等线"/>
          </w:rPr>
          <w:delText xml:space="preserve"> when requesting an SM Policy Association</w:delText>
        </w:r>
      </w:del>
      <w:r w:rsidRPr="008F2A09">
        <w:rPr>
          <w:rFonts w:eastAsia="等线"/>
        </w:rPr>
        <w:t>.</w:t>
      </w:r>
    </w:p>
    <w:p w:rsidR="008F2A09" w:rsidRPr="008F2A09" w:rsidRDefault="008F2A09" w:rsidP="008F2A09">
      <w:pPr>
        <w:rPr>
          <w:rFonts w:eastAsia="等线"/>
        </w:rPr>
      </w:pPr>
      <w:r w:rsidRPr="008F2A09">
        <w:rPr>
          <w:rFonts w:eastAsia="等线"/>
        </w:rPr>
        <w:t>The UE Configuration Data for UP Remote Provisioning may be provided to the UE during the establishment of the restricted PDU Session as part of Protocol Configuration Options (PCO) in the PDU Session Establishment Response.</w:t>
      </w:r>
    </w:p>
    <w:p w:rsidR="008F2A09" w:rsidRPr="008F2A09" w:rsidRDefault="008F2A09" w:rsidP="008F2A09">
      <w:pPr>
        <w:keepNext/>
        <w:keepLines/>
        <w:spacing w:before="120"/>
        <w:ind w:left="1985" w:hanging="1985"/>
        <w:rPr>
          <w:rFonts w:ascii="Arial" w:eastAsia="等线" w:hAnsi="Arial"/>
        </w:rPr>
      </w:pPr>
      <w:r w:rsidRPr="008F2A09">
        <w:rPr>
          <w:rFonts w:ascii="Arial" w:eastAsia="等线" w:hAnsi="Arial"/>
        </w:rPr>
        <w:t>5.30.2.10.4.3</w:t>
      </w:r>
      <w:r w:rsidRPr="008F2A09">
        <w:rPr>
          <w:rFonts w:ascii="Arial" w:eastAsia="等线" w:hAnsi="Arial"/>
        </w:rPr>
        <w:tab/>
        <w:t xml:space="preserve">User Plane Remote Provisioning of UEs when </w:t>
      </w:r>
      <w:proofErr w:type="spellStart"/>
      <w:r w:rsidRPr="008F2A09">
        <w:rPr>
          <w:rFonts w:ascii="Arial" w:eastAsia="等线" w:hAnsi="Arial"/>
        </w:rPr>
        <w:t>Onboarding</w:t>
      </w:r>
      <w:proofErr w:type="spellEnd"/>
      <w:r w:rsidRPr="008F2A09">
        <w:rPr>
          <w:rFonts w:ascii="Arial" w:eastAsia="等线" w:hAnsi="Arial"/>
        </w:rPr>
        <w:t xml:space="preserve"> Network is an ON-SNPN</w:t>
      </w:r>
    </w:p>
    <w:p w:rsidR="008F2A09" w:rsidRPr="008F2A09" w:rsidRDefault="008F2A09" w:rsidP="008F2A09">
      <w:pPr>
        <w:rPr>
          <w:rFonts w:eastAsia="等线"/>
        </w:rPr>
      </w:pPr>
      <w:r w:rsidRPr="008F2A09">
        <w:rPr>
          <w:rFonts w:eastAsia="等线"/>
        </w:rPr>
        <w:t xml:space="preserve">If </w:t>
      </w:r>
      <w:proofErr w:type="spellStart"/>
      <w:r w:rsidRPr="008F2A09">
        <w:rPr>
          <w:rFonts w:eastAsia="等线"/>
        </w:rPr>
        <w:t>Onboarding</w:t>
      </w:r>
      <w:proofErr w:type="spellEnd"/>
      <w:r w:rsidRPr="008F2A09">
        <w:rPr>
          <w:rFonts w:eastAsia="等线"/>
        </w:rPr>
        <w:t xml:space="preserve"> Services are provided using a restricted PDU Session for remote provisioning of UE via User Plane, the AMF selects an SMF used for </w:t>
      </w:r>
      <w:proofErr w:type="spellStart"/>
      <w:r w:rsidRPr="008F2A09">
        <w:rPr>
          <w:rFonts w:eastAsia="等线"/>
        </w:rPr>
        <w:t>Onboarding</w:t>
      </w:r>
      <w:proofErr w:type="spellEnd"/>
      <w:r w:rsidRPr="008F2A09">
        <w:rPr>
          <w:rFonts w:eastAsia="等线"/>
        </w:rPr>
        <w:t xml:space="preserve"> Services using the SMF discovery and selection functionality as described in clause 6.3.2. The AMF </w:t>
      </w:r>
      <w:proofErr w:type="spellStart"/>
      <w:r w:rsidRPr="008F2A09">
        <w:rPr>
          <w:rFonts w:eastAsia="等线"/>
        </w:rPr>
        <w:t>Onboarding</w:t>
      </w:r>
      <w:proofErr w:type="spellEnd"/>
      <w:r w:rsidRPr="008F2A09">
        <w:rPr>
          <w:rFonts w:eastAsia="等线"/>
        </w:rPr>
        <w:t xml:space="preserve"> Configuration Data may contain an S-NSSAI and a DNN used for </w:t>
      </w:r>
      <w:proofErr w:type="spellStart"/>
      <w:r w:rsidRPr="008F2A09">
        <w:rPr>
          <w:rFonts w:eastAsia="等线"/>
        </w:rPr>
        <w:t>Onboarding</w:t>
      </w:r>
      <w:proofErr w:type="spellEnd"/>
      <w:r w:rsidRPr="008F2A09">
        <w:rPr>
          <w:rFonts w:eastAsia="等线"/>
        </w:rPr>
        <w:t xml:space="preserve"> to select an SMF used for </w:t>
      </w:r>
      <w:proofErr w:type="spellStart"/>
      <w:r w:rsidRPr="008F2A09">
        <w:rPr>
          <w:rFonts w:eastAsia="等线"/>
        </w:rPr>
        <w:t>Onboarding</w:t>
      </w:r>
      <w:proofErr w:type="spellEnd"/>
      <w:r w:rsidRPr="008F2A09">
        <w:rPr>
          <w:rFonts w:eastAsia="等线"/>
        </w:rPr>
        <w:t xml:space="preserve"> Services or may contain a configured SMF for the DNN used for </w:t>
      </w:r>
      <w:proofErr w:type="spellStart"/>
      <w:r w:rsidRPr="008F2A09">
        <w:rPr>
          <w:rFonts w:eastAsia="等线"/>
        </w:rPr>
        <w:t>Onboarding</w:t>
      </w:r>
      <w:proofErr w:type="spellEnd"/>
      <w:r w:rsidRPr="008F2A09">
        <w:rPr>
          <w:rFonts w:eastAsia="等线"/>
        </w:rPr>
        <w:t>.</w:t>
      </w:r>
      <w:ins w:id="20" w:author="zte-v1" w:date="2021-10-08T15:48:00Z">
        <w:r w:rsidR="00AB6741">
          <w:rPr>
            <w:rFonts w:eastAsia="等线"/>
          </w:rPr>
          <w:t xml:space="preserve"> During </w:t>
        </w:r>
      </w:ins>
      <w:ins w:id="21" w:author="zte-v1" w:date="2021-10-08T15:51:00Z">
        <w:r w:rsidR="00AB6741" w:rsidRPr="008F2A09">
          <w:rPr>
            <w:rFonts w:eastAsia="等线"/>
          </w:rPr>
          <w:t xml:space="preserve">restricted </w:t>
        </w:r>
      </w:ins>
      <w:ins w:id="22" w:author="zte-v1" w:date="2021-10-08T15:48:00Z">
        <w:r w:rsidR="00AB6741" w:rsidRPr="008F2A09">
          <w:rPr>
            <w:rFonts w:eastAsia="等线"/>
          </w:rPr>
          <w:t xml:space="preserve">PDU Session </w:t>
        </w:r>
        <w:r w:rsidR="00AB6741">
          <w:rPr>
            <w:rFonts w:eastAsia="等线"/>
          </w:rPr>
          <w:t xml:space="preserve">establishment </w:t>
        </w:r>
        <w:r w:rsidR="00AB6741" w:rsidRPr="008F2A09">
          <w:rPr>
            <w:rFonts w:eastAsia="等线"/>
          </w:rPr>
          <w:t>for remote provisioning</w:t>
        </w:r>
        <w:r w:rsidR="00AB6741">
          <w:rPr>
            <w:rFonts w:eastAsia="等线"/>
          </w:rPr>
          <w:t xml:space="preserve">, </w:t>
        </w:r>
      </w:ins>
      <w:ins w:id="23" w:author="zte-v1" w:date="2021-10-08T15:52:00Z">
        <w:r w:rsidR="00AB6741">
          <w:rPr>
            <w:rFonts w:eastAsia="等线"/>
          </w:rPr>
          <w:t xml:space="preserve">the AMF may provide the </w:t>
        </w:r>
      </w:ins>
      <w:ins w:id="24" w:author="zte-v1" w:date="2021-10-08T15:53:00Z">
        <w:r w:rsidR="00AB6741" w:rsidRPr="008F2A09">
          <w:rPr>
            <w:rFonts w:eastAsia="等线"/>
          </w:rPr>
          <w:t xml:space="preserve">PVS IP </w:t>
        </w:r>
        <w:proofErr w:type="gramStart"/>
        <w:r w:rsidR="00AB6741" w:rsidRPr="008F2A09">
          <w:rPr>
            <w:rFonts w:eastAsia="等线"/>
          </w:rPr>
          <w:t>address</w:t>
        </w:r>
        <w:r w:rsidR="00AB6741">
          <w:rPr>
            <w:rFonts w:eastAsia="等线"/>
          </w:rPr>
          <w:t>(</w:t>
        </w:r>
        <w:proofErr w:type="spellStart"/>
        <w:proofErr w:type="gramEnd"/>
        <w:r w:rsidR="00AB6741">
          <w:rPr>
            <w:rFonts w:eastAsia="等线"/>
          </w:rPr>
          <w:t>es</w:t>
        </w:r>
        <w:proofErr w:type="spellEnd"/>
        <w:r w:rsidR="00AB6741">
          <w:rPr>
            <w:rFonts w:eastAsia="等线"/>
          </w:rPr>
          <w:t>)</w:t>
        </w:r>
        <w:r w:rsidR="00AB6741" w:rsidRPr="008F2A09">
          <w:rPr>
            <w:rFonts w:eastAsia="等线"/>
          </w:rPr>
          <w:t xml:space="preserve"> or PVS FQDN</w:t>
        </w:r>
      </w:ins>
      <w:ins w:id="25" w:author="zte-v2" w:date="2021-10-18T17:14:00Z">
        <w:r w:rsidR="004D4BCA">
          <w:rPr>
            <w:rFonts w:eastAsia="等线"/>
          </w:rPr>
          <w:t>(s)</w:t>
        </w:r>
      </w:ins>
      <w:ins w:id="26" w:author="zte-v1" w:date="2021-10-08T15:53:00Z">
        <w:r w:rsidR="00AB6741">
          <w:rPr>
            <w:rFonts w:eastAsia="等线"/>
          </w:rPr>
          <w:t xml:space="preserve"> to SMF.</w:t>
        </w:r>
      </w:ins>
    </w:p>
    <w:p w:rsidR="008F2A09" w:rsidRPr="008F2A09" w:rsidRDefault="008F2A09" w:rsidP="008F2A09">
      <w:pPr>
        <w:rPr>
          <w:rFonts w:eastAsia="等线"/>
        </w:rPr>
      </w:pPr>
      <w:r w:rsidRPr="008F2A09">
        <w:rPr>
          <w:rFonts w:eastAsia="等线"/>
        </w:rPr>
        <w:t xml:space="preserve">When a UPF is selected for </w:t>
      </w:r>
      <w:proofErr w:type="spellStart"/>
      <w:r w:rsidRPr="008F2A09">
        <w:rPr>
          <w:rFonts w:eastAsia="等线"/>
        </w:rPr>
        <w:t>Onboarding</w:t>
      </w:r>
      <w:proofErr w:type="spellEnd"/>
      <w:r w:rsidRPr="008F2A09">
        <w:rPr>
          <w:rFonts w:eastAsia="等线"/>
        </w:rPr>
        <w:t xml:space="preserve"> Services, the UPF selection function described in clause 6.3.3 for normal services is applied considering the DNN used for </w:t>
      </w:r>
      <w:proofErr w:type="spellStart"/>
      <w:r w:rsidRPr="008F2A09">
        <w:rPr>
          <w:rFonts w:eastAsia="等线"/>
        </w:rPr>
        <w:t>Onboarding</w:t>
      </w:r>
      <w:proofErr w:type="spellEnd"/>
      <w:r w:rsidRPr="008F2A09">
        <w:rPr>
          <w:rFonts w:eastAsia="等线"/>
        </w:rPr>
        <w:t>.</w:t>
      </w:r>
    </w:p>
    <w:p w:rsidR="008F2A09" w:rsidRPr="008F2A09" w:rsidRDefault="008F2A09" w:rsidP="008F2A09">
      <w:pPr>
        <w:rPr>
          <w:rFonts w:eastAsia="等线"/>
        </w:rPr>
      </w:pPr>
      <w:r w:rsidRPr="008F2A09">
        <w:rPr>
          <w:rFonts w:eastAsia="等线"/>
        </w:rPr>
        <w:lastRenderedPageBreak/>
        <w:t xml:space="preserve">The SMF or the PCF may store S-NSSAI and DNN information used for </w:t>
      </w:r>
      <w:proofErr w:type="spellStart"/>
      <w:r w:rsidRPr="008F2A09">
        <w:rPr>
          <w:rFonts w:eastAsia="等线"/>
        </w:rPr>
        <w:t>Onboarding</w:t>
      </w:r>
      <w:proofErr w:type="spellEnd"/>
      <w:r w:rsidRPr="008F2A09">
        <w:rPr>
          <w:rFonts w:eastAsia="等线"/>
        </w:rPr>
        <w:t xml:space="preserve">. </w:t>
      </w:r>
      <w:proofErr w:type="spellStart"/>
      <w:r w:rsidRPr="008F2A09">
        <w:rPr>
          <w:rFonts w:eastAsia="等线"/>
        </w:rPr>
        <w:t>Onboarding</w:t>
      </w:r>
      <w:proofErr w:type="spellEnd"/>
      <w:r w:rsidRPr="008F2A09">
        <w:rPr>
          <w:rFonts w:eastAsia="等线"/>
        </w:rPr>
        <w:t xml:space="preserve"> Configuration Data available to PCF (for details see TS 23.503 [45]) and/or SMF may include PVS FQDN</w:t>
      </w:r>
      <w:ins w:id="27" w:author="zte-v2" w:date="2021-10-18T17:14:00Z">
        <w:r w:rsidR="004D4BCA">
          <w:rPr>
            <w:rFonts w:eastAsia="等线"/>
          </w:rPr>
          <w:t>(s)</w:t>
        </w:r>
      </w:ins>
      <w:r w:rsidRPr="008F2A09">
        <w:rPr>
          <w:rFonts w:eastAsia="等线"/>
        </w:rPr>
        <w:t xml:space="preserve"> and PVS IP </w:t>
      </w:r>
      <w:proofErr w:type="gramStart"/>
      <w:r w:rsidRPr="008F2A09">
        <w:rPr>
          <w:rFonts w:eastAsia="等线"/>
        </w:rPr>
        <w:t>address(</w:t>
      </w:r>
      <w:proofErr w:type="spellStart"/>
      <w:proofErr w:type="gramEnd"/>
      <w:r w:rsidRPr="008F2A09">
        <w:rPr>
          <w:rFonts w:eastAsia="等线"/>
        </w:rPr>
        <w:t>es</w:t>
      </w:r>
      <w:proofErr w:type="spellEnd"/>
      <w:r w:rsidRPr="008F2A09">
        <w:rPr>
          <w:rFonts w:eastAsia="等线"/>
        </w:rPr>
        <w:t>).</w:t>
      </w:r>
    </w:p>
    <w:p w:rsidR="008F2A09" w:rsidRPr="008F2A09" w:rsidRDefault="008F2A09" w:rsidP="008F2A09">
      <w:pPr>
        <w:rPr>
          <w:rFonts w:eastAsia="等线"/>
        </w:rPr>
      </w:pPr>
      <w:r w:rsidRPr="008F2A09">
        <w:rPr>
          <w:rFonts w:eastAsia="等线"/>
        </w:rPr>
        <w:t xml:space="preserve">When the UE registered for </w:t>
      </w:r>
      <w:proofErr w:type="spellStart"/>
      <w:r w:rsidRPr="008F2A09">
        <w:rPr>
          <w:rFonts w:eastAsia="等线"/>
        </w:rPr>
        <w:t>Onboarding</w:t>
      </w:r>
      <w:proofErr w:type="spellEnd"/>
      <w:r w:rsidRPr="008F2A09">
        <w:rPr>
          <w:rFonts w:eastAsia="等线"/>
        </w:rPr>
        <w:t xml:space="preserve"> successfully completes the user plane remote provisioning of SNPN credentials via the </w:t>
      </w:r>
      <w:proofErr w:type="spellStart"/>
      <w:r w:rsidRPr="008F2A09">
        <w:rPr>
          <w:rFonts w:eastAsia="等线"/>
        </w:rPr>
        <w:t>Onboarding</w:t>
      </w:r>
      <w:proofErr w:type="spellEnd"/>
      <w:r w:rsidRPr="008F2A09">
        <w:rPr>
          <w:rFonts w:eastAsia="等线"/>
        </w:rPr>
        <w:t xml:space="preserve"> Network, then the UE should deregister from the </w:t>
      </w:r>
      <w:proofErr w:type="spellStart"/>
      <w:r w:rsidRPr="008F2A09">
        <w:rPr>
          <w:rFonts w:eastAsia="等线"/>
        </w:rPr>
        <w:t>Onboarding</w:t>
      </w:r>
      <w:proofErr w:type="spellEnd"/>
      <w:r w:rsidRPr="008F2A09">
        <w:rPr>
          <w:rFonts w:eastAsia="等线"/>
        </w:rPr>
        <w:t xml:space="preserve"> Network.</w:t>
      </w:r>
    </w:p>
    <w:p w:rsidR="008F2A09" w:rsidRPr="008F2A09" w:rsidRDefault="008F2A09" w:rsidP="008F2A09">
      <w:pPr>
        <w:rPr>
          <w:rFonts w:eastAsia="等线"/>
        </w:rPr>
      </w:pPr>
      <w:r w:rsidRPr="008F2A09">
        <w:rPr>
          <w:rFonts w:eastAsia="等线"/>
        </w:rPr>
        <w:t xml:space="preserve">Initial </w:t>
      </w:r>
      <w:proofErr w:type="spellStart"/>
      <w:r w:rsidRPr="008F2A09">
        <w:rPr>
          <w:rFonts w:eastAsia="等线"/>
        </w:rPr>
        <w:t>QoS</w:t>
      </w:r>
      <w:proofErr w:type="spellEnd"/>
      <w:r w:rsidRPr="008F2A09">
        <w:rPr>
          <w:rFonts w:eastAsia="等线"/>
        </w:rPr>
        <w:t xml:space="preserve"> parameters used for establishing </w:t>
      </w:r>
      <w:proofErr w:type="spellStart"/>
      <w:r w:rsidRPr="008F2A09">
        <w:rPr>
          <w:rFonts w:eastAsia="等线"/>
        </w:rPr>
        <w:t>Onboarding</w:t>
      </w:r>
      <w:proofErr w:type="spellEnd"/>
      <w:r w:rsidRPr="008F2A09">
        <w:rPr>
          <w:rFonts w:eastAsia="等线"/>
        </w:rPr>
        <w:t xml:space="preserve"> Services are configured in the SMF when dynamic PCC is not used.</w:t>
      </w:r>
    </w:p>
    <w:p w:rsidR="008F2A09" w:rsidRPr="008F2A09" w:rsidRDefault="008F2A09" w:rsidP="008F2A09">
      <w:pPr>
        <w:rPr>
          <w:rFonts w:eastAsia="等线"/>
        </w:rPr>
      </w:pPr>
      <w:r w:rsidRPr="008F2A09">
        <w:rPr>
          <w:rFonts w:eastAsia="等线"/>
        </w:rPr>
        <w:t xml:space="preserve">Dynamic PCC may be used for a PDU session that is established for </w:t>
      </w:r>
      <w:proofErr w:type="spellStart"/>
      <w:r w:rsidRPr="008F2A09">
        <w:rPr>
          <w:rFonts w:eastAsia="等线"/>
        </w:rPr>
        <w:t>Onboarding</w:t>
      </w:r>
      <w:proofErr w:type="spellEnd"/>
      <w:r w:rsidRPr="008F2A09">
        <w:rPr>
          <w:rFonts w:eastAsia="等线"/>
        </w:rPr>
        <w:t xml:space="preserve"> Services as described in TS 23.503 [45]).</w:t>
      </w:r>
      <w:ins w:id="28" w:author="zte-v1" w:date="2021-10-08T15:36:00Z">
        <w:r w:rsidR="00AB6741">
          <w:rPr>
            <w:rFonts w:eastAsia="等线"/>
          </w:rPr>
          <w:t xml:space="preserve"> </w:t>
        </w:r>
      </w:ins>
      <w:ins w:id="29" w:author="zte-v1" w:date="2021-10-08T15:42:00Z">
        <w:r w:rsidR="00AB6741" w:rsidRPr="008F2A09">
          <w:rPr>
            <w:rFonts w:eastAsia="等线"/>
          </w:rPr>
          <w:t xml:space="preserve">SMF </w:t>
        </w:r>
      </w:ins>
      <w:ins w:id="30" w:author="zte-v1" w:date="2021-10-08T15:49:00Z">
        <w:r w:rsidR="00AB6741">
          <w:rPr>
            <w:rFonts w:eastAsia="等线"/>
          </w:rPr>
          <w:t xml:space="preserve">may </w:t>
        </w:r>
      </w:ins>
      <w:ins w:id="31" w:author="zte-v1" w:date="2021-10-08T15:42:00Z">
        <w:r w:rsidR="00AB6741" w:rsidRPr="008F2A09">
          <w:rPr>
            <w:rFonts w:eastAsia="等线"/>
          </w:rPr>
          <w:t>provide the UE Configuration Data</w:t>
        </w:r>
      </w:ins>
      <w:ins w:id="32" w:author="zte-v1" w:date="2021-10-08T15:49:00Z">
        <w:r w:rsidR="00AB6741">
          <w:rPr>
            <w:rFonts w:eastAsia="等线"/>
          </w:rPr>
          <w:t xml:space="preserve"> </w:t>
        </w:r>
      </w:ins>
      <w:ins w:id="33" w:author="zte-v1" w:date="2021-10-08T15:50:00Z">
        <w:r w:rsidR="00AB6741">
          <w:rPr>
            <w:rFonts w:eastAsia="等线"/>
          </w:rPr>
          <w:t xml:space="preserve">(i.e. </w:t>
        </w:r>
        <w:r w:rsidR="00AB6741" w:rsidRPr="008F2A09">
          <w:rPr>
            <w:rFonts w:eastAsia="等线"/>
          </w:rPr>
          <w:t xml:space="preserve">PVS IP </w:t>
        </w:r>
        <w:proofErr w:type="gramStart"/>
        <w:r w:rsidR="00AB6741" w:rsidRPr="008F2A09">
          <w:rPr>
            <w:rFonts w:eastAsia="等线"/>
          </w:rPr>
          <w:t>address</w:t>
        </w:r>
        <w:r w:rsidR="00AB6741">
          <w:rPr>
            <w:rFonts w:eastAsia="等线"/>
          </w:rPr>
          <w:t>(</w:t>
        </w:r>
        <w:proofErr w:type="spellStart"/>
        <w:proofErr w:type="gramEnd"/>
        <w:r w:rsidR="00AB6741">
          <w:rPr>
            <w:rFonts w:eastAsia="等线"/>
          </w:rPr>
          <w:t>es</w:t>
        </w:r>
        <w:proofErr w:type="spellEnd"/>
        <w:r w:rsidR="00AB6741">
          <w:rPr>
            <w:rFonts w:eastAsia="等线"/>
          </w:rPr>
          <w:t>)</w:t>
        </w:r>
      </w:ins>
      <w:ins w:id="34" w:author="zte-v2" w:date="2021-10-18T17:13:00Z">
        <w:r w:rsidR="004D4BCA">
          <w:rPr>
            <w:rFonts w:eastAsia="等线"/>
          </w:rPr>
          <w:t xml:space="preserve"> or PVS FQDN(s)</w:t>
        </w:r>
      </w:ins>
      <w:ins w:id="35" w:author="zte-v1" w:date="2021-10-08T15:50:00Z">
        <w:r w:rsidR="00AB6741">
          <w:rPr>
            <w:rFonts w:eastAsia="等线"/>
          </w:rPr>
          <w:t>)</w:t>
        </w:r>
      </w:ins>
      <w:ins w:id="36" w:author="zte-v1" w:date="2021-10-08T15:42:00Z">
        <w:r w:rsidR="00AB6741" w:rsidRPr="008F2A09">
          <w:rPr>
            <w:rFonts w:eastAsia="等线"/>
          </w:rPr>
          <w:t xml:space="preserve"> to PCF when requesting an SM Policy Association</w:t>
        </w:r>
      </w:ins>
      <w:ins w:id="37" w:author="zte-v1" w:date="2021-10-08T15:36:00Z">
        <w:r w:rsidR="00AB6741">
          <w:t>.</w:t>
        </w:r>
      </w:ins>
    </w:p>
    <w:p w:rsidR="008F2A09" w:rsidRPr="008F2A09" w:rsidRDefault="008F2A09" w:rsidP="008F2A09">
      <w:pPr>
        <w:rPr>
          <w:rFonts w:eastAsia="等线"/>
        </w:rPr>
      </w:pPr>
      <w:r w:rsidRPr="008F2A09">
        <w:rPr>
          <w:rFonts w:eastAsia="等线"/>
        </w:rPr>
        <w:t xml:space="preserve">The </w:t>
      </w:r>
      <w:proofErr w:type="spellStart"/>
      <w:r w:rsidRPr="008F2A09">
        <w:rPr>
          <w:rFonts w:eastAsia="等线"/>
        </w:rPr>
        <w:t>QoS</w:t>
      </w:r>
      <w:proofErr w:type="spellEnd"/>
      <w:r w:rsidRPr="008F2A09">
        <w:rPr>
          <w:rFonts w:eastAsia="等线"/>
        </w:rPr>
        <w:t xml:space="preserve"> Flows of a PDU Session associated with the restricted DNN shall be dedicated to </w:t>
      </w:r>
      <w:proofErr w:type="spellStart"/>
      <w:r w:rsidRPr="008F2A09">
        <w:rPr>
          <w:rFonts w:eastAsia="等线"/>
        </w:rPr>
        <w:t>Onboarding</w:t>
      </w:r>
      <w:proofErr w:type="spellEnd"/>
      <w:r w:rsidRPr="008F2A09">
        <w:rPr>
          <w:rFonts w:eastAsia="等线"/>
        </w:rPr>
        <w:t xml:space="preserve"> Services. The SMF may configure PDR and FAR including PVS and DNS server IP addresses for the UPF to block any traffic that is not from or to PVS and DNS server addresses.</w:t>
      </w:r>
    </w:p>
    <w:p w:rsidR="008F2A09" w:rsidRPr="008F2A09" w:rsidRDefault="008F2A09" w:rsidP="008F2A09">
      <w:pPr>
        <w:rPr>
          <w:rFonts w:eastAsia="等线"/>
        </w:rPr>
      </w:pPr>
      <w:r w:rsidRPr="008F2A09">
        <w:rPr>
          <w:rFonts w:eastAsia="等线"/>
        </w:rPr>
        <w:t xml:space="preserve">If the UE is registered for </w:t>
      </w:r>
      <w:proofErr w:type="spellStart"/>
      <w:r w:rsidRPr="008F2A09">
        <w:rPr>
          <w:rFonts w:eastAsia="等线"/>
        </w:rPr>
        <w:t>Onboarding</w:t>
      </w:r>
      <w:proofErr w:type="spellEnd"/>
      <w:r w:rsidRPr="008F2A09">
        <w:rPr>
          <w:rFonts w:eastAsia="等线"/>
        </w:rPr>
        <w:t xml:space="preserve">, the network should apply S-NSSAI and DNN in the </w:t>
      </w:r>
      <w:proofErr w:type="spellStart"/>
      <w:r w:rsidRPr="008F2A09">
        <w:rPr>
          <w:rFonts w:eastAsia="等线"/>
        </w:rPr>
        <w:t>Onboarding</w:t>
      </w:r>
      <w:proofErr w:type="spellEnd"/>
      <w:r w:rsidRPr="008F2A09">
        <w:rPr>
          <w:rFonts w:eastAsia="等线"/>
        </w:rPr>
        <w:t xml:space="preserve"> Configuration Data for the PDU Session Establishment request from the UE.</w:t>
      </w:r>
    </w:p>
    <w:p w:rsidR="008F2A09" w:rsidRPr="008F2A09" w:rsidRDefault="008F2A09"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F8E" w:rsidRDefault="00E20F8E">
      <w:r>
        <w:separator/>
      </w:r>
    </w:p>
  </w:endnote>
  <w:endnote w:type="continuationSeparator" w:id="0">
    <w:p w:rsidR="00E20F8E" w:rsidRDefault="00E2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F8E" w:rsidRDefault="00E20F8E">
      <w:r>
        <w:separator/>
      </w:r>
    </w:p>
  </w:footnote>
  <w:footnote w:type="continuationSeparator" w:id="0">
    <w:p w:rsidR="00E20F8E" w:rsidRDefault="00E20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303A"/>
    <w:rsid w:val="001E41F3"/>
    <w:rsid w:val="0026004D"/>
    <w:rsid w:val="002640DD"/>
    <w:rsid w:val="00275D12"/>
    <w:rsid w:val="00284FEB"/>
    <w:rsid w:val="002860C4"/>
    <w:rsid w:val="002B5741"/>
    <w:rsid w:val="00305409"/>
    <w:rsid w:val="003609EF"/>
    <w:rsid w:val="0036231A"/>
    <w:rsid w:val="00374DD4"/>
    <w:rsid w:val="003E1A36"/>
    <w:rsid w:val="00410371"/>
    <w:rsid w:val="00411346"/>
    <w:rsid w:val="004242F1"/>
    <w:rsid w:val="004A47B3"/>
    <w:rsid w:val="004B75B7"/>
    <w:rsid w:val="004D4BCA"/>
    <w:rsid w:val="0051580D"/>
    <w:rsid w:val="00547111"/>
    <w:rsid w:val="00592D74"/>
    <w:rsid w:val="005A2264"/>
    <w:rsid w:val="005A6C97"/>
    <w:rsid w:val="005D3726"/>
    <w:rsid w:val="005D4A9B"/>
    <w:rsid w:val="005E2C44"/>
    <w:rsid w:val="005F5AC0"/>
    <w:rsid w:val="00621188"/>
    <w:rsid w:val="006257ED"/>
    <w:rsid w:val="00695808"/>
    <w:rsid w:val="006B46FB"/>
    <w:rsid w:val="006B5A4D"/>
    <w:rsid w:val="006C4A71"/>
    <w:rsid w:val="006E21FB"/>
    <w:rsid w:val="00715936"/>
    <w:rsid w:val="00763365"/>
    <w:rsid w:val="0078779B"/>
    <w:rsid w:val="00792342"/>
    <w:rsid w:val="007977A8"/>
    <w:rsid w:val="007B512A"/>
    <w:rsid w:val="007C2097"/>
    <w:rsid w:val="007D6A07"/>
    <w:rsid w:val="007F7259"/>
    <w:rsid w:val="008040A8"/>
    <w:rsid w:val="008279FA"/>
    <w:rsid w:val="008626E7"/>
    <w:rsid w:val="00863704"/>
    <w:rsid w:val="00866ED3"/>
    <w:rsid w:val="00870EE7"/>
    <w:rsid w:val="008863B9"/>
    <w:rsid w:val="00891AF2"/>
    <w:rsid w:val="008A45A6"/>
    <w:rsid w:val="008D6D5D"/>
    <w:rsid w:val="008E158E"/>
    <w:rsid w:val="008F2A09"/>
    <w:rsid w:val="008F686C"/>
    <w:rsid w:val="008F6D80"/>
    <w:rsid w:val="00903FDD"/>
    <w:rsid w:val="009148DE"/>
    <w:rsid w:val="00934FC5"/>
    <w:rsid w:val="00941E30"/>
    <w:rsid w:val="0094792E"/>
    <w:rsid w:val="009777D9"/>
    <w:rsid w:val="009914FD"/>
    <w:rsid w:val="00991B88"/>
    <w:rsid w:val="009A5753"/>
    <w:rsid w:val="009A579D"/>
    <w:rsid w:val="009E3297"/>
    <w:rsid w:val="009F734F"/>
    <w:rsid w:val="00A246B6"/>
    <w:rsid w:val="00A47E70"/>
    <w:rsid w:val="00A50CF0"/>
    <w:rsid w:val="00A52190"/>
    <w:rsid w:val="00A7671C"/>
    <w:rsid w:val="00A903F7"/>
    <w:rsid w:val="00A94018"/>
    <w:rsid w:val="00AA2CBC"/>
    <w:rsid w:val="00AB6741"/>
    <w:rsid w:val="00AC38B5"/>
    <w:rsid w:val="00AC5820"/>
    <w:rsid w:val="00AD1CD8"/>
    <w:rsid w:val="00AE7A02"/>
    <w:rsid w:val="00AF7BF0"/>
    <w:rsid w:val="00B258BB"/>
    <w:rsid w:val="00B54CF7"/>
    <w:rsid w:val="00B67B97"/>
    <w:rsid w:val="00B968C8"/>
    <w:rsid w:val="00BA3EC5"/>
    <w:rsid w:val="00BA51D9"/>
    <w:rsid w:val="00BB5DFC"/>
    <w:rsid w:val="00BD279D"/>
    <w:rsid w:val="00BD6BB8"/>
    <w:rsid w:val="00BF5A42"/>
    <w:rsid w:val="00C36A45"/>
    <w:rsid w:val="00C63C04"/>
    <w:rsid w:val="00C66BA2"/>
    <w:rsid w:val="00C95985"/>
    <w:rsid w:val="00CC5026"/>
    <w:rsid w:val="00CC68D0"/>
    <w:rsid w:val="00D03F9A"/>
    <w:rsid w:val="00D06D51"/>
    <w:rsid w:val="00D24991"/>
    <w:rsid w:val="00D50255"/>
    <w:rsid w:val="00D66520"/>
    <w:rsid w:val="00DE34CF"/>
    <w:rsid w:val="00E13F3D"/>
    <w:rsid w:val="00E20F8E"/>
    <w:rsid w:val="00E252BA"/>
    <w:rsid w:val="00E34898"/>
    <w:rsid w:val="00EB09B7"/>
    <w:rsid w:val="00EB2145"/>
    <w:rsid w:val="00EE246D"/>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66C10-F2F7-4ACC-B9F5-BF81BC82D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1479</Words>
  <Characters>8436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cp:revision>
  <cp:lastPrinted>1899-12-31T23:00:00Z</cp:lastPrinted>
  <dcterms:created xsi:type="dcterms:W3CDTF">2021-10-18T08:17:00Z</dcterms:created>
  <dcterms:modified xsi:type="dcterms:W3CDTF">2021-10-18T09:15:00Z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