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3719DF" w:rsidR="001E41F3" w:rsidRDefault="00FE5D90">
      <w:pPr>
        <w:pStyle w:val="CRCoverPage"/>
        <w:tabs>
          <w:tab w:val="right" w:pos="9639"/>
        </w:tabs>
        <w:spacing w:after="0"/>
        <w:rPr>
          <w:b/>
          <w:i/>
          <w:noProof/>
          <w:sz w:val="28"/>
        </w:rPr>
      </w:pPr>
      <w:r>
        <w:rPr>
          <w:rFonts w:cs="Arial"/>
          <w:b/>
          <w:noProof/>
          <w:sz w:val="24"/>
        </w:rPr>
        <w:t>SA WG2 Meeting #14</w:t>
      </w:r>
      <w:r w:rsidR="00276C27">
        <w:rPr>
          <w:rFonts w:cs="Arial"/>
          <w:b/>
          <w:noProof/>
          <w:sz w:val="24"/>
        </w:rPr>
        <w:t>7</w:t>
      </w:r>
      <w:r>
        <w:rPr>
          <w:rFonts w:cs="Arial"/>
          <w:b/>
          <w:noProof/>
          <w:sz w:val="24"/>
        </w:rPr>
        <w:t>e</w:t>
      </w:r>
      <w:r w:rsidR="001E41F3">
        <w:rPr>
          <w:b/>
          <w:i/>
          <w:noProof/>
          <w:sz w:val="28"/>
        </w:rPr>
        <w:tab/>
      </w:r>
      <w:r>
        <w:rPr>
          <w:rFonts w:cs="Arial"/>
          <w:b/>
          <w:noProof/>
          <w:sz w:val="24"/>
        </w:rPr>
        <w:t>S2-210</w:t>
      </w:r>
      <w:r w:rsidR="00BD18D5">
        <w:rPr>
          <w:rFonts w:cs="Arial"/>
          <w:b/>
          <w:noProof/>
          <w:sz w:val="24"/>
        </w:rPr>
        <w:t>7654</w:t>
      </w:r>
      <w:ins w:id="0" w:author="LTHM0" w:date="2021-10-18T06:15:00Z">
        <w:r w:rsidR="009766E7">
          <w:rPr>
            <w:rFonts w:cs="Arial"/>
            <w:b/>
            <w:noProof/>
            <w:sz w:val="24"/>
          </w:rPr>
          <w:t>R0</w:t>
        </w:r>
      </w:ins>
      <w:r w:rsidR="00B11996">
        <w:rPr>
          <w:rFonts w:cs="Arial"/>
          <w:b/>
          <w:noProof/>
          <w:sz w:val="24"/>
        </w:rPr>
        <w:t>5</w:t>
      </w:r>
      <w:ins w:id="1" w:author="LTHM0" w:date="2021-10-18T06:15:00Z">
        <w:del w:id="2" w:author="Ericsson MO" w:date="2021-10-19T12:02:00Z">
          <w:r w:rsidR="009766E7" w:rsidDel="006D19E1">
            <w:rPr>
              <w:rFonts w:cs="Arial"/>
              <w:b/>
              <w:noProof/>
              <w:sz w:val="24"/>
            </w:rPr>
            <w:delText>1</w:delText>
          </w:r>
        </w:del>
      </w:ins>
    </w:p>
    <w:p w14:paraId="7CB45193" w14:textId="6AE48BC6" w:rsidR="001E41F3" w:rsidRDefault="00276C27" w:rsidP="005E2C44">
      <w:pPr>
        <w:pStyle w:val="CRCoverPage"/>
        <w:outlineLvl w:val="0"/>
        <w:rPr>
          <w:b/>
          <w:noProof/>
          <w:sz w:val="24"/>
        </w:rPr>
      </w:pPr>
      <w:r>
        <w:rPr>
          <w:rFonts w:cs="Arial"/>
          <w:b/>
          <w:bCs/>
          <w:sz w:val="24"/>
        </w:rPr>
        <w:t xml:space="preserve">October </w:t>
      </w:r>
      <w:r w:rsidR="00AC4C0B">
        <w:rPr>
          <w:rFonts w:cs="Arial"/>
          <w:b/>
          <w:bCs/>
          <w:sz w:val="24"/>
        </w:rPr>
        <w:t>1</w:t>
      </w:r>
      <w:r>
        <w:rPr>
          <w:rFonts w:cs="Arial"/>
          <w:b/>
          <w:bCs/>
          <w:sz w:val="24"/>
        </w:rPr>
        <w:t>8</w:t>
      </w:r>
      <w:r w:rsidRPr="00276C27">
        <w:rPr>
          <w:rFonts w:cs="Arial"/>
          <w:b/>
          <w:bCs/>
          <w:sz w:val="24"/>
          <w:vertAlign w:val="superscript"/>
        </w:rPr>
        <w:t>th</w:t>
      </w:r>
      <w:r>
        <w:rPr>
          <w:rFonts w:cs="Arial"/>
          <w:b/>
          <w:bCs/>
          <w:sz w:val="24"/>
        </w:rPr>
        <w:t xml:space="preserve"> </w:t>
      </w:r>
      <w:r w:rsidR="00AC4C0B">
        <w:rPr>
          <w:rFonts w:cs="Arial"/>
          <w:b/>
          <w:bCs/>
          <w:sz w:val="24"/>
        </w:rPr>
        <w:t xml:space="preserve">– </w:t>
      </w:r>
      <w:r w:rsidR="009658BC">
        <w:rPr>
          <w:rFonts w:cs="Arial"/>
          <w:b/>
          <w:bCs/>
          <w:sz w:val="24"/>
        </w:rPr>
        <w:t>2</w:t>
      </w:r>
      <w:r>
        <w:rPr>
          <w:rFonts w:cs="Arial"/>
          <w:b/>
          <w:bCs/>
          <w:sz w:val="24"/>
        </w:rPr>
        <w:t>2</w:t>
      </w:r>
      <w:r>
        <w:rPr>
          <w:rFonts w:cs="Arial"/>
          <w:b/>
          <w:bCs/>
          <w:sz w:val="24"/>
          <w:vertAlign w:val="superscript"/>
        </w:rPr>
        <w:t xml:space="preserve">nd </w:t>
      </w:r>
      <w:r w:rsidR="00AC4C0B">
        <w:rPr>
          <w:rFonts w:cs="Arial"/>
          <w:b/>
          <w:bCs/>
          <w:sz w:val="24"/>
        </w:rPr>
        <w:t>, 2021</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B34735">
        <w:rPr>
          <w:b/>
          <w:noProof/>
          <w:color w:val="3333FF"/>
        </w:rPr>
        <w:t>5347</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33CB6" w:rsidR="001E41F3" w:rsidRPr="00410371" w:rsidRDefault="00FE5D90" w:rsidP="00E13F3D">
            <w:pPr>
              <w:pStyle w:val="CRCoverPage"/>
              <w:spacing w:after="0"/>
              <w:jc w:val="right"/>
              <w:rPr>
                <w:b/>
                <w:noProof/>
                <w:sz w:val="28"/>
              </w:rPr>
            </w:pPr>
            <w:r>
              <w:rPr>
                <w:b/>
                <w:noProof/>
                <w:sz w:val="28"/>
              </w:rPr>
              <w:t>23.50</w:t>
            </w:r>
            <w:r w:rsidR="004B69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07DCC" w:rsidR="001E41F3" w:rsidRPr="00410371" w:rsidRDefault="00B34735" w:rsidP="009658BC">
            <w:pPr>
              <w:pStyle w:val="CRCoverPage"/>
              <w:spacing w:after="0"/>
              <w:jc w:val="center"/>
              <w:rPr>
                <w:noProof/>
              </w:rPr>
            </w:pPr>
            <w:r w:rsidRPr="00D56155">
              <w:rPr>
                <w:b/>
                <w:noProof/>
                <w:sz w:val="28"/>
              </w:rPr>
              <w:t>2329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55EB4" w:rsidR="001E41F3" w:rsidRPr="00410371" w:rsidRDefault="00B3473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661C1"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w:t>
            </w:r>
            <w:r w:rsidR="00B3473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B775" w:rsidR="001E41F3" w:rsidRPr="00B34735" w:rsidRDefault="00B34735">
            <w:pPr>
              <w:pStyle w:val="CRCoverPage"/>
              <w:spacing w:after="0"/>
              <w:ind w:left="100"/>
              <w:rPr>
                <w:b/>
                <w:bCs/>
                <w:noProof/>
              </w:rPr>
            </w:pPr>
            <w:r>
              <w:rPr>
                <w:noProof/>
              </w:rPr>
              <w:t>Support of the mapping from IP addressing information provided to an AF to the user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7D077" w:rsidR="008D62E7" w:rsidRDefault="00B34735">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58190" w:rsidR="001E41F3" w:rsidRDefault="00FE5D90">
            <w:pPr>
              <w:pStyle w:val="CRCoverPage"/>
              <w:spacing w:after="0"/>
              <w:ind w:left="100"/>
              <w:rPr>
                <w:noProof/>
              </w:rPr>
            </w:pPr>
            <w:r>
              <w:rPr>
                <w:noProof/>
              </w:rPr>
              <w:t>2021-</w:t>
            </w:r>
            <w:r w:rsidR="008D62E7">
              <w:rPr>
                <w:noProof/>
              </w:rPr>
              <w:t>10</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4735" w14:paraId="1256F52C" w14:textId="77777777" w:rsidTr="00547111">
        <w:tc>
          <w:tcPr>
            <w:tcW w:w="2694" w:type="dxa"/>
            <w:gridSpan w:val="2"/>
            <w:tcBorders>
              <w:top w:val="single" w:sz="4" w:space="0" w:color="auto"/>
              <w:left w:val="single" w:sz="4" w:space="0" w:color="auto"/>
            </w:tcBorders>
          </w:tcPr>
          <w:p w14:paraId="52C87DB0" w14:textId="77777777" w:rsidR="00B34735" w:rsidRDefault="00B34735" w:rsidP="00B347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627B7" w14:textId="1B22A7A0" w:rsidR="00BD18D5" w:rsidRDefault="00F37539" w:rsidP="00B34735">
            <w:pPr>
              <w:pStyle w:val="CRCoverPage"/>
              <w:spacing w:after="0"/>
              <w:ind w:left="100"/>
              <w:rPr>
                <w:rFonts w:cs="Arial"/>
                <w:iCs/>
              </w:rPr>
            </w:pPr>
            <w:r>
              <w:rPr>
                <w:rFonts w:cs="Arial"/>
                <w:iCs/>
              </w:rPr>
              <w:t>R</w:t>
            </w:r>
            <w:r w:rsidR="00BD18D5" w:rsidRPr="00BD18D5">
              <w:rPr>
                <w:rFonts w:cs="Arial"/>
                <w:iCs/>
              </w:rPr>
              <w:t>elates with incoming LS in S2-2106990 = S6-211082</w:t>
            </w:r>
          </w:p>
          <w:p w14:paraId="708AA7DE" w14:textId="58660261" w:rsidR="00B34735" w:rsidRDefault="00B34735" w:rsidP="00B34735">
            <w:pPr>
              <w:pStyle w:val="CRCoverPage"/>
              <w:spacing w:after="0"/>
              <w:ind w:left="100"/>
              <w:rPr>
                <w:noProof/>
              </w:rPr>
            </w:pPr>
            <w:r w:rsidRPr="00144597">
              <w:rPr>
                <w:rFonts w:cs="Arial"/>
                <w:iCs/>
              </w:rPr>
              <w:t xml:space="preserve">An AF may only be able to identify the UE target of an AF request for Data Provisioning or for Event Exposure about a UE by providing </w:t>
            </w:r>
            <w:r>
              <w:rPr>
                <w:rFonts w:cs="Arial"/>
                <w:iCs/>
              </w:rPr>
              <w:t>UE</w:t>
            </w:r>
            <w:r w:rsidRPr="00144597">
              <w:rPr>
                <w:rFonts w:cs="Arial"/>
                <w:iCs/>
              </w:rPr>
              <w:t xml:space="preserve"> addressing information (</w:t>
            </w:r>
            <w:r>
              <w:rPr>
                <w:rFonts w:cs="Arial"/>
                <w:iCs/>
              </w:rPr>
              <w:t xml:space="preserve">e.g. </w:t>
            </w:r>
            <w:r w:rsidRPr="00144597">
              <w:rPr>
                <w:rFonts w:cs="Arial"/>
                <w:iCs/>
              </w:rPr>
              <w:t xml:space="preserve">IP address and port information) </w:t>
            </w:r>
            <w:r>
              <w:rPr>
                <w:rFonts w:cs="Arial"/>
                <w:iCs/>
              </w:rPr>
              <w:t>to identify</w:t>
            </w:r>
            <w:r w:rsidRPr="00144597">
              <w:rPr>
                <w:rFonts w:cs="Arial"/>
                <w:iCs/>
              </w:rPr>
              <w:t xml:space="preserve"> this UE.</w:t>
            </w:r>
          </w:p>
        </w:tc>
      </w:tr>
      <w:tr w:rsidR="00B34735" w14:paraId="4CA74D09" w14:textId="77777777" w:rsidTr="00547111">
        <w:tc>
          <w:tcPr>
            <w:tcW w:w="2694" w:type="dxa"/>
            <w:gridSpan w:val="2"/>
            <w:tcBorders>
              <w:left w:val="single" w:sz="4" w:space="0" w:color="auto"/>
            </w:tcBorders>
          </w:tcPr>
          <w:p w14:paraId="2D0866D6"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365DEF04" w14:textId="77777777" w:rsidR="00B34735" w:rsidRDefault="00B34735" w:rsidP="00B34735">
            <w:pPr>
              <w:pStyle w:val="CRCoverPage"/>
              <w:spacing w:after="0"/>
              <w:rPr>
                <w:noProof/>
                <w:sz w:val="8"/>
                <w:szCs w:val="8"/>
              </w:rPr>
            </w:pPr>
          </w:p>
        </w:tc>
      </w:tr>
      <w:tr w:rsidR="00B34735" w14:paraId="21016551" w14:textId="77777777" w:rsidTr="00547111">
        <w:tc>
          <w:tcPr>
            <w:tcW w:w="2694" w:type="dxa"/>
            <w:gridSpan w:val="2"/>
            <w:tcBorders>
              <w:left w:val="single" w:sz="4" w:space="0" w:color="auto"/>
            </w:tcBorders>
          </w:tcPr>
          <w:p w14:paraId="49433147" w14:textId="77777777" w:rsidR="00B34735" w:rsidRDefault="00B34735" w:rsidP="00B347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75922" w14:textId="0348702C" w:rsidR="00B34735" w:rsidRDefault="00B34735" w:rsidP="00B34735">
            <w:pPr>
              <w:pStyle w:val="CRCoverPage"/>
              <w:spacing w:after="0"/>
              <w:ind w:left="100"/>
              <w:rPr>
                <w:rFonts w:cs="Arial"/>
                <w:bCs/>
              </w:rPr>
            </w:pPr>
            <w:r w:rsidRPr="00922386">
              <w:rPr>
                <w:rFonts w:cs="Arial"/>
                <w:bCs/>
              </w:rPr>
              <w:t xml:space="preserve">An AF may request </w:t>
            </w:r>
            <w:r>
              <w:rPr>
                <w:rFonts w:cs="Arial"/>
                <w:bCs/>
              </w:rPr>
              <w:t>(</w:t>
            </w:r>
            <w:r w:rsidRPr="00922386">
              <w:rPr>
                <w:rFonts w:cs="Arial"/>
                <w:bCs/>
              </w:rPr>
              <w:t>via the NEF</w:t>
            </w:r>
            <w:r>
              <w:rPr>
                <w:rFonts w:cs="Arial"/>
                <w:bCs/>
              </w:rPr>
              <w:t>)</w:t>
            </w:r>
            <w:r w:rsidRPr="00922386">
              <w:rPr>
                <w:rFonts w:cs="Arial"/>
                <w:bCs/>
              </w:rPr>
              <w:t xml:space="preserve"> </w:t>
            </w:r>
            <w:r>
              <w:rPr>
                <w:rFonts w:cs="Arial"/>
                <w:bCs/>
              </w:rPr>
              <w:t>information</w:t>
            </w:r>
            <w:r w:rsidRPr="00922386">
              <w:rPr>
                <w:rFonts w:cs="Arial"/>
                <w:bCs/>
              </w:rPr>
              <w:t xml:space="preserve"> exposure or parameter provisioning </w:t>
            </w:r>
            <w:proofErr w:type="spellStart"/>
            <w:r w:rsidRPr="00922386">
              <w:rPr>
                <w:rFonts w:cs="Arial"/>
                <w:bCs/>
              </w:rPr>
              <w:t>targetting</w:t>
            </w:r>
            <w:proofErr w:type="spellEnd"/>
            <w:r w:rsidRPr="00922386">
              <w:rPr>
                <w:rFonts w:cs="Arial"/>
                <w:bCs/>
              </w:rPr>
              <w:t xml:space="preserve"> an individual UE, identifying the target UE by providing </w:t>
            </w:r>
            <w:r>
              <w:rPr>
                <w:rFonts w:cs="Arial"/>
                <w:bCs/>
              </w:rPr>
              <w:t>UE</w:t>
            </w:r>
            <w:r w:rsidRPr="00922386">
              <w:rPr>
                <w:rFonts w:cs="Arial"/>
                <w:bCs/>
              </w:rPr>
              <w:t xml:space="preserve"> addressing information</w:t>
            </w:r>
            <w:r w:rsidR="00BD18D5">
              <w:rPr>
                <w:rFonts w:cs="Arial"/>
                <w:bCs/>
              </w:rPr>
              <w:t>.</w:t>
            </w:r>
          </w:p>
          <w:p w14:paraId="21033EBA" w14:textId="77777777" w:rsidR="00B34735" w:rsidRPr="00922386" w:rsidRDefault="00B34735" w:rsidP="00B34735">
            <w:pPr>
              <w:pStyle w:val="CRCoverPage"/>
              <w:spacing w:after="0"/>
              <w:ind w:left="100"/>
              <w:rPr>
                <w:rFonts w:cs="Arial"/>
                <w:bCs/>
              </w:rPr>
            </w:pPr>
            <w:r w:rsidRPr="00922386">
              <w:rPr>
                <w:rFonts w:cs="Arial"/>
                <w:bCs/>
              </w:rPr>
              <w:t>In this case the 5GC</w:t>
            </w:r>
            <w:r>
              <w:rPr>
                <w:rFonts w:cs="Arial"/>
                <w:bCs/>
              </w:rPr>
              <w:t xml:space="preserve"> (NEF)</w:t>
            </w:r>
            <w:r w:rsidRPr="00922386">
              <w:rPr>
                <w:rFonts w:cs="Arial"/>
                <w:bCs/>
              </w:rPr>
              <w:t xml:space="preserve"> first needs to retrieve a Permanent Identifier of the UE </w:t>
            </w:r>
          </w:p>
          <w:p w14:paraId="148A2317" w14:textId="77777777" w:rsidR="00B34735" w:rsidRDefault="00B34735" w:rsidP="00B34735">
            <w:pPr>
              <w:pStyle w:val="CRCoverPage"/>
              <w:spacing w:after="0"/>
              <w:ind w:left="100"/>
              <w:rPr>
                <w:rFonts w:cs="Arial"/>
                <w:bCs/>
              </w:rPr>
            </w:pPr>
          </w:p>
          <w:p w14:paraId="1270E1B4" w14:textId="77777777" w:rsidR="00B34735" w:rsidRPr="00922386" w:rsidRDefault="00B34735" w:rsidP="00B34735">
            <w:pPr>
              <w:pStyle w:val="CRCoverPage"/>
              <w:spacing w:after="0"/>
              <w:ind w:left="100"/>
              <w:rPr>
                <w:rFonts w:cs="Arial"/>
                <w:bCs/>
              </w:rPr>
            </w:pPr>
            <w:r>
              <w:rPr>
                <w:rFonts w:cs="Arial"/>
                <w:bCs/>
              </w:rPr>
              <w:t>Then</w:t>
            </w:r>
            <w:r w:rsidRPr="00922386">
              <w:rPr>
                <w:rFonts w:cs="Arial"/>
                <w:bCs/>
              </w:rPr>
              <w:t xml:space="preserve"> the NEF Event exposure or the parameter provisioning may apply as defined in R16.</w:t>
            </w:r>
          </w:p>
          <w:p w14:paraId="0F8F80A6" w14:textId="77777777" w:rsidR="00B34735" w:rsidRPr="00922386" w:rsidRDefault="00B34735" w:rsidP="00B34735">
            <w:pPr>
              <w:pStyle w:val="CRCoverPage"/>
              <w:spacing w:after="0"/>
              <w:ind w:left="100"/>
              <w:rPr>
                <w:rFonts w:cs="Arial"/>
                <w:bCs/>
              </w:rPr>
            </w:pPr>
          </w:p>
          <w:p w14:paraId="0F471402" w14:textId="77777777" w:rsidR="00B34735" w:rsidRPr="00922386" w:rsidRDefault="00B34735" w:rsidP="00B34735">
            <w:pPr>
              <w:pStyle w:val="CRCoverPage"/>
              <w:spacing w:after="0"/>
              <w:ind w:left="100"/>
              <w:rPr>
                <w:lang w:eastAsia="zh-CN"/>
              </w:rPr>
            </w:pPr>
            <w:bookmarkStart w:id="4" w:name="_Hlk48033337"/>
            <w:proofErr w:type="spellStart"/>
            <w:r w:rsidRPr="00140E21">
              <w:rPr>
                <w:rFonts w:eastAsia="SimSun"/>
                <w:lang w:eastAsia="zh-CN"/>
              </w:rPr>
              <w:t>Nnef_EventExposure_</w:t>
            </w:r>
            <w:r w:rsidRPr="00140E21">
              <w:rPr>
                <w:lang w:eastAsia="zh-CN"/>
              </w:rPr>
              <w:t>Subscribe</w:t>
            </w:r>
            <w:proofErr w:type="spellEnd"/>
            <w:r>
              <w:rPr>
                <w:lang w:eastAsia="zh-CN"/>
              </w:rPr>
              <w:t xml:space="preserve">, </w:t>
            </w:r>
            <w:proofErr w:type="spellStart"/>
            <w:r>
              <w:t>Nnef_Location_LocationUpdateNotify</w:t>
            </w:r>
            <w:proofErr w:type="spellEnd"/>
            <w:r>
              <w:t xml:space="preserve"> </w:t>
            </w:r>
            <w:r>
              <w:rPr>
                <w:lang w:eastAsia="zh-CN"/>
              </w:rPr>
              <w:t xml:space="preserve">and </w:t>
            </w:r>
            <w:proofErr w:type="spellStart"/>
            <w:r w:rsidRPr="00140E21">
              <w:t>Nnef_Pa</w:t>
            </w:r>
            <w:r w:rsidRPr="00140E21">
              <w:rPr>
                <w:rFonts w:eastAsia="SimSun"/>
                <w:lang w:eastAsia="zh-CN"/>
              </w:rPr>
              <w:t>rameterProvision</w:t>
            </w:r>
            <w:proofErr w:type="spellEnd"/>
            <w:r>
              <w:rPr>
                <w:rFonts w:eastAsia="SimSun"/>
                <w:lang w:eastAsia="zh-CN"/>
              </w:rPr>
              <w:t xml:space="preserve"> operations are modified accordingly.</w:t>
            </w:r>
          </w:p>
          <w:p w14:paraId="31C656EC" w14:textId="34D750F1" w:rsidR="00B34735" w:rsidRDefault="00B34735" w:rsidP="00B34735">
            <w:pPr>
              <w:pStyle w:val="CRCoverPage"/>
              <w:spacing w:after="0"/>
              <w:ind w:left="100"/>
              <w:rPr>
                <w:noProof/>
              </w:rPr>
            </w:pPr>
            <w:r>
              <w:rPr>
                <w:rFonts w:eastAsia="SimSun"/>
                <w:lang w:eastAsia="zh-CN"/>
              </w:rPr>
              <w:t xml:space="preserve">The NEF </w:t>
            </w:r>
            <w:bookmarkEnd w:id="4"/>
            <w:r>
              <w:rPr>
                <w:noProof/>
              </w:rPr>
              <w:t xml:space="preserve">may deliver back to the AF an </w:t>
            </w:r>
            <w:r>
              <w:rPr>
                <w:rFonts w:eastAsia="SimSun"/>
                <w:lang w:eastAsia="zh-CN"/>
              </w:rPr>
              <w:t>UE external Identifier for an Application. This UE external Identifier for an Application may later on be used by the AF to issue further requests about the same UE.</w:t>
            </w:r>
          </w:p>
        </w:tc>
      </w:tr>
      <w:tr w:rsidR="00B34735" w14:paraId="1F886379" w14:textId="77777777" w:rsidTr="00547111">
        <w:tc>
          <w:tcPr>
            <w:tcW w:w="2694" w:type="dxa"/>
            <w:gridSpan w:val="2"/>
            <w:tcBorders>
              <w:left w:val="single" w:sz="4" w:space="0" w:color="auto"/>
            </w:tcBorders>
          </w:tcPr>
          <w:p w14:paraId="4D989623"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71C4A204" w14:textId="77777777" w:rsidR="00B34735" w:rsidRDefault="00B34735" w:rsidP="00B34735">
            <w:pPr>
              <w:pStyle w:val="CRCoverPage"/>
              <w:spacing w:after="0"/>
              <w:rPr>
                <w:noProof/>
                <w:sz w:val="8"/>
                <w:szCs w:val="8"/>
              </w:rPr>
            </w:pPr>
          </w:p>
        </w:tc>
      </w:tr>
      <w:tr w:rsidR="00B34735" w14:paraId="678D7BF9" w14:textId="77777777" w:rsidTr="00547111">
        <w:tc>
          <w:tcPr>
            <w:tcW w:w="2694" w:type="dxa"/>
            <w:gridSpan w:val="2"/>
            <w:tcBorders>
              <w:left w:val="single" w:sz="4" w:space="0" w:color="auto"/>
              <w:bottom w:val="single" w:sz="4" w:space="0" w:color="auto"/>
            </w:tcBorders>
          </w:tcPr>
          <w:p w14:paraId="4E5CE1B6" w14:textId="77777777" w:rsidR="00B34735" w:rsidRDefault="00B34735" w:rsidP="00B347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1181A" w:rsidR="00B34735" w:rsidRDefault="00B34735" w:rsidP="00B34735">
            <w:pPr>
              <w:pStyle w:val="CRCoverPage"/>
              <w:spacing w:after="0"/>
              <w:ind w:left="100"/>
              <w:rPr>
                <w:noProof/>
              </w:rPr>
            </w:pPr>
            <w:r>
              <w:rPr>
                <w:noProof/>
              </w:rPr>
              <w:t xml:space="preserve">An AF cannot </w:t>
            </w:r>
            <w:r w:rsidRPr="00144597">
              <w:rPr>
                <w:rFonts w:cs="Arial"/>
                <w:iCs/>
              </w:rPr>
              <w:t xml:space="preserve">identify the UE target of an AF request for Data Provisioning or for Event Exposure by providing </w:t>
            </w:r>
            <w:r>
              <w:rPr>
                <w:rFonts w:cs="Arial"/>
                <w:iCs/>
              </w:rPr>
              <w:t>UE</w:t>
            </w:r>
            <w:r w:rsidRPr="00144597">
              <w:rPr>
                <w:rFonts w:cs="Arial"/>
                <w:iCs/>
              </w:rPr>
              <w:t xml:space="preserve"> addressing information </w:t>
            </w:r>
            <w:del w:id="5" w:author="LTHM0" w:date="2021-10-18T06:14:00Z">
              <w:r w:rsidRPr="00144597" w:rsidDel="009766E7">
                <w:rPr>
                  <w:rFonts w:cs="Arial"/>
                  <w:iCs/>
                </w:rPr>
                <w:delText xml:space="preserve"> </w:delText>
              </w:r>
            </w:del>
            <w:r>
              <w:rPr>
                <w:rFonts w:cs="Arial"/>
                <w:iCs/>
              </w:rPr>
              <w:t>to identify</w:t>
            </w:r>
            <w:r w:rsidRPr="00144597">
              <w:rPr>
                <w:rFonts w:cs="Arial"/>
                <w:iCs/>
              </w:rPr>
              <w:t xml:space="preserve"> this UE.</w:t>
            </w:r>
          </w:p>
        </w:tc>
      </w:tr>
      <w:tr w:rsidR="00B34735" w14:paraId="034AF533" w14:textId="77777777" w:rsidTr="00547111">
        <w:tc>
          <w:tcPr>
            <w:tcW w:w="2694" w:type="dxa"/>
            <w:gridSpan w:val="2"/>
          </w:tcPr>
          <w:p w14:paraId="39D9EB5B" w14:textId="77777777" w:rsidR="00B34735" w:rsidRDefault="00B34735" w:rsidP="00B34735">
            <w:pPr>
              <w:pStyle w:val="CRCoverPage"/>
              <w:spacing w:after="0"/>
              <w:rPr>
                <w:b/>
                <w:i/>
                <w:noProof/>
                <w:sz w:val="8"/>
                <w:szCs w:val="8"/>
              </w:rPr>
            </w:pPr>
          </w:p>
        </w:tc>
        <w:tc>
          <w:tcPr>
            <w:tcW w:w="6946" w:type="dxa"/>
            <w:gridSpan w:val="9"/>
          </w:tcPr>
          <w:p w14:paraId="7826CB1C" w14:textId="77777777" w:rsidR="00B34735" w:rsidRDefault="00B34735" w:rsidP="00B34735">
            <w:pPr>
              <w:pStyle w:val="CRCoverPage"/>
              <w:spacing w:after="0"/>
              <w:rPr>
                <w:noProof/>
                <w:sz w:val="8"/>
                <w:szCs w:val="8"/>
              </w:rPr>
            </w:pPr>
          </w:p>
        </w:tc>
      </w:tr>
      <w:tr w:rsidR="00B34735" w14:paraId="6A17D7AC" w14:textId="77777777" w:rsidTr="00547111">
        <w:tc>
          <w:tcPr>
            <w:tcW w:w="2694" w:type="dxa"/>
            <w:gridSpan w:val="2"/>
            <w:tcBorders>
              <w:top w:val="single" w:sz="4" w:space="0" w:color="auto"/>
              <w:left w:val="single" w:sz="4" w:space="0" w:color="auto"/>
            </w:tcBorders>
          </w:tcPr>
          <w:p w14:paraId="6DAD5B19" w14:textId="05257177" w:rsidR="00B34735" w:rsidRDefault="00B34735" w:rsidP="00B347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F0346" w:rsidR="00B34735" w:rsidRDefault="00B34735" w:rsidP="00B34735">
            <w:pPr>
              <w:pStyle w:val="CRCoverPage"/>
              <w:spacing w:after="0"/>
              <w:ind w:left="100"/>
              <w:rPr>
                <w:noProof/>
              </w:rPr>
            </w:pPr>
            <w:r w:rsidRPr="00F15A1A">
              <w:rPr>
                <w:noProof/>
              </w:rPr>
              <w:t>4.15.3.2.X (new) ; 5.2.6.2.2 ; 5.2.6.4</w:t>
            </w:r>
            <w:del w:id="6" w:author="Ericsson MO" w:date="2021-10-19T13:57:00Z">
              <w:r w:rsidRPr="00F15A1A" w:rsidDel="00986FFB">
                <w:rPr>
                  <w:noProof/>
                </w:rPr>
                <w:delText xml:space="preserve"> ; 5.2.6.21.2 </w:delText>
              </w:r>
            </w:del>
            <w:r w:rsidRPr="00F15A1A">
              <w:rPr>
                <w:noProof/>
              </w:rPr>
              <w:t>; 5.2.13.2.4</w:t>
            </w:r>
            <w:ins w:id="7" w:author="LTHM0" w:date="2021-10-18T06:13:00Z">
              <w:r w:rsidR="009766E7">
                <w:rPr>
                  <w:noProof/>
                </w:rPr>
                <w:t xml:space="preserve"> ; 4.15.</w:t>
              </w:r>
            </w:ins>
            <w:ins w:id="8" w:author="LTHM0" w:date="2021-10-18T06:14:00Z">
              <w:r w:rsidR="009766E7">
                <w:rPr>
                  <w:noProof/>
                </w:rPr>
                <w:t>Z (new)</w:t>
              </w:r>
            </w:ins>
            <w:ins w:id="9" w:author="LTHM0" w:date="2021-10-18T06:13:00Z">
              <w:r w:rsidR="009766E7">
                <w:rPr>
                  <w:noProof/>
                </w:rPr>
                <w:t xml:space="preserve">; 5.2.6.1 </w:t>
              </w:r>
            </w:ins>
            <w:ins w:id="10" w:author="LTHM0" w:date="2021-10-18T06:14:00Z">
              <w:r w:rsidR="009766E7">
                <w:rPr>
                  <w:noProof/>
                </w:rPr>
                <w:t xml:space="preserve"> ; 5.2.6.z (new)</w:t>
              </w:r>
            </w:ins>
          </w:p>
        </w:tc>
      </w:tr>
      <w:tr w:rsidR="00B34735" w14:paraId="56E1E6C3" w14:textId="77777777" w:rsidTr="00547111">
        <w:tc>
          <w:tcPr>
            <w:tcW w:w="2694" w:type="dxa"/>
            <w:gridSpan w:val="2"/>
            <w:tcBorders>
              <w:left w:val="single" w:sz="4" w:space="0" w:color="auto"/>
            </w:tcBorders>
          </w:tcPr>
          <w:p w14:paraId="2FB9DE77"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0898542D" w14:textId="77777777" w:rsidR="00B34735" w:rsidRDefault="00B34735" w:rsidP="00B34735">
            <w:pPr>
              <w:pStyle w:val="CRCoverPage"/>
              <w:spacing w:after="0"/>
              <w:rPr>
                <w:noProof/>
                <w:sz w:val="8"/>
                <w:szCs w:val="8"/>
              </w:rPr>
            </w:pPr>
          </w:p>
        </w:tc>
      </w:tr>
      <w:tr w:rsidR="00B34735" w14:paraId="76F95A8B" w14:textId="77777777" w:rsidTr="00547111">
        <w:tc>
          <w:tcPr>
            <w:tcW w:w="2694" w:type="dxa"/>
            <w:gridSpan w:val="2"/>
            <w:tcBorders>
              <w:left w:val="single" w:sz="4" w:space="0" w:color="auto"/>
            </w:tcBorders>
          </w:tcPr>
          <w:p w14:paraId="335EAB52" w14:textId="77777777" w:rsidR="00B34735" w:rsidRDefault="00B34735" w:rsidP="00B34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4735" w:rsidRDefault="00B34735" w:rsidP="00B347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4735" w:rsidRDefault="00B34735" w:rsidP="00B34735">
            <w:pPr>
              <w:pStyle w:val="CRCoverPage"/>
              <w:spacing w:after="0"/>
              <w:jc w:val="center"/>
              <w:rPr>
                <w:b/>
                <w:caps/>
                <w:noProof/>
              </w:rPr>
            </w:pPr>
            <w:r>
              <w:rPr>
                <w:b/>
                <w:caps/>
                <w:noProof/>
              </w:rPr>
              <w:t>N</w:t>
            </w:r>
          </w:p>
        </w:tc>
        <w:tc>
          <w:tcPr>
            <w:tcW w:w="2977" w:type="dxa"/>
            <w:gridSpan w:val="4"/>
          </w:tcPr>
          <w:p w14:paraId="304CCBCB" w14:textId="77777777" w:rsidR="00B34735" w:rsidRDefault="00B34735" w:rsidP="00B347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4735" w:rsidRDefault="00B34735" w:rsidP="00B34735">
            <w:pPr>
              <w:pStyle w:val="CRCoverPage"/>
              <w:spacing w:after="0"/>
              <w:ind w:left="99"/>
              <w:rPr>
                <w:noProof/>
              </w:rPr>
            </w:pPr>
          </w:p>
        </w:tc>
      </w:tr>
      <w:tr w:rsidR="00B34735" w14:paraId="34ACE2EB" w14:textId="77777777" w:rsidTr="00547111">
        <w:tc>
          <w:tcPr>
            <w:tcW w:w="2694" w:type="dxa"/>
            <w:gridSpan w:val="2"/>
            <w:tcBorders>
              <w:left w:val="single" w:sz="4" w:space="0" w:color="auto"/>
            </w:tcBorders>
          </w:tcPr>
          <w:p w14:paraId="571382F3" w14:textId="00F6C487" w:rsidR="00B34735" w:rsidRDefault="00B34735" w:rsidP="00B347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DE1E67" w:rsidR="00B34735" w:rsidRDefault="00B34735" w:rsidP="00B347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1011B" w:rsidR="00B34735" w:rsidRDefault="00B34735" w:rsidP="00B34735">
            <w:pPr>
              <w:pStyle w:val="CRCoverPage"/>
              <w:spacing w:after="0"/>
              <w:jc w:val="center"/>
              <w:rPr>
                <w:b/>
                <w:caps/>
                <w:noProof/>
              </w:rPr>
            </w:pPr>
          </w:p>
        </w:tc>
        <w:tc>
          <w:tcPr>
            <w:tcW w:w="2977" w:type="dxa"/>
            <w:gridSpan w:val="4"/>
          </w:tcPr>
          <w:p w14:paraId="7DB274D8" w14:textId="4A6ED132" w:rsidR="00B34735" w:rsidRDefault="00B34735" w:rsidP="00B347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0B4D5E" w:rsidR="00B34735" w:rsidRDefault="00B34735" w:rsidP="00B34735">
            <w:pPr>
              <w:pStyle w:val="CRCoverPage"/>
              <w:spacing w:after="0"/>
              <w:ind w:left="99"/>
              <w:rPr>
                <w:noProof/>
              </w:rPr>
            </w:pPr>
            <w:r>
              <w:rPr>
                <w:noProof/>
              </w:rPr>
              <w:t>TS 23.501 CR 2385</w:t>
            </w:r>
          </w:p>
        </w:tc>
      </w:tr>
      <w:tr w:rsidR="00B34735" w14:paraId="446DDBAC" w14:textId="77777777" w:rsidTr="00547111">
        <w:tc>
          <w:tcPr>
            <w:tcW w:w="2694" w:type="dxa"/>
            <w:gridSpan w:val="2"/>
            <w:tcBorders>
              <w:left w:val="single" w:sz="4" w:space="0" w:color="auto"/>
            </w:tcBorders>
          </w:tcPr>
          <w:p w14:paraId="678A1AA6" w14:textId="531FCFBD" w:rsidR="00B34735" w:rsidRDefault="00B34735" w:rsidP="00B347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735" w:rsidRDefault="00B34735" w:rsidP="00B34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7FD7B" w:rsidR="00B34735" w:rsidRDefault="00B34735" w:rsidP="00B34735">
            <w:pPr>
              <w:pStyle w:val="CRCoverPage"/>
              <w:spacing w:after="0"/>
              <w:jc w:val="center"/>
              <w:rPr>
                <w:b/>
                <w:caps/>
                <w:noProof/>
              </w:rPr>
            </w:pPr>
            <w:r>
              <w:rPr>
                <w:b/>
                <w:caps/>
                <w:noProof/>
              </w:rPr>
              <w:t>x</w:t>
            </w:r>
          </w:p>
        </w:tc>
        <w:tc>
          <w:tcPr>
            <w:tcW w:w="2977" w:type="dxa"/>
            <w:gridSpan w:val="4"/>
          </w:tcPr>
          <w:p w14:paraId="1A4306D9" w14:textId="509DE205" w:rsidR="00B34735" w:rsidRDefault="00B34735" w:rsidP="00B347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4CA6F" w:rsidR="00B34735" w:rsidRDefault="00B34735" w:rsidP="00B34735">
            <w:pPr>
              <w:pStyle w:val="CRCoverPage"/>
              <w:spacing w:after="0"/>
              <w:ind w:left="99"/>
              <w:rPr>
                <w:noProof/>
              </w:rPr>
            </w:pPr>
          </w:p>
        </w:tc>
      </w:tr>
      <w:tr w:rsidR="00B34735" w14:paraId="55C714D2" w14:textId="77777777" w:rsidTr="00547111">
        <w:tc>
          <w:tcPr>
            <w:tcW w:w="2694" w:type="dxa"/>
            <w:gridSpan w:val="2"/>
            <w:tcBorders>
              <w:left w:val="single" w:sz="4" w:space="0" w:color="auto"/>
            </w:tcBorders>
          </w:tcPr>
          <w:p w14:paraId="45913E62" w14:textId="2F8E628B" w:rsidR="00B34735" w:rsidRDefault="00B34735" w:rsidP="00B347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735" w:rsidRDefault="00B34735" w:rsidP="00B34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632E7" w:rsidR="00B34735" w:rsidRDefault="00B34735" w:rsidP="00B34735">
            <w:pPr>
              <w:pStyle w:val="CRCoverPage"/>
              <w:spacing w:after="0"/>
              <w:jc w:val="center"/>
              <w:rPr>
                <w:b/>
                <w:caps/>
                <w:noProof/>
              </w:rPr>
            </w:pPr>
            <w:r>
              <w:rPr>
                <w:b/>
                <w:caps/>
                <w:noProof/>
              </w:rPr>
              <w:t>x</w:t>
            </w:r>
          </w:p>
        </w:tc>
        <w:tc>
          <w:tcPr>
            <w:tcW w:w="2977" w:type="dxa"/>
            <w:gridSpan w:val="4"/>
          </w:tcPr>
          <w:p w14:paraId="1B4FF921" w14:textId="12E992D0" w:rsidR="00B34735" w:rsidRDefault="00B34735" w:rsidP="00B347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B1F255" w:rsidR="00B34735" w:rsidRDefault="00B34735" w:rsidP="00B34735">
            <w:pPr>
              <w:pStyle w:val="CRCoverPage"/>
              <w:spacing w:after="0"/>
              <w:ind w:left="99"/>
              <w:rPr>
                <w:noProof/>
              </w:rPr>
            </w:pPr>
          </w:p>
        </w:tc>
      </w:tr>
      <w:tr w:rsidR="00B34735" w14:paraId="60DF82CC" w14:textId="77777777" w:rsidTr="008863B9">
        <w:tc>
          <w:tcPr>
            <w:tcW w:w="2694" w:type="dxa"/>
            <w:gridSpan w:val="2"/>
            <w:tcBorders>
              <w:left w:val="single" w:sz="4" w:space="0" w:color="auto"/>
            </w:tcBorders>
          </w:tcPr>
          <w:p w14:paraId="517696CD" w14:textId="77777777" w:rsidR="00B34735" w:rsidRDefault="00B34735" w:rsidP="00B34735">
            <w:pPr>
              <w:pStyle w:val="CRCoverPage"/>
              <w:spacing w:after="0"/>
              <w:rPr>
                <w:b/>
                <w:i/>
                <w:noProof/>
              </w:rPr>
            </w:pPr>
          </w:p>
        </w:tc>
        <w:tc>
          <w:tcPr>
            <w:tcW w:w="6946" w:type="dxa"/>
            <w:gridSpan w:val="9"/>
            <w:tcBorders>
              <w:right w:val="single" w:sz="4" w:space="0" w:color="auto"/>
            </w:tcBorders>
          </w:tcPr>
          <w:p w14:paraId="4D84207F" w14:textId="77777777" w:rsidR="00B34735" w:rsidRDefault="00B34735" w:rsidP="00B34735">
            <w:pPr>
              <w:pStyle w:val="CRCoverPage"/>
              <w:spacing w:after="0"/>
              <w:rPr>
                <w:noProof/>
              </w:rPr>
            </w:pPr>
          </w:p>
        </w:tc>
      </w:tr>
      <w:tr w:rsidR="00B34735" w14:paraId="556B87B6" w14:textId="77777777" w:rsidTr="008863B9">
        <w:tc>
          <w:tcPr>
            <w:tcW w:w="2694" w:type="dxa"/>
            <w:gridSpan w:val="2"/>
            <w:tcBorders>
              <w:left w:val="single" w:sz="4" w:space="0" w:color="auto"/>
              <w:bottom w:val="single" w:sz="4" w:space="0" w:color="auto"/>
            </w:tcBorders>
          </w:tcPr>
          <w:p w14:paraId="79A9C411" w14:textId="77777777" w:rsidR="00B34735" w:rsidRDefault="00B34735" w:rsidP="00B347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735" w:rsidRDefault="00B34735" w:rsidP="00B34735">
            <w:pPr>
              <w:pStyle w:val="CRCoverPage"/>
              <w:spacing w:after="0"/>
              <w:ind w:left="100"/>
              <w:rPr>
                <w:noProof/>
              </w:rPr>
            </w:pPr>
          </w:p>
        </w:tc>
      </w:tr>
      <w:tr w:rsidR="00B34735" w:rsidRPr="008863B9" w14:paraId="45BFE792" w14:textId="77777777" w:rsidTr="008863B9">
        <w:tc>
          <w:tcPr>
            <w:tcW w:w="2694" w:type="dxa"/>
            <w:gridSpan w:val="2"/>
            <w:tcBorders>
              <w:top w:val="single" w:sz="4" w:space="0" w:color="auto"/>
              <w:bottom w:val="single" w:sz="4" w:space="0" w:color="auto"/>
            </w:tcBorders>
          </w:tcPr>
          <w:p w14:paraId="194242DD" w14:textId="77777777" w:rsidR="00B34735" w:rsidRPr="008863B9" w:rsidRDefault="00B34735" w:rsidP="00B347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735" w:rsidRPr="008863B9" w:rsidRDefault="00B34735" w:rsidP="00B34735">
            <w:pPr>
              <w:pStyle w:val="CRCoverPage"/>
              <w:spacing w:after="0"/>
              <w:ind w:left="100"/>
              <w:rPr>
                <w:noProof/>
                <w:sz w:val="8"/>
                <w:szCs w:val="8"/>
              </w:rPr>
            </w:pPr>
          </w:p>
        </w:tc>
      </w:tr>
      <w:tr w:rsidR="00B347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735" w:rsidRDefault="00B34735" w:rsidP="00B347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00F583" w14:textId="77777777" w:rsidR="00B34735" w:rsidRDefault="009A26C5" w:rsidP="00B34735">
            <w:pPr>
              <w:pStyle w:val="CRCoverPage"/>
              <w:spacing w:after="0"/>
              <w:ind w:left="100"/>
              <w:rPr>
                <w:noProof/>
              </w:rPr>
            </w:pPr>
            <w:r>
              <w:rPr>
                <w:noProof/>
              </w:rPr>
              <w:t>Aligned wording towards “</w:t>
            </w:r>
            <w:ins w:id="11" w:author="LTHBM1" w:date="2021-10-11T18:56:00Z">
              <w:r w:rsidRPr="00441A49">
                <w:rPr>
                  <w:highlight w:val="cyan"/>
                </w:rPr>
                <w:t xml:space="preserve">AF specific UE </w:t>
              </w:r>
              <w:proofErr w:type="spellStart"/>
              <w:r w:rsidRPr="00441A49">
                <w:rPr>
                  <w:highlight w:val="cyan"/>
                </w:rPr>
                <w:t>Identifer</w:t>
              </w:r>
            </w:ins>
            <w:proofErr w:type="spellEnd"/>
            <w:r>
              <w:rPr>
                <w:noProof/>
              </w:rPr>
              <w:t>” (aligning with the .501 CR)</w:t>
            </w:r>
          </w:p>
          <w:p w14:paraId="3F4E1117" w14:textId="5225F7AD" w:rsidR="00CF29E3" w:rsidRDefault="00CF29E3" w:rsidP="00CF29E3">
            <w:pPr>
              <w:pStyle w:val="CRCoverPage"/>
              <w:spacing w:after="0"/>
              <w:ind w:left="100"/>
              <w:rPr>
                <w:noProof/>
              </w:rPr>
            </w:pPr>
            <w:ins w:id="12" w:author="LTHBM1" w:date="2021-10-11T21:31:00Z">
              <w:r w:rsidRPr="009766E7">
                <w:rPr>
                  <w:noProof/>
                </w:rPr>
                <w:t>This C</w:t>
              </w:r>
            </w:ins>
            <w:ins w:id="13" w:author="LTHBM1" w:date="2021-10-11T21:32:00Z">
              <w:r w:rsidRPr="009766E7">
                <w:rPr>
                  <w:noProof/>
                </w:rPr>
                <w:t>R</w:t>
              </w:r>
            </w:ins>
            <w:ins w:id="14" w:author="LTHBM1" w:date="2021-10-11T21:31:00Z">
              <w:r w:rsidRPr="009766E7">
                <w:rPr>
                  <w:noProof/>
                </w:rPr>
                <w:t xml:space="preserve"> </w:t>
              </w:r>
            </w:ins>
            <w:r w:rsidR="009766E7" w:rsidRPr="009766E7">
              <w:rPr>
                <w:noProof/>
              </w:rPr>
              <w:t xml:space="preserve">version </w:t>
            </w:r>
            <w:ins w:id="15" w:author="LTHBM1" w:date="2021-10-11T21:31:00Z">
              <w:r w:rsidRPr="009766E7">
                <w:rPr>
                  <w:noProof/>
                </w:rPr>
                <w:t xml:space="preserve">adds elements from </w:t>
              </w:r>
            </w:ins>
            <w:ins w:id="16" w:author="LTHBM1" w:date="2021-10-11T21:32:00Z">
              <w:r w:rsidRPr="009766E7">
                <w:rPr>
                  <w:noProof/>
                </w:rPr>
                <w:t>5502</w:t>
              </w:r>
            </w:ins>
            <w:r w:rsidR="009766E7" w:rsidRPr="009766E7">
              <w:rPr>
                <w:noProof/>
              </w:rPr>
              <w:t>(from last SA2)</w:t>
            </w:r>
            <w:ins w:id="17" w:author="LTHBM1" w:date="2021-10-11T21:32:00Z">
              <w:r w:rsidRPr="009766E7">
                <w:rPr>
                  <w:noProof/>
                </w:rPr>
                <w:t xml:space="preserve"> to elements from S2-2105397</w:t>
              </w:r>
            </w:ins>
          </w:p>
          <w:p w14:paraId="6ACA4173" w14:textId="49E360AF" w:rsidR="00CF29E3" w:rsidRDefault="00CF29E3" w:rsidP="00B347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F1E2124" w14:textId="642321A5" w:rsidR="00101F68" w:rsidRPr="00140E21" w:rsidRDefault="00101F68" w:rsidP="00101F68">
      <w:pPr>
        <w:pStyle w:val="Heading5"/>
        <w:rPr>
          <w:ins w:id="18" w:author="LTHBM2" w:date="2021-10-11T13:32:00Z"/>
        </w:rPr>
      </w:pPr>
      <w:ins w:id="19" w:author="LTHBM2" w:date="2021-10-11T13:32:00Z">
        <w:r>
          <w:t>4</w:t>
        </w:r>
        <w:r w:rsidRPr="00140E21">
          <w:t>.15.</w:t>
        </w:r>
        <w:r>
          <w:t>3</w:t>
        </w:r>
        <w:r w:rsidRPr="00140E21">
          <w:t>.</w:t>
        </w:r>
        <w:r>
          <w:t>2.X</w:t>
        </w:r>
        <w:r w:rsidRPr="00140E21">
          <w:tab/>
        </w:r>
        <w:r>
          <w:t>Handling AF requests when the UE is identified via UE addressing information</w:t>
        </w:r>
      </w:ins>
    </w:p>
    <w:p w14:paraId="38452FBF" w14:textId="77777777" w:rsidR="00101F68" w:rsidRDefault="00101F68" w:rsidP="00101F68">
      <w:pPr>
        <w:rPr>
          <w:ins w:id="20" w:author="LTHBM2" w:date="2021-10-11T13:32:00Z"/>
          <w:noProof/>
        </w:rPr>
      </w:pPr>
      <w:ins w:id="21" w:author="LTHBM2" w:date="2021-10-11T13:32:00Z">
        <w:r>
          <w:rPr>
            <w:noProof/>
          </w:rPr>
          <w:t xml:space="preserve">An AF may via the NEF request </w:t>
        </w:r>
        <w:r w:rsidRPr="00F9297B">
          <w:t xml:space="preserve">Event </w:t>
        </w:r>
        <w:r>
          <w:t>E</w:t>
        </w:r>
        <w:r w:rsidRPr="00F9297B">
          <w:t>xposure (</w:t>
        </w:r>
        <w:r>
          <w:t>as defined otherwise in other sub-clauses of clause 4.15.3</w:t>
        </w:r>
        <w:r w:rsidRPr="00F9297B">
          <w:t xml:space="preserve">) </w:t>
        </w:r>
        <w:r>
          <w:t xml:space="preserve">or </w:t>
        </w:r>
        <w:r>
          <w:rPr>
            <w:noProof/>
          </w:rPr>
          <w:t xml:space="preserve">parameter provisioning (as defined in clause 4.15.6) targetting an individual UE, identifying the target UE by providing UE addressing information. </w:t>
        </w:r>
      </w:ins>
    </w:p>
    <w:p w14:paraId="514579F1" w14:textId="77777777" w:rsidR="00101F68" w:rsidRPr="00F9297B" w:rsidRDefault="00101F68" w:rsidP="00101F68">
      <w:pPr>
        <w:rPr>
          <w:ins w:id="22" w:author="LTHBM2" w:date="2021-10-11T13:32:00Z"/>
        </w:rPr>
      </w:pPr>
      <w:ins w:id="23" w:author="LTHBM2" w:date="2021-10-11T13:32:00Z">
        <w:r w:rsidRPr="00F9297B">
          <w:t xml:space="preserve">In </w:t>
        </w:r>
        <w:r>
          <w:t>this</w:t>
        </w:r>
        <w:r w:rsidRPr="00F9297B">
          <w:t xml:space="preserve"> case the 5GC first needs to retrieve </w:t>
        </w:r>
        <w:r>
          <w:t>a</w:t>
        </w:r>
        <w:r w:rsidRPr="00F9297B">
          <w:t xml:space="preserve"> Permanent </w:t>
        </w:r>
        <w:r>
          <w:t>I</w:t>
        </w:r>
        <w:r w:rsidRPr="00F9297B">
          <w:t xml:space="preserve">dentifier of the UE based </w:t>
        </w:r>
        <w:r>
          <w:t>on:</w:t>
        </w:r>
      </w:ins>
    </w:p>
    <w:p w14:paraId="7163FE4C" w14:textId="77777777" w:rsidR="00101F68" w:rsidRDefault="00101F68" w:rsidP="00101F68">
      <w:pPr>
        <w:pStyle w:val="ListParagraph"/>
        <w:numPr>
          <w:ilvl w:val="0"/>
          <w:numId w:val="1"/>
        </w:numPr>
        <w:rPr>
          <w:ins w:id="24" w:author="LTHBM2" w:date="2021-10-11T13:32:00Z"/>
          <w:noProof/>
        </w:rPr>
      </w:pPr>
      <w:ins w:id="25" w:author="LTHBM2" w:date="2021-10-11T13:32:00Z">
        <w:r>
          <w:rPr>
            <w:noProof/>
          </w:rPr>
          <w:t>the UE addressing information as provided by the AF: this may correspond to an UE IP address as allocated by 5GC</w:t>
        </w:r>
        <w:r w:rsidRPr="00317B79">
          <w:rPr>
            <w:noProof/>
          </w:rPr>
          <w:t>,</w:t>
        </w:r>
      </w:ins>
    </w:p>
    <w:p w14:paraId="241F8B18" w14:textId="77777777" w:rsidR="00101F68" w:rsidRDefault="00101F68" w:rsidP="00101F68">
      <w:pPr>
        <w:pStyle w:val="ListParagraph"/>
        <w:numPr>
          <w:ilvl w:val="0"/>
          <w:numId w:val="1"/>
        </w:numPr>
        <w:rPr>
          <w:ins w:id="26" w:author="LTHBM2" w:date="2021-10-11T13:32:00Z"/>
          <w:noProof/>
        </w:rPr>
      </w:pPr>
      <w:ins w:id="27" w:author="LTHBM2" w:date="2021-10-11T13:32:00Z">
        <w:r>
          <w:rPr>
            <w:noProof/>
          </w:rPr>
          <w:t>the corresponding DNN and/or S-NSSAI: this may have been provided by the AF or determined by the NEF using the identity of the AF;</w:t>
        </w:r>
      </w:ins>
    </w:p>
    <w:p w14:paraId="6927D755" w14:textId="538D2F4C" w:rsidR="00101F68" w:rsidRDefault="00101F68" w:rsidP="00101F68">
      <w:pPr>
        <w:rPr>
          <w:ins w:id="28" w:author="LTHBM2" w:date="2021-10-11T13:32:00Z"/>
          <w:rFonts w:eastAsia="SimSun"/>
          <w:lang w:eastAsia="zh-CN"/>
        </w:rPr>
      </w:pPr>
      <w:ins w:id="29" w:author="LTHBM2" w:date="2021-10-11T13:32:00Z">
        <w:r>
          <w:rPr>
            <w:noProof/>
          </w:rPr>
          <w:t xml:space="preserve">Once this is done, the 5GC may carry out the action requested by the AF and may deliver back to the AF </w:t>
        </w:r>
        <w:r w:rsidRPr="00600715">
          <w:rPr>
            <w:noProof/>
            <w:highlight w:val="yellow"/>
            <w:rPrChange w:id="30" w:author="LTHM2" w:date="2021-10-20T11:12:00Z">
              <w:rPr>
                <w:noProof/>
              </w:rPr>
            </w:rPrChange>
          </w:rPr>
          <w:t xml:space="preserve">an </w:t>
        </w:r>
      </w:ins>
      <w:bookmarkStart w:id="31" w:name="_Hlk64110544"/>
      <w:ins w:id="32" w:author="Ericsson MO" w:date="2021-10-19T11:36:00Z">
        <w:r w:rsidR="00C459C6" w:rsidRPr="00600715">
          <w:rPr>
            <w:noProof/>
            <w:highlight w:val="yellow"/>
            <w:rPrChange w:id="33" w:author="LTHM2" w:date="2021-10-20T11:12:00Z">
              <w:rPr>
                <w:noProof/>
              </w:rPr>
            </w:rPrChange>
          </w:rPr>
          <w:t>External Identifier representing an</w:t>
        </w:r>
        <w:r w:rsidR="00C459C6">
          <w:rPr>
            <w:noProof/>
          </w:rPr>
          <w:t xml:space="preserve"> </w:t>
        </w:r>
      </w:ins>
      <w:ins w:id="34"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Pr>
          <w:rFonts w:eastAsia="SimSun"/>
          <w:lang w:eastAsia="zh-CN"/>
        </w:rPr>
        <w:t xml:space="preserve"> </w:t>
      </w:r>
      <w:ins w:id="35" w:author="LTHBM2" w:date="2021-10-11T13:32:00Z">
        <w:del w:id="36" w:author="Ericsson MO" w:date="2021-10-19T11:35:00Z">
          <w:r w:rsidDel="00C459C6">
            <w:rPr>
              <w:rFonts w:eastAsia="SimSun"/>
              <w:lang w:eastAsia="zh-CN"/>
            </w:rPr>
            <w:delText>n</w:delText>
          </w:r>
        </w:del>
        <w:bookmarkEnd w:id="31"/>
        <w:r>
          <w:rPr>
            <w:rFonts w:eastAsia="SimSun"/>
            <w:lang w:eastAsia="zh-CN"/>
          </w:rPr>
          <w:t xml:space="preserve"> (as defined in TS 23.501 [2]). This </w:t>
        </w:r>
      </w:ins>
      <w:ins w:id="37"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Pr>
          <w:rFonts w:eastAsia="SimSun"/>
          <w:lang w:eastAsia="zh-CN"/>
        </w:rPr>
        <w:t xml:space="preserve"> </w:t>
      </w:r>
      <w:ins w:id="38" w:author="LTHBM2" w:date="2021-10-11T13:32:00Z">
        <w:r>
          <w:rPr>
            <w:rFonts w:eastAsia="SimSun"/>
            <w:lang w:eastAsia="zh-CN"/>
          </w:rPr>
          <w:t>may later on be used by the AF to issue further requests about the same UE</w:t>
        </w:r>
        <w:del w:id="39" w:author="Ericsson MO" w:date="2021-10-19T11:34:00Z">
          <w:r w:rsidDel="00C459C6">
            <w:rPr>
              <w:rFonts w:eastAsia="SimSun"/>
              <w:lang w:eastAsia="zh-CN"/>
            </w:rPr>
            <w:delText>.</w:delText>
          </w:r>
        </w:del>
        <w:r>
          <w:rPr>
            <w:rFonts w:eastAsia="SimSun"/>
            <w:lang w:eastAsia="zh-CN"/>
          </w:rPr>
          <w:t>.</w:t>
        </w:r>
      </w:ins>
    </w:p>
    <w:p w14:paraId="387CB9E3" w14:textId="4DFA6386" w:rsidR="00101F68" w:rsidRPr="007536D1" w:rsidRDefault="00101F68" w:rsidP="00101F68">
      <w:pPr>
        <w:rPr>
          <w:ins w:id="40" w:author="LTHBM2" w:date="2021-10-11T13:32:00Z"/>
          <w:noProof/>
        </w:rPr>
      </w:pPr>
      <w:ins w:id="41" w:author="LTHBM2" w:date="2021-10-11T13:32:00Z">
        <w:r w:rsidRPr="00E27AA6">
          <w:rPr>
            <w:noProof/>
          </w:rPr>
          <w:t xml:space="preserve">The AF may have its own means to maintain the </w:t>
        </w:r>
      </w:ins>
      <w:ins w:id="42"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43" w:author="LTHBM2" w:date="2021-10-11T13:32:00Z">
        <w:r w:rsidRPr="00E27AA6">
          <w:rPr>
            <w:noProof/>
          </w:rPr>
          <w:t>through, e.g., a</w:t>
        </w:r>
        <w:r>
          <w:rPr>
            <w:noProof/>
          </w:rPr>
          <w:t xml:space="preserve">n AF </w:t>
        </w:r>
        <w:r w:rsidRPr="00E27AA6">
          <w:rPr>
            <w:noProof/>
          </w:rPr>
          <w:t>session. After the retrieval of a</w:t>
        </w:r>
      </w:ins>
      <w:ins w:id="44" w:author="LTHBM1" w:date="2021-10-11T19:15:00Z">
        <w:r w:rsidR="009A26C5">
          <w:rPr>
            <w:noProof/>
          </w:rPr>
          <w:t>n</w:t>
        </w:r>
      </w:ins>
      <w:ins w:id="45" w:author="LTHBM2" w:date="2021-10-11T13:32:00Z">
        <w:r w:rsidRPr="00E27AA6">
          <w:rPr>
            <w:noProof/>
          </w:rPr>
          <w:t xml:space="preserve"> </w:t>
        </w:r>
      </w:ins>
      <w:ins w:id="46"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47" w:author="LTHBM2" w:date="2021-10-11T13:32:00Z">
        <w:r w:rsidRPr="00E27AA6">
          <w:rPr>
            <w:noProof/>
          </w:rPr>
          <w:t xml:space="preserve">the AF shall not keep maintaining a mapping between the returned </w:t>
        </w:r>
      </w:ins>
      <w:ins w:id="48"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49" w:author="LTHBM2" w:date="2021-10-11T13:32:00Z">
        <w:r w:rsidRPr="00E27AA6">
          <w:rPr>
            <w:noProof/>
          </w:rPr>
          <w:t>and the UE IP address as this mapping may change.</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6046B56" w14:textId="77777777" w:rsidR="00101F68" w:rsidRPr="00140E21" w:rsidRDefault="00101F68" w:rsidP="00101F68">
      <w:pPr>
        <w:pStyle w:val="Heading3"/>
      </w:pPr>
      <w:bookmarkStart w:id="50" w:name="_Toc20204207"/>
      <w:bookmarkStart w:id="51" w:name="_Toc27894899"/>
      <w:bookmarkStart w:id="52" w:name="_Toc36191979"/>
      <w:bookmarkStart w:id="53" w:name="_Toc45193069"/>
      <w:r w:rsidRPr="00140E21">
        <w:t>4.15.6</w:t>
      </w:r>
      <w:r w:rsidRPr="00140E21">
        <w:tab/>
        <w:t>External Parameter Provisioning</w:t>
      </w:r>
      <w:bookmarkEnd w:id="50"/>
      <w:bookmarkEnd w:id="51"/>
      <w:bookmarkEnd w:id="52"/>
      <w:bookmarkEnd w:id="53"/>
    </w:p>
    <w:p w14:paraId="2296BCFA" w14:textId="3C399A5D" w:rsidR="00101F68" w:rsidRPr="00140E21" w:rsidRDefault="00101F68" w:rsidP="00101F68">
      <w:pPr>
        <w:pStyle w:val="Heading4"/>
        <w:rPr>
          <w:ins w:id="54" w:author="S2-2100230" w:date="2021-07-22T14:25:00Z"/>
        </w:rPr>
      </w:pPr>
      <w:ins w:id="55" w:author="S2-2100230" w:date="2021-07-22T14:25:00Z">
        <w:r w:rsidRPr="00140E21">
          <w:t>4.15.</w:t>
        </w:r>
        <w:r>
          <w:t>6</w:t>
        </w:r>
        <w:r w:rsidRPr="00140E21">
          <w:t>.</w:t>
        </w:r>
        <w:r>
          <w:t>X</w:t>
        </w:r>
        <w:r w:rsidRPr="00140E21">
          <w:tab/>
          <w:t>Parameter Provisioning</w:t>
        </w:r>
        <w:r>
          <w:t xml:space="preserve"> when the UE is identified via </w:t>
        </w:r>
      </w:ins>
      <w:ins w:id="56" w:author="LTHBM0" w:date="2021-07-23T14:58:00Z">
        <w:r>
          <w:rPr>
            <w:noProof/>
          </w:rPr>
          <w:t>UE</w:t>
        </w:r>
      </w:ins>
      <w:ins w:id="57" w:author="S2-2100230" w:date="2021-07-22T14:25:00Z">
        <w:r>
          <w:rPr>
            <w:noProof/>
          </w:rPr>
          <w:t xml:space="preserve"> </w:t>
        </w:r>
        <w:r>
          <w:t>addressing information</w:t>
        </w:r>
      </w:ins>
    </w:p>
    <w:p w14:paraId="0BDC8AAE" w14:textId="2556A724" w:rsidR="00101F68" w:rsidRPr="00B56148" w:rsidRDefault="00101F68" w:rsidP="00101F68">
      <w:pPr>
        <w:rPr>
          <w:noProof/>
        </w:rPr>
      </w:pPr>
      <w:ins w:id="58" w:author="S2-2100230" w:date="2021-07-22T14:25: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ins>
      <w:ins w:id="59" w:author="LTHBM0" w:date="2021-07-23T14:58:00Z">
        <w:r>
          <w:rPr>
            <w:noProof/>
          </w:rPr>
          <w:t>UE</w:t>
        </w:r>
      </w:ins>
      <w:ins w:id="60" w:author="S2-2100230" w:date="2021-07-22T14:25:00Z">
        <w:r>
          <w:rPr>
            <w:noProof/>
          </w:rPr>
          <w:t xml:space="preserve"> </w:t>
        </w:r>
        <w:r>
          <w:t>addressing information</w:t>
        </w:r>
        <w:r w:rsidRPr="00140E21">
          <w:t xml:space="preserve"> </w:t>
        </w:r>
        <w:r>
          <w:t xml:space="preserve">is described in clause </w:t>
        </w:r>
        <w:r w:rsidRPr="00140E21">
          <w:t>4.15.</w:t>
        </w:r>
        <w:r>
          <w:t>3</w:t>
        </w:r>
        <w:r w:rsidRPr="00140E21">
          <w:t>.</w:t>
        </w:r>
        <w:r>
          <w:t xml:space="preserve">2.X. Once the procedure described in clause </w:t>
        </w:r>
        <w:r w:rsidRPr="00140E21">
          <w:t>4.15.</w:t>
        </w:r>
        <w:r>
          <w:t>3</w:t>
        </w:r>
        <w:r w:rsidRPr="00140E21">
          <w:t>.</w:t>
        </w:r>
        <w:r>
          <w:t xml:space="preserve">2.X has taken place, the </w:t>
        </w:r>
        <w:r w:rsidRPr="00140E21">
          <w:t>Parameter Provisioning</w:t>
        </w:r>
        <w:r>
          <w:t xml:space="preserve"> as described in other sub-clauses of </w:t>
        </w:r>
        <w:r w:rsidRPr="00140E21">
          <w:t>4.15.6</w:t>
        </w:r>
        <w:r>
          <w:t xml:space="preserve"> may apply.</w:t>
        </w:r>
      </w:ins>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7C06E75" w14:textId="77777777" w:rsidR="00101F68" w:rsidRPr="00140E21" w:rsidRDefault="00101F68" w:rsidP="00101F68">
      <w:pPr>
        <w:pStyle w:val="Heading5"/>
        <w:rPr>
          <w:rFonts w:eastAsia="SimSun"/>
          <w:lang w:eastAsia="zh-CN"/>
        </w:rPr>
      </w:pPr>
      <w:bookmarkStart w:id="61" w:name="_Toc27895213"/>
      <w:bookmarkStart w:id="62" w:name="_Toc36192310"/>
      <w:bookmarkStart w:id="63" w:name="_Toc45193423"/>
      <w:bookmarkStart w:id="64" w:name="_Toc47593055"/>
      <w:bookmarkStart w:id="65" w:name="_Toc51835142"/>
      <w:bookmarkStart w:id="66" w:name="_Toc83793628"/>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61"/>
      <w:bookmarkEnd w:id="62"/>
      <w:bookmarkEnd w:id="63"/>
      <w:bookmarkEnd w:id="64"/>
      <w:bookmarkEnd w:id="65"/>
      <w:bookmarkEnd w:id="66"/>
    </w:p>
    <w:p w14:paraId="4C5A4589" w14:textId="77777777" w:rsidR="00101F68" w:rsidRPr="00140E21" w:rsidRDefault="00101F68" w:rsidP="00101F68">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3E2A7A1A" w14:textId="77777777" w:rsidR="00101F68" w:rsidRPr="00140E21" w:rsidRDefault="00101F68" w:rsidP="00101F68">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7E9B0F68" w14:textId="0D2B8A84" w:rsidR="00101F68" w:rsidRPr="00140E21" w:rsidRDefault="00101F68" w:rsidP="00101F68">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Npcf_PolicyAuthorization_Notify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67" w:author="LTHM2" w:date="2021-10-20T11:18:00Z">
        <w:r w:rsidDel="00600715">
          <w:rPr>
            <w:lang w:eastAsia="zh-CN"/>
          </w:rPr>
          <w:delText xml:space="preserve">or </w:delText>
        </w:r>
      </w:del>
      <w:r>
        <w:rPr>
          <w:lang w:eastAsia="zh-CN"/>
        </w:rPr>
        <w:t>Internal Group Identifier</w:t>
      </w:r>
      <w:del w:id="68" w:author="LTHM2" w:date="2021-10-20T11:18:00Z">
        <w:r w:rsidRPr="00140E21" w:rsidDel="00600715">
          <w:rPr>
            <w:lang w:eastAsia="zh-CN"/>
          </w:rPr>
          <w:delText>)</w:delText>
        </w:r>
      </w:del>
      <w:r w:rsidRPr="00140E21">
        <w:rPr>
          <w:lang w:eastAsia="zh-CN"/>
        </w:rPr>
        <w:t>,</w:t>
      </w:r>
      <w:r>
        <w:rPr>
          <w:lang w:eastAsia="zh-CN"/>
        </w:rPr>
        <w:t xml:space="preserve"> </w:t>
      </w:r>
      <w:ins w:id="69" w:author="LTHBM2" w:date="2021-10-11T13:36:00Z">
        <w:r>
          <w:rPr>
            <w:noProof/>
          </w:rPr>
          <w:t xml:space="preserve">UE addressing information (IP </w:t>
        </w:r>
        <w:r w:rsidRPr="00600715">
          <w:rPr>
            <w:rFonts w:eastAsia="SimSun"/>
          </w:rPr>
          <w:t>address</w:t>
        </w:r>
        <w:commentRangeStart w:id="70"/>
        <w:r w:rsidRPr="00600715">
          <w:rPr>
            <w:rFonts w:eastAsia="SimSun"/>
            <w:rPrChange w:id="71" w:author="Ericsson MO" w:date="2021-10-19T11:38:00Z">
              <w:rPr>
                <w:lang w:eastAsia="zh-CN"/>
              </w:rPr>
            </w:rPrChange>
          </w:rPr>
          <w:t>)</w:t>
        </w:r>
        <w:del w:id="72" w:author="Ericsson MO" w:date="2021-10-20T11:07:00Z">
          <w:r w:rsidRPr="00600715" w:rsidDel="00B11996">
            <w:rPr>
              <w:rFonts w:eastAsia="SimSun"/>
              <w:rPrChange w:id="73" w:author="Ericsson MO" w:date="2021-10-19T11:38:00Z">
                <w:rPr>
                  <w:lang w:eastAsia="zh-CN"/>
                </w:rPr>
              </w:rPrChange>
            </w:rPr>
            <w:delText xml:space="preserve"> or </w:delText>
          </w:r>
        </w:del>
      </w:ins>
      <w:ins w:id="74" w:author="LTHBM1" w:date="2021-10-11T18:56:00Z">
        <w:del w:id="75" w:author="Ericsson MO" w:date="2021-10-20T11:07:00Z">
          <w:r w:rsidR="009A26C5" w:rsidRPr="00600715" w:rsidDel="00B11996">
            <w:rPr>
              <w:rFonts w:eastAsia="SimSun"/>
              <w:rPrChange w:id="76" w:author="Ericsson MO" w:date="2021-10-19T11:38:00Z">
                <w:rPr>
                  <w:highlight w:val="cyan"/>
                </w:rPr>
              </w:rPrChange>
            </w:rPr>
            <w:delText>AF specific UE Identifer</w:delText>
          </w:r>
        </w:del>
      </w:ins>
      <w:del w:id="77" w:author="Ericsson MO" w:date="2021-10-20T11:07:00Z">
        <w:r w:rsidR="009A26C5" w:rsidRPr="00600715" w:rsidDel="00B11996">
          <w:rPr>
            <w:rFonts w:eastAsia="SimSun"/>
            <w:rPrChange w:id="78" w:author="Ericsson MO" w:date="2021-10-19T11:38:00Z">
              <w:rPr/>
            </w:rPrChange>
          </w:rPr>
          <w:delText xml:space="preserve"> </w:delText>
        </w:r>
      </w:del>
      <w:ins w:id="79" w:author="LTHBM2" w:date="2021-10-11T13:36:00Z">
        <w:del w:id="80" w:author="Ericsson MO" w:date="2021-10-20T11:07:00Z">
          <w:r w:rsidRPr="00600715" w:rsidDel="00B11996">
            <w:rPr>
              <w:rFonts w:eastAsia="SimSun"/>
              <w:rPrChange w:id="81" w:author="Ericsson MO" w:date="2021-10-19T11:38:00Z">
                <w:rPr/>
              </w:rPrChange>
            </w:rPr>
            <w:delText>as defined in clause 4.15.3.2.X</w:delText>
          </w:r>
          <w:r w:rsidRPr="00600715" w:rsidDel="00B11996">
            <w:rPr>
              <w:rFonts w:eastAsia="SimSun"/>
              <w:rPrChange w:id="82" w:author="Ericsson MO" w:date="2021-10-19T11:38:00Z">
                <w:rPr>
                  <w:lang w:eastAsia="zh-CN"/>
                </w:rPr>
              </w:rPrChange>
            </w:rPr>
            <w:delText>)</w:delText>
          </w:r>
        </w:del>
      </w:ins>
      <w:commentRangeEnd w:id="70"/>
      <w:del w:id="83" w:author="Ericsson MO" w:date="2021-10-20T11:07:00Z">
        <w:r w:rsidR="00C459C6" w:rsidRPr="00600715" w:rsidDel="00B11996">
          <w:rPr>
            <w:rFonts w:eastAsia="SimSun"/>
            <w:rPrChange w:id="84" w:author="Ericsson MO" w:date="2021-10-19T11:38:00Z">
              <w:rPr>
                <w:rStyle w:val="CommentReference"/>
              </w:rPr>
            </w:rPrChange>
          </w:rPr>
          <w:commentReference w:id="70"/>
        </w:r>
      </w:del>
      <w:ins w:id="85" w:author="LTHBM2" w:date="2021-10-11T13:36:00Z">
        <w:del w:id="86" w:author="Ericsson MO" w:date="2021-10-20T11:07:00Z">
          <w:r w:rsidRPr="00600715" w:rsidDel="00B11996">
            <w:rPr>
              <w:rFonts w:eastAsia="SimSun"/>
              <w:rPrChange w:id="87" w:author="Ericsson MO" w:date="2021-10-19T11:38:00Z">
                <w:rPr>
                  <w:lang w:eastAsia="zh-CN"/>
                </w:rPr>
              </w:rPrChange>
            </w:rPr>
            <w:delText>,</w:delText>
          </w:r>
        </w:del>
      </w:ins>
      <w:ins w:id="88" w:author="LTHM2" w:date="2021-10-20T11:17:00Z">
        <w:r w:rsidR="00600715" w:rsidRPr="00600715">
          <w:rPr>
            <w:rFonts w:eastAsia="SimSun"/>
          </w:rPr>
          <w:t>)</w:t>
        </w:r>
      </w:ins>
      <w:ins w:id="89" w:author="LTHBM2" w:date="2021-10-11T13:36:00Z">
        <w:r w:rsidRPr="00140E21">
          <w:rPr>
            <w:lang w:eastAsia="zh-CN"/>
          </w:rPr>
          <w:t xml:space="preserve"> </w:t>
        </w:r>
      </w:ins>
      <w:r w:rsidRPr="00140E21">
        <w:rPr>
          <w:lang w:eastAsia="zh-CN"/>
        </w:rPr>
        <w:t>Event Reporting Information defined in Table 4.15.1-1, Notification Target Address (+ Notification Correlation ID)</w:t>
      </w:r>
      <w:r>
        <w:rPr>
          <w:lang w:eastAsia="zh-CN"/>
        </w:rPr>
        <w:t>, MTC Provider Information</w:t>
      </w:r>
      <w:r w:rsidRPr="00140E21">
        <w:rPr>
          <w:rFonts w:eastAsia="SimSun"/>
        </w:rPr>
        <w:t>.</w:t>
      </w:r>
    </w:p>
    <w:p w14:paraId="1DAB126D" w14:textId="77777777" w:rsidR="00101F68" w:rsidRPr="00140E21" w:rsidRDefault="00101F68" w:rsidP="00101F68">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from a group-based event notification subscription, DNN, S-NSSAI, Idle Status Indication request (if UE reachability or Availability after DDN failure reporting is requested)</w:t>
      </w:r>
      <w:r w:rsidRPr="00140E21">
        <w:rPr>
          <w:rFonts w:eastAsia="SimSun"/>
        </w:rPr>
        <w:t>.</w:t>
      </w:r>
    </w:p>
    <w:p w14:paraId="46EEAD00" w14:textId="77777777" w:rsidR="00101F68" w:rsidRPr="00140E21" w:rsidRDefault="00101F68" w:rsidP="00101F68">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34AD9875" w14:textId="1506CA6C" w:rsidR="00C10C5D" w:rsidRPr="00140E21" w:rsidRDefault="00101F68" w:rsidP="00C10C5D">
      <w:pPr>
        <w:rPr>
          <w:rFonts w:eastAsia="SimSun"/>
          <w:b/>
          <w:lang w:eastAsia="zh-CN"/>
        </w:rPr>
      </w:pPr>
      <w:r>
        <w:rPr>
          <w:rFonts w:eastAsia="SimSun"/>
          <w:b/>
        </w:rPr>
        <w:lastRenderedPageBreak/>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ins w:id="90" w:author="LTHBM1" w:date="2021-02-13T09:44:00Z">
        <w:r w:rsidR="00C10C5D">
          <w:rPr>
            <w:rFonts w:eastAsia="SimSun"/>
            <w:lang w:eastAsia="zh-CN"/>
          </w:rPr>
          <w:t xml:space="preserve">, </w:t>
        </w:r>
      </w:ins>
      <w:ins w:id="91" w:author="Ericsson MO" w:date="2021-10-19T11:31:00Z">
        <w:r w:rsidR="00C459C6" w:rsidRPr="00C459C6">
          <w:rPr>
            <w:rFonts w:eastAsia="SimSun"/>
            <w:highlight w:val="green"/>
            <w:lang w:eastAsia="zh-CN"/>
            <w:rPrChange w:id="92" w:author="Ericsson MO" w:date="2021-10-19T11:38:00Z">
              <w:rPr>
                <w:rFonts w:eastAsia="SimSun"/>
                <w:lang w:eastAsia="zh-CN"/>
              </w:rPr>
            </w:rPrChange>
          </w:rPr>
          <w:t>External Identi</w:t>
        </w:r>
      </w:ins>
      <w:ins w:id="93" w:author="Ericsson MO" w:date="2021-10-19T11:32:00Z">
        <w:r w:rsidR="00C459C6" w:rsidRPr="00C459C6">
          <w:rPr>
            <w:rFonts w:eastAsia="SimSun"/>
            <w:highlight w:val="green"/>
            <w:lang w:eastAsia="zh-CN"/>
            <w:rPrChange w:id="94" w:author="Ericsson MO" w:date="2021-10-19T11:38:00Z">
              <w:rPr>
                <w:rFonts w:eastAsia="SimSun"/>
                <w:lang w:eastAsia="zh-CN"/>
              </w:rPr>
            </w:rPrChange>
          </w:rPr>
          <w:t xml:space="preserve">fier (representing an </w:t>
        </w:r>
      </w:ins>
      <w:ins w:id="95" w:author="LTHBM1" w:date="2021-10-11T18:56:00Z">
        <w:r w:rsidR="009A26C5" w:rsidRPr="00C459C6">
          <w:rPr>
            <w:highlight w:val="green"/>
            <w:rPrChange w:id="96" w:author="Ericsson MO" w:date="2021-10-19T11:38:00Z">
              <w:rPr>
                <w:highlight w:val="cyan"/>
              </w:rPr>
            </w:rPrChange>
          </w:rPr>
          <w:t xml:space="preserve">AF specific UE </w:t>
        </w:r>
        <w:proofErr w:type="spellStart"/>
        <w:r w:rsidR="009A26C5" w:rsidRPr="00C459C6">
          <w:rPr>
            <w:highlight w:val="green"/>
            <w:rPrChange w:id="97" w:author="Ericsson MO" w:date="2021-10-19T11:38:00Z">
              <w:rPr>
                <w:highlight w:val="cyan"/>
              </w:rPr>
            </w:rPrChange>
          </w:rPr>
          <w:t>Identifer</w:t>
        </w:r>
      </w:ins>
      <w:ins w:id="98" w:author="Ericsson MO" w:date="2021-10-20T11:07:00Z">
        <w:r w:rsidR="00B11996">
          <w:rPr>
            <w:highlight w:val="green"/>
          </w:rPr>
          <w:t>,</w:t>
        </w:r>
      </w:ins>
      <w:del w:id="99" w:author="Ericsson MO" w:date="2021-10-20T11:07:00Z">
        <w:r w:rsidR="009A26C5" w:rsidRPr="00C459C6" w:rsidDel="00B11996">
          <w:rPr>
            <w:rFonts w:eastAsia="SimSun"/>
            <w:highlight w:val="green"/>
            <w:lang w:eastAsia="zh-CN"/>
            <w:rPrChange w:id="100" w:author="Ericsson MO" w:date="2021-10-19T11:38:00Z">
              <w:rPr>
                <w:rFonts w:eastAsia="SimSun"/>
                <w:lang w:eastAsia="zh-CN"/>
              </w:rPr>
            </w:rPrChange>
          </w:rPr>
          <w:delText xml:space="preserve"> </w:delText>
        </w:r>
      </w:del>
      <w:ins w:id="101" w:author="LTHBM1" w:date="2021-02-13T09:50:00Z">
        <w:del w:id="102" w:author="Ericsson MO" w:date="2021-10-20T11:07:00Z">
          <w:r w:rsidR="00C10C5D" w:rsidRPr="00C459C6" w:rsidDel="00B11996">
            <w:rPr>
              <w:rFonts w:eastAsia="SimSun"/>
              <w:highlight w:val="green"/>
              <w:lang w:eastAsia="zh-CN"/>
              <w:rPrChange w:id="103" w:author="Ericsson MO" w:date="2021-10-19T11:38:00Z">
                <w:rPr>
                  <w:rFonts w:eastAsia="SimSun"/>
                  <w:lang w:eastAsia="zh-CN"/>
                </w:rPr>
              </w:rPrChange>
            </w:rPr>
            <w:delText>(</w:delText>
          </w:r>
        </w:del>
        <w:r w:rsidR="00C10C5D" w:rsidRPr="00C459C6">
          <w:rPr>
            <w:rFonts w:eastAsia="SimSun"/>
            <w:highlight w:val="green"/>
            <w:lang w:eastAsia="zh-CN"/>
            <w:rPrChange w:id="104" w:author="Ericsson MO" w:date="2021-10-19T11:38:00Z">
              <w:rPr>
                <w:rFonts w:eastAsia="SimSun"/>
                <w:lang w:eastAsia="zh-CN"/>
              </w:rPr>
            </w:rPrChange>
          </w:rPr>
          <w:t>see</w:t>
        </w:r>
        <w:proofErr w:type="spellEnd"/>
        <w:r w:rsidR="00C10C5D" w:rsidRPr="00C459C6">
          <w:rPr>
            <w:rFonts w:eastAsia="SimSun"/>
            <w:highlight w:val="green"/>
            <w:lang w:eastAsia="zh-CN"/>
            <w:rPrChange w:id="105" w:author="Ericsson MO" w:date="2021-10-19T11:38:00Z">
              <w:rPr>
                <w:rFonts w:eastAsia="SimSun"/>
                <w:lang w:eastAsia="zh-CN"/>
              </w:rPr>
            </w:rPrChange>
          </w:rPr>
          <w:t xml:space="preserve"> </w:t>
        </w:r>
        <w:r w:rsidR="00C10C5D" w:rsidRPr="00C459C6">
          <w:rPr>
            <w:highlight w:val="green"/>
            <w:rPrChange w:id="106" w:author="Ericsson MO" w:date="2021-10-19T11:38:00Z">
              <w:rPr/>
            </w:rPrChange>
          </w:rPr>
          <w:t>clause 4.15.3.2.X)</w:t>
        </w:r>
      </w:ins>
      <w:r w:rsidR="00C10C5D" w:rsidRPr="00C459C6">
        <w:rPr>
          <w:rFonts w:eastAsia="SimSun"/>
          <w:highlight w:val="green"/>
          <w:lang w:eastAsia="zh-CN"/>
          <w:rPrChange w:id="107" w:author="Ericsson MO" w:date="2021-10-19T11:38:00Z">
            <w:rPr>
              <w:rFonts w:eastAsia="SimSun"/>
              <w:lang w:eastAsia="zh-CN"/>
            </w:rPr>
          </w:rPrChange>
        </w:rPr>
        <w:t>.</w:t>
      </w:r>
    </w:p>
    <w:p w14:paraId="4D6FA4D4" w14:textId="02BEA224" w:rsidR="00101F68" w:rsidRPr="00140E21" w:rsidRDefault="00101F68" w:rsidP="00101F68">
      <w:pPr>
        <w:rPr>
          <w:rFonts w:eastAsia="SimSun"/>
          <w:b/>
          <w:lang w:eastAsia="zh-CN"/>
        </w:rPr>
      </w:pPr>
      <w:r w:rsidRPr="00140E21">
        <w:rPr>
          <w:rFonts w:eastAsia="SimSun"/>
          <w:lang w:eastAsia="zh-CN"/>
        </w:rPr>
        <w:t>.</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328FE772" w14:textId="77777777" w:rsidR="00C10C5D" w:rsidRPr="00140E21" w:rsidRDefault="00C10C5D" w:rsidP="00C10C5D">
      <w:pPr>
        <w:pStyle w:val="Heading4"/>
      </w:pPr>
      <w:bookmarkStart w:id="108" w:name="_Toc20204526"/>
      <w:bookmarkStart w:id="109" w:name="_Toc27895225"/>
      <w:bookmarkStart w:id="110" w:name="_Toc36192322"/>
      <w:bookmarkStart w:id="111" w:name="_Toc45193435"/>
      <w:bookmarkStart w:id="112" w:name="_Toc47593067"/>
      <w:bookmarkStart w:id="113" w:name="_Toc51835154"/>
      <w:bookmarkStart w:id="114" w:name="_Toc83793640"/>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08"/>
      <w:bookmarkEnd w:id="109"/>
      <w:bookmarkEnd w:id="110"/>
      <w:bookmarkEnd w:id="111"/>
      <w:bookmarkEnd w:id="112"/>
      <w:bookmarkEnd w:id="113"/>
      <w:bookmarkEnd w:id="114"/>
    </w:p>
    <w:p w14:paraId="55AEC6C5" w14:textId="77777777" w:rsidR="00C10C5D" w:rsidRPr="00140E21" w:rsidRDefault="00C10C5D" w:rsidP="00C10C5D">
      <w:pPr>
        <w:pStyle w:val="Heading5"/>
        <w:rPr>
          <w:lang w:eastAsia="zh-CN"/>
        </w:rPr>
      </w:pPr>
      <w:bookmarkStart w:id="115" w:name="_Toc20204527"/>
      <w:bookmarkStart w:id="116" w:name="_Toc27895226"/>
      <w:bookmarkStart w:id="117" w:name="_Toc36192323"/>
      <w:bookmarkStart w:id="118" w:name="_Toc45193436"/>
      <w:bookmarkStart w:id="119" w:name="_Toc47593068"/>
      <w:bookmarkStart w:id="120" w:name="_Toc51835155"/>
      <w:bookmarkStart w:id="121" w:name="_Toc83793641"/>
      <w:r w:rsidRPr="00140E21">
        <w:rPr>
          <w:lang w:eastAsia="zh-CN"/>
        </w:rPr>
        <w:t>5.2.6.4.1</w:t>
      </w:r>
      <w:r w:rsidRPr="00140E21">
        <w:rPr>
          <w:lang w:eastAsia="zh-CN"/>
        </w:rPr>
        <w:tab/>
        <w:t>General</w:t>
      </w:r>
      <w:bookmarkEnd w:id="115"/>
      <w:bookmarkEnd w:id="116"/>
      <w:bookmarkEnd w:id="117"/>
      <w:bookmarkEnd w:id="118"/>
      <w:bookmarkEnd w:id="119"/>
      <w:bookmarkEnd w:id="120"/>
      <w:bookmarkEnd w:id="121"/>
    </w:p>
    <w:p w14:paraId="2D0C62E9" w14:textId="77777777" w:rsidR="00C10C5D" w:rsidRPr="00140E21" w:rsidRDefault="00C10C5D" w:rsidP="00C10C5D">
      <w:r w:rsidRPr="00140E21">
        <w:t>This service is for allowing external party to provision of information which can be used for the UE in 5GS.</w:t>
      </w:r>
    </w:p>
    <w:p w14:paraId="4F3B5B56" w14:textId="77777777" w:rsidR="00C10C5D" w:rsidRPr="00140E21" w:rsidRDefault="00C10C5D" w:rsidP="00C10C5D">
      <w:pPr>
        <w:pStyle w:val="Heading5"/>
        <w:rPr>
          <w:lang w:eastAsia="zh-CN"/>
        </w:rPr>
      </w:pPr>
      <w:bookmarkStart w:id="122" w:name="_Toc20204528"/>
      <w:bookmarkStart w:id="123" w:name="_Toc27895227"/>
      <w:bookmarkStart w:id="124" w:name="_Toc36192324"/>
      <w:bookmarkStart w:id="125" w:name="_Toc45193437"/>
      <w:bookmarkStart w:id="126" w:name="_Toc47593069"/>
      <w:bookmarkStart w:id="127" w:name="_Toc51835156"/>
      <w:bookmarkStart w:id="128" w:name="_Toc83793642"/>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22"/>
      <w:bookmarkEnd w:id="123"/>
      <w:bookmarkEnd w:id="124"/>
      <w:bookmarkEnd w:id="125"/>
      <w:bookmarkEnd w:id="126"/>
      <w:bookmarkEnd w:id="127"/>
      <w:bookmarkEnd w:id="128"/>
    </w:p>
    <w:p w14:paraId="332BD227" w14:textId="77777777" w:rsidR="00C10C5D" w:rsidRPr="00140E21" w:rsidRDefault="00C10C5D" w:rsidP="00C10C5D">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3329E8D4" w14:textId="77777777" w:rsidR="00C10C5D" w:rsidRPr="00140E21" w:rsidRDefault="00C10C5D" w:rsidP="00C10C5D">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69D5CB81" w14:textId="77777777" w:rsidR="00C10C5D" w:rsidRPr="00140E21" w:rsidRDefault="00C10C5D" w:rsidP="00C10C5D">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1D08BAA6" w14:textId="77777777" w:rsidR="00FD7598" w:rsidRDefault="00C10C5D" w:rsidP="00C10C5D">
      <w:pPr>
        <w:rPr>
          <w:ins w:id="129" w:author="LTHBM1" w:date="2021-10-11T13:43:00Z"/>
        </w:rPr>
      </w:pPr>
      <w:r>
        <w:rPr>
          <w:b/>
        </w:rPr>
        <w:t>Inputs, Optional</w:t>
      </w:r>
      <w:r w:rsidRPr="00140E21">
        <w:rPr>
          <w:b/>
        </w:rPr>
        <w:t>:</w:t>
      </w:r>
      <w:r w:rsidRPr="00140E21">
        <w:t xml:space="preserve"> </w:t>
      </w:r>
    </w:p>
    <w:p w14:paraId="6A93E6E1" w14:textId="60CD213D" w:rsidR="00FD7598" w:rsidRDefault="00FD7598">
      <w:pPr>
        <w:pStyle w:val="B1"/>
        <w:rPr>
          <w:ins w:id="130" w:author="LTHBM1" w:date="2021-10-11T13:44:00Z"/>
          <w:rFonts w:eastAsia="SimSun"/>
        </w:rPr>
        <w:pPrChange w:id="131" w:author="LTHBM1" w:date="2021-10-11T13:44:00Z">
          <w:pPr/>
        </w:pPrChange>
      </w:pPr>
      <w:ins w:id="132" w:author="LTHBM1" w:date="2021-10-11T13:44:00Z">
        <w:r>
          <w:rPr>
            <w:rFonts w:eastAsia="SimSun"/>
          </w:rPr>
          <w:t>-</w:t>
        </w:r>
        <w:r>
          <w:rPr>
            <w:rFonts w:eastAsia="SimSun"/>
          </w:rPr>
          <w:tab/>
        </w:r>
      </w:ins>
      <w:ins w:id="133" w:author="LTHBM1" w:date="2021-10-11T13:45:00Z">
        <w:r>
          <w:rPr>
            <w:rFonts w:eastAsia="SimSun"/>
          </w:rPr>
          <w:t>UE ID (</w:t>
        </w:r>
      </w:ins>
      <w:r w:rsidR="00C10C5D">
        <w:rPr>
          <w:rFonts w:eastAsia="SimSun"/>
        </w:rPr>
        <w:t>GPSI</w:t>
      </w:r>
      <w:ins w:id="134" w:author="LTHBM1" w:date="2021-10-11T13:45:00Z">
        <w:r>
          <w:rPr>
            <w:rFonts w:eastAsia="SimSun"/>
          </w:rPr>
          <w:t xml:space="preserve">, </w:t>
        </w:r>
        <w:r>
          <w:rPr>
            <w:noProof/>
          </w:rPr>
          <w:t>UE addressing information</w:t>
        </w:r>
        <w:del w:id="135" w:author="Ericsson MO" w:date="2021-10-19T11:39:00Z">
          <w:r w:rsidDel="00C459C6">
            <w:rPr>
              <w:noProof/>
            </w:rPr>
            <w:delText xml:space="preserve"> </w:delText>
          </w:r>
        </w:del>
        <w:del w:id="136" w:author="Ericsson MO" w:date="2021-10-20T11:08:00Z">
          <w:r w:rsidRPr="00C459C6" w:rsidDel="00B11996">
            <w:rPr>
              <w:highlight w:val="green"/>
              <w:lang w:eastAsia="zh-CN"/>
              <w:rPrChange w:id="137" w:author="Ericsson MO" w:date="2021-10-19T11:39:00Z">
                <w:rPr>
                  <w:lang w:eastAsia="zh-CN"/>
                </w:rPr>
              </w:rPrChange>
            </w:rPr>
            <w:delText xml:space="preserve">or </w:delText>
          </w:r>
        </w:del>
      </w:ins>
      <w:ins w:id="138" w:author="LTHBM1" w:date="2021-10-11T18:56:00Z">
        <w:del w:id="139" w:author="Ericsson MO" w:date="2021-10-20T11:08:00Z">
          <w:r w:rsidR="009A26C5" w:rsidRPr="00C459C6" w:rsidDel="00B11996">
            <w:rPr>
              <w:highlight w:val="green"/>
              <w:rPrChange w:id="140" w:author="Ericsson MO" w:date="2021-10-19T11:39:00Z">
                <w:rPr>
                  <w:highlight w:val="cyan"/>
                </w:rPr>
              </w:rPrChange>
            </w:rPr>
            <w:delText>AF specific UE Identifer</w:delText>
          </w:r>
        </w:del>
      </w:ins>
      <w:del w:id="141" w:author="Ericsson MO" w:date="2021-10-20T11:08:00Z">
        <w:r w:rsidR="009A26C5" w:rsidRPr="00C459C6" w:rsidDel="00B11996">
          <w:rPr>
            <w:highlight w:val="green"/>
            <w:rPrChange w:id="142" w:author="Ericsson MO" w:date="2021-10-19T11:39:00Z">
              <w:rPr/>
            </w:rPrChange>
          </w:rPr>
          <w:delText xml:space="preserve"> </w:delText>
        </w:r>
      </w:del>
      <w:ins w:id="143" w:author="LTHBM1" w:date="2021-10-11T13:45:00Z">
        <w:del w:id="144" w:author="Ericsson MO" w:date="2021-10-20T11:08:00Z">
          <w:r w:rsidRPr="00C459C6" w:rsidDel="00B11996">
            <w:rPr>
              <w:highlight w:val="green"/>
              <w:rPrChange w:id="145" w:author="Ericsson MO" w:date="2021-10-19T11:39:00Z">
                <w:rPr/>
              </w:rPrChange>
            </w:rPr>
            <w:delText>as defined in clause 4.15.3.2.X</w:delText>
          </w:r>
        </w:del>
        <w:r w:rsidRPr="00C459C6">
          <w:rPr>
            <w:highlight w:val="green"/>
            <w:rPrChange w:id="146" w:author="Ericsson MO" w:date="2021-10-19T11:39:00Z">
              <w:rPr/>
            </w:rPrChange>
          </w:rPr>
          <w:t>)</w:t>
        </w:r>
      </w:ins>
      <w:r w:rsidR="00C10C5D">
        <w:rPr>
          <w:rFonts w:eastAsia="SimSun"/>
        </w:rPr>
        <w:t xml:space="preserve">, External Group ID </w:t>
      </w:r>
    </w:p>
    <w:p w14:paraId="49ED006F" w14:textId="2F949767" w:rsidR="00C10C5D" w:rsidRPr="00140E21" w:rsidRDefault="00FD7598">
      <w:pPr>
        <w:pStyle w:val="B1"/>
        <w:pPrChange w:id="147" w:author="LTHBM1" w:date="2021-10-11T13:44:00Z">
          <w:pPr/>
        </w:pPrChange>
      </w:pPr>
      <w:ins w:id="148" w:author="LTHBM1" w:date="2021-10-11T13:44:00Z">
        <w:r>
          <w:rPr>
            <w:rFonts w:eastAsia="SimSun"/>
          </w:rPr>
          <w:t>-</w:t>
        </w:r>
        <w:r>
          <w:rPr>
            <w:rFonts w:eastAsia="SimSun"/>
          </w:rPr>
          <w:tab/>
        </w:r>
      </w:ins>
      <w:r w:rsidR="00C10C5D">
        <w:rPr>
          <w:rFonts w:eastAsia="SimSun"/>
        </w:rPr>
        <w:t xml:space="preserve">at </w:t>
      </w:r>
      <w:r w:rsidR="00C10C5D" w:rsidRPr="00140E21">
        <w:rPr>
          <w:rFonts w:eastAsia="SimSun"/>
        </w:rPr>
        <w:t>least one of the</w:t>
      </w:r>
      <w:r w:rsidR="00C10C5D" w:rsidRPr="00140E21">
        <w:t xml:space="preserve"> Expected UE Behaviour</w:t>
      </w:r>
      <w:r w:rsidR="00C10C5D" w:rsidRPr="00140E21" w:rsidDel="00DA2208">
        <w:t xml:space="preserve"> </w:t>
      </w:r>
      <w:r w:rsidR="00C10C5D" w:rsidRPr="00140E21">
        <w:t>parameters or at least one of the Network Configuration parameters</w:t>
      </w:r>
      <w:r w:rsidR="00C10C5D">
        <w:t xml:space="preserve"> or 5G VN related information or ECS Address Configuration Information</w:t>
      </w:r>
      <w:r w:rsidR="00C10C5D" w:rsidRPr="00140E21">
        <w:t>, Validity Time</w:t>
      </w:r>
      <w:r w:rsidR="00C10C5D">
        <w:t xml:space="preserve"> or Location Privacy Indication parameters, MTC Provider Information</w:t>
      </w:r>
      <w:r w:rsidR="00C10C5D" w:rsidRPr="00140E21">
        <w:t>.</w:t>
      </w:r>
    </w:p>
    <w:p w14:paraId="243683BC" w14:textId="77777777" w:rsidR="00C10C5D" w:rsidRPr="00140E21" w:rsidRDefault="00C10C5D" w:rsidP="00C10C5D">
      <w:r>
        <w:rPr>
          <w:b/>
        </w:rPr>
        <w:t>Outputs, Required</w:t>
      </w:r>
      <w:r w:rsidRPr="00140E21">
        <w:rPr>
          <w:b/>
        </w:rPr>
        <w:t>:</w:t>
      </w:r>
      <w:r w:rsidRPr="00140E21">
        <w:t xml:space="preserve"> Operation execution result indication.</w:t>
      </w:r>
    </w:p>
    <w:p w14:paraId="76CFD722" w14:textId="487A518A" w:rsidR="00FD7598" w:rsidRDefault="00C10C5D" w:rsidP="00FD7598">
      <w:pPr>
        <w:rPr>
          <w:ins w:id="149" w:author="LTHBM1" w:date="2021-10-11T13:46:00Z"/>
        </w:rPr>
      </w:pPr>
      <w:r>
        <w:rPr>
          <w:b/>
        </w:rPr>
        <w:t>Outputs, Optional</w:t>
      </w:r>
      <w:r w:rsidRPr="00140E21">
        <w:rPr>
          <w:b/>
        </w:rPr>
        <w:t>:</w:t>
      </w:r>
      <w:r w:rsidRPr="00140E21">
        <w:t xml:space="preserve"> Transaction specific parameters, if available</w:t>
      </w:r>
      <w:ins w:id="150" w:author="LTHBM1" w:date="2021-10-11T13:46:00Z">
        <w:r w:rsidR="00FD7598">
          <w:t xml:space="preserve">, </w:t>
        </w:r>
        <w:r w:rsidR="00FD7598" w:rsidRPr="00C459C6">
          <w:rPr>
            <w:rFonts w:eastAsia="SimSun"/>
            <w:highlight w:val="green"/>
            <w:lang w:eastAsia="zh-CN"/>
            <w:rPrChange w:id="151" w:author="Ericsson MO" w:date="2021-10-19T11:40:00Z">
              <w:rPr>
                <w:rFonts w:eastAsia="SimSun"/>
                <w:lang w:eastAsia="zh-CN"/>
              </w:rPr>
            </w:rPrChange>
          </w:rPr>
          <w:t xml:space="preserve">UE external </w:t>
        </w:r>
        <w:proofErr w:type="spellStart"/>
        <w:r w:rsidR="00FD7598" w:rsidRPr="00C459C6">
          <w:rPr>
            <w:rFonts w:eastAsia="SimSun"/>
            <w:highlight w:val="green"/>
            <w:lang w:eastAsia="zh-CN"/>
            <w:rPrChange w:id="152" w:author="Ericsson MO" w:date="2021-10-19T11:40:00Z">
              <w:rPr>
                <w:rFonts w:eastAsia="SimSun"/>
                <w:lang w:eastAsia="zh-CN"/>
              </w:rPr>
            </w:rPrChange>
          </w:rPr>
          <w:t>Identifyer</w:t>
        </w:r>
        <w:proofErr w:type="spellEnd"/>
        <w:r w:rsidR="00FD7598" w:rsidRPr="00C459C6">
          <w:rPr>
            <w:rFonts w:eastAsia="SimSun"/>
            <w:highlight w:val="green"/>
            <w:lang w:eastAsia="zh-CN"/>
            <w:rPrChange w:id="153" w:author="Ericsson MO" w:date="2021-10-19T11:40:00Z">
              <w:rPr>
                <w:rFonts w:eastAsia="SimSun"/>
                <w:lang w:eastAsia="zh-CN"/>
              </w:rPr>
            </w:rPrChange>
          </w:rPr>
          <w:t xml:space="preserve"> </w:t>
        </w:r>
      </w:ins>
      <w:ins w:id="154" w:author="Ericsson MO" w:date="2021-10-19T11:40:00Z">
        <w:r w:rsidR="00C459C6" w:rsidRPr="00C459C6">
          <w:rPr>
            <w:rFonts w:eastAsia="SimSun"/>
            <w:highlight w:val="green"/>
            <w:lang w:eastAsia="zh-CN"/>
          </w:rPr>
          <w:t xml:space="preserve">(representing an </w:t>
        </w:r>
        <w:r w:rsidR="00C459C6" w:rsidRPr="00C459C6">
          <w:rPr>
            <w:highlight w:val="green"/>
          </w:rPr>
          <w:t xml:space="preserve">AF specific UE </w:t>
        </w:r>
        <w:proofErr w:type="spellStart"/>
        <w:r w:rsidR="00C459C6" w:rsidRPr="00C459C6">
          <w:rPr>
            <w:highlight w:val="green"/>
          </w:rPr>
          <w:t>Identifer</w:t>
        </w:r>
        <w:proofErr w:type="spellEnd"/>
        <w:r w:rsidR="00C459C6" w:rsidRPr="00C459C6" w:rsidDel="00C459C6">
          <w:rPr>
            <w:rFonts w:eastAsia="SimSun"/>
            <w:highlight w:val="green"/>
            <w:lang w:eastAsia="zh-CN"/>
            <w:rPrChange w:id="155" w:author="Ericsson MO" w:date="2021-10-19T11:40:00Z">
              <w:rPr>
                <w:rFonts w:eastAsia="SimSun"/>
                <w:lang w:eastAsia="zh-CN"/>
              </w:rPr>
            </w:rPrChange>
          </w:rPr>
          <w:t xml:space="preserve"> </w:t>
        </w:r>
      </w:ins>
      <w:ins w:id="156" w:author="LTHBM1" w:date="2021-10-11T13:46:00Z">
        <w:del w:id="157" w:author="Ericsson MO" w:date="2021-10-19T11:40:00Z">
          <w:r w:rsidR="00FD7598" w:rsidRPr="00C459C6" w:rsidDel="00C459C6">
            <w:rPr>
              <w:rFonts w:eastAsia="SimSun"/>
              <w:highlight w:val="green"/>
              <w:lang w:eastAsia="zh-CN"/>
              <w:rPrChange w:id="158" w:author="Ericsson MO" w:date="2021-10-19T11:40:00Z">
                <w:rPr>
                  <w:rFonts w:eastAsia="SimSun"/>
                  <w:lang w:eastAsia="zh-CN"/>
                </w:rPr>
              </w:rPrChange>
            </w:rPr>
            <w:delText xml:space="preserve">for an Application </w:delText>
          </w:r>
        </w:del>
      </w:ins>
      <w:ins w:id="159" w:author="Ericsson MO" w:date="2021-10-20T11:08:00Z">
        <w:r w:rsidR="00B11996">
          <w:rPr>
            <w:rFonts w:eastAsia="SimSun"/>
            <w:highlight w:val="green"/>
            <w:lang w:eastAsia="zh-CN"/>
          </w:rPr>
          <w:t xml:space="preserve">, </w:t>
        </w:r>
      </w:ins>
      <w:ins w:id="160" w:author="LTHBM1" w:date="2021-10-11T13:46:00Z">
        <w:del w:id="161" w:author="Ericsson MO" w:date="2021-10-20T11:08:00Z">
          <w:r w:rsidR="00FD7598" w:rsidRPr="00C459C6" w:rsidDel="00B11996">
            <w:rPr>
              <w:rFonts w:eastAsia="SimSun"/>
              <w:highlight w:val="green"/>
              <w:lang w:eastAsia="zh-CN"/>
              <w:rPrChange w:id="162" w:author="Ericsson MO" w:date="2021-10-19T11:40:00Z">
                <w:rPr>
                  <w:rFonts w:eastAsia="SimSun"/>
                  <w:lang w:eastAsia="zh-CN"/>
                </w:rPr>
              </w:rPrChange>
            </w:rPr>
            <w:delText>(</w:delText>
          </w:r>
        </w:del>
        <w:r w:rsidR="00FD7598" w:rsidRPr="00C459C6">
          <w:rPr>
            <w:rFonts w:eastAsia="SimSun"/>
            <w:highlight w:val="green"/>
            <w:lang w:eastAsia="zh-CN"/>
            <w:rPrChange w:id="163" w:author="Ericsson MO" w:date="2021-10-19T11:40:00Z">
              <w:rPr>
                <w:rFonts w:eastAsia="SimSun"/>
                <w:lang w:eastAsia="zh-CN"/>
              </w:rPr>
            </w:rPrChange>
          </w:rPr>
          <w:t xml:space="preserve">see </w:t>
        </w:r>
        <w:r w:rsidR="00FD7598" w:rsidRPr="00C459C6">
          <w:rPr>
            <w:highlight w:val="green"/>
            <w:rPrChange w:id="164" w:author="Ericsson MO" w:date="2021-10-19T11:40:00Z">
              <w:rPr/>
            </w:rPrChange>
          </w:rPr>
          <w:t>clause 4.15.3.2.X)</w:t>
        </w:r>
        <w:r w:rsidR="00FD7598">
          <w:t xml:space="preserve"> in case of success.</w:t>
        </w:r>
      </w:ins>
    </w:p>
    <w:p w14:paraId="5A687BDE" w14:textId="1E7D35E1" w:rsidR="00C10C5D" w:rsidRPr="00140E21" w:rsidRDefault="00C10C5D" w:rsidP="00C10C5D">
      <w:r w:rsidRPr="00140E21">
        <w:t>.</w:t>
      </w:r>
    </w:p>
    <w:p w14:paraId="7564D2CE" w14:textId="77777777" w:rsidR="00C10C5D" w:rsidRPr="00140E21" w:rsidRDefault="00C10C5D" w:rsidP="00C10C5D">
      <w:pPr>
        <w:pStyle w:val="Heading5"/>
        <w:rPr>
          <w:lang w:eastAsia="zh-CN"/>
        </w:rPr>
      </w:pPr>
      <w:bookmarkStart w:id="165" w:name="_Toc20204529"/>
      <w:bookmarkStart w:id="166" w:name="_Toc27895228"/>
      <w:bookmarkStart w:id="167" w:name="_Toc36192325"/>
      <w:bookmarkStart w:id="168" w:name="_Toc45193438"/>
      <w:bookmarkStart w:id="169" w:name="_Toc47593070"/>
      <w:bookmarkStart w:id="170" w:name="_Toc51835157"/>
      <w:bookmarkStart w:id="171" w:name="_Toc83793643"/>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65"/>
      <w:bookmarkEnd w:id="166"/>
      <w:bookmarkEnd w:id="167"/>
      <w:bookmarkEnd w:id="168"/>
      <w:bookmarkEnd w:id="169"/>
      <w:bookmarkEnd w:id="170"/>
      <w:bookmarkEnd w:id="171"/>
    </w:p>
    <w:p w14:paraId="37F81CE7"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44798B55" w14:textId="77777777" w:rsidR="00C10C5D" w:rsidRPr="00140E21" w:rsidRDefault="00C10C5D" w:rsidP="00C10C5D">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05E30550" w14:textId="77777777" w:rsidR="00C10C5D" w:rsidRPr="00140E21" w:rsidRDefault="00C10C5D" w:rsidP="00C10C5D">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2762A522" w14:textId="77777777" w:rsidR="00845522" w:rsidRDefault="00C10C5D" w:rsidP="00C10C5D">
      <w:pPr>
        <w:rPr>
          <w:lang w:eastAsia="zh-CN"/>
        </w:rPr>
      </w:pPr>
      <w:r>
        <w:rPr>
          <w:b/>
          <w:lang w:eastAsia="zh-CN"/>
        </w:rPr>
        <w:t>Inputs, Optional</w:t>
      </w:r>
      <w:r w:rsidRPr="00140E21">
        <w:rPr>
          <w:b/>
          <w:lang w:eastAsia="zh-CN"/>
        </w:rPr>
        <w:t>:</w:t>
      </w:r>
      <w:r w:rsidRPr="00140E21">
        <w:rPr>
          <w:lang w:eastAsia="zh-CN"/>
        </w:rPr>
        <w:t xml:space="preserve"> </w:t>
      </w:r>
    </w:p>
    <w:p w14:paraId="37139C0A" w14:textId="23D75D52" w:rsidR="00845522" w:rsidRDefault="00845522" w:rsidP="00845522">
      <w:pPr>
        <w:pStyle w:val="B1"/>
        <w:rPr>
          <w:ins w:id="172" w:author="LTHBM1" w:date="2021-10-11T13:48:00Z"/>
          <w:lang w:eastAsia="zh-CN"/>
        </w:rPr>
      </w:pPr>
      <w:ins w:id="173" w:author="LTHBM1" w:date="2021-10-11T13:44:00Z">
        <w:r>
          <w:rPr>
            <w:rFonts w:eastAsia="SimSun"/>
          </w:rPr>
          <w:t>-</w:t>
        </w:r>
        <w:r>
          <w:rPr>
            <w:rFonts w:eastAsia="SimSun"/>
          </w:rPr>
          <w:tab/>
        </w:r>
      </w:ins>
      <w:ins w:id="174" w:author="LTHBM1" w:date="2021-10-11T13:45:00Z">
        <w:r>
          <w:rPr>
            <w:rFonts w:eastAsia="SimSun"/>
          </w:rPr>
          <w:t>UE ID (</w:t>
        </w:r>
      </w:ins>
      <w:r>
        <w:rPr>
          <w:rFonts w:eastAsia="SimSun"/>
        </w:rPr>
        <w:t>GPSI</w:t>
      </w:r>
      <w:ins w:id="175" w:author="LTHBM1" w:date="2021-10-11T13:45:00Z">
        <w:r>
          <w:rPr>
            <w:rFonts w:eastAsia="SimSun"/>
          </w:rPr>
          <w:t xml:space="preserve">, </w:t>
        </w:r>
        <w:r>
          <w:rPr>
            <w:noProof/>
          </w:rPr>
          <w:t>UE addressing information</w:t>
        </w:r>
        <w:del w:id="176" w:author="Ericsson MO" w:date="2021-10-19T11:41:00Z">
          <w:r w:rsidDel="00C459C6">
            <w:rPr>
              <w:noProof/>
            </w:rPr>
            <w:delText xml:space="preserve"> </w:delText>
          </w:r>
        </w:del>
        <w:del w:id="177" w:author="Ericsson MO" w:date="2021-10-20T11:08:00Z">
          <w:r w:rsidRPr="00C459C6" w:rsidDel="00B11996">
            <w:rPr>
              <w:highlight w:val="green"/>
              <w:lang w:eastAsia="zh-CN"/>
              <w:rPrChange w:id="178" w:author="Ericsson MO" w:date="2021-10-19T11:41:00Z">
                <w:rPr>
                  <w:lang w:eastAsia="zh-CN"/>
                </w:rPr>
              </w:rPrChange>
            </w:rPr>
            <w:delText xml:space="preserve">or </w:delText>
          </w:r>
        </w:del>
      </w:ins>
      <w:ins w:id="179" w:author="LTHBM1" w:date="2021-10-11T18:56:00Z">
        <w:del w:id="180" w:author="Ericsson MO" w:date="2021-10-20T11:08:00Z">
          <w:r w:rsidR="009A26C5" w:rsidRPr="00C459C6" w:rsidDel="00B11996">
            <w:rPr>
              <w:highlight w:val="green"/>
              <w:rPrChange w:id="181" w:author="Ericsson MO" w:date="2021-10-19T11:41:00Z">
                <w:rPr>
                  <w:highlight w:val="cyan"/>
                </w:rPr>
              </w:rPrChange>
            </w:rPr>
            <w:delText>AF specific UE Identifer</w:delText>
          </w:r>
        </w:del>
      </w:ins>
      <w:del w:id="182" w:author="Ericsson MO" w:date="2021-10-20T11:08:00Z">
        <w:r w:rsidR="009A26C5" w:rsidRPr="00C459C6" w:rsidDel="00B11996">
          <w:rPr>
            <w:highlight w:val="green"/>
            <w:rPrChange w:id="183" w:author="Ericsson MO" w:date="2021-10-19T11:41:00Z">
              <w:rPr/>
            </w:rPrChange>
          </w:rPr>
          <w:delText xml:space="preserve"> </w:delText>
        </w:r>
      </w:del>
      <w:ins w:id="184" w:author="LTHBM1" w:date="2021-10-11T13:45:00Z">
        <w:del w:id="185" w:author="Ericsson MO" w:date="2021-10-20T11:08:00Z">
          <w:r w:rsidRPr="00C459C6" w:rsidDel="00B11996">
            <w:rPr>
              <w:highlight w:val="green"/>
              <w:rPrChange w:id="186" w:author="Ericsson MO" w:date="2021-10-19T11:41:00Z">
                <w:rPr/>
              </w:rPrChange>
            </w:rPr>
            <w:delText>as defined in clause 4.15.3.2.X</w:delText>
          </w:r>
        </w:del>
        <w:r>
          <w:t>)</w:t>
        </w:r>
      </w:ins>
      <w:r>
        <w:rPr>
          <w:rFonts w:eastAsia="SimSun"/>
        </w:rPr>
        <w:t xml:space="preserve">, External Group ID </w:t>
      </w:r>
      <w:r w:rsidR="00C10C5D">
        <w:rPr>
          <w:lang w:eastAsia="zh-CN"/>
        </w:rPr>
        <w:t xml:space="preserve">for </w:t>
      </w:r>
      <w:r w:rsidR="00C10C5D" w:rsidRPr="00140E21">
        <w:rPr>
          <w:lang w:eastAsia="zh-CN"/>
        </w:rPr>
        <w:t xml:space="preserve">5G VN group creation, </w:t>
      </w:r>
      <w:commentRangeStart w:id="187"/>
      <w:del w:id="188" w:author="LTHBM1" w:date="2021-10-11T13:48:00Z">
        <w:r w:rsidR="00C10C5D" w:rsidRPr="00140E21" w:rsidDel="00845522">
          <w:rPr>
            <w:lang w:eastAsia="zh-CN"/>
          </w:rPr>
          <w:delText>External Group ID,</w:delText>
        </w:r>
      </w:del>
      <w:r w:rsidR="00C10C5D" w:rsidRPr="00140E21">
        <w:rPr>
          <w:lang w:eastAsia="zh-CN"/>
        </w:rPr>
        <w:t xml:space="preserve"> </w:t>
      </w:r>
      <w:commentRangeEnd w:id="187"/>
      <w:r w:rsidR="00603C28">
        <w:rPr>
          <w:rStyle w:val="CommentReference"/>
        </w:rPr>
        <w:commentReference w:id="187"/>
      </w:r>
    </w:p>
    <w:p w14:paraId="714F81D6" w14:textId="2CF76650" w:rsidR="00C10C5D" w:rsidRPr="00845522" w:rsidRDefault="00845522" w:rsidP="00845522">
      <w:pPr>
        <w:pStyle w:val="B1"/>
        <w:rPr>
          <w:rFonts w:eastAsia="SimSun"/>
        </w:rPr>
      </w:pPr>
      <w:ins w:id="189" w:author="LTHBM1" w:date="2021-10-11T13:48:00Z">
        <w:r>
          <w:rPr>
            <w:rFonts w:eastAsia="SimSun"/>
          </w:rPr>
          <w:t>-</w:t>
        </w:r>
        <w:r>
          <w:rPr>
            <w:rFonts w:eastAsia="SimSun"/>
          </w:rPr>
          <w:tab/>
        </w:r>
      </w:ins>
      <w:r w:rsidR="00C10C5D" w:rsidRPr="00140E21">
        <w:rPr>
          <w:lang w:eastAsia="zh-CN"/>
        </w:rPr>
        <w:t>5G</w:t>
      </w:r>
      <w:r w:rsidR="00C10C5D">
        <w:rPr>
          <w:lang w:eastAsia="zh-CN"/>
        </w:rPr>
        <w:t xml:space="preserve"> VN</w:t>
      </w:r>
      <w:r w:rsidR="00C10C5D" w:rsidRPr="00140E21">
        <w:rPr>
          <w:lang w:eastAsia="zh-CN"/>
        </w:rPr>
        <w:t xml:space="preserve"> group</w:t>
      </w:r>
      <w:r w:rsidR="00C10C5D">
        <w:rPr>
          <w:lang w:eastAsia="zh-CN"/>
        </w:rPr>
        <w:t xml:space="preserve"> related information (e.g., 5G VN group data, 5G VN membership management), MTC Provider Information</w:t>
      </w:r>
      <w:r w:rsidR="00C10C5D" w:rsidRPr="00140E21">
        <w:rPr>
          <w:lang w:eastAsia="zh-CN"/>
        </w:rPr>
        <w:t>.</w:t>
      </w:r>
    </w:p>
    <w:p w14:paraId="1234DC4A" w14:textId="77777777" w:rsidR="00C10C5D" w:rsidRPr="00140E21" w:rsidRDefault="00C10C5D" w:rsidP="00C10C5D">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0F3CBF1" w14:textId="3065A5C6"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190" w:author="LTHBM1" w:date="2021-10-11T13:48:00Z">
        <w:r w:rsidR="00845522">
          <w:t xml:space="preserve">, </w:t>
        </w:r>
      </w:ins>
      <w:ins w:id="191" w:author="Ericsson MO" w:date="2021-10-19T11:47:00Z">
        <w:r w:rsidR="005521D6" w:rsidRPr="00E86196">
          <w:rPr>
            <w:rFonts w:eastAsia="SimSun"/>
            <w:highlight w:val="green"/>
            <w:lang w:eastAsia="zh-CN"/>
          </w:rPr>
          <w:t xml:space="preserve">External Identifier (representing an </w:t>
        </w:r>
      </w:ins>
      <w:ins w:id="192"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del w:id="193" w:author="Ericsson MO" w:date="2021-10-19T11:47:00Z">
        <w:r w:rsidR="009A26C5" w:rsidDel="005521D6">
          <w:rPr>
            <w:rFonts w:eastAsia="SimSun"/>
            <w:lang w:eastAsia="zh-CN"/>
          </w:rPr>
          <w:delText xml:space="preserve"> </w:delText>
        </w:r>
      </w:del>
      <w:ins w:id="194" w:author="Ericsson MO" w:date="2021-10-20T11:09:00Z">
        <w:r w:rsidR="00B11996">
          <w:rPr>
            <w:rFonts w:eastAsia="SimSun"/>
            <w:highlight w:val="green"/>
            <w:lang w:eastAsia="zh-CN"/>
          </w:rPr>
          <w:t xml:space="preserve">, </w:t>
        </w:r>
      </w:ins>
      <w:ins w:id="195" w:author="LTHM2" w:date="2021-10-20T11:22:00Z">
        <w:del w:id="196" w:author="Ericsson MO" w:date="2021-10-20T11:09:00Z">
          <w:r w:rsidR="00600715" w:rsidRPr="00C33ECE" w:rsidDel="00B11996">
            <w:rPr>
              <w:rFonts w:eastAsia="SimSun"/>
              <w:highlight w:val="green"/>
              <w:lang w:eastAsia="zh-CN"/>
            </w:rPr>
            <w:delText>(</w:delText>
          </w:r>
        </w:del>
        <w:r w:rsidR="00600715" w:rsidRPr="00C33ECE">
          <w:rPr>
            <w:rFonts w:eastAsia="SimSun"/>
            <w:highlight w:val="green"/>
            <w:lang w:eastAsia="zh-CN"/>
          </w:rPr>
          <w:t xml:space="preserve">see </w:t>
        </w:r>
        <w:r w:rsidR="00600715" w:rsidRPr="00C33ECE">
          <w:rPr>
            <w:highlight w:val="green"/>
          </w:rPr>
          <w:t>clause 4.15.3.2.X)</w:t>
        </w:r>
        <w:r w:rsidR="00600715">
          <w:t xml:space="preserve"> </w:t>
        </w:r>
      </w:ins>
      <w:ins w:id="197" w:author="LTHBM1" w:date="2021-10-11T13:48:00Z">
        <w:r w:rsidR="00845522">
          <w:t>in case of success</w:t>
        </w:r>
      </w:ins>
      <w:r w:rsidRPr="00140E21">
        <w:rPr>
          <w:lang w:eastAsia="zh-CN"/>
        </w:rPr>
        <w:t>.</w:t>
      </w:r>
    </w:p>
    <w:p w14:paraId="73E393D8" w14:textId="77777777" w:rsidR="00C10C5D" w:rsidRPr="00140E21" w:rsidRDefault="00C10C5D" w:rsidP="00C10C5D">
      <w:pPr>
        <w:pStyle w:val="Heading5"/>
        <w:rPr>
          <w:lang w:eastAsia="zh-CN"/>
        </w:rPr>
      </w:pPr>
      <w:bookmarkStart w:id="198" w:name="_Toc20204530"/>
      <w:bookmarkStart w:id="199" w:name="_Toc27895229"/>
      <w:bookmarkStart w:id="200" w:name="_Toc36192326"/>
      <w:bookmarkStart w:id="201" w:name="_Toc45193439"/>
      <w:bookmarkStart w:id="202" w:name="_Toc47593071"/>
      <w:bookmarkStart w:id="203" w:name="_Toc51835158"/>
      <w:bookmarkStart w:id="204" w:name="_Toc83793644"/>
      <w:r w:rsidRPr="00140E21">
        <w:rPr>
          <w:lang w:eastAsia="zh-CN"/>
        </w:rPr>
        <w:lastRenderedPageBreak/>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98"/>
      <w:bookmarkEnd w:id="199"/>
      <w:bookmarkEnd w:id="200"/>
      <w:bookmarkEnd w:id="201"/>
      <w:bookmarkEnd w:id="202"/>
      <w:bookmarkEnd w:id="203"/>
      <w:bookmarkEnd w:id="204"/>
    </w:p>
    <w:p w14:paraId="7CABC79E"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6515E5DE" w14:textId="77777777" w:rsidR="00C10C5D" w:rsidRPr="00140E21" w:rsidRDefault="00C10C5D" w:rsidP="00C10C5D">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14205E07" w14:textId="77777777" w:rsidR="00C10C5D" w:rsidRPr="00140E21" w:rsidRDefault="00C10C5D" w:rsidP="00C10C5D">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8C3E6FE" w14:textId="77777777" w:rsidR="00C10C5D" w:rsidRPr="00140E21" w:rsidRDefault="00C10C5D" w:rsidP="00C10C5D">
      <w:pPr>
        <w:rPr>
          <w:lang w:eastAsia="zh-CN"/>
        </w:rPr>
      </w:pPr>
      <w:r>
        <w:rPr>
          <w:b/>
          <w:lang w:eastAsia="zh-CN"/>
        </w:rPr>
        <w:t>Inputs, Optional</w:t>
      </w:r>
      <w:r w:rsidRPr="00140E21">
        <w:rPr>
          <w:b/>
          <w:lang w:eastAsia="zh-CN"/>
        </w:rPr>
        <w:t>:</w:t>
      </w:r>
      <w:r>
        <w:rPr>
          <w:lang w:eastAsia="zh-CN"/>
        </w:rPr>
        <w:t xml:space="preserve"> External Group ID.</w:t>
      </w:r>
    </w:p>
    <w:p w14:paraId="4E817DCE" w14:textId="77777777" w:rsidR="00C10C5D" w:rsidRPr="00140E21" w:rsidRDefault="00C10C5D" w:rsidP="00C10C5D">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58C43861" w14:textId="77777777"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None.</w:t>
      </w:r>
    </w:p>
    <w:p w14:paraId="7AB3B455" w14:textId="77777777" w:rsidR="00C10C5D" w:rsidRPr="00140E21" w:rsidRDefault="00C10C5D" w:rsidP="00C10C5D">
      <w:pPr>
        <w:pStyle w:val="Heading5"/>
        <w:rPr>
          <w:lang w:eastAsia="zh-CN"/>
        </w:rPr>
      </w:pPr>
      <w:bookmarkStart w:id="205" w:name="_Toc20204531"/>
      <w:bookmarkStart w:id="206" w:name="_Toc27895230"/>
      <w:bookmarkStart w:id="207" w:name="_Toc36192327"/>
      <w:bookmarkStart w:id="208" w:name="_Toc45193440"/>
      <w:bookmarkStart w:id="209" w:name="_Toc47593072"/>
      <w:bookmarkStart w:id="210" w:name="_Toc51835159"/>
      <w:bookmarkStart w:id="211" w:name="_Toc83793645"/>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205"/>
      <w:bookmarkEnd w:id="206"/>
      <w:bookmarkEnd w:id="207"/>
      <w:bookmarkEnd w:id="208"/>
      <w:bookmarkEnd w:id="209"/>
      <w:bookmarkEnd w:id="210"/>
      <w:bookmarkEnd w:id="211"/>
    </w:p>
    <w:p w14:paraId="5B1A0B93"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113AF96C" w14:textId="77777777" w:rsidR="00C10C5D" w:rsidRPr="00140E21" w:rsidRDefault="00C10C5D" w:rsidP="00C10C5D">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1E7F50BF" w14:textId="330DE049" w:rsidR="00C10C5D" w:rsidRPr="00140E21" w:rsidRDefault="00C10C5D" w:rsidP="00C10C5D">
      <w:pPr>
        <w:rPr>
          <w:lang w:eastAsia="zh-CN"/>
        </w:rPr>
      </w:pPr>
      <w:r>
        <w:rPr>
          <w:b/>
          <w:lang w:eastAsia="zh-CN"/>
        </w:rPr>
        <w:t>Inputs, Required</w:t>
      </w:r>
      <w:r w:rsidRPr="00140E21">
        <w:rPr>
          <w:b/>
          <w:lang w:eastAsia="zh-CN"/>
        </w:rPr>
        <w:t>:</w:t>
      </w:r>
      <w:r w:rsidRPr="00140E21">
        <w:rPr>
          <w:lang w:eastAsia="zh-CN"/>
        </w:rPr>
        <w:t xml:space="preserve"> </w:t>
      </w:r>
      <w:ins w:id="212" w:author="LTHBM1" w:date="2021-10-11T13:49:00Z">
        <w:r w:rsidR="00845522">
          <w:rPr>
            <w:rFonts w:eastAsia="SimSun"/>
          </w:rPr>
          <w:t>UE ID (</w:t>
        </w:r>
      </w:ins>
      <w:r w:rsidR="00845522">
        <w:rPr>
          <w:rFonts w:eastAsia="SimSun"/>
        </w:rPr>
        <w:t>GPSI</w:t>
      </w:r>
      <w:ins w:id="213" w:author="LTHBM1" w:date="2021-10-11T13:49:00Z">
        <w:r w:rsidR="00845522">
          <w:rPr>
            <w:rFonts w:eastAsia="SimSun"/>
          </w:rPr>
          <w:t xml:space="preserve">, </w:t>
        </w:r>
        <w:r w:rsidR="00845522">
          <w:rPr>
            <w:noProof/>
          </w:rPr>
          <w:t>UE addressing information</w:t>
        </w:r>
        <w:del w:id="214" w:author="Ericsson MO" w:date="2021-10-19T11:48:00Z">
          <w:r w:rsidR="00845522" w:rsidDel="005521D6">
            <w:rPr>
              <w:noProof/>
            </w:rPr>
            <w:delText xml:space="preserve"> </w:delText>
          </w:r>
        </w:del>
      </w:ins>
      <w:ins w:id="215" w:author="LTHBM1" w:date="2021-10-11T13:45:00Z">
        <w:del w:id="216" w:author="Ericsson MO" w:date="2021-10-20T11:09:00Z">
          <w:r w:rsidR="00E841D7" w:rsidRPr="00C459C6" w:rsidDel="00B11996">
            <w:rPr>
              <w:highlight w:val="green"/>
              <w:lang w:eastAsia="zh-CN"/>
              <w:rPrChange w:id="217" w:author="Ericsson MO" w:date="2021-10-19T11:41:00Z">
                <w:rPr>
                  <w:lang w:eastAsia="zh-CN"/>
                </w:rPr>
              </w:rPrChange>
            </w:rPr>
            <w:delText xml:space="preserve">or </w:delText>
          </w:r>
        </w:del>
      </w:ins>
      <w:ins w:id="218" w:author="LTHBM1" w:date="2021-10-11T18:56:00Z">
        <w:del w:id="219" w:author="Ericsson MO" w:date="2021-10-20T11:09:00Z">
          <w:r w:rsidR="00E841D7" w:rsidRPr="00C459C6" w:rsidDel="00B11996">
            <w:rPr>
              <w:highlight w:val="green"/>
              <w:rPrChange w:id="220" w:author="Ericsson MO" w:date="2021-10-19T11:41:00Z">
                <w:rPr>
                  <w:highlight w:val="cyan"/>
                </w:rPr>
              </w:rPrChange>
            </w:rPr>
            <w:delText>AF specific UE Identifer</w:delText>
          </w:r>
        </w:del>
      </w:ins>
      <w:del w:id="221" w:author="Ericsson MO" w:date="2021-10-20T11:09:00Z">
        <w:r w:rsidR="00E841D7" w:rsidRPr="00C459C6" w:rsidDel="00B11996">
          <w:rPr>
            <w:highlight w:val="green"/>
            <w:rPrChange w:id="222" w:author="Ericsson MO" w:date="2021-10-19T11:41:00Z">
              <w:rPr/>
            </w:rPrChange>
          </w:rPr>
          <w:delText xml:space="preserve"> </w:delText>
        </w:r>
      </w:del>
      <w:ins w:id="223" w:author="LTHBM1" w:date="2021-10-11T13:45:00Z">
        <w:del w:id="224" w:author="Ericsson MO" w:date="2021-10-20T11:09:00Z">
          <w:r w:rsidR="00E841D7" w:rsidRPr="00C459C6" w:rsidDel="00B11996">
            <w:rPr>
              <w:highlight w:val="green"/>
              <w:rPrChange w:id="225" w:author="Ericsson MO" w:date="2021-10-19T11:41:00Z">
                <w:rPr/>
              </w:rPrChange>
            </w:rPr>
            <w:delText>as defined in clause 4.15.3.2.X</w:delText>
          </w:r>
        </w:del>
      </w:ins>
      <w:ins w:id="226" w:author="LTHBM1" w:date="2021-10-11T13:49:00Z">
        <w:del w:id="227" w:author="Ericsson MO" w:date="2021-10-19T11:48:00Z">
          <w:r w:rsidR="00845522" w:rsidRPr="005521D6" w:rsidDel="005521D6">
            <w:rPr>
              <w:highlight w:val="green"/>
              <w:rPrChange w:id="228" w:author="Ericsson MO" w:date="2021-10-19T11:48:00Z">
                <w:rPr/>
              </w:rPrChange>
            </w:rPr>
            <w:delText>)</w:delText>
          </w:r>
        </w:del>
      </w:ins>
      <w:r>
        <w:rPr>
          <w:lang w:eastAsia="zh-CN"/>
        </w:rPr>
        <w:t>, AF Identifier, requested information (e.g., Expected UE Behaviour, Network Configuration parameters, ECS Address Configuration Information).</w:t>
      </w:r>
    </w:p>
    <w:p w14:paraId="15495ED2" w14:textId="77777777" w:rsidR="00C10C5D" w:rsidRPr="00140E21" w:rsidRDefault="00C10C5D" w:rsidP="00C10C5D">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3AC750F1" w14:textId="77777777" w:rsidR="00C10C5D" w:rsidRPr="00140E21" w:rsidRDefault="00C10C5D" w:rsidP="00C10C5D">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0B78FF4D" w14:textId="7013D0AD"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w:t>
      </w:r>
      <w:ins w:id="229" w:author="Ericsson MO" w:date="2021-10-19T11:48:00Z">
        <w:r w:rsidR="005521D6" w:rsidRPr="00E86196">
          <w:rPr>
            <w:rFonts w:eastAsia="SimSun"/>
            <w:highlight w:val="green"/>
            <w:lang w:eastAsia="zh-CN"/>
          </w:rPr>
          <w:t xml:space="preserve">External Identifier (representing an </w:t>
        </w:r>
      </w:ins>
      <w:ins w:id="230"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ins w:id="231" w:author="Ericsson MO" w:date="2021-10-20T11:09:00Z">
        <w:r w:rsidR="00B11996">
          <w:rPr>
            <w:rFonts w:eastAsia="SimSun"/>
            <w:lang w:eastAsia="zh-CN"/>
          </w:rPr>
          <w:t xml:space="preserve">, </w:t>
        </w:r>
      </w:ins>
      <w:del w:id="232" w:author="Ericsson MO" w:date="2021-10-20T11:09:00Z">
        <w:r w:rsidR="009A26C5" w:rsidDel="00B11996">
          <w:rPr>
            <w:rFonts w:eastAsia="SimSun"/>
            <w:lang w:eastAsia="zh-CN"/>
          </w:rPr>
          <w:delText xml:space="preserve"> </w:delText>
        </w:r>
      </w:del>
      <w:ins w:id="233" w:author="LTHBM1" w:date="2021-10-11T13:50:00Z">
        <w:del w:id="234" w:author="Ericsson MO" w:date="2021-10-20T11:09:00Z">
          <w:r w:rsidR="00845522" w:rsidRPr="005521D6" w:rsidDel="00B11996">
            <w:rPr>
              <w:rFonts w:eastAsia="SimSun"/>
              <w:highlight w:val="green"/>
              <w:lang w:eastAsia="zh-CN"/>
              <w:rPrChange w:id="235" w:author="Ericsson MO" w:date="2021-10-19T11:49:00Z">
                <w:rPr>
                  <w:rFonts w:eastAsia="SimSun"/>
                  <w:lang w:eastAsia="zh-CN"/>
                </w:rPr>
              </w:rPrChange>
            </w:rPr>
            <w:delText>(</w:delText>
          </w:r>
        </w:del>
        <w:r w:rsidR="00845522" w:rsidRPr="005521D6">
          <w:rPr>
            <w:rFonts w:eastAsia="SimSun"/>
            <w:highlight w:val="green"/>
            <w:lang w:eastAsia="zh-CN"/>
            <w:rPrChange w:id="236" w:author="Ericsson MO" w:date="2021-10-19T11:49:00Z">
              <w:rPr>
                <w:rFonts w:eastAsia="SimSun"/>
                <w:lang w:eastAsia="zh-CN"/>
              </w:rPr>
            </w:rPrChange>
          </w:rPr>
          <w:t xml:space="preserve">see </w:t>
        </w:r>
        <w:r w:rsidR="00845522" w:rsidRPr="005521D6">
          <w:rPr>
            <w:highlight w:val="green"/>
            <w:rPrChange w:id="237" w:author="Ericsson MO" w:date="2021-10-19T11:49:00Z">
              <w:rPr/>
            </w:rPrChange>
          </w:rPr>
          <w:t>clause 4.15.3.2.X</w:t>
        </w:r>
        <w:r w:rsidR="00845522">
          <w:t>) in case of success</w:t>
        </w:r>
        <w:r w:rsidR="00845522" w:rsidRPr="00140E21">
          <w:rPr>
            <w:lang w:eastAsia="zh-CN"/>
          </w:rPr>
          <w:t>.</w:t>
        </w:r>
      </w:ins>
      <w:del w:id="238" w:author="LTHBM1" w:date="2021-10-11T13:50:00Z">
        <w:r w:rsidRPr="00140E21" w:rsidDel="00845522">
          <w:rPr>
            <w:lang w:eastAsia="zh-CN"/>
          </w:rPr>
          <w:delText>None</w:delText>
        </w:r>
      </w:del>
      <w:r w:rsidRPr="00140E21">
        <w:rPr>
          <w:lang w:eastAsia="zh-CN"/>
        </w:rPr>
        <w:t>.</w:t>
      </w: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commentRangeStart w:id="239"/>
    </w:p>
    <w:p w14:paraId="33C835DD" w14:textId="3C22E570" w:rsidR="00FE5D90" w:rsidRPr="008C362F" w:rsidDel="007315F9" w:rsidRDefault="00FE5D90" w:rsidP="00FE5D90">
      <w:pPr>
        <w:pBdr>
          <w:top w:val="single" w:sz="8" w:space="1" w:color="FF0000"/>
          <w:left w:val="single" w:sz="8" w:space="4" w:color="FF0000"/>
          <w:bottom w:val="single" w:sz="8" w:space="1" w:color="FF0000"/>
          <w:right w:val="single" w:sz="8" w:space="4" w:color="FF0000"/>
        </w:pBdr>
        <w:spacing w:after="120"/>
        <w:jc w:val="center"/>
        <w:rPr>
          <w:del w:id="240" w:author="Ericsson MO" w:date="2021-10-19T11:30:00Z"/>
          <w:rFonts w:ascii="Arial" w:hAnsi="Arial"/>
          <w:i/>
          <w:color w:val="FF0000"/>
          <w:sz w:val="24"/>
          <w:lang w:val="en-US" w:eastAsia="zh-CN"/>
        </w:rPr>
      </w:pPr>
      <w:del w:id="241" w:author="Ericsson MO" w:date="2021-10-19T11:30:00Z">
        <w:r w:rsidDel="007315F9">
          <w:rPr>
            <w:rFonts w:ascii="Arial" w:hAnsi="Arial"/>
            <w:i/>
            <w:color w:val="FF0000"/>
            <w:sz w:val="24"/>
            <w:lang w:val="en-US"/>
          </w:rPr>
          <w:delText>NEXT</w:delText>
        </w:r>
        <w:r w:rsidRPr="008C362F" w:rsidDel="007315F9">
          <w:rPr>
            <w:rFonts w:ascii="Arial" w:hAnsi="Arial"/>
            <w:i/>
            <w:color w:val="FF0000"/>
            <w:sz w:val="24"/>
            <w:lang w:val="en-US"/>
          </w:rPr>
          <w:delText xml:space="preserve"> CHANGE</w:delText>
        </w:r>
        <w:r w:rsidDel="007315F9">
          <w:rPr>
            <w:rFonts w:ascii="Arial" w:hAnsi="Arial"/>
            <w:i/>
            <w:color w:val="FF0000"/>
            <w:sz w:val="24"/>
            <w:lang w:val="en-US"/>
          </w:rPr>
          <w:delText xml:space="preserve"> (5)</w:delText>
        </w:r>
      </w:del>
    </w:p>
    <w:p w14:paraId="22C72C50" w14:textId="21C8C60B" w:rsidR="00FE5D90" w:rsidDel="007315F9" w:rsidRDefault="00FE5D90" w:rsidP="00FE5D90">
      <w:pPr>
        <w:rPr>
          <w:del w:id="242" w:author="Ericsson MO" w:date="2021-10-19T11:30:00Z"/>
          <w:noProof/>
        </w:rPr>
      </w:pPr>
    </w:p>
    <w:p w14:paraId="7E6E9289" w14:textId="12D944A1" w:rsidR="00C10C5D" w:rsidDel="007315F9" w:rsidRDefault="00C10C5D" w:rsidP="00C10C5D">
      <w:pPr>
        <w:pStyle w:val="Heading5"/>
        <w:rPr>
          <w:del w:id="243" w:author="Ericsson MO" w:date="2021-10-19T11:30:00Z"/>
        </w:rPr>
      </w:pPr>
      <w:bookmarkStart w:id="244" w:name="_Toc36192414"/>
      <w:bookmarkStart w:id="245" w:name="_Toc45193523"/>
      <w:bookmarkStart w:id="246" w:name="_Toc47593155"/>
      <w:bookmarkStart w:id="247" w:name="_Toc51835242"/>
      <w:bookmarkStart w:id="248" w:name="_Toc83793729"/>
      <w:del w:id="249" w:author="Ericsson MO" w:date="2021-10-19T11:30:00Z">
        <w:r w:rsidDel="007315F9">
          <w:delText>5.2.6.21.2</w:delText>
        </w:r>
        <w:r w:rsidDel="007315F9">
          <w:tab/>
          <w:delText>Nnef_Location_LocationUpdateNotify service operation</w:delText>
        </w:r>
        <w:bookmarkEnd w:id="244"/>
        <w:bookmarkEnd w:id="245"/>
        <w:bookmarkEnd w:id="246"/>
        <w:bookmarkEnd w:id="247"/>
        <w:bookmarkEnd w:id="248"/>
      </w:del>
    </w:p>
    <w:p w14:paraId="72F883BC" w14:textId="7F470004" w:rsidR="00C10C5D" w:rsidDel="007315F9" w:rsidRDefault="00C10C5D" w:rsidP="00C10C5D">
      <w:pPr>
        <w:rPr>
          <w:del w:id="250" w:author="Ericsson MO" w:date="2021-10-19T11:30:00Z"/>
        </w:rPr>
      </w:pPr>
      <w:del w:id="251" w:author="Ericsson MO" w:date="2021-10-19T11:30:00Z">
        <w:r w:rsidRPr="005A1DC9" w:rsidDel="007315F9">
          <w:rPr>
            <w:b/>
            <w:bCs/>
          </w:rPr>
          <w:delText>Service operation name:</w:delText>
        </w:r>
        <w:r w:rsidDel="007315F9">
          <w:delText xml:space="preserve"> Nnef_Location_LocationUpdateNotify</w:delText>
        </w:r>
      </w:del>
    </w:p>
    <w:p w14:paraId="42E2A7C7" w14:textId="4F58209F" w:rsidR="00C10C5D" w:rsidDel="007315F9" w:rsidRDefault="00C10C5D" w:rsidP="00C10C5D">
      <w:pPr>
        <w:rPr>
          <w:del w:id="252" w:author="Ericsson MO" w:date="2021-10-19T11:30:00Z"/>
        </w:rPr>
      </w:pPr>
      <w:del w:id="253" w:author="Ericsson MO" w:date="2021-10-19T11:30:00Z">
        <w:r w:rsidRPr="005A1DC9" w:rsidDel="007315F9">
          <w:rPr>
            <w:b/>
            <w:bCs/>
          </w:rPr>
          <w:delText>Description:</w:delText>
        </w:r>
        <w:r w:rsidDel="007315F9">
          <w:delText xml:space="preserve"> Provides UE location information to the consumer NF.</w:delText>
        </w:r>
      </w:del>
    </w:p>
    <w:p w14:paraId="0C4B471A" w14:textId="69649095" w:rsidR="00C10C5D" w:rsidDel="007315F9" w:rsidRDefault="00C10C5D" w:rsidP="00C10C5D">
      <w:pPr>
        <w:rPr>
          <w:del w:id="254" w:author="Ericsson MO" w:date="2021-10-19T11:30:00Z"/>
        </w:rPr>
      </w:pPr>
      <w:del w:id="255" w:author="Ericsson MO" w:date="2021-10-19T11:30:00Z">
        <w:r w:rsidDel="007315F9">
          <w:rPr>
            <w:b/>
            <w:bCs/>
          </w:rPr>
          <w:delText>Inputs, Required</w:delText>
        </w:r>
        <w:r w:rsidRPr="005A1DC9" w:rsidDel="007315F9">
          <w:rPr>
            <w:b/>
            <w:bCs/>
          </w:rPr>
          <w:delText>:</w:delText>
        </w:r>
        <w:r w:rsidDel="007315F9">
          <w:delText xml:space="preserve"> Identity of the AF, UE identifier (GPSI</w:delText>
        </w:r>
      </w:del>
      <w:ins w:id="256" w:author="LTHBM1" w:date="2021-10-11T13:42:00Z">
        <w:del w:id="257" w:author="Ericsson MO" w:date="2021-10-19T11:30:00Z">
          <w:r w:rsidR="00FD7598" w:rsidDel="007315F9">
            <w:delText xml:space="preserve">, </w:delText>
          </w:r>
          <w:r w:rsidR="00FD7598" w:rsidDel="007315F9">
            <w:rPr>
              <w:noProof/>
            </w:rPr>
            <w:delText>UE addressing information</w:delText>
          </w:r>
          <w:r w:rsidR="00FD7598" w:rsidDel="007315F9">
            <w:rPr>
              <w:lang w:eastAsia="zh-CN"/>
            </w:rPr>
            <w:delText xml:space="preserve"> or </w:delText>
          </w:r>
        </w:del>
      </w:ins>
      <w:ins w:id="258" w:author="LTHBM1" w:date="2021-10-11T18:56:00Z">
        <w:del w:id="259" w:author="Ericsson MO" w:date="2021-10-19T11:30:00Z">
          <w:r w:rsidR="009A26C5" w:rsidRPr="00441A49" w:rsidDel="007315F9">
            <w:rPr>
              <w:highlight w:val="cyan"/>
            </w:rPr>
            <w:delText>AF specific UE Identifer</w:delText>
          </w:r>
        </w:del>
      </w:ins>
      <w:ins w:id="260" w:author="LTHBM1" w:date="2021-10-11T13:42:00Z">
        <w:del w:id="261" w:author="Ericsson MO" w:date="2021-10-19T11:30:00Z">
          <w:r w:rsidR="00FD7598" w:rsidRPr="0068425B" w:rsidDel="007315F9">
            <w:delText xml:space="preserve"> </w:delText>
          </w:r>
          <w:r w:rsidR="00FD7598" w:rsidDel="007315F9">
            <w:delText xml:space="preserve">as defined in clause </w:delText>
          </w:r>
          <w:r w:rsidR="00FD7598" w:rsidRPr="00140E21" w:rsidDel="007315F9">
            <w:delText>4.15.</w:delText>
          </w:r>
          <w:r w:rsidR="00FD7598" w:rsidDel="007315F9">
            <w:delText>3</w:delText>
          </w:r>
          <w:r w:rsidR="00FD7598" w:rsidRPr="00140E21" w:rsidDel="007315F9">
            <w:delText>.</w:delText>
          </w:r>
          <w:r w:rsidR="00FD7598" w:rsidDel="007315F9">
            <w:delText>2.X</w:delText>
          </w:r>
        </w:del>
      </w:ins>
      <w:del w:id="262" w:author="Ericsson MO" w:date="2021-10-19T11:30:00Z">
        <w:r w:rsidR="00FD7598" w:rsidDel="007315F9">
          <w:delText>)</w:delText>
        </w:r>
        <w:r w:rsidDel="007315F9">
          <w:delText>, event causing the location estimate (5GC-MO-LR), location estimate, age of location estimate, accuracy indication, LCS QoS class.</w:delText>
        </w:r>
      </w:del>
    </w:p>
    <w:p w14:paraId="3EF360B3" w14:textId="5ED8A95A" w:rsidR="00C10C5D" w:rsidDel="007315F9" w:rsidRDefault="00C10C5D" w:rsidP="00C10C5D">
      <w:pPr>
        <w:rPr>
          <w:del w:id="263" w:author="Ericsson MO" w:date="2021-10-19T11:30:00Z"/>
        </w:rPr>
      </w:pPr>
      <w:del w:id="264" w:author="Ericsson MO" w:date="2021-10-19T11:30:00Z">
        <w:r w:rsidDel="007315F9">
          <w:rPr>
            <w:b/>
            <w:bCs/>
          </w:rPr>
          <w:delText>Inputs, Optional</w:delText>
        </w:r>
        <w:r w:rsidRPr="005A1DC9" w:rsidDel="007315F9">
          <w:rPr>
            <w:b/>
            <w:bCs/>
          </w:rPr>
          <w:delText>:</w:delText>
        </w:r>
        <w:r w:rsidDel="007315F9">
          <w:delText xml:space="preserve"> None.</w:delText>
        </w:r>
      </w:del>
    </w:p>
    <w:p w14:paraId="19D18BF8" w14:textId="442462C0" w:rsidR="00C10C5D" w:rsidDel="007315F9" w:rsidRDefault="00C10C5D" w:rsidP="00C10C5D">
      <w:pPr>
        <w:rPr>
          <w:del w:id="265" w:author="Ericsson MO" w:date="2021-10-19T11:30:00Z"/>
        </w:rPr>
      </w:pPr>
      <w:del w:id="266" w:author="Ericsson MO" w:date="2021-10-19T11:30:00Z">
        <w:r w:rsidDel="007315F9">
          <w:rPr>
            <w:b/>
            <w:bCs/>
          </w:rPr>
          <w:delText>Outputs, Required</w:delText>
        </w:r>
        <w:r w:rsidRPr="005A1DC9" w:rsidDel="007315F9">
          <w:rPr>
            <w:b/>
            <w:bCs/>
          </w:rPr>
          <w:delText>:</w:delText>
        </w:r>
        <w:r w:rsidDel="007315F9">
          <w:delText xml:space="preserve"> Success/Failure indication.</w:delText>
        </w:r>
      </w:del>
    </w:p>
    <w:p w14:paraId="16F373E0" w14:textId="6CA2652E" w:rsidR="00C10C5D" w:rsidDel="007315F9" w:rsidRDefault="00C10C5D" w:rsidP="00C10C5D">
      <w:pPr>
        <w:rPr>
          <w:del w:id="267" w:author="Ericsson MO" w:date="2021-10-19T11:30:00Z"/>
        </w:rPr>
      </w:pPr>
      <w:del w:id="268" w:author="Ericsson MO" w:date="2021-10-19T11:30:00Z">
        <w:r w:rsidRPr="005A1DC9" w:rsidDel="007315F9">
          <w:rPr>
            <w:b/>
            <w:bCs/>
          </w:rPr>
          <w:delText>Output (optional):</w:delText>
        </w:r>
        <w:r w:rsidDel="007315F9">
          <w:delText xml:space="preserve"> Failure Cause (in the case of failure indication provided)</w:delText>
        </w:r>
      </w:del>
      <w:ins w:id="269" w:author="LTHBM1" w:date="2021-10-11T13:42:00Z">
        <w:del w:id="270" w:author="Ericsson MO" w:date="2021-10-19T11:30:00Z">
          <w:r w:rsidR="00FD7598" w:rsidDel="007315F9">
            <w:delText xml:space="preserve">, </w:delText>
          </w:r>
        </w:del>
      </w:ins>
      <w:ins w:id="271" w:author="LTHBM1" w:date="2021-10-11T18:56:00Z">
        <w:del w:id="272" w:author="Ericsson MO" w:date="2021-10-19T11:30:00Z">
          <w:r w:rsidR="009A26C5" w:rsidRPr="00441A49" w:rsidDel="007315F9">
            <w:rPr>
              <w:highlight w:val="cyan"/>
            </w:rPr>
            <w:delText>AF specific UE Identifer</w:delText>
          </w:r>
        </w:del>
      </w:ins>
      <w:del w:id="273" w:author="Ericsson MO" w:date="2021-10-19T11:30:00Z">
        <w:r w:rsidR="009A26C5" w:rsidDel="007315F9">
          <w:rPr>
            <w:rFonts w:eastAsia="SimSun"/>
            <w:lang w:eastAsia="zh-CN"/>
          </w:rPr>
          <w:delText xml:space="preserve"> </w:delText>
        </w:r>
      </w:del>
      <w:ins w:id="274" w:author="LTHBM1" w:date="2021-10-11T13:42:00Z">
        <w:del w:id="275" w:author="Ericsson MO" w:date="2021-10-19T11:30:00Z">
          <w:r w:rsidR="00FD7598" w:rsidDel="007315F9">
            <w:rPr>
              <w:rFonts w:eastAsia="SimSun"/>
              <w:lang w:eastAsia="zh-CN"/>
            </w:rPr>
            <w:delText xml:space="preserve">(see </w:delText>
          </w:r>
          <w:r w:rsidR="00FD7598" w:rsidDel="007315F9">
            <w:delText xml:space="preserve">clause </w:delText>
          </w:r>
          <w:r w:rsidR="00FD7598" w:rsidRPr="00140E21" w:rsidDel="007315F9">
            <w:delText>4.15.</w:delText>
          </w:r>
          <w:r w:rsidR="00FD7598" w:rsidDel="007315F9">
            <w:delText>3</w:delText>
          </w:r>
          <w:r w:rsidR="00FD7598" w:rsidRPr="00140E21" w:rsidDel="007315F9">
            <w:delText>.</w:delText>
          </w:r>
          <w:r w:rsidR="00FD7598" w:rsidDel="007315F9">
            <w:delText xml:space="preserve">2.X) </w:delText>
          </w:r>
        </w:del>
      </w:ins>
      <w:ins w:id="276" w:author="LTHBM1" w:date="2021-10-11T13:43:00Z">
        <w:del w:id="277" w:author="Ericsson MO" w:date="2021-10-19T11:30:00Z">
          <w:r w:rsidR="00FD7598" w:rsidDel="007315F9">
            <w:delText>in case of success</w:delText>
          </w:r>
        </w:del>
      </w:ins>
      <w:del w:id="278" w:author="Ericsson MO" w:date="2021-10-19T11:30:00Z">
        <w:r w:rsidDel="007315F9">
          <w:delText>.</w:delText>
        </w:r>
      </w:del>
      <w:commentRangeEnd w:id="239"/>
      <w:r w:rsidR="007315F9">
        <w:rPr>
          <w:rStyle w:val="CommentReference"/>
        </w:rPr>
        <w:commentReference w:id="239"/>
      </w:r>
    </w:p>
    <w:p w14:paraId="01465C81" w14:textId="77777777" w:rsidR="00C10C5D" w:rsidRDefault="00C10C5D" w:rsidP="00C10C5D">
      <w:pPr>
        <w:rPr>
          <w:noProof/>
        </w:rPr>
      </w:pPr>
    </w:p>
    <w:p w14:paraId="03576296" w14:textId="77777777" w:rsidR="00C10C5D" w:rsidRDefault="00C10C5D" w:rsidP="00C10C5D">
      <w:pPr>
        <w:rPr>
          <w:noProof/>
        </w:rPr>
      </w:pPr>
    </w:p>
    <w:p w14:paraId="4A6DBDEE" w14:textId="46BECFCB"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E5DC9AA" w14:textId="5F0E53E0" w:rsidR="00C10C5D" w:rsidRDefault="00C10C5D" w:rsidP="00FE5D90">
      <w:pPr>
        <w:rPr>
          <w:noProof/>
        </w:rPr>
      </w:pPr>
    </w:p>
    <w:p w14:paraId="43B49F67" w14:textId="035402E5" w:rsidR="00C10C5D" w:rsidRDefault="00C10C5D" w:rsidP="00FE5D90">
      <w:pPr>
        <w:rPr>
          <w:noProof/>
        </w:rPr>
      </w:pPr>
    </w:p>
    <w:p w14:paraId="16BB325E" w14:textId="77777777" w:rsidR="00C10C5D" w:rsidRPr="00140E21" w:rsidRDefault="00C10C5D" w:rsidP="00C10C5D">
      <w:pPr>
        <w:pStyle w:val="Heading5"/>
        <w:rPr>
          <w:lang w:eastAsia="zh-CN"/>
        </w:rPr>
      </w:pPr>
      <w:bookmarkStart w:id="279" w:name="_Toc20204692"/>
      <w:bookmarkStart w:id="280" w:name="_Toc27895406"/>
      <w:bookmarkStart w:id="281" w:name="_Toc36192509"/>
      <w:bookmarkStart w:id="282" w:name="_Toc45193611"/>
      <w:bookmarkStart w:id="283" w:name="_Toc47593243"/>
      <w:bookmarkStart w:id="284" w:name="_Toc51835330"/>
      <w:bookmarkStart w:id="285" w:name="_Toc83793855"/>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279"/>
      <w:bookmarkEnd w:id="280"/>
      <w:bookmarkEnd w:id="281"/>
      <w:bookmarkEnd w:id="282"/>
      <w:bookmarkEnd w:id="283"/>
      <w:bookmarkEnd w:id="284"/>
      <w:bookmarkEnd w:id="285"/>
    </w:p>
    <w:p w14:paraId="2687F68C" w14:textId="77777777" w:rsidR="00C10C5D" w:rsidRPr="00140E21" w:rsidRDefault="00C10C5D" w:rsidP="00C10C5D">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490A2DC1" w14:textId="22C9F032" w:rsidR="00C10C5D" w:rsidRPr="00140E21" w:rsidRDefault="00C10C5D" w:rsidP="00C10C5D">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w:t>
      </w:r>
      <w:ins w:id="286" w:author="LTHBM1" w:date="2021-02-13T11:55:00Z">
        <w:r>
          <w:t xml:space="preserve">This operation may also be used to determine the SUPI/GPSI from the </w:t>
        </w:r>
        <w:r w:rsidRPr="00140E21">
          <w:t>tuple (UE address, DNN, S-NSSAI)</w:t>
        </w:r>
      </w:ins>
      <w:ins w:id="287" w:author="LTHBM1" w:date="2021-10-11T13:41:00Z">
        <w:r w:rsidR="00FD7598">
          <w:t>.</w:t>
        </w:r>
      </w:ins>
    </w:p>
    <w:p w14:paraId="268A173D" w14:textId="77777777" w:rsidR="00C10C5D" w:rsidRPr="00140E21" w:rsidRDefault="00C10C5D" w:rsidP="00C10C5D">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1AAA35A3" w14:textId="77777777" w:rsidR="00C10C5D" w:rsidRDefault="00C10C5D" w:rsidP="00C10C5D">
      <w:r>
        <w:t>SUPI and/or GPSI, if the target PCF is for a UE.</w:t>
      </w:r>
    </w:p>
    <w:p w14:paraId="0ED863B8" w14:textId="77777777" w:rsidR="00C10C5D" w:rsidRDefault="00C10C5D" w:rsidP="00C10C5D">
      <w:pPr>
        <w:pStyle w:val="NO"/>
      </w:pPr>
      <w:r>
        <w:t>NOTE:</w:t>
      </w:r>
      <w:r>
        <w:tab/>
        <w:t>For TSN scenarios the UE address contains the DS-TT port MAC address.</w:t>
      </w:r>
    </w:p>
    <w:p w14:paraId="1E76317C" w14:textId="77777777" w:rsidR="00C10C5D" w:rsidRPr="00140E21" w:rsidRDefault="00C10C5D" w:rsidP="00C10C5D">
      <w:pPr>
        <w:rPr>
          <w:lang w:eastAsia="zh-CN"/>
        </w:rPr>
      </w:pPr>
      <w:r w:rsidRPr="00140E21">
        <w:rPr>
          <w:b/>
        </w:rPr>
        <w:t>Inputs, Optional:</w:t>
      </w:r>
      <w:r w:rsidRPr="00140E21">
        <w:t xml:space="preserve"> </w:t>
      </w:r>
      <w:r>
        <w:t xml:space="preserve">If the target PCF is for a PDU Session, </w:t>
      </w:r>
      <w:r w:rsidRPr="00140E21">
        <w:t>SUPI, GPSI</w:t>
      </w:r>
      <w:r>
        <w:t>.</w:t>
      </w:r>
    </w:p>
    <w:p w14:paraId="375518E5" w14:textId="77777777" w:rsidR="00C10C5D" w:rsidRPr="00140E21" w:rsidRDefault="00C10C5D" w:rsidP="00C10C5D">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56A8E188" w14:textId="77777777" w:rsidR="00C10C5D" w:rsidRPr="00140E21" w:rsidRDefault="00C10C5D" w:rsidP="00C10C5D">
      <w:pPr>
        <w:rPr>
          <w:b/>
        </w:rPr>
      </w:pPr>
      <w:r w:rsidRPr="00140E21">
        <w:rPr>
          <w:b/>
        </w:rPr>
        <w:t>Outputs, Optional:</w:t>
      </w:r>
      <w:r>
        <w:rPr>
          <w:lang w:eastAsia="zh-CN"/>
        </w:rPr>
        <w:t xml:space="preserve"> None</w:t>
      </w:r>
      <w:r w:rsidRPr="00140E21">
        <w:rPr>
          <w:lang w:eastAsia="zh-CN"/>
        </w:rPr>
        <w:t>.</w:t>
      </w:r>
    </w:p>
    <w:p w14:paraId="48FFC1D0" w14:textId="77777777" w:rsidR="00C10C5D" w:rsidRDefault="00C10C5D" w:rsidP="00FE5D90">
      <w:pPr>
        <w:rPr>
          <w:noProof/>
        </w:rPr>
      </w:pPr>
    </w:p>
    <w:p w14:paraId="2DC6D2DD" w14:textId="77777777" w:rsidR="00C10C5D" w:rsidRDefault="00C10C5D" w:rsidP="00C10C5D">
      <w:pPr>
        <w:rPr>
          <w:noProof/>
        </w:rPr>
      </w:pPr>
    </w:p>
    <w:p w14:paraId="3F9433AA" w14:textId="77777777" w:rsidR="00C10C5D" w:rsidRDefault="00C10C5D" w:rsidP="00C10C5D">
      <w:pPr>
        <w:rPr>
          <w:noProof/>
        </w:rPr>
      </w:pPr>
    </w:p>
    <w:p w14:paraId="338ED042" w14:textId="327A3F9D"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w:t>
      </w:r>
      <w:commentRangeStart w:id="288"/>
      <w:r w:rsidRPr="008C362F">
        <w:rPr>
          <w:rFonts w:ascii="Arial" w:hAnsi="Arial"/>
          <w:i/>
          <w:color w:val="FF0000"/>
          <w:sz w:val="24"/>
          <w:lang w:val="en-US"/>
        </w:rPr>
        <w:t>CHANGE</w:t>
      </w:r>
      <w:r>
        <w:rPr>
          <w:rFonts w:ascii="Arial" w:hAnsi="Arial"/>
          <w:i/>
          <w:color w:val="FF0000"/>
          <w:sz w:val="24"/>
          <w:lang w:val="en-US"/>
        </w:rPr>
        <w:t xml:space="preserve"> </w:t>
      </w:r>
      <w:r w:rsidR="009766E7">
        <w:rPr>
          <w:rFonts w:ascii="Arial" w:hAnsi="Arial"/>
          <w:i/>
          <w:color w:val="FF0000"/>
          <w:sz w:val="24"/>
          <w:lang w:val="en-US"/>
        </w:rPr>
        <w:t xml:space="preserve"> </w:t>
      </w:r>
      <w:commentRangeEnd w:id="288"/>
      <w:r w:rsidR="009766E7">
        <w:rPr>
          <w:rStyle w:val="CommentReference"/>
        </w:rPr>
        <w:commentReference w:id="288"/>
      </w:r>
    </w:p>
    <w:p w14:paraId="688ADE2C" w14:textId="77777777" w:rsidR="009766E7" w:rsidRDefault="009766E7" w:rsidP="009766E7">
      <w:pPr>
        <w:pStyle w:val="Heading3"/>
        <w:rPr>
          <w:rFonts w:eastAsia="SimSun"/>
        </w:rPr>
      </w:pPr>
      <w:bookmarkStart w:id="289" w:name="_Toc68062002"/>
    </w:p>
    <w:p w14:paraId="6A859AD2" w14:textId="39E6DBCB" w:rsidR="009766E7" w:rsidRPr="00140E21" w:rsidRDefault="009766E7" w:rsidP="009766E7">
      <w:pPr>
        <w:pStyle w:val="Heading3"/>
        <w:rPr>
          <w:ins w:id="290" w:author="[Ericsson]" w:date="2021-06-28T17:40:00Z"/>
          <w:rFonts w:eastAsia="SimSun"/>
        </w:rPr>
      </w:pPr>
      <w:ins w:id="291" w:author="[Ericsson]" w:date="2021-06-28T17:40:00Z">
        <w:r w:rsidRPr="00140E21">
          <w:rPr>
            <w:rFonts w:eastAsia="SimSun"/>
          </w:rPr>
          <w:t>4.15.</w:t>
        </w:r>
        <w:r>
          <w:rPr>
            <w:rFonts w:eastAsia="SimSun"/>
          </w:rPr>
          <w:t>z</w:t>
        </w:r>
        <w:r w:rsidRPr="00140E21">
          <w:rPr>
            <w:rFonts w:eastAsia="SimSun"/>
          </w:rPr>
          <w:tab/>
        </w:r>
        <w:bookmarkEnd w:id="289"/>
        <w:r>
          <w:rPr>
            <w:rFonts w:eastAsia="SimSun"/>
          </w:rPr>
          <w:t>AF specific UE ID retrieval</w:t>
        </w:r>
      </w:ins>
    </w:p>
    <w:p w14:paraId="22916A7E" w14:textId="1B578B1B" w:rsidR="009766E7" w:rsidRDefault="009766E7" w:rsidP="009766E7">
      <w:pPr>
        <w:rPr>
          <w:ins w:id="292" w:author="[Ericsson]" w:date="2021-06-28T17:58:00Z"/>
        </w:rPr>
      </w:pPr>
      <w:ins w:id="293"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294" w:author="[Ericsson]" w:date="2021-06-28T17:41:00Z">
        <w:r>
          <w:rPr>
            <w:rFonts w:eastAsia="SimSun"/>
          </w:rPr>
          <w:t>cific UE ID retrieval</w:t>
        </w:r>
      </w:ins>
      <w:ins w:id="295" w:author="[Ericsson]" w:date="2021-06-28T17:40:00Z">
        <w:r w:rsidRPr="00140E21">
          <w:rPr>
            <w:rFonts w:eastAsia="SimSun"/>
          </w:rPr>
          <w:t>.</w:t>
        </w:r>
      </w:ins>
      <w:ins w:id="296" w:author="[Ericsson]" w:date="2021-06-28T17:41:00Z">
        <w:r>
          <w:rPr>
            <w:rFonts w:eastAsia="SimSun"/>
          </w:rPr>
          <w:t xml:space="preserve"> The </w:t>
        </w:r>
      </w:ins>
      <w:ins w:id="297" w:author="[Ericsson]" w:date="2021-06-28T17:45:00Z">
        <w:r>
          <w:rPr>
            <w:rFonts w:eastAsia="SimSun"/>
          </w:rPr>
          <w:t xml:space="preserve">AF specific </w:t>
        </w:r>
      </w:ins>
      <w:ins w:id="298" w:author="[Ericsson]" w:date="2021-06-28T17:41:00Z">
        <w:r>
          <w:rPr>
            <w:rFonts w:eastAsia="SimSun"/>
          </w:rPr>
          <w:t>UE ID is</w:t>
        </w:r>
      </w:ins>
      <w:ins w:id="299" w:author="Ericsson MO" w:date="2021-10-19T11:51:00Z">
        <w:r w:rsidR="005521D6">
          <w:rPr>
            <w:rFonts w:eastAsia="SimSun"/>
          </w:rPr>
          <w:t xml:space="preserve"> </w:t>
        </w:r>
      </w:ins>
      <w:ins w:id="300" w:author="LTHM2" w:date="2021-10-20T11:25:00Z">
        <w:del w:id="301" w:author="Ericsson MO" w:date="2021-10-20T11:10:00Z">
          <w:r w:rsidR="00E841D7" w:rsidRPr="00C459C6" w:rsidDel="00B11996">
            <w:rPr>
              <w:highlight w:val="green"/>
              <w:rPrChange w:id="302" w:author="Ericsson MO" w:date="2021-10-19T11:41:00Z">
                <w:rPr/>
              </w:rPrChange>
            </w:rPr>
            <w:delText>defined in clause 4.15.3.2.X</w:delText>
          </w:r>
        </w:del>
      </w:ins>
      <w:ins w:id="303" w:author="Ericsson MO" w:date="2021-10-19T11:51:00Z">
        <w:r w:rsidR="00184D94" w:rsidRPr="00184D94">
          <w:rPr>
            <w:rFonts w:eastAsia="SimSun"/>
            <w:highlight w:val="green"/>
            <w:rPrChange w:id="304" w:author="Ericsson MO" w:date="2021-10-19T11:52:00Z">
              <w:rPr>
                <w:rFonts w:eastAsia="SimSun"/>
              </w:rPr>
            </w:rPrChange>
          </w:rPr>
          <w:t>represented by an External Identifier.</w:t>
        </w:r>
      </w:ins>
      <w:ins w:id="305" w:author="[Ericsson]" w:date="2021-06-28T17:41:00Z">
        <w:r>
          <w:rPr>
            <w:rFonts w:eastAsia="SimSun"/>
          </w:rPr>
          <w:t xml:space="preserve"> </w:t>
        </w:r>
      </w:ins>
      <w:ins w:id="306" w:author="[Ericsson]" w:date="2021-06-28T17:45:00Z">
        <w:del w:id="307" w:author="LTHBM1" w:date="2021-10-11T21:33:00Z">
          <w:r w:rsidDel="00903747">
            <w:rPr>
              <w:rFonts w:eastAsia="SimSun"/>
            </w:rPr>
            <w:delText>represented by the</w:delText>
          </w:r>
        </w:del>
      </w:ins>
      <w:ins w:id="308" w:author="[Ericsson]" w:date="2021-06-28T17:41:00Z">
        <w:del w:id="309" w:author="LTHBM1" w:date="2021-10-11T21:33:00Z">
          <w:r w:rsidDel="00903747">
            <w:rPr>
              <w:rFonts w:eastAsia="SimSun"/>
            </w:rPr>
            <w:delText xml:space="preserve"> </w:delText>
          </w:r>
        </w:del>
      </w:ins>
      <w:ins w:id="310" w:author="[Ericsson]" w:date="2021-06-28T17:45:00Z">
        <w:del w:id="311" w:author="LTHBM1" w:date="2021-10-11T21:33:00Z">
          <w:r w:rsidDel="00903747">
            <w:rPr>
              <w:rFonts w:eastAsia="SimSun"/>
            </w:rPr>
            <w:delText>E</w:delText>
          </w:r>
        </w:del>
      </w:ins>
      <w:ins w:id="312" w:author="[Ericsson]" w:date="2021-06-28T17:41:00Z">
        <w:del w:id="313" w:author="LTHBM1" w:date="2021-10-11T21:33:00Z">
          <w:r w:rsidDel="00903747">
            <w:rPr>
              <w:rFonts w:eastAsia="SimSun"/>
            </w:rPr>
            <w:delText>xternal I</w:delText>
          </w:r>
        </w:del>
      </w:ins>
      <w:ins w:id="314" w:author="[Ericsson]" w:date="2021-06-28T17:47:00Z">
        <w:del w:id="315" w:author="LTHBM1" w:date="2021-10-11T21:33:00Z">
          <w:r w:rsidDel="00903747">
            <w:rPr>
              <w:rFonts w:eastAsia="SimSun"/>
            </w:rPr>
            <w:delText>dentifier</w:delText>
          </w:r>
        </w:del>
      </w:ins>
      <w:ins w:id="316" w:author="[Ericsson]" w:date="2021-06-28T17:41:00Z">
        <w:del w:id="317" w:author="LTHBM1" w:date="2021-10-11T21:33:00Z">
          <w:r w:rsidDel="00903747">
            <w:rPr>
              <w:rFonts w:eastAsia="SimSun"/>
            </w:rPr>
            <w:delText xml:space="preserve"> </w:delText>
          </w:r>
        </w:del>
      </w:ins>
      <w:ins w:id="318" w:author="[Ericsson]" w:date="2021-06-28T17:42:00Z">
        <w:del w:id="319" w:author="LTHBM1" w:date="2021-10-11T21:33:00Z">
          <w:r w:rsidDel="00903747">
            <w:rPr>
              <w:rFonts w:eastAsia="SimSun"/>
            </w:rPr>
            <w:delText>as defined in TS 23.</w:delText>
          </w:r>
        </w:del>
      </w:ins>
      <w:ins w:id="320" w:author="[Ericsson]" w:date="2021-06-28T17:44:00Z">
        <w:del w:id="321" w:author="LTHBM1" w:date="2021-10-11T21:33:00Z">
          <w:r w:rsidDel="00903747">
            <w:rPr>
              <w:rFonts w:eastAsia="SimSun"/>
            </w:rPr>
            <w:delText>0</w:delText>
          </w:r>
        </w:del>
      </w:ins>
      <w:ins w:id="322" w:author="[Ericsson]" w:date="2021-06-28T17:42:00Z">
        <w:del w:id="323" w:author="LTHBM1" w:date="2021-10-11T21:33:00Z">
          <w:r w:rsidDel="00903747">
            <w:rPr>
              <w:rFonts w:eastAsia="SimSun"/>
            </w:rPr>
            <w:delText>03</w:delText>
          </w:r>
        </w:del>
      </w:ins>
      <w:ins w:id="324" w:author="[Ericsson]" w:date="2021-06-28T17:44:00Z">
        <w:del w:id="325" w:author="LTHBM1" w:date="2021-10-11T21:33:00Z">
          <w:r w:rsidDel="00903747">
            <w:rPr>
              <w:rFonts w:eastAsia="SimSun"/>
            </w:rPr>
            <w:delText> [33].</w:delText>
          </w:r>
        </w:del>
      </w:ins>
      <w:ins w:id="326" w:author="[Ericsson]" w:date="2021-06-28T17:46:00Z">
        <w:del w:id="327" w:author="LTHBM1" w:date="2021-10-11T21:33:00Z">
          <w:r w:rsidDel="00903747">
            <w:rPr>
              <w:rFonts w:eastAsia="SimSun"/>
            </w:rPr>
            <w:delText xml:space="preserve"> In addition, the AF may request to retrieve the associated </w:delText>
          </w:r>
          <w:r w:rsidRPr="00140E21" w:rsidDel="00903747">
            <w:delText>External Group Identifier</w:delText>
          </w:r>
        </w:del>
      </w:ins>
      <w:ins w:id="328" w:author="[Ericsson]" w:date="2021-06-28T17:47:00Z">
        <w:del w:id="329" w:author="LTHBM1" w:date="2021-10-11T21:33:00Z">
          <w:r w:rsidDel="00903747">
            <w:delText xml:space="preserve"> for the </w:delText>
          </w:r>
        </w:del>
      </w:ins>
      <w:ins w:id="330" w:author="[Ericsson]" w:date="2021-06-28T17:48:00Z">
        <w:del w:id="331" w:author="LTHBM1" w:date="2021-10-11T21:33:00Z">
          <w:r w:rsidDel="00903747">
            <w:delText>UE</w:delText>
          </w:r>
        </w:del>
      </w:ins>
      <w:ins w:id="332" w:author="[Ericsson]" w:date="2021-06-28T17:49:00Z">
        <w:del w:id="333" w:author="LTHBM1" w:date="2021-10-11T21:33:00Z">
          <w:r w:rsidDel="00903747">
            <w:delText>, which is also an AF specific identifier</w:delText>
          </w:r>
        </w:del>
      </w:ins>
      <w:ins w:id="334" w:author="[Ericsson]" w:date="2021-06-28T17:58:00Z">
        <w:del w:id="335" w:author="LTHBM1" w:date="2021-10-11T21:33:00Z">
          <w:r w:rsidDel="00903747">
            <w:delText xml:space="preserve"> </w:delText>
          </w:r>
        </w:del>
      </w:ins>
      <w:ins w:id="336" w:author="[Ericsson]" w:date="2021-06-28T17:42:00Z">
        <w:del w:id="337" w:author="LTHBM1" w:date="2021-10-11T21:33:00Z">
          <w:r w:rsidDel="00903747">
            <w:rPr>
              <w:rFonts w:eastAsia="SimSun"/>
            </w:rPr>
            <w:delText>as defined in TS 23.</w:delText>
          </w:r>
        </w:del>
      </w:ins>
      <w:ins w:id="338" w:author="[Ericsson]" w:date="2021-06-28T17:44:00Z">
        <w:del w:id="339" w:author="LTHBM1" w:date="2021-10-11T21:33:00Z">
          <w:r w:rsidDel="00903747">
            <w:rPr>
              <w:rFonts w:eastAsia="SimSun"/>
            </w:rPr>
            <w:delText>0</w:delText>
          </w:r>
        </w:del>
      </w:ins>
      <w:ins w:id="340" w:author="[Ericsson]" w:date="2021-06-28T17:42:00Z">
        <w:del w:id="341" w:author="LTHBM1" w:date="2021-10-11T21:33:00Z">
          <w:r w:rsidDel="00903747">
            <w:rPr>
              <w:rFonts w:eastAsia="SimSun"/>
            </w:rPr>
            <w:delText>03</w:delText>
          </w:r>
        </w:del>
      </w:ins>
      <w:ins w:id="342" w:author="[Ericsson]" w:date="2021-06-28T17:44:00Z">
        <w:del w:id="343" w:author="LTHBM1" w:date="2021-10-11T21:33:00Z">
          <w:r w:rsidDel="00903747">
            <w:rPr>
              <w:rFonts w:eastAsia="SimSun"/>
            </w:rPr>
            <w:delText> [</w:delText>
          </w:r>
          <w:r w:rsidRPr="005521D6" w:rsidDel="00903747">
            <w:rPr>
              <w:rFonts w:eastAsia="SimSun"/>
              <w:highlight w:val="green"/>
              <w:rPrChange w:id="344" w:author="Ericsson MO" w:date="2021-10-19T11:51:00Z">
                <w:rPr>
                  <w:rFonts w:eastAsia="SimSun"/>
                </w:rPr>
              </w:rPrChange>
            </w:rPr>
            <w:delText>3</w:delText>
          </w:r>
        </w:del>
        <w:del w:id="345" w:author="Ericsson MO" w:date="2021-10-19T11:51:00Z">
          <w:r w:rsidRPr="005521D6" w:rsidDel="005521D6">
            <w:rPr>
              <w:rFonts w:eastAsia="SimSun"/>
              <w:highlight w:val="green"/>
              <w:rPrChange w:id="346" w:author="Ericsson MO" w:date="2021-10-19T11:51:00Z">
                <w:rPr>
                  <w:rFonts w:eastAsia="SimSun"/>
                </w:rPr>
              </w:rPrChange>
            </w:rPr>
            <w:delText>3</w:delText>
          </w:r>
        </w:del>
      </w:ins>
      <w:ins w:id="347" w:author="LTHBM1" w:date="2021-10-11T21:33:00Z">
        <w:del w:id="348" w:author="Ericsson MO" w:date="2021-10-19T11:51:00Z">
          <w:r w:rsidRPr="005521D6" w:rsidDel="005521D6">
            <w:rPr>
              <w:rFonts w:eastAsia="SimSun"/>
              <w:highlight w:val="green"/>
              <w:rPrChange w:id="349" w:author="Ericsson MO" w:date="2021-10-19T11:51:00Z">
                <w:rPr>
                  <w:rFonts w:eastAsia="SimSun"/>
                </w:rPr>
              </w:rPrChange>
            </w:rPr>
            <w:delText>defined in 23.501 [2]</w:delText>
          </w:r>
        </w:del>
      </w:ins>
      <w:ins w:id="350" w:author="[Ericsson]" w:date="2021-06-28T17:58:00Z">
        <w:del w:id="351" w:author="Ericsson MO" w:date="2021-10-19T11:51:00Z">
          <w:r w:rsidRPr="005521D6" w:rsidDel="005521D6">
            <w:rPr>
              <w:rFonts w:eastAsia="SimSun"/>
              <w:highlight w:val="green"/>
              <w:rPrChange w:id="352" w:author="Ericsson MO" w:date="2021-10-19T11:51:00Z">
                <w:rPr>
                  <w:rFonts w:eastAsia="SimSun"/>
                </w:rPr>
              </w:rPrChange>
            </w:rPr>
            <w:delText>]</w:delText>
          </w:r>
        </w:del>
      </w:ins>
      <w:ins w:id="353" w:author="[Ericsson]" w:date="2021-06-28T17:49:00Z">
        <w:r w:rsidRPr="005521D6">
          <w:rPr>
            <w:highlight w:val="green"/>
            <w:rPrChange w:id="354" w:author="Ericsson MO" w:date="2021-10-19T11:51:00Z">
              <w:rPr/>
            </w:rPrChange>
          </w:rPr>
          <w:t>.</w:t>
        </w:r>
      </w:ins>
    </w:p>
    <w:p w14:paraId="3FAF3572" w14:textId="77777777" w:rsidR="009766E7" w:rsidRPr="000E5491" w:rsidRDefault="009766E7" w:rsidP="009766E7">
      <w:pPr>
        <w:pStyle w:val="NO"/>
        <w:rPr>
          <w:ins w:id="355" w:author="[Ericsson]" w:date="2021-06-28T17:58:00Z"/>
          <w:lang w:eastAsia="zh-CN"/>
        </w:rPr>
      </w:pPr>
      <w:ins w:id="356" w:author="[Ericsson]" w:date="2021-06-28T17:58:00Z">
        <w:r>
          <w:t>NOTE:</w:t>
        </w:r>
        <w:r w:rsidRPr="00D34D6B">
          <w:tab/>
        </w:r>
      </w:ins>
      <w:ins w:id="357" w:author="[Ericsson]" w:date="2021-06-28T17:59:00Z">
        <w:r>
          <w:t>After retrieving AF specific UE ID, the AF can invoke NEF provided services</w:t>
        </w:r>
      </w:ins>
      <w:ins w:id="358" w:author="[Ericsson]" w:date="2021-06-28T18:00:00Z">
        <w:r>
          <w:t xml:space="preserve"> (e.g. location </w:t>
        </w:r>
      </w:ins>
      <w:ins w:id="359" w:author="[Ericsson]" w:date="2021-06-28T18:01:00Z">
        <w:r>
          <w:t>monitoring</w:t>
        </w:r>
      </w:ins>
      <w:ins w:id="360" w:author="[Ericsson]" w:date="2021-06-28T18:00:00Z">
        <w:r>
          <w:t>).</w:t>
        </w:r>
      </w:ins>
      <w:ins w:id="361" w:author="[Ericsson]" w:date="2021-06-28T17:59:00Z">
        <w:r>
          <w:t xml:space="preserve"> </w:t>
        </w:r>
      </w:ins>
    </w:p>
    <w:p w14:paraId="3FA22FCE" w14:textId="77777777" w:rsidR="009766E7" w:rsidRDefault="009766E7" w:rsidP="009766E7">
      <w:pPr>
        <w:rPr>
          <w:ins w:id="362" w:author="[Ericsson]" w:date="2021-06-28T17:50:00Z"/>
        </w:rPr>
      </w:pPr>
    </w:p>
    <w:p w14:paraId="4C10C010" w14:textId="06F02A82" w:rsidR="009766E7" w:rsidRPr="00140E21" w:rsidRDefault="00184D94" w:rsidP="009766E7">
      <w:pPr>
        <w:pStyle w:val="TH"/>
        <w:rPr>
          <w:ins w:id="363" w:author="[Ericsson]" w:date="2021-06-28T17:40:00Z"/>
          <w:rFonts w:eastAsia="SimSun"/>
        </w:rPr>
      </w:pPr>
      <w:ins w:id="364" w:author="Ericsson MO" w:date="2021-10-19T11:59:00Z">
        <w:r w:rsidRPr="00220380">
          <w:object w:dxaOrig="8760" w:dyaOrig="5340" w14:anchorId="3CCC5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69.85pt" o:ole="">
              <v:imagedata r:id="rId27" o:title=""/>
            </v:shape>
            <o:OLEObject Type="Embed" ProgID="Visio.Drawing.15" ShapeID="_x0000_i1025" DrawAspect="Content" ObjectID="_1696233562" r:id="rId28"/>
          </w:object>
        </w:r>
      </w:ins>
      <w:ins w:id="365" w:author="[Ericsson]" w:date="2021-06-28T17:50:00Z">
        <w:del w:id="366" w:author="Ericsson MO" w:date="2021-10-19T11:59:00Z">
          <w:r w:rsidR="009766E7" w:rsidRPr="00220380" w:rsidDel="00184D94">
            <w:object w:dxaOrig="8760" w:dyaOrig="5340" w14:anchorId="18050AE9">
              <v:shape id="_x0000_i1026" type="#_x0000_t75" style="width:439.5pt;height:269.85pt" o:ole="">
                <v:imagedata r:id="rId29" o:title=""/>
              </v:shape>
              <o:OLEObject Type="Embed" ProgID="Visio.Drawing.15" ShapeID="_x0000_i1026" DrawAspect="Content" ObjectID="_1696233563" r:id="rId30"/>
            </w:object>
          </w:r>
        </w:del>
      </w:ins>
    </w:p>
    <w:p w14:paraId="39A4F191" w14:textId="77777777" w:rsidR="009766E7" w:rsidRPr="00140E21" w:rsidRDefault="009766E7" w:rsidP="009766E7">
      <w:pPr>
        <w:pStyle w:val="TF"/>
        <w:rPr>
          <w:ins w:id="367" w:author="[Ericsson]" w:date="2021-06-28T17:52:00Z"/>
        </w:rPr>
      </w:pPr>
      <w:ins w:id="368"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7D413A8" w14:textId="0A11C3EA" w:rsidR="009766E7" w:rsidRDefault="009766E7" w:rsidP="009766E7">
      <w:pPr>
        <w:pStyle w:val="B1"/>
        <w:rPr>
          <w:ins w:id="369" w:author="[Ericsson]" w:date="2021-06-30T13:10:00Z"/>
          <w:rFonts w:eastAsia="SimSun"/>
          <w:lang w:eastAsia="zh-CN"/>
        </w:rPr>
      </w:pPr>
      <w:ins w:id="370" w:author="[Ericsson]" w:date="2021-06-28T17:53:00Z">
        <w:r w:rsidRPr="00140E21">
          <w:rPr>
            <w:lang w:eastAsia="zh-CN"/>
          </w:rPr>
          <w:t>1.</w:t>
        </w:r>
        <w:r w:rsidRPr="00140E21">
          <w:rPr>
            <w:lang w:eastAsia="zh-CN"/>
          </w:rPr>
          <w:tab/>
        </w:r>
        <w:r>
          <w:rPr>
            <w:lang w:eastAsia="zh-CN"/>
          </w:rPr>
          <w:t xml:space="preserve">AF requests to retrieve UE ID via </w:t>
        </w:r>
      </w:ins>
      <w:ins w:id="371" w:author="[Ericsson]" w:date="2021-06-28T17:54:00Z">
        <w:r>
          <w:rPr>
            <w:lang w:eastAsia="zh-CN"/>
          </w:rPr>
          <w:t xml:space="preserve">the </w:t>
        </w:r>
        <w:proofErr w:type="spellStart"/>
        <w:r>
          <w:rPr>
            <w:lang w:eastAsia="zh-CN"/>
          </w:rPr>
          <w:t>Nnef_U</w:t>
        </w:r>
      </w:ins>
      <w:ins w:id="372" w:author="Ericsson MO" w:date="2021-10-19T12:00:00Z">
        <w:r w:rsidR="00184D94">
          <w:rPr>
            <w:lang w:eastAsia="zh-CN"/>
          </w:rPr>
          <w:t>E</w:t>
        </w:r>
      </w:ins>
      <w:ins w:id="373" w:author="[Ericsson]" w:date="2021-06-28T17:54:00Z">
        <w:del w:id="374" w:author="Ericsson MO" w:date="2021-10-19T12:00:00Z">
          <w:r w:rsidDel="00184D94">
            <w:rPr>
              <w:lang w:eastAsia="zh-CN"/>
            </w:rPr>
            <w:delText>e</w:delText>
          </w:r>
        </w:del>
        <w:r>
          <w:rPr>
            <w:lang w:eastAsia="zh-CN"/>
          </w:rPr>
          <w:t>Id_Get</w:t>
        </w:r>
        <w:proofErr w:type="spellEnd"/>
        <w:r>
          <w:rPr>
            <w:lang w:eastAsia="zh-CN"/>
          </w:rPr>
          <w:t xml:space="preserve"> service </w:t>
        </w:r>
      </w:ins>
      <w:ins w:id="375" w:author="[Ericsson]" w:date="2021-06-28T17:55:00Z">
        <w:r>
          <w:rPr>
            <w:lang w:eastAsia="zh-CN"/>
          </w:rPr>
          <w:t xml:space="preserve">operation. The </w:t>
        </w:r>
      </w:ins>
      <w:ins w:id="376" w:author="[Ericsson]" w:date="2021-06-28T18:46:00Z">
        <w:r>
          <w:rPr>
            <w:lang w:eastAsia="zh-CN"/>
          </w:rPr>
          <w:t xml:space="preserve">request </w:t>
        </w:r>
      </w:ins>
      <w:ins w:id="377" w:author="[Ericsson]" w:date="2021-06-28T17:55:00Z">
        <w:r>
          <w:rPr>
            <w:lang w:eastAsia="zh-CN"/>
          </w:rPr>
          <w:t xml:space="preserve">message shall include UE </w:t>
        </w:r>
      </w:ins>
      <w:ins w:id="378" w:author="[Ericsson]" w:date="2021-06-28T18:39:00Z">
        <w:r>
          <w:rPr>
            <w:lang w:eastAsia="zh-CN"/>
          </w:rPr>
          <w:t>address (</w:t>
        </w:r>
      </w:ins>
      <w:ins w:id="379" w:author="[Ericsson]" w:date="2021-06-28T17:55:00Z">
        <w:r>
          <w:rPr>
            <w:lang w:eastAsia="zh-CN"/>
          </w:rPr>
          <w:t>IP address or MAC address</w:t>
        </w:r>
      </w:ins>
      <w:ins w:id="380" w:author="[Ericsson]" w:date="2021-06-28T18:39:00Z">
        <w:r>
          <w:rPr>
            <w:lang w:eastAsia="zh-CN"/>
          </w:rPr>
          <w:t>)</w:t>
        </w:r>
      </w:ins>
      <w:ins w:id="381" w:author="[Ericsson]" w:date="2021-07-07T17:15:00Z">
        <w:r>
          <w:rPr>
            <w:lang w:eastAsia="zh-CN"/>
          </w:rPr>
          <w:t xml:space="preserve"> </w:t>
        </w:r>
      </w:ins>
      <w:ins w:id="382" w:author="[Ericsson]" w:date="2021-06-28T18:42:00Z">
        <w:r>
          <w:rPr>
            <w:lang w:eastAsia="zh-CN"/>
          </w:rPr>
          <w:t>and</w:t>
        </w:r>
      </w:ins>
      <w:ins w:id="383" w:author="[Ericsson]" w:date="2021-06-29T14:51:00Z">
        <w:r>
          <w:rPr>
            <w:lang w:eastAsia="zh-CN"/>
          </w:rPr>
          <w:t xml:space="preserve"> </w:t>
        </w:r>
      </w:ins>
      <w:ins w:id="384" w:author="[Ericsson]" w:date="2021-06-28T18:42:00Z">
        <w:r>
          <w:rPr>
            <w:lang w:eastAsia="zh-CN"/>
          </w:rPr>
          <w:t>AF I</w:t>
        </w:r>
      </w:ins>
      <w:ins w:id="385" w:author="[Ericsson]" w:date="2021-06-29T14:54:00Z">
        <w:r>
          <w:rPr>
            <w:lang w:eastAsia="zh-CN"/>
          </w:rPr>
          <w:t>dentifier</w:t>
        </w:r>
      </w:ins>
      <w:ins w:id="386" w:author="[Ericsson]" w:date="2021-06-28T18:01:00Z">
        <w:r>
          <w:rPr>
            <w:lang w:eastAsia="zh-CN"/>
          </w:rPr>
          <w:t>, it</w:t>
        </w:r>
      </w:ins>
      <w:ins w:id="387" w:author="[Ericsson]" w:date="2021-06-28T17:55:00Z">
        <w:r>
          <w:rPr>
            <w:lang w:eastAsia="zh-CN"/>
          </w:rPr>
          <w:t xml:space="preserve"> may include </w:t>
        </w:r>
      </w:ins>
      <w:ins w:id="388" w:author="[Ericsson]" w:date="2021-07-07T17:15:00Z">
        <w:r>
          <w:t>AF Service Identifier</w:t>
        </w:r>
        <w:r>
          <w:rPr>
            <w:lang w:eastAsia="zh-CN"/>
          </w:rPr>
          <w:t xml:space="preserve">, </w:t>
        </w:r>
      </w:ins>
      <w:ins w:id="389" w:author="[Ericsson]" w:date="2021-06-30T11:48:00Z">
        <w:r>
          <w:rPr>
            <w:lang w:eastAsia="zh-CN"/>
          </w:rPr>
          <w:t>MTC Provider Information</w:t>
        </w:r>
      </w:ins>
      <w:ins w:id="390" w:author="LTHBM1" w:date="2021-10-11T21:36:00Z">
        <w:r>
          <w:rPr>
            <w:lang w:eastAsia="zh-CN"/>
          </w:rPr>
          <w:t>, DNN, S-NSSAI</w:t>
        </w:r>
      </w:ins>
      <w:ins w:id="391" w:author="[Ericsson]" w:date="2021-06-30T11:48:00Z">
        <w:r>
          <w:rPr>
            <w:lang w:eastAsia="zh-CN"/>
          </w:rPr>
          <w:t>,</w:t>
        </w:r>
      </w:ins>
      <w:ins w:id="392" w:author="Ericsson MO" w:date="2021-10-19T13:51:00Z">
        <w:r w:rsidR="00986FFB">
          <w:rPr>
            <w:lang w:eastAsia="zh-CN"/>
          </w:rPr>
          <w:t xml:space="preserve"> </w:t>
        </w:r>
        <w:commentRangeStart w:id="393"/>
        <w:r w:rsidR="00986FFB" w:rsidRPr="00986FFB">
          <w:rPr>
            <w:highlight w:val="green"/>
            <w:lang w:eastAsia="zh-CN"/>
            <w:rPrChange w:id="394" w:author="Ericsson MO" w:date="2021-10-19T13:51:00Z">
              <w:rPr>
                <w:lang w:eastAsia="zh-CN"/>
              </w:rPr>
            </w:rPrChange>
          </w:rPr>
          <w:t>Application port ID</w:t>
        </w:r>
      </w:ins>
      <w:ins w:id="395" w:author="[Ericsson]" w:date="2021-06-30T11:48:00Z">
        <w:r>
          <w:rPr>
            <w:lang w:eastAsia="zh-CN"/>
          </w:rPr>
          <w:t xml:space="preserve"> </w:t>
        </w:r>
      </w:ins>
      <w:commentRangeEnd w:id="393"/>
      <w:r w:rsidR="00986FFB">
        <w:rPr>
          <w:rStyle w:val="CommentReference"/>
        </w:rPr>
        <w:commentReference w:id="393"/>
      </w:r>
      <w:ins w:id="396" w:author="[Ericsson]" w:date="2021-07-03T09:15:00Z">
        <w:del w:id="397" w:author="LTHBM1" w:date="2021-10-11T21:34:00Z">
          <w:r w:rsidDel="00903747">
            <w:rPr>
              <w:lang w:eastAsia="zh-CN"/>
            </w:rPr>
            <w:delText xml:space="preserve">, </w:delText>
          </w:r>
        </w:del>
      </w:ins>
      <w:ins w:id="398" w:author="[Ericsson]" w:date="2021-06-30T11:48:00Z">
        <w:del w:id="399" w:author="LTHBM1" w:date="2021-10-11T21:34:00Z">
          <w:r w:rsidDel="00903747">
            <w:rPr>
              <w:lang w:eastAsia="zh-CN"/>
            </w:rPr>
            <w:delText xml:space="preserve">IP domain and </w:delText>
          </w:r>
        </w:del>
      </w:ins>
      <w:ins w:id="400" w:author="[Ericsson]" w:date="2021-06-28T17:56:00Z">
        <w:del w:id="401" w:author="LTHBM1" w:date="2021-10-11T21:34:00Z">
          <w:r w:rsidDel="00903747">
            <w:rPr>
              <w:lang w:eastAsia="zh-CN"/>
            </w:rPr>
            <w:delText>UE group ID</w:delText>
          </w:r>
        </w:del>
      </w:ins>
      <w:ins w:id="402" w:author="[Ericsson]" w:date="2021-06-28T17:55:00Z">
        <w:del w:id="403" w:author="LTHBM1" w:date="2021-10-11T21:34:00Z">
          <w:r w:rsidDel="00903747">
            <w:rPr>
              <w:lang w:eastAsia="zh-CN"/>
            </w:rPr>
            <w:delText xml:space="preserve"> </w:delText>
          </w:r>
        </w:del>
      </w:ins>
      <w:ins w:id="404" w:author="[Ericsson]" w:date="2021-06-28T18:39:00Z">
        <w:del w:id="405" w:author="LTHBM1" w:date="2021-10-11T21:34:00Z">
          <w:r w:rsidDel="00903747">
            <w:rPr>
              <w:lang w:eastAsia="zh-CN"/>
            </w:rPr>
            <w:delText xml:space="preserve">request </w:delText>
          </w:r>
        </w:del>
      </w:ins>
      <w:ins w:id="406" w:author="[Ericsson]" w:date="2021-06-28T17:55:00Z">
        <w:del w:id="407" w:author="LTHBM1" w:date="2021-10-11T21:34:00Z">
          <w:r w:rsidRPr="00986FFB" w:rsidDel="00903747">
            <w:rPr>
              <w:highlight w:val="green"/>
              <w:lang w:eastAsia="zh-CN"/>
              <w:rPrChange w:id="408" w:author="Ericsson MO" w:date="2021-10-19T13:54:00Z">
                <w:rPr>
                  <w:lang w:eastAsia="zh-CN"/>
                </w:rPr>
              </w:rPrChange>
            </w:rPr>
            <w:delText>indication</w:delText>
          </w:r>
        </w:del>
      </w:ins>
      <w:commentRangeStart w:id="409"/>
      <w:ins w:id="410" w:author="Ericsson MO" w:date="2021-10-19T13:53:00Z">
        <w:r w:rsidR="00986FFB" w:rsidRPr="00986FFB">
          <w:rPr>
            <w:highlight w:val="green"/>
            <w:lang w:eastAsia="zh-CN"/>
            <w:rPrChange w:id="411" w:author="Ericsson MO" w:date="2021-10-19T13:54:00Z">
              <w:rPr>
                <w:lang w:eastAsia="zh-CN"/>
              </w:rPr>
            </w:rPrChange>
          </w:rPr>
          <w:t>IP domain</w:t>
        </w:r>
      </w:ins>
      <w:commentRangeEnd w:id="409"/>
      <w:ins w:id="412" w:author="Ericsson MO" w:date="2021-10-19T13:54:00Z">
        <w:r w:rsidR="00986FFB" w:rsidRPr="00986FFB">
          <w:rPr>
            <w:rStyle w:val="CommentReference"/>
            <w:highlight w:val="green"/>
            <w:rPrChange w:id="413" w:author="Ericsson MO" w:date="2021-10-19T13:54:00Z">
              <w:rPr>
                <w:rStyle w:val="CommentReference"/>
              </w:rPr>
            </w:rPrChange>
          </w:rPr>
          <w:commentReference w:id="409"/>
        </w:r>
      </w:ins>
      <w:ins w:id="414" w:author="[Ericsson]" w:date="2021-06-28T18:39:00Z">
        <w:r>
          <w:rPr>
            <w:lang w:eastAsia="zh-CN"/>
          </w:rPr>
          <w:t>.</w:t>
        </w:r>
      </w:ins>
      <w:ins w:id="415" w:author="[Ericsson]" w:date="2021-06-30T13:09:00Z">
        <w:r>
          <w:rPr>
            <w:lang w:eastAsia="zh-CN"/>
          </w:rPr>
          <w:t xml:space="preserve"> </w:t>
        </w:r>
        <w:r w:rsidRPr="00140E21">
          <w:rPr>
            <w:rFonts w:eastAsia="SimSun"/>
          </w:rPr>
          <w:t>The MTC Provider Information identifies the MTC Service Provider and/or MTC Application.</w:t>
        </w:r>
      </w:ins>
    </w:p>
    <w:p w14:paraId="6E02CE8C" w14:textId="77777777" w:rsidR="009766E7" w:rsidRDefault="009766E7" w:rsidP="009766E7">
      <w:pPr>
        <w:pStyle w:val="NO"/>
        <w:rPr>
          <w:ins w:id="416" w:author="[Ericsson]" w:date="2021-06-30T14:20:00Z"/>
          <w:rFonts w:eastAsia="SimSun"/>
        </w:rPr>
      </w:pPr>
      <w:ins w:id="417" w:author="[Ericsson]" w:date="2021-06-30T13:10:00Z">
        <w:r>
          <w:rPr>
            <w:rFonts w:eastAsia="SimSun"/>
          </w:rPr>
          <w:t>NOTE 1:</w:t>
        </w:r>
        <w:r>
          <w:rPr>
            <w:rFonts w:eastAsia="SimSun"/>
          </w:rPr>
          <w:tab/>
          <w:t>The MTC Provider Information can be used by any type of Service Providers (MTC or non-MTC) or Corporate or External Parties for, e.g. to distinguish their different customers.</w:t>
        </w:r>
      </w:ins>
    </w:p>
    <w:p w14:paraId="7CBACBBD" w14:textId="77777777" w:rsidR="009766E7" w:rsidRDefault="009766E7" w:rsidP="009766E7">
      <w:pPr>
        <w:pStyle w:val="NO"/>
        <w:rPr>
          <w:ins w:id="418" w:author="LTHBM1" w:date="2021-10-11T21:36:00Z"/>
          <w:noProof/>
        </w:rPr>
      </w:pPr>
      <w:ins w:id="419" w:author="[Ericsson]" w:date="2021-06-30T14:20:00Z">
        <w:r w:rsidRPr="00E27AA6">
          <w:rPr>
            <w:noProof/>
          </w:rPr>
          <w:t xml:space="preserve">NOTE </w:t>
        </w:r>
        <w:r>
          <w:rPr>
            <w:noProof/>
          </w:rPr>
          <w:t>2</w:t>
        </w:r>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25270DAB" w14:textId="77777777" w:rsidR="009766E7" w:rsidRPr="00C43ECA" w:rsidRDefault="009766E7" w:rsidP="009766E7">
      <w:pPr>
        <w:pStyle w:val="NO"/>
        <w:rPr>
          <w:moveTo w:id="420" w:author="LTHBM1" w:date="2021-10-11T21:39:00Z"/>
          <w:rFonts w:eastAsia="SimSun"/>
        </w:rPr>
      </w:pPr>
      <w:moveToRangeStart w:id="421" w:author="LTHBM1" w:date="2021-10-11T21:39:00Z" w:name="move84880760"/>
      <w:moveTo w:id="422" w:author="LTHBM1" w:date="2021-10-11T21:39:00Z">
        <w:r>
          <w:rPr>
            <w:rFonts w:eastAsia="SimSun"/>
          </w:rPr>
          <w:lastRenderedPageBreak/>
          <w:t>NOTE </w:t>
        </w:r>
      </w:moveTo>
      <w:ins w:id="423" w:author="LTHBM1" w:date="2021-10-11T21:39:00Z">
        <w:r>
          <w:rPr>
            <w:rFonts w:eastAsia="SimSun"/>
          </w:rPr>
          <w:t>3</w:t>
        </w:r>
      </w:ins>
      <w:moveTo w:id="424" w:author="LTHBM1" w:date="2021-10-11T21:39:00Z">
        <w:del w:id="425" w:author="LTHBM1" w:date="2021-10-11T21:39:00Z">
          <w:r w:rsidDel="00903747">
            <w:rPr>
              <w:rFonts w:eastAsia="SimSun"/>
            </w:rPr>
            <w:delText>4</w:delText>
          </w:r>
        </w:del>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moveTo>
    </w:p>
    <w:moveToRangeEnd w:id="421"/>
    <w:p w14:paraId="66442446" w14:textId="77777777" w:rsidR="009766E7" w:rsidRDefault="009766E7" w:rsidP="009766E7">
      <w:pPr>
        <w:pStyle w:val="NO"/>
        <w:rPr>
          <w:ins w:id="426" w:author="[Ericsson]" w:date="2021-07-07T16:41:00Z"/>
          <w:noProof/>
        </w:rPr>
      </w:pPr>
    </w:p>
    <w:p w14:paraId="5F307263" w14:textId="3738A8F1" w:rsidR="009766E7" w:rsidRPr="00BA6A7A" w:rsidRDefault="009766E7" w:rsidP="009766E7">
      <w:pPr>
        <w:pStyle w:val="NO"/>
        <w:rPr>
          <w:ins w:id="427" w:author="[Ericsson]" w:date="2021-06-30T13:10:00Z"/>
          <w:noProof/>
          <w:color w:val="000000" w:themeColor="text1"/>
        </w:rPr>
      </w:pPr>
      <w:ins w:id="428" w:author="[Ericsson]" w:date="2021-07-07T16:41:00Z">
        <w:r w:rsidRPr="00BA6A7A">
          <w:rPr>
            <w:noProof/>
            <w:color w:val="000000" w:themeColor="text1"/>
          </w:rPr>
          <w:t xml:space="preserve">NOTE 3: </w:t>
        </w:r>
        <w:r w:rsidRPr="00BA6A7A">
          <w:rPr>
            <w:noProof/>
            <w:color w:val="000000" w:themeColor="text1"/>
          </w:rPr>
          <w:tab/>
          <w:t xml:space="preserve">The Application Port ID </w:t>
        </w:r>
        <w:del w:id="429" w:author="LTHM2" w:date="2021-10-20T11:37:00Z">
          <w:r w:rsidRPr="00BA6A7A" w:rsidDel="004B0BEE">
            <w:rPr>
              <w:noProof/>
              <w:color w:val="000000" w:themeColor="text1"/>
            </w:rPr>
            <w:delText xml:space="preserve">includes both the port number </w:delText>
          </w:r>
        </w:del>
      </w:ins>
      <w:ins w:id="430" w:author="[Ericsson]" w:date="2021-07-07T16:42:00Z">
        <w:del w:id="431" w:author="LTHM2" w:date="2021-10-20T11:37:00Z">
          <w:r w:rsidRPr="00BA6A7A" w:rsidDel="004B0BEE">
            <w:rPr>
              <w:noProof/>
              <w:color w:val="000000" w:themeColor="text1"/>
            </w:rPr>
            <w:delText xml:space="preserve">used by application client in the UE and port number used </w:delText>
          </w:r>
        </w:del>
      </w:ins>
      <w:ins w:id="432" w:author="[Ericsson]" w:date="2021-07-07T16:43:00Z">
        <w:del w:id="433" w:author="LTHM2" w:date="2021-10-20T11:37:00Z">
          <w:r w:rsidRPr="00BA6A7A" w:rsidDel="004B0BEE">
            <w:rPr>
              <w:noProof/>
              <w:color w:val="000000" w:themeColor="text1"/>
            </w:rPr>
            <w:delText>by</w:delText>
          </w:r>
        </w:del>
      </w:ins>
      <w:ins w:id="434" w:author="[Ericsson]" w:date="2021-07-07T16:42:00Z">
        <w:del w:id="435" w:author="LTHM2" w:date="2021-10-20T11:37:00Z">
          <w:r w:rsidRPr="00BA6A7A" w:rsidDel="004B0BEE">
            <w:rPr>
              <w:noProof/>
              <w:color w:val="000000" w:themeColor="text1"/>
            </w:rPr>
            <w:delText xml:space="preserve"> application server</w:delText>
          </w:r>
        </w:del>
      </w:ins>
      <w:ins w:id="436" w:author="LTHM2" w:date="2021-10-20T11:37:00Z">
        <w:r w:rsidR="004B0BEE">
          <w:rPr>
            <w:noProof/>
            <w:color w:val="000000" w:themeColor="text1"/>
          </w:rPr>
          <w:t xml:space="preserve">is as defined in </w:t>
        </w:r>
        <w:proofErr w:type="spellStart"/>
        <w:r w:rsidR="004B0BEE" w:rsidRPr="00140E21">
          <w:rPr>
            <w:lang w:eastAsia="zh-CN"/>
          </w:rPr>
          <w:t>Nnef_Trigger_Delivery</w:t>
        </w:r>
      </w:ins>
      <w:proofErr w:type="spellEnd"/>
      <w:ins w:id="437" w:author="[Ericsson]" w:date="2021-07-07T16:41:00Z">
        <w:r w:rsidRPr="00BA6A7A">
          <w:rPr>
            <w:noProof/>
            <w:color w:val="000000" w:themeColor="text1"/>
          </w:rPr>
          <w:t>.</w:t>
        </w:r>
      </w:ins>
    </w:p>
    <w:p w14:paraId="60A11B73" w14:textId="77777777" w:rsidR="009766E7" w:rsidRDefault="009766E7" w:rsidP="009766E7">
      <w:pPr>
        <w:pStyle w:val="B1"/>
        <w:rPr>
          <w:ins w:id="438" w:author="[Ericsson]" w:date="2021-06-28T18:02:00Z"/>
          <w:lang w:eastAsia="zh-CN"/>
        </w:rPr>
      </w:pPr>
      <w:ins w:id="439" w:author="[Ericsson]" w:date="2021-06-28T17:53:00Z">
        <w:r w:rsidRPr="00140E21">
          <w:rPr>
            <w:lang w:eastAsia="zh-CN"/>
          </w:rPr>
          <w:t>2.</w:t>
        </w:r>
        <w:r w:rsidRPr="00140E21">
          <w:rPr>
            <w:lang w:eastAsia="zh-CN"/>
          </w:rPr>
          <w:tab/>
          <w:t>The NEF authorizes the AF request. If the authorisation is not granted, the NEF replies to the AF with a Result value indicating authorisation fail</w:t>
        </w:r>
      </w:ins>
      <w:ins w:id="440" w:author="[Ericsson]" w:date="2021-06-30T11:50:00Z">
        <w:r>
          <w:rPr>
            <w:lang w:eastAsia="zh-CN"/>
          </w:rPr>
          <w:t>ure</w:t>
        </w:r>
      </w:ins>
      <w:ins w:id="441" w:author="[Ericsson]" w:date="2021-06-28T18:41:00Z">
        <w:r>
          <w:rPr>
            <w:lang w:eastAsia="zh-CN"/>
          </w:rPr>
          <w:t>; otherwise the NEF proceeds with the following steps.</w:t>
        </w:r>
      </w:ins>
      <w:ins w:id="442" w:author="LTHBM1" w:date="2021-10-11T21:36:00Z">
        <w:r>
          <w:rPr>
            <w:lang w:eastAsia="zh-CN"/>
          </w:rPr>
          <w:t xml:space="preserve"> </w:t>
        </w:r>
        <w:r w:rsidRPr="00F1353F">
          <w:rPr>
            <w:noProof/>
          </w:rPr>
          <w:t>The</w:t>
        </w:r>
      </w:ins>
      <w:ins w:id="443" w:author="LTHBM1" w:date="2021-10-11T21:37:00Z">
        <w:r>
          <w:rPr>
            <w:noProof/>
          </w:rPr>
          <w:t xml:space="preserve"> NEF determines</w:t>
        </w:r>
      </w:ins>
      <w:ins w:id="444" w:author="LTHBM1" w:date="2021-10-11T21:36:00Z">
        <w:r w:rsidRPr="00F1353F">
          <w:rPr>
            <w:noProof/>
          </w:rPr>
          <w:t xml:space="preserve"> corresponding DNN and/or S-NSSAI information: this may have been provided by the AF or </w:t>
        </w:r>
      </w:ins>
      <w:ins w:id="445" w:author="LTHBM1" w:date="2021-10-11T21:37:00Z">
        <w:r>
          <w:rPr>
            <w:noProof/>
          </w:rPr>
          <w:t xml:space="preserve">is </w:t>
        </w:r>
      </w:ins>
      <w:ins w:id="446" w:author="LTHBM1" w:date="2021-10-11T21:36:00Z">
        <w:r w:rsidRPr="00F1353F">
          <w:rPr>
            <w:noProof/>
          </w:rPr>
          <w:t xml:space="preserve">determined by the NEF based on the requesting </w:t>
        </w:r>
      </w:ins>
      <w:ins w:id="447" w:author="LTHBM1" w:date="2021-10-11T21:37:00Z">
        <w:r>
          <w:t>AF Service Identifier</w:t>
        </w:r>
        <w:r>
          <w:rPr>
            <w:lang w:eastAsia="zh-CN"/>
          </w:rPr>
          <w:t>, MTC Provider Information.</w:t>
        </w:r>
      </w:ins>
    </w:p>
    <w:p w14:paraId="1FA702AA" w14:textId="77777777" w:rsidR="009766E7" w:rsidRDefault="009766E7" w:rsidP="009766E7">
      <w:pPr>
        <w:pStyle w:val="B1"/>
        <w:rPr>
          <w:ins w:id="448" w:author="[Ericsson]" w:date="2021-08-06T16:28:00Z"/>
          <w:lang w:eastAsia="zh-CN"/>
        </w:rPr>
      </w:pPr>
      <w:ins w:id="449"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w:t>
        </w:r>
        <w:del w:id="450" w:author="LTHBM1" w:date="2021-10-11T21:34:00Z">
          <w:r w:rsidDel="00903747">
            <w:rPr>
              <w:lang w:eastAsia="zh-CN"/>
            </w:rPr>
            <w:delText>IP domain</w:delText>
          </w:r>
        </w:del>
      </w:ins>
      <w:ins w:id="451" w:author="LTHBM1" w:date="2021-10-11T21:35:00Z">
        <w:r>
          <w:rPr>
            <w:lang w:eastAsia="zh-CN"/>
          </w:rPr>
          <w:t>(</w:t>
        </w:r>
      </w:ins>
      <w:ins w:id="452" w:author="LTHBM1" w:date="2021-10-11T21:34:00Z">
        <w:r>
          <w:rPr>
            <w:lang w:eastAsia="zh-CN"/>
          </w:rPr>
          <w:t>DNN</w:t>
        </w:r>
      </w:ins>
      <w:ins w:id="453" w:author="LTHBM1" w:date="2021-10-11T21:35:00Z">
        <w:r>
          <w:rPr>
            <w:lang w:eastAsia="zh-CN"/>
          </w:rPr>
          <w:t xml:space="preserve">, S-NSSAI) </w:t>
        </w:r>
      </w:ins>
      <w:ins w:id="454" w:author="[Ericsson]" w:date="2021-08-06T16:28:00Z">
        <w:r>
          <w:rPr>
            <w:lang w:eastAsia="zh-CN"/>
          </w:rPr>
          <w:t xml:space="preserve"> </w:t>
        </w:r>
        <w:del w:id="455" w:author="LTHBM1" w:date="2021-10-11T21:35:00Z">
          <w:r w:rsidDel="00903747">
            <w:rPr>
              <w:lang w:eastAsia="zh-CN"/>
            </w:rPr>
            <w:delText xml:space="preserve">(optional) </w:delText>
          </w:r>
        </w:del>
        <w:r>
          <w:rPr>
            <w:lang w:eastAsia="zh-CN"/>
          </w:rPr>
          <w:t>to retrieve the session binding information of the UE. If no SUPI is received in the session binding information from the BSF, the NEF replies to the AF with a Result value indicating that the UE ID is not available.</w:t>
        </w:r>
      </w:ins>
    </w:p>
    <w:p w14:paraId="651DFF35" w14:textId="046AC0C5" w:rsidR="009766E7" w:rsidRDefault="009766E7" w:rsidP="009766E7">
      <w:pPr>
        <w:pStyle w:val="B1"/>
        <w:rPr>
          <w:ins w:id="456" w:author="[Ericsson]" w:date="2021-06-30T11:54:00Z"/>
          <w:lang w:eastAsia="zh-CN"/>
        </w:rPr>
      </w:pPr>
      <w:ins w:id="457" w:author="[Ericsson]" w:date="2021-06-28T18:39:00Z">
        <w:r>
          <w:rPr>
            <w:lang w:eastAsia="zh-CN"/>
          </w:rPr>
          <w:t>5</w:t>
        </w:r>
      </w:ins>
      <w:ins w:id="458" w:author="[Ericsson]" w:date="2021-06-28T18:07:00Z">
        <w:r>
          <w:rPr>
            <w:lang w:eastAsia="zh-CN"/>
          </w:rPr>
          <w:t>.</w:t>
        </w:r>
        <w:r>
          <w:rPr>
            <w:lang w:eastAsia="zh-CN"/>
          </w:rPr>
          <w:tab/>
        </w:r>
      </w:ins>
      <w:ins w:id="459" w:author="[Ericsson]" w:date="2021-06-28T18:37:00Z">
        <w:r>
          <w:rPr>
            <w:rFonts w:hint="eastAsia"/>
            <w:lang w:eastAsia="zh-CN"/>
          </w:rPr>
          <w:t>The</w:t>
        </w:r>
        <w:r>
          <w:rPr>
            <w:lang w:eastAsia="zh-CN"/>
          </w:rPr>
          <w:t xml:space="preserve"> NEF </w:t>
        </w:r>
      </w:ins>
      <w:ins w:id="460" w:author="[Ericsson]" w:date="2021-06-28T18:38:00Z">
        <w:r>
          <w:rPr>
            <w:lang w:eastAsia="zh-CN"/>
          </w:rPr>
          <w:t xml:space="preserve">interacts with UDM to retrieve the </w:t>
        </w:r>
      </w:ins>
      <w:ins w:id="461" w:author="LTHBM1" w:date="2021-10-11T21:39:00Z">
        <w:r w:rsidRPr="00441A49">
          <w:rPr>
            <w:highlight w:val="cyan"/>
          </w:rPr>
          <w:t xml:space="preserve">AF specific UE </w:t>
        </w:r>
        <w:proofErr w:type="spellStart"/>
        <w:r w:rsidRPr="00441A49">
          <w:rPr>
            <w:highlight w:val="cyan"/>
          </w:rPr>
          <w:t>Identifer</w:t>
        </w:r>
        <w:del w:id="462" w:author="LTHBM1" w:date="2021-10-11T18:54:00Z">
          <w:r w:rsidRPr="00F1353F" w:rsidDel="002B4C0B">
            <w:rPr>
              <w:noProof/>
            </w:rPr>
            <w:delText xml:space="preserve"> </w:delText>
          </w:r>
        </w:del>
      </w:ins>
      <w:ins w:id="463" w:author="[Ericsson]" w:date="2021-06-28T18:38:00Z">
        <w:del w:id="464" w:author="LTHBM1" w:date="2021-10-11T21:39:00Z">
          <w:r w:rsidDel="00903747">
            <w:rPr>
              <w:lang w:eastAsia="zh-CN"/>
            </w:rPr>
            <w:delText xml:space="preserve">AF specific UE ID </w:delText>
          </w:r>
        </w:del>
        <w:r>
          <w:rPr>
            <w:lang w:eastAsia="zh-CN"/>
          </w:rPr>
          <w:t>via</w:t>
        </w:r>
        <w:proofErr w:type="spellEnd"/>
        <w:r>
          <w:rPr>
            <w:lang w:eastAsia="zh-CN"/>
          </w:rPr>
          <w:t xml:space="preserve"> the </w:t>
        </w:r>
        <w:proofErr w:type="spellStart"/>
        <w:r>
          <w:rPr>
            <w:lang w:eastAsia="zh-CN"/>
          </w:rPr>
          <w:t>Nudm_SDM_Get</w:t>
        </w:r>
        <w:proofErr w:type="spellEnd"/>
        <w:r>
          <w:rPr>
            <w:lang w:eastAsia="zh-CN"/>
          </w:rPr>
          <w:t xml:space="preserve"> service operation. The</w:t>
        </w:r>
      </w:ins>
      <w:ins w:id="465" w:author="[Ericsson]" w:date="2021-06-28T18:46:00Z">
        <w:r>
          <w:rPr>
            <w:lang w:eastAsia="zh-CN"/>
          </w:rPr>
          <w:t xml:space="preserve"> request</w:t>
        </w:r>
      </w:ins>
      <w:ins w:id="466" w:author="[Ericsson]" w:date="2021-06-28T18:38:00Z">
        <w:r>
          <w:rPr>
            <w:lang w:eastAsia="zh-CN"/>
          </w:rPr>
          <w:t xml:space="preserve"> message include</w:t>
        </w:r>
      </w:ins>
      <w:ins w:id="467" w:author="[Ericsson]" w:date="2021-06-30T11:52:00Z">
        <w:r>
          <w:rPr>
            <w:lang w:eastAsia="zh-CN"/>
          </w:rPr>
          <w:t>s SUPI</w:t>
        </w:r>
      </w:ins>
      <w:ins w:id="468" w:author="[Ericsson]" w:date="2021-07-07T17:16:00Z">
        <w:r>
          <w:rPr>
            <w:lang w:eastAsia="zh-CN"/>
          </w:rPr>
          <w:t xml:space="preserve"> and </w:t>
        </w:r>
      </w:ins>
      <w:ins w:id="469" w:author="[Ericsson]" w:date="2021-07-07T17:20:00Z">
        <w:r>
          <w:rPr>
            <w:lang w:eastAsia="zh-CN"/>
          </w:rPr>
          <w:t xml:space="preserve">at least one of </w:t>
        </w:r>
      </w:ins>
      <w:ins w:id="470" w:author="Ericsson MO" w:date="2021-10-19T13:56:00Z">
        <w:r w:rsidR="00986FFB" w:rsidRPr="00986FFB">
          <w:rPr>
            <w:highlight w:val="green"/>
            <w:lang w:eastAsia="zh-CN"/>
            <w:rPrChange w:id="471" w:author="Ericsson MO" w:date="2021-10-19T13:56:00Z">
              <w:rPr>
                <w:lang w:eastAsia="zh-CN"/>
              </w:rPr>
            </w:rPrChange>
          </w:rPr>
          <w:t xml:space="preserve">Application </w:t>
        </w:r>
        <w:proofErr w:type="spellStart"/>
        <w:r w:rsidR="00986FFB" w:rsidRPr="00986FFB">
          <w:rPr>
            <w:highlight w:val="green"/>
            <w:lang w:eastAsia="zh-CN"/>
            <w:rPrChange w:id="472" w:author="Ericsson MO" w:date="2021-10-19T13:56:00Z">
              <w:rPr>
                <w:lang w:eastAsia="zh-CN"/>
              </w:rPr>
            </w:rPrChange>
          </w:rPr>
          <w:t>Port</w:t>
        </w:r>
      </w:ins>
      <w:ins w:id="473" w:author="[Ericsson]" w:date="2021-07-07T16:44:00Z">
        <w:del w:id="474" w:author="LTHBM1" w:date="2021-10-11T21:38:00Z">
          <w:r w:rsidDel="00903747">
            <w:rPr>
              <w:lang w:eastAsia="zh-CN"/>
            </w:rPr>
            <w:delText xml:space="preserve">, </w:delText>
          </w:r>
        </w:del>
      </w:ins>
      <w:ins w:id="475" w:author="[Ericsson]" w:date="2021-06-30T11:42:00Z">
        <w:r>
          <w:rPr>
            <w:lang w:eastAsia="zh-CN"/>
          </w:rPr>
          <w:t>MTC</w:t>
        </w:r>
        <w:proofErr w:type="spellEnd"/>
        <w:r>
          <w:rPr>
            <w:lang w:eastAsia="zh-CN"/>
          </w:rPr>
          <w:t xml:space="preserve"> </w:t>
        </w:r>
      </w:ins>
      <w:ins w:id="476" w:author="[Ericsson]" w:date="2021-06-30T11:43:00Z">
        <w:r>
          <w:rPr>
            <w:lang w:eastAsia="zh-CN"/>
          </w:rPr>
          <w:t>P</w:t>
        </w:r>
      </w:ins>
      <w:ins w:id="477" w:author="[Ericsson]" w:date="2021-06-30T11:42:00Z">
        <w:r>
          <w:rPr>
            <w:lang w:eastAsia="zh-CN"/>
          </w:rPr>
          <w:t>rovider Information</w:t>
        </w:r>
      </w:ins>
      <w:ins w:id="478" w:author="[Ericsson]" w:date="2021-07-07T17:24:00Z">
        <w:r>
          <w:rPr>
            <w:lang w:eastAsia="zh-CN"/>
          </w:rPr>
          <w:t xml:space="preserve"> or </w:t>
        </w:r>
      </w:ins>
      <w:ins w:id="479" w:author="[Ericsson]" w:date="2021-06-29T14:54:00Z">
        <w:r>
          <w:rPr>
            <w:lang w:eastAsia="zh-CN"/>
          </w:rPr>
          <w:t>AF Service Identifier</w:t>
        </w:r>
      </w:ins>
      <w:ins w:id="480" w:author="[Ericsson]" w:date="2021-07-07T17:20:00Z">
        <w:r>
          <w:rPr>
            <w:lang w:eastAsia="zh-CN"/>
          </w:rPr>
          <w:t>.</w:t>
        </w:r>
        <w:del w:id="481" w:author="LTHBM1" w:date="2021-10-11T21:38:00Z">
          <w:r w:rsidDel="00903747">
            <w:rPr>
              <w:lang w:eastAsia="zh-CN"/>
            </w:rPr>
            <w:delText xml:space="preserve"> </w:delText>
          </w:r>
        </w:del>
      </w:ins>
      <w:ins w:id="482" w:author="[Ericsson]" w:date="2021-07-07T17:21:00Z">
        <w:del w:id="483" w:author="LTHBM1" w:date="2021-10-11T21:38:00Z">
          <w:r w:rsidDel="00903747">
            <w:rPr>
              <w:lang w:eastAsia="zh-CN"/>
            </w:rPr>
            <w:delText xml:space="preserve">The </w:delText>
          </w:r>
        </w:del>
      </w:ins>
      <w:ins w:id="484" w:author="[Ericsson]" w:date="2021-06-28T18:39:00Z">
        <w:del w:id="485" w:author="LTHBM1" w:date="2021-10-11T21:38:00Z">
          <w:r w:rsidDel="00903747">
            <w:rPr>
              <w:lang w:eastAsia="zh-CN"/>
            </w:rPr>
            <w:delText>UE group ID request indication</w:delText>
          </w:r>
        </w:del>
      </w:ins>
      <w:ins w:id="486" w:author="[Ericsson]" w:date="2021-07-07T17:21:00Z">
        <w:del w:id="487" w:author="LTHBM1" w:date="2021-10-11T21:38:00Z">
          <w:r w:rsidDel="00903747">
            <w:rPr>
              <w:lang w:eastAsia="zh-CN"/>
            </w:rPr>
            <w:delText xml:space="preserve"> may be included</w:delText>
          </w:r>
        </w:del>
      </w:ins>
      <w:ins w:id="488" w:author="[Ericsson]" w:date="2021-07-07T17:22:00Z">
        <w:del w:id="489" w:author="LTHBM1" w:date="2021-10-11T21:38:00Z">
          <w:r w:rsidDel="00903747">
            <w:rPr>
              <w:lang w:eastAsia="zh-CN"/>
            </w:rPr>
            <w:delText xml:space="preserve"> </w:delText>
          </w:r>
        </w:del>
      </w:ins>
      <w:ins w:id="490" w:author="[Ericsson]" w:date="2021-07-07T17:21:00Z">
        <w:del w:id="491" w:author="LTHBM1" w:date="2021-10-11T21:38:00Z">
          <w:r w:rsidDel="00903747">
            <w:rPr>
              <w:lang w:eastAsia="zh-CN"/>
            </w:rPr>
            <w:delText xml:space="preserve">to indicate the request for retrieving the </w:delText>
          </w:r>
        </w:del>
      </w:ins>
      <w:ins w:id="492" w:author="[Ericsson]" w:date="2021-07-07T17:23:00Z">
        <w:del w:id="493" w:author="LTHBM1" w:date="2021-10-11T21:38:00Z">
          <w:r w:rsidDel="00903747">
            <w:rPr>
              <w:lang w:eastAsia="zh-CN"/>
            </w:rPr>
            <w:delText>AF specific UE group ID</w:delText>
          </w:r>
        </w:del>
      </w:ins>
      <w:ins w:id="494" w:author="[Ericsson]" w:date="2021-06-28T18:42:00Z">
        <w:r>
          <w:rPr>
            <w:lang w:eastAsia="zh-CN"/>
          </w:rPr>
          <w:t>.</w:t>
        </w:r>
      </w:ins>
    </w:p>
    <w:p w14:paraId="4AD49116" w14:textId="77777777" w:rsidR="009766E7" w:rsidRPr="00C43ECA" w:rsidDel="00903747" w:rsidRDefault="009766E7" w:rsidP="009766E7">
      <w:pPr>
        <w:pStyle w:val="NO"/>
        <w:rPr>
          <w:ins w:id="495" w:author="[Ericsson]" w:date="2021-06-28T18:21:00Z"/>
          <w:moveFrom w:id="496" w:author="LTHBM1" w:date="2021-10-11T21:39:00Z"/>
          <w:rFonts w:eastAsia="SimSun"/>
        </w:rPr>
      </w:pPr>
      <w:moveFromRangeStart w:id="497" w:author="LTHBM1" w:date="2021-10-11T21:39:00Z" w:name="move84880760"/>
      <w:moveFrom w:id="498" w:author="LTHBM1" w:date="2021-10-11T21:39:00Z">
        <w:ins w:id="499" w:author="[Ericsson]" w:date="2021-06-30T11:54:00Z">
          <w:r w:rsidDel="00903747">
            <w:rPr>
              <w:rFonts w:eastAsia="SimSun"/>
            </w:rPr>
            <w:t>NOTE</w:t>
          </w:r>
        </w:ins>
        <w:ins w:id="500" w:author="[Ericsson]" w:date="2021-06-30T13:10:00Z">
          <w:r w:rsidDel="00903747">
            <w:rPr>
              <w:rFonts w:eastAsia="SimSun"/>
            </w:rPr>
            <w:t> </w:t>
          </w:r>
        </w:ins>
        <w:ins w:id="501" w:author="[Ericsson]" w:date="2021-07-07T17:18:00Z">
          <w:r w:rsidDel="00903747">
            <w:rPr>
              <w:rFonts w:eastAsia="SimSun"/>
            </w:rPr>
            <w:t>4</w:t>
          </w:r>
        </w:ins>
        <w:ins w:id="502" w:author="[Ericsson]" w:date="2021-06-30T11:54:00Z">
          <w:r w:rsidDel="00903747">
            <w:rPr>
              <w:rFonts w:eastAsia="SimSun"/>
            </w:rPr>
            <w:t>:</w:t>
          </w:r>
          <w:r w:rsidDel="00903747">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moveFrom>
    </w:p>
    <w:moveFromRangeEnd w:id="497"/>
    <w:p w14:paraId="57CEC3FF" w14:textId="0E97CB92" w:rsidR="009766E7" w:rsidRDefault="009766E7" w:rsidP="009766E7">
      <w:pPr>
        <w:pStyle w:val="B1"/>
        <w:rPr>
          <w:ins w:id="503" w:author="[Ericsson]" w:date="2021-06-28T19:33:00Z"/>
        </w:rPr>
      </w:pPr>
      <w:ins w:id="504" w:author="[Ericsson]" w:date="2021-06-28T18:39:00Z">
        <w:r>
          <w:t>6</w:t>
        </w:r>
      </w:ins>
      <w:ins w:id="505" w:author="[Ericsson]" w:date="2021-06-28T18:21:00Z">
        <w:r>
          <w:t>.</w:t>
        </w:r>
        <w:r>
          <w:tab/>
        </w:r>
      </w:ins>
      <w:ins w:id="506" w:author="[Ericsson]" w:date="2021-06-28T18:22:00Z">
        <w:r>
          <w:t xml:space="preserve">The </w:t>
        </w:r>
      </w:ins>
      <w:ins w:id="507" w:author="[Ericsson]" w:date="2021-06-28T18:39:00Z">
        <w:r>
          <w:t>UDM r</w:t>
        </w:r>
      </w:ins>
      <w:ins w:id="508" w:author="[Ericsson]" w:date="2021-06-28T18:40:00Z">
        <w:r>
          <w:t xml:space="preserve">esponds to the NEF with </w:t>
        </w:r>
      </w:ins>
      <w:ins w:id="509" w:author="LTHBM1" w:date="2021-10-11T21:40:00Z">
        <w:r w:rsidRPr="00441A49">
          <w:rPr>
            <w:highlight w:val="cyan"/>
          </w:rPr>
          <w:t xml:space="preserve">AF specific UE </w:t>
        </w:r>
        <w:proofErr w:type="spellStart"/>
        <w:r w:rsidRPr="00441A49">
          <w:rPr>
            <w:highlight w:val="cyan"/>
          </w:rPr>
          <w:t>Identifer</w:t>
        </w:r>
      </w:ins>
      <w:proofErr w:type="spellEnd"/>
      <w:ins w:id="510" w:author="Ericsson MO" w:date="2021-10-19T11:55:00Z">
        <w:r w:rsidR="00184D94">
          <w:t xml:space="preserve"> </w:t>
        </w:r>
        <w:r w:rsidR="00184D94" w:rsidRPr="00184D94">
          <w:rPr>
            <w:highlight w:val="green"/>
            <w:rPrChange w:id="511" w:author="Ericsson MO" w:date="2021-10-19T11:56:00Z">
              <w:rPr/>
            </w:rPrChange>
          </w:rPr>
          <w:t>rep</w:t>
        </w:r>
      </w:ins>
      <w:ins w:id="512" w:author="Ericsson MO" w:date="2021-10-19T11:56:00Z">
        <w:r w:rsidR="00184D94" w:rsidRPr="00184D94">
          <w:rPr>
            <w:highlight w:val="green"/>
            <w:rPrChange w:id="513" w:author="Ericsson MO" w:date="2021-10-19T11:56:00Z">
              <w:rPr/>
            </w:rPrChange>
          </w:rPr>
          <w:t>resented as an External identifier</w:t>
        </w:r>
      </w:ins>
      <w:ins w:id="514" w:author="LTHBM1" w:date="2021-10-11T21:40:00Z">
        <w:r w:rsidRPr="00F1353F">
          <w:rPr>
            <w:noProof/>
          </w:rPr>
          <w:t xml:space="preserve"> </w:t>
        </w:r>
      </w:ins>
      <w:ins w:id="515" w:author="[Ericsson]" w:date="2021-06-28T18:40:00Z">
        <w:del w:id="516" w:author="LTHBM1" w:date="2021-10-11T21:40:00Z">
          <w:r w:rsidDel="00903747">
            <w:delText>External Identifier for the UE and</w:delText>
          </w:r>
        </w:del>
      </w:ins>
      <w:ins w:id="517" w:author="[Ericsson]" w:date="2021-06-28T18:47:00Z">
        <w:del w:id="518" w:author="LTHBM1" w:date="2021-10-11T21:40:00Z">
          <w:r w:rsidDel="00903747">
            <w:delText xml:space="preserve"> the </w:delText>
          </w:r>
        </w:del>
      </w:ins>
      <w:ins w:id="519" w:author="[Ericsson]" w:date="2021-06-28T19:58:00Z">
        <w:del w:id="520" w:author="LTHBM1" w:date="2021-10-11T21:40:00Z">
          <w:r w:rsidDel="00903747">
            <w:delText>corresponding</w:delText>
          </w:r>
        </w:del>
      </w:ins>
      <w:ins w:id="521" w:author="[Ericsson]" w:date="2021-06-28T18:47:00Z">
        <w:del w:id="522" w:author="LTHBM1" w:date="2021-10-11T21:40:00Z">
          <w:r w:rsidDel="00903747">
            <w:delText xml:space="preserve"> External Group Identifier</w:delText>
          </w:r>
        </w:del>
      </w:ins>
      <w:ins w:id="523" w:author="[Ericsson]" w:date="2021-06-28T18:48:00Z">
        <w:del w:id="524" w:author="LTHBM1" w:date="2021-10-11T21:40:00Z">
          <w:r w:rsidDel="00903747">
            <w:delText xml:space="preserve"> (</w:delText>
          </w:r>
        </w:del>
      </w:ins>
      <w:ins w:id="525" w:author="[Ericsson]" w:date="2021-06-28T19:45:00Z">
        <w:del w:id="526" w:author="LTHBM1" w:date="2021-10-11T21:40:00Z">
          <w:r w:rsidDel="00903747">
            <w:delText>if UE group ID was requested</w:delText>
          </w:r>
        </w:del>
      </w:ins>
      <w:ins w:id="527" w:author="[Ericsson]" w:date="2021-06-28T18:48:00Z">
        <w:del w:id="528" w:author="LTHBM1" w:date="2021-10-11T21:40:00Z">
          <w:r w:rsidDel="00903747">
            <w:delText>)</w:delText>
          </w:r>
        </w:del>
      </w:ins>
      <w:ins w:id="529" w:author="[Ericsson]" w:date="2021-06-28T19:57:00Z">
        <w:del w:id="530" w:author="LTHBM1" w:date="2021-10-11T21:40:00Z">
          <w:r w:rsidDel="00903747">
            <w:delText xml:space="preserve"> </w:delText>
          </w:r>
        </w:del>
      </w:ins>
      <w:ins w:id="531" w:author="[Ericsson]" w:date="2021-06-28T19:58:00Z">
        <w:del w:id="532" w:author="LTHBM1" w:date="2021-10-11T21:40:00Z">
          <w:r w:rsidDel="00903747">
            <w:delText xml:space="preserve">which </w:delText>
          </w:r>
        </w:del>
      </w:ins>
      <w:ins w:id="533" w:author="[Ericsson]" w:date="2021-07-07T16:54:00Z">
        <w:del w:id="534" w:author="LTHBM1" w:date="2021-10-11T21:40:00Z">
          <w:r w:rsidDel="00903747">
            <w:delText>are</w:delText>
          </w:r>
        </w:del>
      </w:ins>
      <w:ins w:id="535" w:author="[Ericsson]" w:date="2021-06-28T19:58:00Z">
        <w:del w:id="536" w:author="LTHBM1" w:date="2021-10-11T21:40:00Z">
          <w:r w:rsidDel="00903747">
            <w:delText xml:space="preserve"> associated with the</w:delText>
          </w:r>
        </w:del>
      </w:ins>
      <w:ins w:id="537" w:author="[Ericsson]" w:date="2021-06-28T19:57:00Z">
        <w:del w:id="538" w:author="LTHBM1" w:date="2021-10-11T21:40:00Z">
          <w:r w:rsidDel="00903747">
            <w:delText xml:space="preserve"> </w:delText>
          </w:r>
        </w:del>
      </w:ins>
      <w:ins w:id="539" w:author="[Ericsson]" w:date="2021-07-07T16:54:00Z">
        <w:del w:id="540" w:author="LTHBM1" w:date="2021-10-11T21:40:00Z">
          <w:r w:rsidDel="00903747">
            <w:delText xml:space="preserve">Application Port ID, </w:delText>
          </w:r>
        </w:del>
      </w:ins>
      <w:ins w:id="541" w:author="[Ericsson]" w:date="2021-06-30T13:02:00Z">
        <w:del w:id="542" w:author="LTHBM1" w:date="2021-10-11T21:40:00Z">
          <w:r w:rsidDel="00903747">
            <w:delText>MTC provider Information</w:delText>
          </w:r>
        </w:del>
      </w:ins>
      <w:ins w:id="543" w:author="[Ericsson]" w:date="2021-06-30T13:03:00Z">
        <w:del w:id="544" w:author="LTHBM1" w:date="2021-10-11T21:40:00Z">
          <w:r w:rsidDel="00903747">
            <w:delText xml:space="preserve"> and/or</w:delText>
          </w:r>
        </w:del>
      </w:ins>
      <w:ins w:id="545" w:author="[Ericsson]" w:date="2021-06-29T14:55:00Z">
        <w:del w:id="546" w:author="LTHBM1" w:date="2021-10-11T21:40:00Z">
          <w:r w:rsidDel="00903747">
            <w:delText xml:space="preserve"> AF Service Identifier</w:delText>
          </w:r>
        </w:del>
      </w:ins>
      <w:ins w:id="547" w:author="[Ericsson]" w:date="2021-06-28T18:47:00Z">
        <w:r>
          <w:t>.</w:t>
        </w:r>
      </w:ins>
    </w:p>
    <w:p w14:paraId="3241E0A9" w14:textId="77777777" w:rsidR="009766E7" w:rsidRPr="00140E21" w:rsidRDefault="009766E7" w:rsidP="009766E7">
      <w:pPr>
        <w:pStyle w:val="B1"/>
        <w:rPr>
          <w:ins w:id="548" w:author="[Ericsson]" w:date="2021-06-28T17:53:00Z"/>
          <w:lang w:eastAsia="zh-CN"/>
        </w:rPr>
      </w:pPr>
      <w:ins w:id="549" w:author="[Ericsson]" w:date="2021-06-28T19:33:00Z">
        <w:r>
          <w:t>7.</w:t>
        </w:r>
        <w:r>
          <w:tab/>
          <w:t xml:space="preserve">The NEF further responds to the AF with the </w:t>
        </w:r>
      </w:ins>
      <w:ins w:id="550" w:author="LTHBM1" w:date="2021-10-11T21:40:00Z">
        <w:r w:rsidRPr="00441A49">
          <w:rPr>
            <w:highlight w:val="cyan"/>
          </w:rPr>
          <w:t xml:space="preserve">AF specific UE </w:t>
        </w:r>
        <w:proofErr w:type="spellStart"/>
        <w:r w:rsidRPr="00441A49">
          <w:rPr>
            <w:highlight w:val="cyan"/>
          </w:rPr>
          <w:t>Identifer</w:t>
        </w:r>
      </w:ins>
      <w:ins w:id="551" w:author="[Ericsson]" w:date="2021-06-28T19:33:00Z">
        <w:r>
          <w:t>information</w:t>
        </w:r>
        <w:proofErr w:type="spellEnd"/>
        <w:r>
          <w:t xml:space="preserve"> received from the UDM.</w:t>
        </w:r>
      </w:ins>
    </w:p>
    <w:p w14:paraId="245470C3" w14:textId="77777777" w:rsidR="009766E7" w:rsidRDefault="009766E7" w:rsidP="009766E7">
      <w:pPr>
        <w:rPr>
          <w:noProof/>
        </w:rPr>
      </w:pPr>
    </w:p>
    <w:p w14:paraId="5676B99D" w14:textId="77777777" w:rsidR="009766E7" w:rsidRDefault="009766E7" w:rsidP="009766E7">
      <w:pPr>
        <w:rPr>
          <w:noProof/>
        </w:rPr>
      </w:pPr>
    </w:p>
    <w:p w14:paraId="23BB8E89" w14:textId="77777777" w:rsidR="009766E7" w:rsidRDefault="009766E7" w:rsidP="009766E7">
      <w:pPr>
        <w:rPr>
          <w:noProof/>
        </w:rPr>
      </w:pPr>
    </w:p>
    <w:p w14:paraId="6D57D0B8" w14:textId="77777777" w:rsidR="009766E7" w:rsidRDefault="009766E7" w:rsidP="009766E7">
      <w:pPr>
        <w:rPr>
          <w:noProof/>
        </w:rPr>
      </w:pPr>
    </w:p>
    <w:p w14:paraId="5CEF1076" w14:textId="52729237" w:rsidR="009766E7" w:rsidRPr="008C362F" w:rsidRDefault="009766E7" w:rsidP="009766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55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commentRangeEnd w:id="552"/>
      <w:r>
        <w:rPr>
          <w:rStyle w:val="CommentReference"/>
        </w:rPr>
        <w:commentReference w:id="552"/>
      </w:r>
    </w:p>
    <w:p w14:paraId="6850DE83" w14:textId="77777777" w:rsidR="009766E7" w:rsidRDefault="009766E7" w:rsidP="009766E7">
      <w:pPr>
        <w:pStyle w:val="B1"/>
      </w:pPr>
    </w:p>
    <w:p w14:paraId="5A57752D" w14:textId="20FB6B52" w:rsidR="009766E7" w:rsidRPr="00140E21" w:rsidRDefault="009766E7" w:rsidP="009766E7">
      <w:pPr>
        <w:pStyle w:val="Heading4"/>
      </w:pPr>
      <w:r w:rsidRPr="00140E21">
        <w:t>5.2.6.1</w:t>
      </w:r>
      <w:r w:rsidRPr="00140E21">
        <w:tab/>
        <w:t>General</w:t>
      </w:r>
    </w:p>
    <w:p w14:paraId="68373848" w14:textId="77777777" w:rsidR="009766E7" w:rsidRPr="00140E21" w:rsidRDefault="009766E7" w:rsidP="009766E7">
      <w:pPr>
        <w:rPr>
          <w:lang w:eastAsia="zh-CN"/>
        </w:rPr>
      </w:pPr>
      <w:r w:rsidRPr="00140E21">
        <w:rPr>
          <w:lang w:eastAsia="zh-CN"/>
        </w:rPr>
        <w:t>The following table shows the NEF Services and Service Operations:</w:t>
      </w:r>
    </w:p>
    <w:p w14:paraId="29770271" w14:textId="77777777" w:rsidR="009766E7" w:rsidRPr="00140E21" w:rsidRDefault="009766E7" w:rsidP="009766E7">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553">
          <w:tblGrid>
            <w:gridCol w:w="2568"/>
            <w:gridCol w:w="2108"/>
            <w:gridCol w:w="2097"/>
            <w:gridCol w:w="1681"/>
          </w:tblGrid>
        </w:tblGridChange>
      </w:tblGrid>
      <w:tr w:rsidR="009766E7" w:rsidRPr="00140E21" w14:paraId="5DA4616E" w14:textId="77777777" w:rsidTr="007315F9">
        <w:tc>
          <w:tcPr>
            <w:tcW w:w="2568" w:type="dxa"/>
            <w:tcBorders>
              <w:bottom w:val="single" w:sz="4" w:space="0" w:color="auto"/>
            </w:tcBorders>
          </w:tcPr>
          <w:p w14:paraId="55A56C2F" w14:textId="77777777" w:rsidR="009766E7" w:rsidRPr="00140E21" w:rsidRDefault="009766E7" w:rsidP="007315F9">
            <w:pPr>
              <w:pStyle w:val="TAH"/>
            </w:pPr>
            <w:r w:rsidRPr="00140E21">
              <w:lastRenderedPageBreak/>
              <w:t>Service Name</w:t>
            </w:r>
          </w:p>
        </w:tc>
        <w:tc>
          <w:tcPr>
            <w:tcW w:w="2108" w:type="dxa"/>
          </w:tcPr>
          <w:p w14:paraId="46343DB0" w14:textId="77777777" w:rsidR="009766E7" w:rsidRPr="00140E21" w:rsidRDefault="009766E7" w:rsidP="007315F9">
            <w:pPr>
              <w:pStyle w:val="TAH"/>
            </w:pPr>
            <w:r w:rsidRPr="00140E21">
              <w:t>Service Operations</w:t>
            </w:r>
          </w:p>
        </w:tc>
        <w:tc>
          <w:tcPr>
            <w:tcW w:w="2097" w:type="dxa"/>
            <w:tcBorders>
              <w:bottom w:val="single" w:sz="4" w:space="0" w:color="auto"/>
            </w:tcBorders>
          </w:tcPr>
          <w:p w14:paraId="5D2F5104" w14:textId="77777777" w:rsidR="009766E7" w:rsidRPr="00140E21" w:rsidRDefault="009766E7" w:rsidP="007315F9">
            <w:pPr>
              <w:pStyle w:val="TAH"/>
            </w:pPr>
            <w:r w:rsidRPr="00140E21">
              <w:t>Operation</w:t>
            </w:r>
          </w:p>
          <w:p w14:paraId="7B43FC9D" w14:textId="77777777" w:rsidR="009766E7" w:rsidRPr="00140E21" w:rsidRDefault="009766E7" w:rsidP="007315F9">
            <w:pPr>
              <w:pStyle w:val="TAH"/>
            </w:pPr>
            <w:r w:rsidRPr="00140E21">
              <w:t>Semantics</w:t>
            </w:r>
          </w:p>
        </w:tc>
        <w:tc>
          <w:tcPr>
            <w:tcW w:w="1681" w:type="dxa"/>
          </w:tcPr>
          <w:p w14:paraId="7A3EFE08" w14:textId="77777777" w:rsidR="009766E7" w:rsidRPr="00140E21" w:rsidRDefault="009766E7" w:rsidP="007315F9">
            <w:pPr>
              <w:pStyle w:val="TAH"/>
            </w:pPr>
            <w:r w:rsidRPr="00140E21">
              <w:t>Example Consumer(s)</w:t>
            </w:r>
          </w:p>
        </w:tc>
      </w:tr>
      <w:tr w:rsidR="009766E7" w:rsidRPr="00140E21" w14:paraId="6CFEE4DC" w14:textId="77777777" w:rsidTr="007315F9">
        <w:tc>
          <w:tcPr>
            <w:tcW w:w="2568" w:type="dxa"/>
            <w:tcBorders>
              <w:bottom w:val="nil"/>
            </w:tcBorders>
          </w:tcPr>
          <w:p w14:paraId="063AA1CA" w14:textId="77777777" w:rsidR="009766E7" w:rsidRPr="00140E21" w:rsidRDefault="009766E7" w:rsidP="007315F9">
            <w:pPr>
              <w:pStyle w:val="TAL"/>
              <w:rPr>
                <w:b/>
              </w:rPr>
            </w:pPr>
            <w:proofErr w:type="spellStart"/>
            <w:r w:rsidRPr="00140E21">
              <w:rPr>
                <w:b/>
              </w:rPr>
              <w:t>Nnef_EventExposure</w:t>
            </w:r>
            <w:proofErr w:type="spellEnd"/>
          </w:p>
        </w:tc>
        <w:tc>
          <w:tcPr>
            <w:tcW w:w="2108" w:type="dxa"/>
          </w:tcPr>
          <w:p w14:paraId="125D7A48" w14:textId="77777777" w:rsidR="009766E7" w:rsidRPr="00140E21" w:rsidRDefault="009766E7" w:rsidP="007315F9">
            <w:pPr>
              <w:pStyle w:val="TAL"/>
            </w:pPr>
            <w:r w:rsidRPr="00140E21">
              <w:t>Subscribe</w:t>
            </w:r>
          </w:p>
        </w:tc>
        <w:tc>
          <w:tcPr>
            <w:tcW w:w="2097" w:type="dxa"/>
            <w:tcBorders>
              <w:bottom w:val="nil"/>
            </w:tcBorders>
          </w:tcPr>
          <w:p w14:paraId="2728E2F7" w14:textId="77777777" w:rsidR="009766E7" w:rsidRPr="00140E21" w:rsidRDefault="009766E7" w:rsidP="007315F9">
            <w:pPr>
              <w:pStyle w:val="TAL"/>
            </w:pPr>
            <w:r w:rsidRPr="00140E21">
              <w:t>Subscribe/Notify</w:t>
            </w:r>
          </w:p>
        </w:tc>
        <w:tc>
          <w:tcPr>
            <w:tcW w:w="1681" w:type="dxa"/>
          </w:tcPr>
          <w:p w14:paraId="6697EA28" w14:textId="77777777" w:rsidR="009766E7" w:rsidRPr="00140E21" w:rsidRDefault="009766E7" w:rsidP="007315F9">
            <w:pPr>
              <w:pStyle w:val="TAL"/>
              <w:rPr>
                <w:rFonts w:eastAsia="SimSun"/>
                <w:lang w:eastAsia="zh-CN"/>
              </w:rPr>
            </w:pPr>
            <w:r w:rsidRPr="00140E21">
              <w:rPr>
                <w:rFonts w:eastAsia="SimSun"/>
                <w:lang w:eastAsia="zh-CN"/>
              </w:rPr>
              <w:t>AF, NWDAF</w:t>
            </w:r>
          </w:p>
        </w:tc>
      </w:tr>
      <w:tr w:rsidR="009766E7" w:rsidRPr="00140E21" w14:paraId="17C11A44" w14:textId="77777777" w:rsidTr="007315F9">
        <w:trPr>
          <w:trHeight w:val="94"/>
        </w:trPr>
        <w:tc>
          <w:tcPr>
            <w:tcW w:w="2568" w:type="dxa"/>
            <w:tcBorders>
              <w:top w:val="nil"/>
              <w:bottom w:val="nil"/>
            </w:tcBorders>
          </w:tcPr>
          <w:p w14:paraId="099EAE15" w14:textId="77777777" w:rsidR="009766E7" w:rsidRPr="00140E21" w:rsidRDefault="009766E7" w:rsidP="007315F9">
            <w:pPr>
              <w:pStyle w:val="TAL"/>
              <w:rPr>
                <w:b/>
              </w:rPr>
            </w:pPr>
          </w:p>
        </w:tc>
        <w:tc>
          <w:tcPr>
            <w:tcW w:w="2108" w:type="dxa"/>
          </w:tcPr>
          <w:p w14:paraId="27890D4F" w14:textId="77777777" w:rsidR="009766E7" w:rsidRPr="00140E21" w:rsidRDefault="009766E7" w:rsidP="007315F9">
            <w:pPr>
              <w:pStyle w:val="TAL"/>
            </w:pPr>
            <w:r w:rsidRPr="00140E21">
              <w:t>Unsubscribe</w:t>
            </w:r>
          </w:p>
        </w:tc>
        <w:tc>
          <w:tcPr>
            <w:tcW w:w="2097" w:type="dxa"/>
            <w:tcBorders>
              <w:top w:val="nil"/>
              <w:bottom w:val="nil"/>
            </w:tcBorders>
          </w:tcPr>
          <w:p w14:paraId="4FD05395" w14:textId="77777777" w:rsidR="009766E7" w:rsidRPr="00140E21" w:rsidRDefault="009766E7" w:rsidP="007315F9">
            <w:pPr>
              <w:pStyle w:val="TAL"/>
            </w:pPr>
          </w:p>
        </w:tc>
        <w:tc>
          <w:tcPr>
            <w:tcW w:w="1681" w:type="dxa"/>
          </w:tcPr>
          <w:p w14:paraId="06236AB3" w14:textId="77777777" w:rsidR="009766E7" w:rsidRPr="00140E21" w:rsidRDefault="009766E7" w:rsidP="007315F9">
            <w:pPr>
              <w:pStyle w:val="TAL"/>
              <w:rPr>
                <w:rFonts w:eastAsia="SimSun"/>
                <w:lang w:eastAsia="zh-CN"/>
              </w:rPr>
            </w:pPr>
            <w:r w:rsidRPr="00140E21">
              <w:rPr>
                <w:rFonts w:eastAsia="SimSun"/>
                <w:lang w:eastAsia="zh-CN"/>
              </w:rPr>
              <w:t>AF, NWDAF</w:t>
            </w:r>
          </w:p>
        </w:tc>
      </w:tr>
      <w:tr w:rsidR="009766E7" w:rsidRPr="00140E21" w14:paraId="2CAC6121" w14:textId="77777777" w:rsidTr="007315F9">
        <w:trPr>
          <w:trHeight w:val="309"/>
        </w:trPr>
        <w:tc>
          <w:tcPr>
            <w:tcW w:w="2568" w:type="dxa"/>
            <w:tcBorders>
              <w:top w:val="nil"/>
              <w:bottom w:val="single" w:sz="4" w:space="0" w:color="auto"/>
            </w:tcBorders>
          </w:tcPr>
          <w:p w14:paraId="66194FE2" w14:textId="77777777" w:rsidR="009766E7" w:rsidRPr="00140E21" w:rsidRDefault="009766E7" w:rsidP="007315F9">
            <w:pPr>
              <w:pStyle w:val="TAL"/>
              <w:rPr>
                <w:b/>
              </w:rPr>
            </w:pPr>
          </w:p>
        </w:tc>
        <w:tc>
          <w:tcPr>
            <w:tcW w:w="2108" w:type="dxa"/>
          </w:tcPr>
          <w:p w14:paraId="741A7F3E" w14:textId="77777777" w:rsidR="009766E7" w:rsidRPr="00140E21" w:rsidRDefault="009766E7" w:rsidP="007315F9">
            <w:pPr>
              <w:pStyle w:val="TAL"/>
            </w:pPr>
            <w:r w:rsidRPr="00140E21">
              <w:t>Notify</w:t>
            </w:r>
          </w:p>
        </w:tc>
        <w:tc>
          <w:tcPr>
            <w:tcW w:w="2097" w:type="dxa"/>
            <w:tcBorders>
              <w:top w:val="nil"/>
            </w:tcBorders>
          </w:tcPr>
          <w:p w14:paraId="37906E2D" w14:textId="77777777" w:rsidR="009766E7" w:rsidRPr="00140E21" w:rsidRDefault="009766E7" w:rsidP="007315F9">
            <w:pPr>
              <w:pStyle w:val="TAL"/>
            </w:pPr>
          </w:p>
        </w:tc>
        <w:tc>
          <w:tcPr>
            <w:tcW w:w="1681" w:type="dxa"/>
          </w:tcPr>
          <w:p w14:paraId="3ADF898B" w14:textId="77777777" w:rsidR="009766E7" w:rsidRPr="00140E21" w:rsidRDefault="009766E7" w:rsidP="007315F9">
            <w:pPr>
              <w:pStyle w:val="TAL"/>
              <w:rPr>
                <w:rFonts w:eastAsia="SimSun"/>
                <w:lang w:eastAsia="zh-CN"/>
              </w:rPr>
            </w:pPr>
            <w:r w:rsidRPr="00140E21">
              <w:rPr>
                <w:rFonts w:eastAsia="SimSun"/>
                <w:lang w:eastAsia="zh-CN"/>
              </w:rPr>
              <w:t>AF, NWDAF</w:t>
            </w:r>
          </w:p>
        </w:tc>
      </w:tr>
      <w:tr w:rsidR="009766E7" w:rsidRPr="00140E21" w14:paraId="3BA53523" w14:textId="77777777" w:rsidTr="007315F9">
        <w:trPr>
          <w:trHeight w:val="309"/>
        </w:trPr>
        <w:tc>
          <w:tcPr>
            <w:tcW w:w="2568" w:type="dxa"/>
            <w:tcBorders>
              <w:top w:val="single" w:sz="4" w:space="0" w:color="auto"/>
              <w:bottom w:val="nil"/>
            </w:tcBorders>
          </w:tcPr>
          <w:p w14:paraId="6C16FB56" w14:textId="77777777" w:rsidR="009766E7" w:rsidRPr="00140E21" w:rsidRDefault="009766E7" w:rsidP="007315F9">
            <w:pPr>
              <w:pStyle w:val="TAL"/>
              <w:rPr>
                <w:rFonts w:eastAsia="SimSun"/>
                <w:b/>
              </w:rPr>
            </w:pPr>
            <w:proofErr w:type="spellStart"/>
            <w:r w:rsidRPr="00140E21">
              <w:rPr>
                <w:rFonts w:eastAsia="SimSun"/>
                <w:b/>
              </w:rPr>
              <w:t>Nnef_PFDManagement</w:t>
            </w:r>
            <w:proofErr w:type="spellEnd"/>
          </w:p>
        </w:tc>
        <w:tc>
          <w:tcPr>
            <w:tcW w:w="2108" w:type="dxa"/>
          </w:tcPr>
          <w:p w14:paraId="48B515F7" w14:textId="77777777" w:rsidR="009766E7" w:rsidRPr="00140E21" w:rsidRDefault="009766E7" w:rsidP="007315F9">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6188B28" w14:textId="77777777" w:rsidR="009766E7" w:rsidRPr="00140E21" w:rsidRDefault="009766E7" w:rsidP="007315F9">
            <w:pPr>
              <w:pStyle w:val="TAL"/>
            </w:pPr>
            <w:r w:rsidRPr="00140E21">
              <w:rPr>
                <w:rFonts w:eastAsia="SimSun"/>
              </w:rPr>
              <w:t>Request/Response</w:t>
            </w:r>
          </w:p>
        </w:tc>
        <w:tc>
          <w:tcPr>
            <w:tcW w:w="1681" w:type="dxa"/>
          </w:tcPr>
          <w:p w14:paraId="569F62FC"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3650D848" w14:textId="77777777" w:rsidTr="007315F9">
        <w:trPr>
          <w:trHeight w:val="309"/>
        </w:trPr>
        <w:tc>
          <w:tcPr>
            <w:tcW w:w="2568" w:type="dxa"/>
            <w:tcBorders>
              <w:top w:val="nil"/>
              <w:bottom w:val="nil"/>
            </w:tcBorders>
          </w:tcPr>
          <w:p w14:paraId="4BF46684" w14:textId="77777777" w:rsidR="009766E7" w:rsidRPr="00140E21" w:rsidRDefault="009766E7" w:rsidP="007315F9">
            <w:pPr>
              <w:pStyle w:val="TAL"/>
              <w:rPr>
                <w:rFonts w:eastAsia="SimSun"/>
                <w:lang w:eastAsia="zh-CN"/>
              </w:rPr>
            </w:pPr>
          </w:p>
        </w:tc>
        <w:tc>
          <w:tcPr>
            <w:tcW w:w="2108" w:type="dxa"/>
          </w:tcPr>
          <w:p w14:paraId="7A0DB7E2" w14:textId="77777777" w:rsidR="009766E7" w:rsidRPr="00140E21" w:rsidRDefault="009766E7" w:rsidP="007315F9">
            <w:pPr>
              <w:pStyle w:val="TAL"/>
              <w:rPr>
                <w:rFonts w:eastAsia="SimSun"/>
                <w:lang w:eastAsia="zh-CN"/>
              </w:rPr>
            </w:pPr>
            <w:r w:rsidRPr="00140E21">
              <w:rPr>
                <w:rFonts w:eastAsia="SimSun"/>
                <w:lang w:eastAsia="zh-CN"/>
              </w:rPr>
              <w:t>Subscribe</w:t>
            </w:r>
          </w:p>
        </w:tc>
        <w:tc>
          <w:tcPr>
            <w:tcW w:w="2097" w:type="dxa"/>
            <w:tcBorders>
              <w:bottom w:val="nil"/>
            </w:tcBorders>
          </w:tcPr>
          <w:p w14:paraId="7B544273" w14:textId="77777777" w:rsidR="009766E7" w:rsidRPr="00140E21" w:rsidRDefault="009766E7" w:rsidP="007315F9">
            <w:pPr>
              <w:pStyle w:val="TAL"/>
              <w:rPr>
                <w:rFonts w:eastAsia="SimSun"/>
              </w:rPr>
            </w:pPr>
            <w:r w:rsidRPr="00140E21">
              <w:t>Subscribe/Notify</w:t>
            </w:r>
          </w:p>
        </w:tc>
        <w:tc>
          <w:tcPr>
            <w:tcW w:w="1681" w:type="dxa"/>
          </w:tcPr>
          <w:p w14:paraId="6A861E9A"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754D5078" w14:textId="77777777" w:rsidTr="007315F9">
        <w:trPr>
          <w:trHeight w:val="309"/>
        </w:trPr>
        <w:tc>
          <w:tcPr>
            <w:tcW w:w="2568" w:type="dxa"/>
            <w:tcBorders>
              <w:top w:val="nil"/>
              <w:bottom w:val="nil"/>
            </w:tcBorders>
          </w:tcPr>
          <w:p w14:paraId="56860FEE" w14:textId="77777777" w:rsidR="009766E7" w:rsidRPr="00140E21" w:rsidRDefault="009766E7" w:rsidP="007315F9">
            <w:pPr>
              <w:pStyle w:val="TAL"/>
              <w:rPr>
                <w:rFonts w:eastAsia="SimSun"/>
                <w:lang w:eastAsia="zh-CN"/>
              </w:rPr>
            </w:pPr>
          </w:p>
        </w:tc>
        <w:tc>
          <w:tcPr>
            <w:tcW w:w="2108" w:type="dxa"/>
          </w:tcPr>
          <w:p w14:paraId="701E0C21" w14:textId="77777777" w:rsidR="009766E7" w:rsidRPr="00140E21" w:rsidRDefault="009766E7" w:rsidP="007315F9">
            <w:pPr>
              <w:pStyle w:val="TAL"/>
              <w:rPr>
                <w:rFonts w:eastAsia="SimSun"/>
                <w:lang w:eastAsia="zh-CN"/>
              </w:rPr>
            </w:pPr>
            <w:r w:rsidRPr="00140E21">
              <w:rPr>
                <w:rFonts w:eastAsia="SimSun"/>
                <w:lang w:eastAsia="zh-CN"/>
              </w:rPr>
              <w:t>Notify</w:t>
            </w:r>
          </w:p>
        </w:tc>
        <w:tc>
          <w:tcPr>
            <w:tcW w:w="2097" w:type="dxa"/>
            <w:tcBorders>
              <w:top w:val="nil"/>
              <w:bottom w:val="nil"/>
            </w:tcBorders>
          </w:tcPr>
          <w:p w14:paraId="4BC432B1" w14:textId="77777777" w:rsidR="009766E7" w:rsidRPr="00140E21" w:rsidRDefault="009766E7" w:rsidP="007315F9">
            <w:pPr>
              <w:pStyle w:val="TAL"/>
              <w:rPr>
                <w:rFonts w:eastAsia="SimSun"/>
              </w:rPr>
            </w:pPr>
          </w:p>
        </w:tc>
        <w:tc>
          <w:tcPr>
            <w:tcW w:w="1681" w:type="dxa"/>
          </w:tcPr>
          <w:p w14:paraId="40D98EEF"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7E7F1FEC" w14:textId="77777777" w:rsidTr="007315F9">
        <w:trPr>
          <w:trHeight w:val="309"/>
        </w:trPr>
        <w:tc>
          <w:tcPr>
            <w:tcW w:w="2568" w:type="dxa"/>
            <w:tcBorders>
              <w:top w:val="nil"/>
              <w:bottom w:val="nil"/>
            </w:tcBorders>
          </w:tcPr>
          <w:p w14:paraId="32151025" w14:textId="77777777" w:rsidR="009766E7" w:rsidRPr="00140E21" w:rsidRDefault="009766E7" w:rsidP="007315F9">
            <w:pPr>
              <w:pStyle w:val="TAL"/>
              <w:rPr>
                <w:rFonts w:eastAsia="SimSun"/>
                <w:lang w:eastAsia="zh-CN"/>
              </w:rPr>
            </w:pPr>
          </w:p>
        </w:tc>
        <w:tc>
          <w:tcPr>
            <w:tcW w:w="2108" w:type="dxa"/>
          </w:tcPr>
          <w:p w14:paraId="6D191B5A" w14:textId="77777777" w:rsidR="009766E7" w:rsidRPr="00140E21" w:rsidRDefault="009766E7" w:rsidP="007315F9">
            <w:pPr>
              <w:pStyle w:val="TAL"/>
              <w:rPr>
                <w:rFonts w:eastAsia="SimSun"/>
                <w:lang w:eastAsia="zh-CN"/>
              </w:rPr>
            </w:pPr>
            <w:r w:rsidRPr="00140E21">
              <w:rPr>
                <w:rFonts w:eastAsia="SimSun"/>
                <w:lang w:eastAsia="zh-CN"/>
              </w:rPr>
              <w:t>Unsubscribe</w:t>
            </w:r>
          </w:p>
        </w:tc>
        <w:tc>
          <w:tcPr>
            <w:tcW w:w="2097" w:type="dxa"/>
            <w:tcBorders>
              <w:top w:val="nil"/>
            </w:tcBorders>
          </w:tcPr>
          <w:p w14:paraId="773B4992" w14:textId="77777777" w:rsidR="009766E7" w:rsidRPr="00140E21" w:rsidRDefault="009766E7" w:rsidP="007315F9">
            <w:pPr>
              <w:pStyle w:val="TAL"/>
              <w:rPr>
                <w:rFonts w:eastAsia="SimSun"/>
              </w:rPr>
            </w:pPr>
          </w:p>
        </w:tc>
        <w:tc>
          <w:tcPr>
            <w:tcW w:w="1681" w:type="dxa"/>
          </w:tcPr>
          <w:p w14:paraId="38826C3D"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5D9B9DBB" w14:textId="77777777" w:rsidTr="007315F9">
        <w:trPr>
          <w:trHeight w:val="309"/>
        </w:trPr>
        <w:tc>
          <w:tcPr>
            <w:tcW w:w="2568" w:type="dxa"/>
            <w:tcBorders>
              <w:top w:val="nil"/>
              <w:bottom w:val="nil"/>
            </w:tcBorders>
          </w:tcPr>
          <w:p w14:paraId="6DF890AD" w14:textId="77777777" w:rsidR="009766E7" w:rsidRPr="00140E21" w:rsidRDefault="009766E7" w:rsidP="007315F9">
            <w:pPr>
              <w:pStyle w:val="TAL"/>
              <w:rPr>
                <w:rFonts w:eastAsia="SimSun"/>
                <w:lang w:eastAsia="zh-CN"/>
              </w:rPr>
            </w:pPr>
          </w:p>
        </w:tc>
        <w:tc>
          <w:tcPr>
            <w:tcW w:w="2108" w:type="dxa"/>
          </w:tcPr>
          <w:p w14:paraId="73D32512"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064216DC"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30739804"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FF14F60" w14:textId="77777777" w:rsidTr="007315F9">
        <w:trPr>
          <w:trHeight w:val="309"/>
        </w:trPr>
        <w:tc>
          <w:tcPr>
            <w:tcW w:w="2568" w:type="dxa"/>
            <w:tcBorders>
              <w:top w:val="nil"/>
              <w:bottom w:val="nil"/>
            </w:tcBorders>
          </w:tcPr>
          <w:p w14:paraId="35FEE554" w14:textId="77777777" w:rsidR="009766E7" w:rsidRPr="00140E21" w:rsidRDefault="009766E7" w:rsidP="007315F9">
            <w:pPr>
              <w:pStyle w:val="TAL"/>
              <w:rPr>
                <w:rFonts w:eastAsia="SimSun"/>
                <w:lang w:eastAsia="zh-CN"/>
              </w:rPr>
            </w:pPr>
          </w:p>
        </w:tc>
        <w:tc>
          <w:tcPr>
            <w:tcW w:w="2108" w:type="dxa"/>
          </w:tcPr>
          <w:p w14:paraId="0EB08B8E" w14:textId="77777777" w:rsidR="009766E7" w:rsidRPr="00140E21" w:rsidRDefault="009766E7" w:rsidP="007315F9">
            <w:pPr>
              <w:pStyle w:val="TAL"/>
              <w:rPr>
                <w:rFonts w:eastAsia="SimSun"/>
                <w:lang w:eastAsia="zh-CN"/>
              </w:rPr>
            </w:pPr>
            <w:r w:rsidRPr="00140E21">
              <w:rPr>
                <w:lang w:eastAsia="zh-CN"/>
              </w:rPr>
              <w:t>Update</w:t>
            </w:r>
          </w:p>
        </w:tc>
        <w:tc>
          <w:tcPr>
            <w:tcW w:w="2097" w:type="dxa"/>
            <w:tcBorders>
              <w:top w:val="nil"/>
            </w:tcBorders>
          </w:tcPr>
          <w:p w14:paraId="25E6775E" w14:textId="77777777" w:rsidR="009766E7" w:rsidRPr="00140E21" w:rsidRDefault="009766E7" w:rsidP="007315F9">
            <w:pPr>
              <w:pStyle w:val="TAL"/>
              <w:rPr>
                <w:rFonts w:eastAsia="SimSun"/>
              </w:rPr>
            </w:pPr>
            <w:r w:rsidRPr="00140E21">
              <w:t>Request/Response</w:t>
            </w:r>
          </w:p>
        </w:tc>
        <w:tc>
          <w:tcPr>
            <w:tcW w:w="1681" w:type="dxa"/>
          </w:tcPr>
          <w:p w14:paraId="157E0E2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F4ECF7D" w14:textId="77777777" w:rsidTr="007315F9">
        <w:trPr>
          <w:trHeight w:val="309"/>
        </w:trPr>
        <w:tc>
          <w:tcPr>
            <w:tcW w:w="2568" w:type="dxa"/>
            <w:tcBorders>
              <w:top w:val="nil"/>
              <w:bottom w:val="single" w:sz="4" w:space="0" w:color="auto"/>
            </w:tcBorders>
          </w:tcPr>
          <w:p w14:paraId="077ED69E" w14:textId="77777777" w:rsidR="009766E7" w:rsidRPr="00140E21" w:rsidRDefault="009766E7" w:rsidP="007315F9">
            <w:pPr>
              <w:pStyle w:val="TAL"/>
              <w:rPr>
                <w:rFonts w:eastAsia="SimSun"/>
                <w:lang w:eastAsia="zh-CN"/>
              </w:rPr>
            </w:pPr>
          </w:p>
        </w:tc>
        <w:tc>
          <w:tcPr>
            <w:tcW w:w="2108" w:type="dxa"/>
          </w:tcPr>
          <w:p w14:paraId="27FC1C7A" w14:textId="77777777" w:rsidR="009766E7" w:rsidRPr="00140E21" w:rsidRDefault="009766E7" w:rsidP="007315F9">
            <w:pPr>
              <w:pStyle w:val="TAL"/>
              <w:rPr>
                <w:rFonts w:eastAsia="SimSun"/>
                <w:lang w:eastAsia="zh-CN"/>
              </w:rPr>
            </w:pPr>
            <w:r w:rsidRPr="00140E21">
              <w:t>Delete</w:t>
            </w:r>
          </w:p>
        </w:tc>
        <w:tc>
          <w:tcPr>
            <w:tcW w:w="2097" w:type="dxa"/>
          </w:tcPr>
          <w:p w14:paraId="0DDD4D30" w14:textId="77777777" w:rsidR="009766E7" w:rsidRPr="00140E21" w:rsidRDefault="009766E7" w:rsidP="007315F9">
            <w:pPr>
              <w:pStyle w:val="TAL"/>
              <w:rPr>
                <w:rFonts w:eastAsia="SimSun"/>
              </w:rPr>
            </w:pPr>
            <w:r w:rsidRPr="00140E21">
              <w:t>Request/Response</w:t>
            </w:r>
          </w:p>
        </w:tc>
        <w:tc>
          <w:tcPr>
            <w:tcW w:w="1681" w:type="dxa"/>
          </w:tcPr>
          <w:p w14:paraId="7DE6EE3F"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DEA75C5" w14:textId="77777777" w:rsidTr="007315F9">
        <w:trPr>
          <w:trHeight w:val="309"/>
        </w:trPr>
        <w:tc>
          <w:tcPr>
            <w:tcW w:w="2568" w:type="dxa"/>
            <w:tcBorders>
              <w:bottom w:val="nil"/>
            </w:tcBorders>
          </w:tcPr>
          <w:p w14:paraId="2D7AB7C4" w14:textId="77777777" w:rsidR="009766E7" w:rsidRPr="00140E21" w:rsidRDefault="009766E7" w:rsidP="007315F9">
            <w:pPr>
              <w:pStyle w:val="TAL"/>
              <w:rPr>
                <w:rFonts w:eastAsia="SimSun"/>
                <w:lang w:eastAsia="zh-CN"/>
              </w:rPr>
            </w:pPr>
            <w:proofErr w:type="spellStart"/>
            <w:r w:rsidRPr="00140E21">
              <w:rPr>
                <w:b/>
                <w:lang w:eastAsia="zh-CN"/>
              </w:rPr>
              <w:t>Nnef_ParameterProvision</w:t>
            </w:r>
            <w:proofErr w:type="spellEnd"/>
          </w:p>
        </w:tc>
        <w:tc>
          <w:tcPr>
            <w:tcW w:w="2108" w:type="dxa"/>
          </w:tcPr>
          <w:p w14:paraId="57E8AD5F" w14:textId="77777777" w:rsidR="009766E7" w:rsidRPr="00140E21" w:rsidRDefault="009766E7" w:rsidP="007315F9">
            <w:pPr>
              <w:pStyle w:val="TAL"/>
              <w:rPr>
                <w:rFonts w:eastAsia="SimSun"/>
                <w:lang w:eastAsia="zh-CN"/>
              </w:rPr>
            </w:pPr>
            <w:r w:rsidRPr="00140E21">
              <w:rPr>
                <w:lang w:eastAsia="zh-CN"/>
              </w:rPr>
              <w:t>Update</w:t>
            </w:r>
          </w:p>
        </w:tc>
        <w:tc>
          <w:tcPr>
            <w:tcW w:w="2097" w:type="dxa"/>
          </w:tcPr>
          <w:p w14:paraId="1450072E" w14:textId="77777777" w:rsidR="009766E7" w:rsidRPr="00140E21" w:rsidRDefault="009766E7" w:rsidP="007315F9">
            <w:pPr>
              <w:pStyle w:val="TAL"/>
              <w:rPr>
                <w:rFonts w:eastAsia="SimSun"/>
              </w:rPr>
            </w:pPr>
            <w:r w:rsidRPr="00140E21">
              <w:t>Request/Response</w:t>
            </w:r>
          </w:p>
        </w:tc>
        <w:tc>
          <w:tcPr>
            <w:tcW w:w="1681" w:type="dxa"/>
          </w:tcPr>
          <w:p w14:paraId="5D30383D"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3D46357" w14:textId="77777777" w:rsidTr="007315F9">
        <w:trPr>
          <w:trHeight w:val="309"/>
        </w:trPr>
        <w:tc>
          <w:tcPr>
            <w:tcW w:w="2568" w:type="dxa"/>
            <w:tcBorders>
              <w:top w:val="nil"/>
              <w:bottom w:val="nil"/>
            </w:tcBorders>
          </w:tcPr>
          <w:p w14:paraId="46B4D8D6" w14:textId="77777777" w:rsidR="009766E7" w:rsidRPr="00140E21" w:rsidRDefault="009766E7" w:rsidP="007315F9">
            <w:pPr>
              <w:pStyle w:val="TAL"/>
              <w:rPr>
                <w:rFonts w:eastAsia="SimSun"/>
                <w:lang w:eastAsia="zh-CN"/>
              </w:rPr>
            </w:pPr>
          </w:p>
        </w:tc>
        <w:tc>
          <w:tcPr>
            <w:tcW w:w="2108" w:type="dxa"/>
          </w:tcPr>
          <w:p w14:paraId="22EF7484"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Borders>
              <w:top w:val="nil"/>
            </w:tcBorders>
          </w:tcPr>
          <w:p w14:paraId="5755BF92" w14:textId="77777777" w:rsidR="009766E7" w:rsidRPr="00140E21" w:rsidRDefault="009766E7" w:rsidP="007315F9">
            <w:pPr>
              <w:pStyle w:val="TAL"/>
              <w:rPr>
                <w:rFonts w:eastAsia="SimSun"/>
              </w:rPr>
            </w:pPr>
            <w:r w:rsidRPr="00140E21">
              <w:t>Request/Response</w:t>
            </w:r>
          </w:p>
        </w:tc>
        <w:tc>
          <w:tcPr>
            <w:tcW w:w="1681" w:type="dxa"/>
          </w:tcPr>
          <w:p w14:paraId="0FA33928"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E70DB51" w14:textId="77777777" w:rsidTr="007315F9">
        <w:trPr>
          <w:trHeight w:val="309"/>
        </w:trPr>
        <w:tc>
          <w:tcPr>
            <w:tcW w:w="2568" w:type="dxa"/>
            <w:tcBorders>
              <w:top w:val="nil"/>
              <w:bottom w:val="nil"/>
            </w:tcBorders>
          </w:tcPr>
          <w:p w14:paraId="05F3AFBD" w14:textId="77777777" w:rsidR="009766E7" w:rsidRPr="00140E21" w:rsidRDefault="009766E7" w:rsidP="007315F9">
            <w:pPr>
              <w:pStyle w:val="TAL"/>
              <w:rPr>
                <w:rFonts w:eastAsia="SimSun"/>
                <w:lang w:eastAsia="zh-CN"/>
              </w:rPr>
            </w:pPr>
          </w:p>
        </w:tc>
        <w:tc>
          <w:tcPr>
            <w:tcW w:w="2108" w:type="dxa"/>
          </w:tcPr>
          <w:p w14:paraId="70A9A2CD" w14:textId="77777777" w:rsidR="009766E7" w:rsidRPr="00140E21" w:rsidRDefault="009766E7" w:rsidP="007315F9">
            <w:pPr>
              <w:pStyle w:val="TAL"/>
              <w:rPr>
                <w:rFonts w:eastAsia="SimSun"/>
                <w:lang w:eastAsia="zh-CN"/>
              </w:rPr>
            </w:pPr>
            <w:r w:rsidRPr="00140E21">
              <w:t>Delete</w:t>
            </w:r>
          </w:p>
        </w:tc>
        <w:tc>
          <w:tcPr>
            <w:tcW w:w="2097" w:type="dxa"/>
          </w:tcPr>
          <w:p w14:paraId="36D774B4" w14:textId="77777777" w:rsidR="009766E7" w:rsidRPr="00140E21" w:rsidRDefault="009766E7" w:rsidP="007315F9">
            <w:pPr>
              <w:pStyle w:val="TAL"/>
              <w:rPr>
                <w:rFonts w:eastAsia="SimSun"/>
              </w:rPr>
            </w:pPr>
            <w:r w:rsidRPr="00140E21">
              <w:t>Request/Response</w:t>
            </w:r>
          </w:p>
        </w:tc>
        <w:tc>
          <w:tcPr>
            <w:tcW w:w="1681" w:type="dxa"/>
          </w:tcPr>
          <w:p w14:paraId="02A4FC54"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27D55D6" w14:textId="77777777" w:rsidTr="007315F9">
        <w:trPr>
          <w:trHeight w:val="309"/>
        </w:trPr>
        <w:tc>
          <w:tcPr>
            <w:tcW w:w="2568" w:type="dxa"/>
            <w:tcBorders>
              <w:top w:val="nil"/>
            </w:tcBorders>
          </w:tcPr>
          <w:p w14:paraId="1A9A59C5" w14:textId="77777777" w:rsidR="009766E7" w:rsidRPr="00140E21" w:rsidRDefault="009766E7" w:rsidP="007315F9">
            <w:pPr>
              <w:pStyle w:val="TAL"/>
              <w:rPr>
                <w:rFonts w:eastAsia="SimSun"/>
                <w:lang w:eastAsia="zh-CN"/>
              </w:rPr>
            </w:pPr>
          </w:p>
        </w:tc>
        <w:tc>
          <w:tcPr>
            <w:tcW w:w="2108" w:type="dxa"/>
          </w:tcPr>
          <w:p w14:paraId="2E728C8C" w14:textId="77777777" w:rsidR="009766E7" w:rsidRPr="00140E21" w:rsidRDefault="009766E7" w:rsidP="007315F9">
            <w:pPr>
              <w:pStyle w:val="TAL"/>
            </w:pPr>
            <w:r>
              <w:t>Get</w:t>
            </w:r>
          </w:p>
        </w:tc>
        <w:tc>
          <w:tcPr>
            <w:tcW w:w="2097" w:type="dxa"/>
          </w:tcPr>
          <w:p w14:paraId="7B869040" w14:textId="77777777" w:rsidR="009766E7" w:rsidRPr="00140E21" w:rsidRDefault="009766E7" w:rsidP="007315F9">
            <w:pPr>
              <w:pStyle w:val="TAL"/>
            </w:pPr>
            <w:r w:rsidRPr="00140E21">
              <w:t>Request/Response</w:t>
            </w:r>
          </w:p>
        </w:tc>
        <w:tc>
          <w:tcPr>
            <w:tcW w:w="1681" w:type="dxa"/>
          </w:tcPr>
          <w:p w14:paraId="7458ECB2" w14:textId="77777777" w:rsidR="009766E7" w:rsidRPr="00140E21" w:rsidRDefault="009766E7" w:rsidP="007315F9">
            <w:pPr>
              <w:pStyle w:val="TAL"/>
              <w:rPr>
                <w:lang w:eastAsia="zh-CN"/>
              </w:rPr>
            </w:pPr>
            <w:r w:rsidRPr="00140E21">
              <w:rPr>
                <w:lang w:eastAsia="zh-CN"/>
              </w:rPr>
              <w:t>AF</w:t>
            </w:r>
          </w:p>
        </w:tc>
      </w:tr>
      <w:tr w:rsidR="009766E7" w:rsidRPr="00140E21" w14:paraId="6A8787A9" w14:textId="77777777" w:rsidTr="007315F9">
        <w:trPr>
          <w:trHeight w:val="309"/>
        </w:trPr>
        <w:tc>
          <w:tcPr>
            <w:tcW w:w="2568" w:type="dxa"/>
            <w:tcBorders>
              <w:bottom w:val="nil"/>
            </w:tcBorders>
          </w:tcPr>
          <w:p w14:paraId="6D52BF3E" w14:textId="77777777" w:rsidR="009766E7" w:rsidRPr="00140E21" w:rsidRDefault="009766E7" w:rsidP="007315F9">
            <w:pPr>
              <w:pStyle w:val="TAL"/>
              <w:rPr>
                <w:rFonts w:eastAsia="SimSun"/>
                <w:lang w:eastAsia="zh-CN"/>
              </w:rPr>
            </w:pPr>
            <w:proofErr w:type="spellStart"/>
            <w:r w:rsidRPr="00140E21">
              <w:rPr>
                <w:b/>
                <w:lang w:eastAsia="zh-CN"/>
              </w:rPr>
              <w:t>Nnef_Trigger</w:t>
            </w:r>
            <w:proofErr w:type="spellEnd"/>
          </w:p>
        </w:tc>
        <w:tc>
          <w:tcPr>
            <w:tcW w:w="2108" w:type="dxa"/>
          </w:tcPr>
          <w:p w14:paraId="1A7F98D3" w14:textId="77777777" w:rsidR="009766E7" w:rsidRPr="00140E21" w:rsidRDefault="009766E7" w:rsidP="007315F9">
            <w:pPr>
              <w:pStyle w:val="TAL"/>
              <w:rPr>
                <w:rFonts w:eastAsia="SimSun"/>
                <w:lang w:eastAsia="zh-CN"/>
              </w:rPr>
            </w:pPr>
            <w:r w:rsidRPr="00140E21">
              <w:rPr>
                <w:lang w:eastAsia="zh-CN"/>
              </w:rPr>
              <w:t>Delivery</w:t>
            </w:r>
          </w:p>
        </w:tc>
        <w:tc>
          <w:tcPr>
            <w:tcW w:w="2097" w:type="dxa"/>
          </w:tcPr>
          <w:p w14:paraId="2C168E53" w14:textId="77777777" w:rsidR="009766E7" w:rsidRPr="00140E21" w:rsidRDefault="009766E7" w:rsidP="007315F9">
            <w:pPr>
              <w:pStyle w:val="TAL"/>
              <w:rPr>
                <w:rFonts w:eastAsia="SimSun"/>
              </w:rPr>
            </w:pPr>
            <w:r w:rsidRPr="00140E21">
              <w:t>Request/Response</w:t>
            </w:r>
          </w:p>
        </w:tc>
        <w:tc>
          <w:tcPr>
            <w:tcW w:w="1681" w:type="dxa"/>
          </w:tcPr>
          <w:p w14:paraId="785EDE6A"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7F85C2D" w14:textId="77777777" w:rsidTr="007315F9">
        <w:trPr>
          <w:trHeight w:val="309"/>
        </w:trPr>
        <w:tc>
          <w:tcPr>
            <w:tcW w:w="2568" w:type="dxa"/>
            <w:tcBorders>
              <w:top w:val="nil"/>
              <w:bottom w:val="single" w:sz="4" w:space="0" w:color="auto"/>
            </w:tcBorders>
          </w:tcPr>
          <w:p w14:paraId="6C6C41AC" w14:textId="77777777" w:rsidR="009766E7" w:rsidRPr="00140E21" w:rsidRDefault="009766E7" w:rsidP="007315F9">
            <w:pPr>
              <w:pStyle w:val="TAL"/>
              <w:rPr>
                <w:b/>
                <w:lang w:eastAsia="zh-CN"/>
              </w:rPr>
            </w:pPr>
          </w:p>
        </w:tc>
        <w:tc>
          <w:tcPr>
            <w:tcW w:w="2108" w:type="dxa"/>
          </w:tcPr>
          <w:p w14:paraId="1020572D" w14:textId="77777777" w:rsidR="009766E7" w:rsidRPr="00140E21" w:rsidRDefault="009766E7" w:rsidP="007315F9">
            <w:pPr>
              <w:pStyle w:val="TAL"/>
              <w:rPr>
                <w:rFonts w:eastAsia="SimSun"/>
                <w:lang w:eastAsia="zh-CN"/>
              </w:rPr>
            </w:pPr>
            <w:proofErr w:type="spellStart"/>
            <w:r w:rsidRPr="00140E21">
              <w:rPr>
                <w:lang w:eastAsia="zh-CN"/>
              </w:rPr>
              <w:t>DeliveryNotify</w:t>
            </w:r>
            <w:proofErr w:type="spellEnd"/>
          </w:p>
        </w:tc>
        <w:tc>
          <w:tcPr>
            <w:tcW w:w="2097" w:type="dxa"/>
          </w:tcPr>
          <w:p w14:paraId="43BD1E35" w14:textId="77777777" w:rsidR="009766E7" w:rsidRPr="00140E21" w:rsidRDefault="009766E7" w:rsidP="007315F9">
            <w:pPr>
              <w:pStyle w:val="TAL"/>
              <w:rPr>
                <w:rFonts w:eastAsia="SimSun"/>
              </w:rPr>
            </w:pPr>
            <w:r w:rsidRPr="00140E21">
              <w:t>Subscribe/Notify</w:t>
            </w:r>
          </w:p>
        </w:tc>
        <w:tc>
          <w:tcPr>
            <w:tcW w:w="1681" w:type="dxa"/>
          </w:tcPr>
          <w:p w14:paraId="493CAE52"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A1C0DDF" w14:textId="77777777" w:rsidTr="007315F9">
        <w:trPr>
          <w:trHeight w:val="309"/>
        </w:trPr>
        <w:tc>
          <w:tcPr>
            <w:tcW w:w="2568" w:type="dxa"/>
            <w:tcBorders>
              <w:bottom w:val="nil"/>
            </w:tcBorders>
          </w:tcPr>
          <w:p w14:paraId="4DF502C3"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4B77D991"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4FE26AA3"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3C21DCB0"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54A0349" w14:textId="77777777" w:rsidTr="007315F9">
        <w:trPr>
          <w:trHeight w:val="309"/>
        </w:trPr>
        <w:tc>
          <w:tcPr>
            <w:tcW w:w="2568" w:type="dxa"/>
            <w:tcBorders>
              <w:top w:val="nil"/>
              <w:bottom w:val="nil"/>
            </w:tcBorders>
          </w:tcPr>
          <w:p w14:paraId="214D1E39" w14:textId="77777777" w:rsidR="009766E7" w:rsidRPr="00140E21" w:rsidRDefault="009766E7" w:rsidP="007315F9">
            <w:pPr>
              <w:pStyle w:val="TAL"/>
              <w:rPr>
                <w:b/>
                <w:lang w:eastAsia="zh-CN"/>
              </w:rPr>
            </w:pPr>
          </w:p>
        </w:tc>
        <w:tc>
          <w:tcPr>
            <w:tcW w:w="2108" w:type="dxa"/>
          </w:tcPr>
          <w:p w14:paraId="268D2E13" w14:textId="77777777" w:rsidR="009766E7" w:rsidRPr="00140E21" w:rsidRDefault="009766E7" w:rsidP="007315F9">
            <w:pPr>
              <w:pStyle w:val="TAL"/>
              <w:rPr>
                <w:rFonts w:eastAsia="SimSun"/>
                <w:lang w:eastAsia="zh-CN"/>
              </w:rPr>
            </w:pPr>
            <w:r w:rsidRPr="00140E21">
              <w:rPr>
                <w:rFonts w:eastAsia="Yu Mincho"/>
              </w:rPr>
              <w:t>Update</w:t>
            </w:r>
          </w:p>
        </w:tc>
        <w:tc>
          <w:tcPr>
            <w:tcW w:w="2097" w:type="dxa"/>
          </w:tcPr>
          <w:p w14:paraId="112D5FAE"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14BC4259"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893AB4D" w14:textId="77777777" w:rsidTr="007315F9">
        <w:trPr>
          <w:trHeight w:val="309"/>
        </w:trPr>
        <w:tc>
          <w:tcPr>
            <w:tcW w:w="2568" w:type="dxa"/>
            <w:tcBorders>
              <w:top w:val="nil"/>
              <w:bottom w:val="single" w:sz="4" w:space="0" w:color="auto"/>
            </w:tcBorders>
          </w:tcPr>
          <w:p w14:paraId="536CCEC7" w14:textId="77777777" w:rsidR="009766E7" w:rsidRPr="00140E21" w:rsidRDefault="009766E7" w:rsidP="007315F9">
            <w:pPr>
              <w:pStyle w:val="TAL"/>
              <w:rPr>
                <w:b/>
                <w:lang w:eastAsia="zh-CN"/>
              </w:rPr>
            </w:pPr>
          </w:p>
        </w:tc>
        <w:tc>
          <w:tcPr>
            <w:tcW w:w="2108" w:type="dxa"/>
          </w:tcPr>
          <w:p w14:paraId="1045782B" w14:textId="77777777" w:rsidR="009766E7" w:rsidRPr="00140E21" w:rsidRDefault="009766E7" w:rsidP="007315F9">
            <w:pPr>
              <w:pStyle w:val="TAL"/>
              <w:rPr>
                <w:rFonts w:eastAsia="SimSun"/>
                <w:lang w:eastAsia="zh-CN"/>
              </w:rPr>
            </w:pPr>
            <w:r w:rsidRPr="00140E21">
              <w:rPr>
                <w:rFonts w:eastAsia="SimSun"/>
                <w:lang w:eastAsia="zh-CN"/>
              </w:rPr>
              <w:t>Notify</w:t>
            </w:r>
          </w:p>
        </w:tc>
        <w:tc>
          <w:tcPr>
            <w:tcW w:w="2097" w:type="dxa"/>
          </w:tcPr>
          <w:p w14:paraId="541FD539" w14:textId="77777777" w:rsidR="009766E7" w:rsidRPr="00140E21" w:rsidRDefault="009766E7" w:rsidP="007315F9">
            <w:pPr>
              <w:pStyle w:val="TAL"/>
              <w:rPr>
                <w:rFonts w:eastAsia="SimSun"/>
              </w:rPr>
            </w:pPr>
          </w:p>
        </w:tc>
        <w:tc>
          <w:tcPr>
            <w:tcW w:w="1681" w:type="dxa"/>
          </w:tcPr>
          <w:p w14:paraId="6443D01C"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1663288" w14:textId="77777777" w:rsidTr="007315F9">
        <w:tc>
          <w:tcPr>
            <w:tcW w:w="2568" w:type="dxa"/>
            <w:tcBorders>
              <w:bottom w:val="nil"/>
            </w:tcBorders>
          </w:tcPr>
          <w:p w14:paraId="741F5660" w14:textId="77777777" w:rsidR="009766E7" w:rsidRPr="00140E21" w:rsidRDefault="009766E7" w:rsidP="007315F9">
            <w:pPr>
              <w:pStyle w:val="TAL"/>
              <w:rPr>
                <w:b/>
              </w:rPr>
            </w:pPr>
            <w:proofErr w:type="spellStart"/>
            <w:r w:rsidRPr="00140E21">
              <w:rPr>
                <w:b/>
              </w:rPr>
              <w:t>Nnef_TrafficInfluence</w:t>
            </w:r>
            <w:proofErr w:type="spellEnd"/>
          </w:p>
        </w:tc>
        <w:tc>
          <w:tcPr>
            <w:tcW w:w="2108" w:type="dxa"/>
          </w:tcPr>
          <w:p w14:paraId="7141A3EC" w14:textId="77777777" w:rsidR="009766E7" w:rsidRPr="00140E21" w:rsidRDefault="009766E7" w:rsidP="007315F9">
            <w:pPr>
              <w:pStyle w:val="TAL"/>
            </w:pPr>
            <w:r w:rsidRPr="00140E21">
              <w:rPr>
                <w:rFonts w:eastAsia="Yu Mincho"/>
              </w:rPr>
              <w:t>Create</w:t>
            </w:r>
          </w:p>
        </w:tc>
        <w:tc>
          <w:tcPr>
            <w:tcW w:w="2097" w:type="dxa"/>
          </w:tcPr>
          <w:p w14:paraId="7E3A8918" w14:textId="77777777" w:rsidR="009766E7" w:rsidRPr="00140E21" w:rsidRDefault="009766E7" w:rsidP="007315F9">
            <w:pPr>
              <w:pStyle w:val="TAL"/>
            </w:pPr>
            <w:r w:rsidRPr="00140E21">
              <w:rPr>
                <w:rFonts w:eastAsia="Yu Mincho"/>
              </w:rPr>
              <w:t>Request/Response</w:t>
            </w:r>
          </w:p>
        </w:tc>
        <w:tc>
          <w:tcPr>
            <w:tcW w:w="1681" w:type="dxa"/>
          </w:tcPr>
          <w:p w14:paraId="26AA615F"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EC92833" w14:textId="77777777" w:rsidTr="007315F9">
        <w:trPr>
          <w:trHeight w:val="94"/>
        </w:trPr>
        <w:tc>
          <w:tcPr>
            <w:tcW w:w="2568" w:type="dxa"/>
            <w:tcBorders>
              <w:top w:val="nil"/>
              <w:bottom w:val="nil"/>
            </w:tcBorders>
          </w:tcPr>
          <w:p w14:paraId="78AD6E02" w14:textId="77777777" w:rsidR="009766E7" w:rsidRPr="00140E21" w:rsidRDefault="009766E7" w:rsidP="007315F9">
            <w:pPr>
              <w:pStyle w:val="TAL"/>
              <w:rPr>
                <w:b/>
              </w:rPr>
            </w:pPr>
          </w:p>
        </w:tc>
        <w:tc>
          <w:tcPr>
            <w:tcW w:w="2108" w:type="dxa"/>
          </w:tcPr>
          <w:p w14:paraId="3062446E" w14:textId="77777777" w:rsidR="009766E7" w:rsidRPr="00140E21" w:rsidRDefault="009766E7" w:rsidP="007315F9">
            <w:pPr>
              <w:pStyle w:val="TAL"/>
            </w:pPr>
            <w:r w:rsidRPr="00140E21">
              <w:rPr>
                <w:rFonts w:eastAsia="Yu Mincho"/>
              </w:rPr>
              <w:t>Update</w:t>
            </w:r>
          </w:p>
        </w:tc>
        <w:tc>
          <w:tcPr>
            <w:tcW w:w="2097" w:type="dxa"/>
          </w:tcPr>
          <w:p w14:paraId="44E7F39F" w14:textId="77777777" w:rsidR="009766E7" w:rsidRPr="00140E21" w:rsidRDefault="009766E7" w:rsidP="007315F9">
            <w:pPr>
              <w:pStyle w:val="TAL"/>
            </w:pPr>
            <w:r w:rsidRPr="00140E21">
              <w:rPr>
                <w:rFonts w:eastAsia="Yu Mincho"/>
              </w:rPr>
              <w:t>Request/Response</w:t>
            </w:r>
          </w:p>
        </w:tc>
        <w:tc>
          <w:tcPr>
            <w:tcW w:w="1681" w:type="dxa"/>
          </w:tcPr>
          <w:p w14:paraId="1179F56E"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D650CBA" w14:textId="77777777" w:rsidTr="007315F9">
        <w:trPr>
          <w:trHeight w:val="309"/>
        </w:trPr>
        <w:tc>
          <w:tcPr>
            <w:tcW w:w="2568" w:type="dxa"/>
            <w:tcBorders>
              <w:top w:val="nil"/>
              <w:bottom w:val="nil"/>
            </w:tcBorders>
          </w:tcPr>
          <w:p w14:paraId="5617D896" w14:textId="77777777" w:rsidR="009766E7" w:rsidRPr="00140E21" w:rsidRDefault="009766E7" w:rsidP="007315F9">
            <w:pPr>
              <w:pStyle w:val="TAL"/>
              <w:rPr>
                <w:b/>
              </w:rPr>
            </w:pPr>
          </w:p>
        </w:tc>
        <w:tc>
          <w:tcPr>
            <w:tcW w:w="2108" w:type="dxa"/>
          </w:tcPr>
          <w:p w14:paraId="6BDCC4D6" w14:textId="77777777" w:rsidR="009766E7" w:rsidRPr="00140E21" w:rsidRDefault="009766E7" w:rsidP="007315F9">
            <w:pPr>
              <w:pStyle w:val="TAL"/>
            </w:pPr>
            <w:r w:rsidRPr="00140E21">
              <w:t>Delete</w:t>
            </w:r>
          </w:p>
        </w:tc>
        <w:tc>
          <w:tcPr>
            <w:tcW w:w="2097" w:type="dxa"/>
          </w:tcPr>
          <w:p w14:paraId="0F78377D" w14:textId="77777777" w:rsidR="009766E7" w:rsidRPr="00140E21" w:rsidRDefault="009766E7" w:rsidP="007315F9">
            <w:pPr>
              <w:pStyle w:val="TAL"/>
            </w:pPr>
            <w:r w:rsidRPr="00140E21">
              <w:rPr>
                <w:rFonts w:eastAsia="Yu Mincho"/>
              </w:rPr>
              <w:t>Request/Response</w:t>
            </w:r>
          </w:p>
        </w:tc>
        <w:tc>
          <w:tcPr>
            <w:tcW w:w="1681" w:type="dxa"/>
          </w:tcPr>
          <w:p w14:paraId="11F55FB3"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6BBBA8E" w14:textId="77777777" w:rsidTr="007315F9">
        <w:trPr>
          <w:trHeight w:val="309"/>
        </w:trPr>
        <w:tc>
          <w:tcPr>
            <w:tcW w:w="2568" w:type="dxa"/>
            <w:tcBorders>
              <w:top w:val="nil"/>
              <w:bottom w:val="nil"/>
            </w:tcBorders>
          </w:tcPr>
          <w:p w14:paraId="78A605F9" w14:textId="77777777" w:rsidR="009766E7" w:rsidRPr="00140E21" w:rsidRDefault="009766E7" w:rsidP="007315F9">
            <w:pPr>
              <w:pStyle w:val="TAL"/>
              <w:rPr>
                <w:rFonts w:eastAsia="SimSun"/>
                <w:lang w:eastAsia="zh-CN"/>
              </w:rPr>
            </w:pPr>
          </w:p>
        </w:tc>
        <w:tc>
          <w:tcPr>
            <w:tcW w:w="2108" w:type="dxa"/>
          </w:tcPr>
          <w:p w14:paraId="14400976" w14:textId="77777777" w:rsidR="009766E7" w:rsidRPr="00140E21" w:rsidRDefault="009766E7" w:rsidP="007315F9">
            <w:pPr>
              <w:pStyle w:val="TAL"/>
              <w:rPr>
                <w:rFonts w:eastAsia="SimSun"/>
                <w:lang w:eastAsia="zh-CN"/>
              </w:rPr>
            </w:pPr>
            <w:r>
              <w:t>Get</w:t>
            </w:r>
          </w:p>
        </w:tc>
        <w:tc>
          <w:tcPr>
            <w:tcW w:w="2097" w:type="dxa"/>
            <w:tcBorders>
              <w:top w:val="nil"/>
            </w:tcBorders>
          </w:tcPr>
          <w:p w14:paraId="77B7ABD6" w14:textId="77777777" w:rsidR="009766E7" w:rsidRPr="00140E21" w:rsidRDefault="009766E7" w:rsidP="007315F9">
            <w:pPr>
              <w:pStyle w:val="TAL"/>
              <w:rPr>
                <w:rFonts w:eastAsia="SimSun"/>
              </w:rPr>
            </w:pPr>
            <w:r w:rsidRPr="00140E21">
              <w:t>Request/Response</w:t>
            </w:r>
          </w:p>
        </w:tc>
        <w:tc>
          <w:tcPr>
            <w:tcW w:w="1681" w:type="dxa"/>
          </w:tcPr>
          <w:p w14:paraId="5C4824E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3649DB8" w14:textId="77777777" w:rsidTr="007315F9">
        <w:trPr>
          <w:trHeight w:val="309"/>
        </w:trPr>
        <w:tc>
          <w:tcPr>
            <w:tcW w:w="2568" w:type="dxa"/>
            <w:tcBorders>
              <w:top w:val="nil"/>
              <w:bottom w:val="nil"/>
            </w:tcBorders>
          </w:tcPr>
          <w:p w14:paraId="7AF0CC39" w14:textId="77777777" w:rsidR="009766E7" w:rsidRPr="00140E21" w:rsidRDefault="009766E7" w:rsidP="007315F9">
            <w:pPr>
              <w:pStyle w:val="TAL"/>
              <w:rPr>
                <w:rFonts w:eastAsia="SimSun"/>
                <w:lang w:eastAsia="zh-CN"/>
              </w:rPr>
            </w:pPr>
          </w:p>
        </w:tc>
        <w:tc>
          <w:tcPr>
            <w:tcW w:w="2108" w:type="dxa"/>
          </w:tcPr>
          <w:p w14:paraId="02D7A377" w14:textId="77777777" w:rsidR="009766E7" w:rsidRPr="00140E21" w:rsidRDefault="009766E7" w:rsidP="007315F9">
            <w:pPr>
              <w:pStyle w:val="TAL"/>
              <w:rPr>
                <w:rFonts w:eastAsia="SimSun"/>
                <w:lang w:eastAsia="zh-CN"/>
              </w:rPr>
            </w:pPr>
            <w:r>
              <w:rPr>
                <w:rFonts w:eastAsia="SimSun"/>
                <w:lang w:eastAsia="zh-CN"/>
              </w:rPr>
              <w:t>Notify</w:t>
            </w:r>
          </w:p>
        </w:tc>
        <w:tc>
          <w:tcPr>
            <w:tcW w:w="2097" w:type="dxa"/>
          </w:tcPr>
          <w:p w14:paraId="25A6D058" w14:textId="77777777" w:rsidR="009766E7" w:rsidRPr="00140E21" w:rsidRDefault="009766E7" w:rsidP="007315F9">
            <w:pPr>
              <w:pStyle w:val="TAL"/>
              <w:rPr>
                <w:rFonts w:eastAsia="SimSun"/>
              </w:rPr>
            </w:pPr>
            <w:r>
              <w:rPr>
                <w:rFonts w:eastAsia="SimSun"/>
              </w:rPr>
              <w:t>Subscribe/Notify</w:t>
            </w:r>
          </w:p>
        </w:tc>
        <w:tc>
          <w:tcPr>
            <w:tcW w:w="1681" w:type="dxa"/>
          </w:tcPr>
          <w:p w14:paraId="0B9377B9"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780F376" w14:textId="77777777" w:rsidTr="007315F9">
        <w:trPr>
          <w:trHeight w:val="309"/>
        </w:trPr>
        <w:tc>
          <w:tcPr>
            <w:tcW w:w="2568" w:type="dxa"/>
            <w:tcBorders>
              <w:top w:val="nil"/>
            </w:tcBorders>
          </w:tcPr>
          <w:p w14:paraId="36036773" w14:textId="77777777" w:rsidR="009766E7" w:rsidRPr="00140E21" w:rsidRDefault="009766E7" w:rsidP="007315F9">
            <w:pPr>
              <w:pStyle w:val="TAL"/>
              <w:rPr>
                <w:rFonts w:eastAsia="SimSun"/>
                <w:lang w:eastAsia="zh-CN"/>
              </w:rPr>
            </w:pPr>
          </w:p>
        </w:tc>
        <w:tc>
          <w:tcPr>
            <w:tcW w:w="2108" w:type="dxa"/>
          </w:tcPr>
          <w:p w14:paraId="3BA464D2" w14:textId="77777777" w:rsidR="009766E7" w:rsidRPr="00140E21" w:rsidRDefault="009766E7" w:rsidP="007315F9">
            <w:pPr>
              <w:pStyle w:val="TAL"/>
            </w:pPr>
            <w:proofErr w:type="spellStart"/>
            <w:r>
              <w:t>AppRelocationInfo</w:t>
            </w:r>
            <w:proofErr w:type="spellEnd"/>
          </w:p>
        </w:tc>
        <w:tc>
          <w:tcPr>
            <w:tcW w:w="2097" w:type="dxa"/>
          </w:tcPr>
          <w:p w14:paraId="2CBC8F0D" w14:textId="77777777" w:rsidR="009766E7" w:rsidRPr="00140E21" w:rsidRDefault="009766E7" w:rsidP="007315F9">
            <w:pPr>
              <w:pStyle w:val="TAL"/>
            </w:pPr>
            <w:r>
              <w:rPr>
                <w:rFonts w:eastAsia="SimSun"/>
              </w:rPr>
              <w:t>Subscribe/Notify</w:t>
            </w:r>
          </w:p>
        </w:tc>
        <w:tc>
          <w:tcPr>
            <w:tcW w:w="1681" w:type="dxa"/>
          </w:tcPr>
          <w:p w14:paraId="58C8B97E" w14:textId="77777777" w:rsidR="009766E7" w:rsidRPr="00140E21" w:rsidRDefault="009766E7" w:rsidP="007315F9">
            <w:pPr>
              <w:pStyle w:val="TAL"/>
              <w:rPr>
                <w:lang w:eastAsia="zh-CN"/>
              </w:rPr>
            </w:pPr>
            <w:r w:rsidRPr="00140E21">
              <w:rPr>
                <w:lang w:eastAsia="zh-CN"/>
              </w:rPr>
              <w:t>AF</w:t>
            </w:r>
          </w:p>
        </w:tc>
      </w:tr>
      <w:tr w:rsidR="009766E7" w:rsidRPr="00140E21" w14:paraId="4751FF2C" w14:textId="77777777" w:rsidTr="007315F9">
        <w:tc>
          <w:tcPr>
            <w:tcW w:w="2568" w:type="dxa"/>
            <w:tcBorders>
              <w:bottom w:val="nil"/>
            </w:tcBorders>
          </w:tcPr>
          <w:p w14:paraId="1908C3CC" w14:textId="77777777" w:rsidR="009766E7" w:rsidRPr="00140E21" w:rsidRDefault="009766E7" w:rsidP="007315F9">
            <w:pPr>
              <w:pStyle w:val="TAL"/>
              <w:rPr>
                <w:b/>
              </w:rPr>
            </w:pPr>
            <w:proofErr w:type="spellStart"/>
            <w:r w:rsidRPr="00140E21">
              <w:rPr>
                <w:b/>
              </w:rPr>
              <w:t>Nnef_ChargeableParty</w:t>
            </w:r>
            <w:proofErr w:type="spellEnd"/>
          </w:p>
        </w:tc>
        <w:tc>
          <w:tcPr>
            <w:tcW w:w="2108" w:type="dxa"/>
          </w:tcPr>
          <w:p w14:paraId="004C18FE" w14:textId="77777777" w:rsidR="009766E7" w:rsidRPr="00140E21" w:rsidRDefault="009766E7" w:rsidP="007315F9">
            <w:pPr>
              <w:pStyle w:val="TAL"/>
            </w:pPr>
            <w:r w:rsidRPr="00140E21">
              <w:rPr>
                <w:rFonts w:eastAsia="Yu Mincho"/>
              </w:rPr>
              <w:t>Create</w:t>
            </w:r>
          </w:p>
        </w:tc>
        <w:tc>
          <w:tcPr>
            <w:tcW w:w="2097" w:type="dxa"/>
          </w:tcPr>
          <w:p w14:paraId="02677E60" w14:textId="77777777" w:rsidR="009766E7" w:rsidRPr="00140E21" w:rsidRDefault="009766E7" w:rsidP="007315F9">
            <w:pPr>
              <w:pStyle w:val="TAL"/>
            </w:pPr>
            <w:r w:rsidRPr="00140E21">
              <w:rPr>
                <w:rFonts w:eastAsia="Yu Mincho"/>
              </w:rPr>
              <w:t>Request/Response</w:t>
            </w:r>
          </w:p>
        </w:tc>
        <w:tc>
          <w:tcPr>
            <w:tcW w:w="1681" w:type="dxa"/>
          </w:tcPr>
          <w:p w14:paraId="5767E1E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D090717" w14:textId="77777777" w:rsidTr="007315F9">
        <w:trPr>
          <w:trHeight w:val="94"/>
        </w:trPr>
        <w:tc>
          <w:tcPr>
            <w:tcW w:w="2568" w:type="dxa"/>
            <w:tcBorders>
              <w:top w:val="nil"/>
              <w:bottom w:val="nil"/>
            </w:tcBorders>
          </w:tcPr>
          <w:p w14:paraId="2FB7119A" w14:textId="77777777" w:rsidR="009766E7" w:rsidRPr="00140E21" w:rsidRDefault="009766E7" w:rsidP="007315F9">
            <w:pPr>
              <w:pStyle w:val="TAL"/>
              <w:rPr>
                <w:b/>
              </w:rPr>
            </w:pPr>
          </w:p>
        </w:tc>
        <w:tc>
          <w:tcPr>
            <w:tcW w:w="2108" w:type="dxa"/>
          </w:tcPr>
          <w:p w14:paraId="1D2B19E3" w14:textId="77777777" w:rsidR="009766E7" w:rsidRPr="00140E21" w:rsidRDefault="009766E7" w:rsidP="007315F9">
            <w:pPr>
              <w:pStyle w:val="TAL"/>
            </w:pPr>
            <w:r w:rsidRPr="00140E21">
              <w:rPr>
                <w:rFonts w:eastAsia="Yu Mincho"/>
              </w:rPr>
              <w:t>Update</w:t>
            </w:r>
          </w:p>
        </w:tc>
        <w:tc>
          <w:tcPr>
            <w:tcW w:w="2097" w:type="dxa"/>
          </w:tcPr>
          <w:p w14:paraId="198CE43F" w14:textId="77777777" w:rsidR="009766E7" w:rsidRPr="00140E21" w:rsidRDefault="009766E7" w:rsidP="007315F9">
            <w:pPr>
              <w:pStyle w:val="TAL"/>
            </w:pPr>
            <w:r w:rsidRPr="00140E21">
              <w:rPr>
                <w:rFonts w:eastAsia="Yu Mincho"/>
              </w:rPr>
              <w:t>Request/Response</w:t>
            </w:r>
          </w:p>
        </w:tc>
        <w:tc>
          <w:tcPr>
            <w:tcW w:w="1681" w:type="dxa"/>
          </w:tcPr>
          <w:p w14:paraId="4D1D0300"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A92BF77" w14:textId="77777777" w:rsidTr="007315F9">
        <w:trPr>
          <w:trHeight w:val="309"/>
        </w:trPr>
        <w:tc>
          <w:tcPr>
            <w:tcW w:w="2568" w:type="dxa"/>
            <w:tcBorders>
              <w:top w:val="nil"/>
              <w:bottom w:val="single" w:sz="4" w:space="0" w:color="auto"/>
            </w:tcBorders>
          </w:tcPr>
          <w:p w14:paraId="0E61F35F" w14:textId="77777777" w:rsidR="009766E7" w:rsidRPr="00140E21" w:rsidRDefault="009766E7" w:rsidP="007315F9">
            <w:pPr>
              <w:pStyle w:val="TAL"/>
              <w:rPr>
                <w:b/>
              </w:rPr>
            </w:pPr>
          </w:p>
        </w:tc>
        <w:tc>
          <w:tcPr>
            <w:tcW w:w="2108" w:type="dxa"/>
          </w:tcPr>
          <w:p w14:paraId="5EC23A48" w14:textId="77777777" w:rsidR="009766E7" w:rsidRPr="00140E21" w:rsidRDefault="009766E7" w:rsidP="007315F9">
            <w:pPr>
              <w:pStyle w:val="TAL"/>
            </w:pPr>
            <w:r w:rsidRPr="00140E21">
              <w:t>Notify</w:t>
            </w:r>
          </w:p>
        </w:tc>
        <w:tc>
          <w:tcPr>
            <w:tcW w:w="2097" w:type="dxa"/>
          </w:tcPr>
          <w:p w14:paraId="5C42D3E4" w14:textId="77777777" w:rsidR="009766E7" w:rsidRPr="00140E21" w:rsidRDefault="009766E7" w:rsidP="007315F9">
            <w:pPr>
              <w:pStyle w:val="TAL"/>
            </w:pPr>
            <w:r w:rsidRPr="00140E21">
              <w:rPr>
                <w:rFonts w:eastAsia="Yu Mincho"/>
              </w:rPr>
              <w:t>Request/Response</w:t>
            </w:r>
          </w:p>
        </w:tc>
        <w:tc>
          <w:tcPr>
            <w:tcW w:w="1681" w:type="dxa"/>
          </w:tcPr>
          <w:p w14:paraId="0AC7B5B6"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58150A4" w14:textId="77777777" w:rsidTr="007315F9">
        <w:trPr>
          <w:trHeight w:val="309"/>
        </w:trPr>
        <w:tc>
          <w:tcPr>
            <w:tcW w:w="2568" w:type="dxa"/>
            <w:tcBorders>
              <w:bottom w:val="nil"/>
            </w:tcBorders>
          </w:tcPr>
          <w:p w14:paraId="5AC8027C"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4614291C"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0E79FDC1"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79087BC6"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6DA8BF4" w14:textId="77777777" w:rsidTr="007315F9">
        <w:trPr>
          <w:trHeight w:val="309"/>
        </w:trPr>
        <w:tc>
          <w:tcPr>
            <w:tcW w:w="2568" w:type="dxa"/>
            <w:tcBorders>
              <w:top w:val="nil"/>
              <w:bottom w:val="nil"/>
            </w:tcBorders>
          </w:tcPr>
          <w:p w14:paraId="5CFF8B34" w14:textId="77777777" w:rsidR="009766E7" w:rsidRPr="00140E21" w:rsidRDefault="009766E7" w:rsidP="007315F9">
            <w:pPr>
              <w:pStyle w:val="TAL"/>
              <w:rPr>
                <w:b/>
                <w:lang w:eastAsia="zh-CN"/>
              </w:rPr>
            </w:pPr>
          </w:p>
        </w:tc>
        <w:tc>
          <w:tcPr>
            <w:tcW w:w="2108" w:type="dxa"/>
          </w:tcPr>
          <w:p w14:paraId="528C2BBF" w14:textId="77777777" w:rsidR="009766E7" w:rsidRPr="00140E21" w:rsidRDefault="009766E7" w:rsidP="007315F9">
            <w:pPr>
              <w:pStyle w:val="TAL"/>
              <w:rPr>
                <w:rFonts w:eastAsia="SimSun"/>
                <w:lang w:eastAsia="zh-CN"/>
              </w:rPr>
            </w:pPr>
            <w:r w:rsidRPr="00140E21">
              <w:t>Notify</w:t>
            </w:r>
          </w:p>
        </w:tc>
        <w:tc>
          <w:tcPr>
            <w:tcW w:w="2097" w:type="dxa"/>
          </w:tcPr>
          <w:p w14:paraId="667720C4"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0330EC0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A45119A" w14:textId="77777777" w:rsidTr="007315F9">
        <w:trPr>
          <w:trHeight w:val="309"/>
        </w:trPr>
        <w:tc>
          <w:tcPr>
            <w:tcW w:w="2568" w:type="dxa"/>
            <w:tcBorders>
              <w:top w:val="nil"/>
              <w:bottom w:val="nil"/>
            </w:tcBorders>
          </w:tcPr>
          <w:p w14:paraId="0937BBDB" w14:textId="77777777" w:rsidR="009766E7" w:rsidRPr="00140E21" w:rsidRDefault="009766E7" w:rsidP="007315F9">
            <w:pPr>
              <w:pStyle w:val="TAL"/>
              <w:rPr>
                <w:b/>
                <w:lang w:eastAsia="zh-CN"/>
              </w:rPr>
            </w:pPr>
          </w:p>
        </w:tc>
        <w:tc>
          <w:tcPr>
            <w:tcW w:w="2108" w:type="dxa"/>
          </w:tcPr>
          <w:p w14:paraId="3A2E6B1C" w14:textId="77777777" w:rsidR="009766E7" w:rsidRPr="00140E21" w:rsidRDefault="009766E7" w:rsidP="007315F9">
            <w:pPr>
              <w:pStyle w:val="TAL"/>
              <w:rPr>
                <w:rFonts w:eastAsia="SimSun"/>
                <w:lang w:eastAsia="zh-CN"/>
              </w:rPr>
            </w:pPr>
            <w:r>
              <w:rPr>
                <w:rFonts w:eastAsia="SimSun"/>
                <w:lang w:eastAsia="zh-CN"/>
              </w:rPr>
              <w:t>Update</w:t>
            </w:r>
          </w:p>
        </w:tc>
        <w:tc>
          <w:tcPr>
            <w:tcW w:w="2097" w:type="dxa"/>
          </w:tcPr>
          <w:p w14:paraId="21CFE259"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3F2B46BA"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1C48F63" w14:textId="77777777" w:rsidTr="007315F9">
        <w:trPr>
          <w:trHeight w:val="309"/>
        </w:trPr>
        <w:tc>
          <w:tcPr>
            <w:tcW w:w="2568" w:type="dxa"/>
            <w:tcBorders>
              <w:top w:val="nil"/>
              <w:bottom w:val="single" w:sz="4" w:space="0" w:color="auto"/>
            </w:tcBorders>
          </w:tcPr>
          <w:p w14:paraId="46C13E73" w14:textId="77777777" w:rsidR="009766E7" w:rsidRPr="00140E21" w:rsidRDefault="009766E7" w:rsidP="007315F9">
            <w:pPr>
              <w:pStyle w:val="TAL"/>
              <w:rPr>
                <w:b/>
                <w:lang w:eastAsia="zh-CN"/>
              </w:rPr>
            </w:pPr>
          </w:p>
        </w:tc>
        <w:tc>
          <w:tcPr>
            <w:tcW w:w="2108" w:type="dxa"/>
          </w:tcPr>
          <w:p w14:paraId="7E85A534" w14:textId="77777777" w:rsidR="009766E7" w:rsidRPr="00140E21" w:rsidRDefault="009766E7" w:rsidP="007315F9">
            <w:pPr>
              <w:pStyle w:val="TAL"/>
            </w:pPr>
            <w:r>
              <w:t>Revoke</w:t>
            </w:r>
          </w:p>
        </w:tc>
        <w:tc>
          <w:tcPr>
            <w:tcW w:w="2097" w:type="dxa"/>
          </w:tcPr>
          <w:p w14:paraId="681FBD84" w14:textId="77777777" w:rsidR="009766E7" w:rsidRPr="00140E21" w:rsidRDefault="009766E7" w:rsidP="007315F9">
            <w:pPr>
              <w:pStyle w:val="TAL"/>
              <w:rPr>
                <w:rFonts w:eastAsia="Yu Mincho"/>
              </w:rPr>
            </w:pPr>
            <w:r w:rsidRPr="00140E21">
              <w:rPr>
                <w:rFonts w:eastAsia="Yu Mincho"/>
              </w:rPr>
              <w:t>Request/Response</w:t>
            </w:r>
          </w:p>
        </w:tc>
        <w:tc>
          <w:tcPr>
            <w:tcW w:w="1681" w:type="dxa"/>
          </w:tcPr>
          <w:p w14:paraId="24B65416" w14:textId="77777777" w:rsidR="009766E7" w:rsidRPr="00140E21" w:rsidRDefault="009766E7" w:rsidP="007315F9">
            <w:pPr>
              <w:pStyle w:val="TAL"/>
              <w:rPr>
                <w:lang w:eastAsia="zh-CN"/>
              </w:rPr>
            </w:pPr>
            <w:r w:rsidRPr="00140E21">
              <w:rPr>
                <w:lang w:eastAsia="zh-CN"/>
              </w:rPr>
              <w:t>AF</w:t>
            </w:r>
          </w:p>
        </w:tc>
      </w:tr>
      <w:tr w:rsidR="009766E7" w:rsidRPr="00140E21" w14:paraId="48A0BFB2" w14:textId="77777777" w:rsidTr="007315F9">
        <w:trPr>
          <w:trHeight w:val="309"/>
        </w:trPr>
        <w:tc>
          <w:tcPr>
            <w:tcW w:w="2568" w:type="dxa"/>
            <w:tcBorders>
              <w:bottom w:val="single" w:sz="4" w:space="0" w:color="auto"/>
            </w:tcBorders>
          </w:tcPr>
          <w:p w14:paraId="6CBD6FB3"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3A7322B6" w14:textId="77777777" w:rsidR="009766E7" w:rsidRPr="00140E21" w:rsidRDefault="009766E7" w:rsidP="007315F9">
            <w:pPr>
              <w:pStyle w:val="TAL"/>
              <w:rPr>
                <w:rFonts w:eastAsia="SimSun"/>
                <w:lang w:eastAsia="zh-CN"/>
              </w:rPr>
            </w:pPr>
            <w:r w:rsidRPr="00140E21">
              <w:t>Notify</w:t>
            </w:r>
          </w:p>
        </w:tc>
        <w:tc>
          <w:tcPr>
            <w:tcW w:w="2097" w:type="dxa"/>
          </w:tcPr>
          <w:p w14:paraId="6E077442" w14:textId="77777777" w:rsidR="009766E7" w:rsidRPr="00140E21" w:rsidRDefault="009766E7" w:rsidP="007315F9">
            <w:pPr>
              <w:pStyle w:val="TAL"/>
              <w:rPr>
                <w:rFonts w:eastAsia="SimSun"/>
              </w:rPr>
            </w:pPr>
            <w:r w:rsidRPr="00140E21">
              <w:t>Notify</w:t>
            </w:r>
          </w:p>
        </w:tc>
        <w:tc>
          <w:tcPr>
            <w:tcW w:w="1681" w:type="dxa"/>
          </w:tcPr>
          <w:p w14:paraId="2F040782"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ED4F929" w14:textId="77777777" w:rsidTr="007315F9">
        <w:tc>
          <w:tcPr>
            <w:tcW w:w="2568" w:type="dxa"/>
            <w:tcBorders>
              <w:bottom w:val="nil"/>
            </w:tcBorders>
          </w:tcPr>
          <w:p w14:paraId="59E6F5B7" w14:textId="77777777" w:rsidR="009766E7" w:rsidRPr="00140E21" w:rsidRDefault="009766E7" w:rsidP="007315F9">
            <w:pPr>
              <w:pStyle w:val="TAL"/>
              <w:rPr>
                <w:b/>
              </w:rPr>
            </w:pPr>
            <w:proofErr w:type="spellStart"/>
            <w:r w:rsidRPr="00140E21">
              <w:rPr>
                <w:b/>
              </w:rPr>
              <w:t>Nnef_ServiceParameter</w:t>
            </w:r>
            <w:proofErr w:type="spellEnd"/>
          </w:p>
        </w:tc>
        <w:tc>
          <w:tcPr>
            <w:tcW w:w="2108" w:type="dxa"/>
          </w:tcPr>
          <w:p w14:paraId="0C6D5675" w14:textId="77777777" w:rsidR="009766E7" w:rsidRPr="00140E21" w:rsidRDefault="009766E7" w:rsidP="007315F9">
            <w:pPr>
              <w:pStyle w:val="TAL"/>
            </w:pPr>
            <w:r w:rsidRPr="00140E21">
              <w:rPr>
                <w:rFonts w:eastAsia="Yu Mincho"/>
              </w:rPr>
              <w:t>Create</w:t>
            </w:r>
          </w:p>
        </w:tc>
        <w:tc>
          <w:tcPr>
            <w:tcW w:w="2097" w:type="dxa"/>
          </w:tcPr>
          <w:p w14:paraId="599A8C56" w14:textId="77777777" w:rsidR="009766E7" w:rsidRPr="00140E21" w:rsidRDefault="009766E7" w:rsidP="007315F9">
            <w:pPr>
              <w:pStyle w:val="TAL"/>
            </w:pPr>
            <w:r w:rsidRPr="00140E21">
              <w:rPr>
                <w:rFonts w:eastAsia="Yu Mincho"/>
              </w:rPr>
              <w:t>Request/Response</w:t>
            </w:r>
          </w:p>
        </w:tc>
        <w:tc>
          <w:tcPr>
            <w:tcW w:w="1681" w:type="dxa"/>
          </w:tcPr>
          <w:p w14:paraId="1906A42C"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5C12227" w14:textId="77777777" w:rsidTr="007315F9">
        <w:trPr>
          <w:trHeight w:val="94"/>
        </w:trPr>
        <w:tc>
          <w:tcPr>
            <w:tcW w:w="2568" w:type="dxa"/>
            <w:tcBorders>
              <w:top w:val="nil"/>
              <w:bottom w:val="nil"/>
            </w:tcBorders>
          </w:tcPr>
          <w:p w14:paraId="3B67772E" w14:textId="77777777" w:rsidR="009766E7" w:rsidRPr="00140E21" w:rsidRDefault="009766E7" w:rsidP="007315F9">
            <w:pPr>
              <w:pStyle w:val="TAL"/>
              <w:rPr>
                <w:b/>
              </w:rPr>
            </w:pPr>
          </w:p>
        </w:tc>
        <w:tc>
          <w:tcPr>
            <w:tcW w:w="2108" w:type="dxa"/>
          </w:tcPr>
          <w:p w14:paraId="0B53FF06" w14:textId="77777777" w:rsidR="009766E7" w:rsidRPr="00140E21" w:rsidRDefault="009766E7" w:rsidP="007315F9">
            <w:pPr>
              <w:pStyle w:val="TAL"/>
            </w:pPr>
            <w:r w:rsidRPr="00140E21">
              <w:rPr>
                <w:rFonts w:eastAsia="Yu Mincho"/>
              </w:rPr>
              <w:t>Update</w:t>
            </w:r>
          </w:p>
        </w:tc>
        <w:tc>
          <w:tcPr>
            <w:tcW w:w="2097" w:type="dxa"/>
          </w:tcPr>
          <w:p w14:paraId="306B3E74" w14:textId="77777777" w:rsidR="009766E7" w:rsidRPr="00140E21" w:rsidRDefault="009766E7" w:rsidP="007315F9">
            <w:pPr>
              <w:pStyle w:val="TAL"/>
            </w:pPr>
            <w:r w:rsidRPr="00140E21">
              <w:rPr>
                <w:rFonts w:eastAsia="Yu Mincho"/>
              </w:rPr>
              <w:t>Request/Response</w:t>
            </w:r>
          </w:p>
        </w:tc>
        <w:tc>
          <w:tcPr>
            <w:tcW w:w="1681" w:type="dxa"/>
          </w:tcPr>
          <w:p w14:paraId="1D47C79A"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FEC3558" w14:textId="77777777" w:rsidTr="007315F9">
        <w:trPr>
          <w:trHeight w:val="309"/>
        </w:trPr>
        <w:tc>
          <w:tcPr>
            <w:tcW w:w="2568" w:type="dxa"/>
            <w:tcBorders>
              <w:top w:val="nil"/>
              <w:bottom w:val="nil"/>
            </w:tcBorders>
          </w:tcPr>
          <w:p w14:paraId="3D482FC0" w14:textId="77777777" w:rsidR="009766E7" w:rsidRPr="00140E21" w:rsidRDefault="009766E7" w:rsidP="007315F9">
            <w:pPr>
              <w:pStyle w:val="TAL"/>
              <w:rPr>
                <w:b/>
              </w:rPr>
            </w:pPr>
          </w:p>
        </w:tc>
        <w:tc>
          <w:tcPr>
            <w:tcW w:w="2108" w:type="dxa"/>
          </w:tcPr>
          <w:p w14:paraId="155C9CB7" w14:textId="77777777" w:rsidR="009766E7" w:rsidRPr="00140E21" w:rsidRDefault="009766E7" w:rsidP="007315F9">
            <w:pPr>
              <w:pStyle w:val="TAL"/>
            </w:pPr>
            <w:r w:rsidRPr="00140E21">
              <w:t>Delete</w:t>
            </w:r>
          </w:p>
        </w:tc>
        <w:tc>
          <w:tcPr>
            <w:tcW w:w="2097" w:type="dxa"/>
          </w:tcPr>
          <w:p w14:paraId="1CF4C24B" w14:textId="77777777" w:rsidR="009766E7" w:rsidRPr="00140E21" w:rsidRDefault="009766E7" w:rsidP="007315F9">
            <w:pPr>
              <w:pStyle w:val="TAL"/>
            </w:pPr>
            <w:r w:rsidRPr="00140E21">
              <w:rPr>
                <w:rFonts w:eastAsia="Yu Mincho"/>
              </w:rPr>
              <w:t>Request/Response</w:t>
            </w:r>
          </w:p>
        </w:tc>
        <w:tc>
          <w:tcPr>
            <w:tcW w:w="1681" w:type="dxa"/>
          </w:tcPr>
          <w:p w14:paraId="74CE785B"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98F606D" w14:textId="77777777" w:rsidTr="007315F9">
        <w:trPr>
          <w:trHeight w:val="309"/>
        </w:trPr>
        <w:tc>
          <w:tcPr>
            <w:tcW w:w="2568" w:type="dxa"/>
            <w:tcBorders>
              <w:top w:val="nil"/>
            </w:tcBorders>
          </w:tcPr>
          <w:p w14:paraId="13C7353B" w14:textId="77777777" w:rsidR="009766E7" w:rsidRPr="00140E21" w:rsidRDefault="009766E7" w:rsidP="007315F9">
            <w:pPr>
              <w:pStyle w:val="TAL"/>
              <w:rPr>
                <w:rFonts w:eastAsia="SimSun"/>
                <w:lang w:eastAsia="zh-CN"/>
              </w:rPr>
            </w:pPr>
          </w:p>
        </w:tc>
        <w:tc>
          <w:tcPr>
            <w:tcW w:w="2108" w:type="dxa"/>
          </w:tcPr>
          <w:p w14:paraId="5C51DE1E" w14:textId="77777777" w:rsidR="009766E7" w:rsidRPr="00140E21" w:rsidRDefault="009766E7" w:rsidP="007315F9">
            <w:pPr>
              <w:pStyle w:val="TAL"/>
            </w:pPr>
            <w:r>
              <w:t>Get</w:t>
            </w:r>
          </w:p>
        </w:tc>
        <w:tc>
          <w:tcPr>
            <w:tcW w:w="2097" w:type="dxa"/>
          </w:tcPr>
          <w:p w14:paraId="4BC2FBE4" w14:textId="77777777" w:rsidR="009766E7" w:rsidRPr="00140E21" w:rsidRDefault="009766E7" w:rsidP="007315F9">
            <w:pPr>
              <w:pStyle w:val="TAL"/>
            </w:pPr>
            <w:r w:rsidRPr="00140E21">
              <w:t>Request/Response</w:t>
            </w:r>
          </w:p>
        </w:tc>
        <w:tc>
          <w:tcPr>
            <w:tcW w:w="1681" w:type="dxa"/>
          </w:tcPr>
          <w:p w14:paraId="12462F40" w14:textId="77777777" w:rsidR="009766E7" w:rsidRPr="00140E21" w:rsidRDefault="009766E7" w:rsidP="007315F9">
            <w:pPr>
              <w:pStyle w:val="TAL"/>
              <w:rPr>
                <w:lang w:eastAsia="zh-CN"/>
              </w:rPr>
            </w:pPr>
            <w:r w:rsidRPr="00140E21">
              <w:rPr>
                <w:lang w:eastAsia="zh-CN"/>
              </w:rPr>
              <w:t>AF</w:t>
            </w:r>
          </w:p>
        </w:tc>
      </w:tr>
      <w:tr w:rsidR="009766E7" w:rsidRPr="00140E21" w14:paraId="2AFE24B9" w14:textId="77777777" w:rsidTr="007315F9">
        <w:tc>
          <w:tcPr>
            <w:tcW w:w="2568" w:type="dxa"/>
            <w:tcBorders>
              <w:bottom w:val="nil"/>
            </w:tcBorders>
          </w:tcPr>
          <w:p w14:paraId="7C72F595" w14:textId="77777777" w:rsidR="009766E7" w:rsidRPr="00140E21" w:rsidRDefault="009766E7" w:rsidP="007315F9">
            <w:pPr>
              <w:pStyle w:val="TAL"/>
              <w:rPr>
                <w:b/>
              </w:rPr>
            </w:pPr>
            <w:proofErr w:type="spellStart"/>
            <w:r w:rsidRPr="00140E21">
              <w:rPr>
                <w:b/>
              </w:rPr>
              <w:t>Nnef_APISupportCapability</w:t>
            </w:r>
            <w:proofErr w:type="spellEnd"/>
          </w:p>
        </w:tc>
        <w:tc>
          <w:tcPr>
            <w:tcW w:w="2108" w:type="dxa"/>
          </w:tcPr>
          <w:p w14:paraId="614459FA" w14:textId="77777777" w:rsidR="009766E7" w:rsidRPr="00140E21" w:rsidRDefault="009766E7" w:rsidP="007315F9">
            <w:pPr>
              <w:pStyle w:val="TAL"/>
            </w:pPr>
            <w:r w:rsidRPr="00140E21">
              <w:t>Subscribe</w:t>
            </w:r>
          </w:p>
        </w:tc>
        <w:tc>
          <w:tcPr>
            <w:tcW w:w="2097" w:type="dxa"/>
          </w:tcPr>
          <w:p w14:paraId="163CA79C" w14:textId="77777777" w:rsidR="009766E7" w:rsidRPr="00140E21" w:rsidRDefault="009766E7" w:rsidP="007315F9">
            <w:pPr>
              <w:pStyle w:val="TAL"/>
            </w:pPr>
            <w:r w:rsidRPr="00140E21">
              <w:t>Subscribe/Notify</w:t>
            </w:r>
          </w:p>
        </w:tc>
        <w:tc>
          <w:tcPr>
            <w:tcW w:w="1681" w:type="dxa"/>
          </w:tcPr>
          <w:p w14:paraId="2FF6D2B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766E529" w14:textId="77777777" w:rsidTr="007315F9">
        <w:trPr>
          <w:trHeight w:val="94"/>
        </w:trPr>
        <w:tc>
          <w:tcPr>
            <w:tcW w:w="2568" w:type="dxa"/>
            <w:tcBorders>
              <w:top w:val="nil"/>
              <w:bottom w:val="nil"/>
            </w:tcBorders>
          </w:tcPr>
          <w:p w14:paraId="72D3A52C" w14:textId="77777777" w:rsidR="009766E7" w:rsidRPr="00140E21" w:rsidRDefault="009766E7" w:rsidP="007315F9">
            <w:pPr>
              <w:pStyle w:val="TAL"/>
              <w:rPr>
                <w:b/>
              </w:rPr>
            </w:pPr>
          </w:p>
        </w:tc>
        <w:tc>
          <w:tcPr>
            <w:tcW w:w="2108" w:type="dxa"/>
          </w:tcPr>
          <w:p w14:paraId="3C746C44" w14:textId="77777777" w:rsidR="009766E7" w:rsidRPr="00140E21" w:rsidRDefault="009766E7" w:rsidP="007315F9">
            <w:pPr>
              <w:pStyle w:val="TAL"/>
            </w:pPr>
            <w:r w:rsidRPr="00140E21">
              <w:t>Unsubscribe</w:t>
            </w:r>
          </w:p>
        </w:tc>
        <w:tc>
          <w:tcPr>
            <w:tcW w:w="2097" w:type="dxa"/>
          </w:tcPr>
          <w:p w14:paraId="596A3A1A" w14:textId="77777777" w:rsidR="009766E7" w:rsidRPr="00140E21" w:rsidRDefault="009766E7" w:rsidP="007315F9">
            <w:pPr>
              <w:pStyle w:val="TAL"/>
            </w:pPr>
            <w:r w:rsidRPr="00140E21">
              <w:t>Subscribe/Notify</w:t>
            </w:r>
          </w:p>
        </w:tc>
        <w:tc>
          <w:tcPr>
            <w:tcW w:w="1681" w:type="dxa"/>
          </w:tcPr>
          <w:p w14:paraId="5B43E9A2"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7C2BAA6" w14:textId="77777777" w:rsidTr="007315F9">
        <w:trPr>
          <w:trHeight w:val="309"/>
        </w:trPr>
        <w:tc>
          <w:tcPr>
            <w:tcW w:w="2568" w:type="dxa"/>
            <w:tcBorders>
              <w:top w:val="nil"/>
              <w:bottom w:val="single" w:sz="4" w:space="0" w:color="auto"/>
            </w:tcBorders>
          </w:tcPr>
          <w:p w14:paraId="217232A8" w14:textId="77777777" w:rsidR="009766E7" w:rsidRPr="00140E21" w:rsidRDefault="009766E7" w:rsidP="007315F9">
            <w:pPr>
              <w:pStyle w:val="TAL"/>
              <w:rPr>
                <w:b/>
              </w:rPr>
            </w:pPr>
          </w:p>
        </w:tc>
        <w:tc>
          <w:tcPr>
            <w:tcW w:w="2108" w:type="dxa"/>
          </w:tcPr>
          <w:p w14:paraId="350E2BED" w14:textId="77777777" w:rsidR="009766E7" w:rsidRPr="00140E21" w:rsidRDefault="009766E7" w:rsidP="007315F9">
            <w:pPr>
              <w:pStyle w:val="TAL"/>
            </w:pPr>
            <w:r w:rsidRPr="00140E21">
              <w:t>Notify</w:t>
            </w:r>
          </w:p>
        </w:tc>
        <w:tc>
          <w:tcPr>
            <w:tcW w:w="2097" w:type="dxa"/>
          </w:tcPr>
          <w:p w14:paraId="7BB7F537" w14:textId="77777777" w:rsidR="009766E7" w:rsidRPr="00140E21" w:rsidRDefault="009766E7" w:rsidP="007315F9">
            <w:pPr>
              <w:pStyle w:val="TAL"/>
            </w:pPr>
            <w:r w:rsidRPr="00140E21">
              <w:t>Subscribe/Notify</w:t>
            </w:r>
          </w:p>
        </w:tc>
        <w:tc>
          <w:tcPr>
            <w:tcW w:w="1681" w:type="dxa"/>
          </w:tcPr>
          <w:p w14:paraId="5B47422E"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442DC3EC" w14:textId="77777777" w:rsidTr="007315F9">
        <w:trPr>
          <w:trHeight w:val="309"/>
        </w:trPr>
        <w:tc>
          <w:tcPr>
            <w:tcW w:w="2568" w:type="dxa"/>
            <w:tcBorders>
              <w:bottom w:val="nil"/>
            </w:tcBorders>
          </w:tcPr>
          <w:p w14:paraId="647F4745"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01DE2186"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41B8C408"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68454325"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2BAC8BDC" w14:textId="77777777" w:rsidTr="007315F9">
        <w:trPr>
          <w:trHeight w:val="309"/>
        </w:trPr>
        <w:tc>
          <w:tcPr>
            <w:tcW w:w="2568" w:type="dxa"/>
            <w:tcBorders>
              <w:top w:val="nil"/>
              <w:bottom w:val="nil"/>
            </w:tcBorders>
          </w:tcPr>
          <w:p w14:paraId="2AC21AA3" w14:textId="77777777" w:rsidR="009766E7" w:rsidRPr="00140E21" w:rsidRDefault="009766E7" w:rsidP="007315F9">
            <w:pPr>
              <w:pStyle w:val="TAL"/>
              <w:rPr>
                <w:b/>
                <w:lang w:eastAsia="zh-CN"/>
              </w:rPr>
            </w:pPr>
          </w:p>
        </w:tc>
        <w:tc>
          <w:tcPr>
            <w:tcW w:w="2108" w:type="dxa"/>
          </w:tcPr>
          <w:p w14:paraId="7384BA40" w14:textId="77777777" w:rsidR="009766E7" w:rsidRPr="00140E21" w:rsidRDefault="009766E7" w:rsidP="007315F9">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45EA1DB0" w14:textId="77777777" w:rsidR="009766E7" w:rsidRPr="00140E21" w:rsidRDefault="009766E7" w:rsidP="007315F9">
            <w:pPr>
              <w:pStyle w:val="TAL"/>
              <w:rPr>
                <w:rFonts w:eastAsia="SimSun"/>
              </w:rPr>
            </w:pPr>
            <w:r w:rsidRPr="00140E21">
              <w:rPr>
                <w:rFonts w:eastAsia="SimSun"/>
                <w:lang w:eastAsia="zh-CN"/>
              </w:rPr>
              <w:t>Subscribe/Notify</w:t>
            </w:r>
          </w:p>
        </w:tc>
        <w:tc>
          <w:tcPr>
            <w:tcW w:w="1681" w:type="dxa"/>
          </w:tcPr>
          <w:p w14:paraId="4181CD44"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47CD34E" w14:textId="77777777" w:rsidTr="007315F9">
        <w:trPr>
          <w:trHeight w:val="309"/>
        </w:trPr>
        <w:tc>
          <w:tcPr>
            <w:tcW w:w="2568" w:type="dxa"/>
            <w:tcBorders>
              <w:top w:val="nil"/>
              <w:bottom w:val="nil"/>
            </w:tcBorders>
          </w:tcPr>
          <w:p w14:paraId="157E4ED1" w14:textId="77777777" w:rsidR="009766E7" w:rsidRPr="00140E21" w:rsidRDefault="009766E7" w:rsidP="007315F9">
            <w:pPr>
              <w:pStyle w:val="TAL"/>
              <w:rPr>
                <w:b/>
                <w:lang w:eastAsia="zh-CN"/>
              </w:rPr>
            </w:pPr>
          </w:p>
        </w:tc>
        <w:tc>
          <w:tcPr>
            <w:tcW w:w="2108" w:type="dxa"/>
          </w:tcPr>
          <w:p w14:paraId="29A25DE0" w14:textId="77777777" w:rsidR="009766E7" w:rsidRPr="00140E21" w:rsidRDefault="009766E7" w:rsidP="007315F9">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54F82BD2" w14:textId="77777777" w:rsidR="009766E7" w:rsidRPr="00140E21" w:rsidRDefault="009766E7" w:rsidP="007315F9">
            <w:pPr>
              <w:pStyle w:val="TAL"/>
              <w:rPr>
                <w:rFonts w:eastAsia="SimSun"/>
              </w:rPr>
            </w:pPr>
            <w:r w:rsidRPr="00140E21">
              <w:rPr>
                <w:rFonts w:eastAsia="SimSun"/>
              </w:rPr>
              <w:t>Subscribe/Notify</w:t>
            </w:r>
          </w:p>
        </w:tc>
        <w:tc>
          <w:tcPr>
            <w:tcW w:w="1681" w:type="dxa"/>
          </w:tcPr>
          <w:p w14:paraId="4FB60223"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E0DC787" w14:textId="77777777" w:rsidTr="007315F9">
        <w:trPr>
          <w:trHeight w:val="309"/>
        </w:trPr>
        <w:tc>
          <w:tcPr>
            <w:tcW w:w="2568" w:type="dxa"/>
            <w:tcBorders>
              <w:top w:val="nil"/>
              <w:bottom w:val="single" w:sz="4" w:space="0" w:color="auto"/>
            </w:tcBorders>
          </w:tcPr>
          <w:p w14:paraId="13C321F8" w14:textId="77777777" w:rsidR="009766E7" w:rsidRPr="00140E21" w:rsidRDefault="009766E7" w:rsidP="007315F9">
            <w:pPr>
              <w:pStyle w:val="TAL"/>
              <w:rPr>
                <w:b/>
                <w:lang w:eastAsia="zh-CN"/>
              </w:rPr>
            </w:pPr>
          </w:p>
        </w:tc>
        <w:tc>
          <w:tcPr>
            <w:tcW w:w="2108" w:type="dxa"/>
          </w:tcPr>
          <w:p w14:paraId="3FFAD746" w14:textId="77777777" w:rsidR="009766E7" w:rsidRPr="00140E21" w:rsidRDefault="009766E7" w:rsidP="007315F9">
            <w:pPr>
              <w:pStyle w:val="TAL"/>
              <w:rPr>
                <w:rFonts w:eastAsia="SimSun"/>
                <w:lang w:eastAsia="zh-CN"/>
              </w:rPr>
            </w:pPr>
            <w:r w:rsidRPr="00140E21">
              <w:rPr>
                <w:rFonts w:eastAsia="SimSun"/>
                <w:lang w:eastAsia="zh-CN"/>
              </w:rPr>
              <w:t>Delete</w:t>
            </w:r>
          </w:p>
        </w:tc>
        <w:tc>
          <w:tcPr>
            <w:tcW w:w="2097" w:type="dxa"/>
          </w:tcPr>
          <w:p w14:paraId="15216A67"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3DFBC05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F96B0C6" w14:textId="77777777" w:rsidTr="007315F9">
        <w:trPr>
          <w:trHeight w:val="309"/>
        </w:trPr>
        <w:tc>
          <w:tcPr>
            <w:tcW w:w="2568" w:type="dxa"/>
            <w:tcBorders>
              <w:bottom w:val="nil"/>
            </w:tcBorders>
          </w:tcPr>
          <w:p w14:paraId="71AC79A8"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00C4065D" w14:textId="77777777" w:rsidR="009766E7" w:rsidRPr="00140E21" w:rsidRDefault="009766E7" w:rsidP="007315F9">
            <w:pPr>
              <w:pStyle w:val="TAL"/>
              <w:rPr>
                <w:rFonts w:eastAsia="SimSun"/>
                <w:lang w:eastAsia="zh-CN"/>
              </w:rPr>
            </w:pPr>
            <w:r w:rsidRPr="00140E21">
              <w:rPr>
                <w:rFonts w:eastAsia="SimSun"/>
                <w:lang w:eastAsia="zh-CN"/>
              </w:rPr>
              <w:t>Delivery</w:t>
            </w:r>
          </w:p>
        </w:tc>
        <w:tc>
          <w:tcPr>
            <w:tcW w:w="2097" w:type="dxa"/>
          </w:tcPr>
          <w:p w14:paraId="7B34D9A6"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358EBA88"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02B8EBE3" w14:textId="77777777" w:rsidTr="007315F9">
        <w:trPr>
          <w:trHeight w:val="309"/>
        </w:trPr>
        <w:tc>
          <w:tcPr>
            <w:tcW w:w="2568" w:type="dxa"/>
            <w:tcBorders>
              <w:top w:val="nil"/>
              <w:bottom w:val="nil"/>
            </w:tcBorders>
          </w:tcPr>
          <w:p w14:paraId="13086CB5" w14:textId="77777777" w:rsidR="009766E7" w:rsidRPr="00140E21" w:rsidRDefault="009766E7" w:rsidP="007315F9">
            <w:pPr>
              <w:pStyle w:val="TAL"/>
              <w:rPr>
                <w:rFonts w:eastAsia="SimSun"/>
                <w:b/>
                <w:lang w:eastAsia="zh-CN"/>
              </w:rPr>
            </w:pPr>
          </w:p>
        </w:tc>
        <w:tc>
          <w:tcPr>
            <w:tcW w:w="2108" w:type="dxa"/>
          </w:tcPr>
          <w:p w14:paraId="453F07E3" w14:textId="77777777" w:rsidR="009766E7" w:rsidRPr="00140E21" w:rsidRDefault="009766E7" w:rsidP="007315F9">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1E1E68C8" w14:textId="77777777" w:rsidR="009766E7" w:rsidRPr="00140E21" w:rsidRDefault="009766E7" w:rsidP="007315F9">
            <w:pPr>
              <w:pStyle w:val="TAL"/>
              <w:rPr>
                <w:rFonts w:eastAsia="SimSun"/>
              </w:rPr>
            </w:pPr>
            <w:r w:rsidRPr="00140E21">
              <w:rPr>
                <w:rFonts w:eastAsia="SimSun"/>
              </w:rPr>
              <w:t>Subscribe/Notify</w:t>
            </w:r>
          </w:p>
        </w:tc>
        <w:tc>
          <w:tcPr>
            <w:tcW w:w="1681" w:type="dxa"/>
          </w:tcPr>
          <w:p w14:paraId="0FA687EB"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D2743A9" w14:textId="77777777" w:rsidTr="007315F9">
        <w:trPr>
          <w:trHeight w:val="309"/>
        </w:trPr>
        <w:tc>
          <w:tcPr>
            <w:tcW w:w="2568" w:type="dxa"/>
            <w:tcBorders>
              <w:top w:val="nil"/>
              <w:bottom w:val="single" w:sz="4" w:space="0" w:color="auto"/>
            </w:tcBorders>
          </w:tcPr>
          <w:p w14:paraId="0B3E08B5" w14:textId="77777777" w:rsidR="009766E7" w:rsidRPr="00140E21" w:rsidRDefault="009766E7" w:rsidP="007315F9">
            <w:pPr>
              <w:pStyle w:val="TAL"/>
              <w:rPr>
                <w:b/>
                <w:lang w:eastAsia="zh-CN"/>
              </w:rPr>
            </w:pPr>
          </w:p>
        </w:tc>
        <w:tc>
          <w:tcPr>
            <w:tcW w:w="2108" w:type="dxa"/>
          </w:tcPr>
          <w:p w14:paraId="65E0C5CB" w14:textId="77777777" w:rsidR="009766E7" w:rsidRPr="00140E21" w:rsidRDefault="009766E7" w:rsidP="007315F9">
            <w:pPr>
              <w:pStyle w:val="TAL"/>
              <w:rPr>
                <w:rFonts w:eastAsia="SimSun"/>
                <w:lang w:eastAsia="zh-CN"/>
              </w:rPr>
            </w:pPr>
            <w:proofErr w:type="spellStart"/>
            <w:r>
              <w:rPr>
                <w:rFonts w:eastAsia="SimSun"/>
                <w:lang w:eastAsia="zh-CN"/>
              </w:rPr>
              <w:t>GroupDeliveryNotify</w:t>
            </w:r>
            <w:proofErr w:type="spellEnd"/>
          </w:p>
        </w:tc>
        <w:tc>
          <w:tcPr>
            <w:tcW w:w="2097" w:type="dxa"/>
          </w:tcPr>
          <w:p w14:paraId="7B10FCDC" w14:textId="77777777" w:rsidR="009766E7" w:rsidRPr="00140E21" w:rsidRDefault="009766E7" w:rsidP="007315F9">
            <w:pPr>
              <w:pStyle w:val="TAL"/>
              <w:rPr>
                <w:rFonts w:eastAsia="SimSun"/>
              </w:rPr>
            </w:pPr>
            <w:r>
              <w:rPr>
                <w:rFonts w:eastAsia="SimSun"/>
              </w:rPr>
              <w:t>Notify</w:t>
            </w:r>
          </w:p>
        </w:tc>
        <w:tc>
          <w:tcPr>
            <w:tcW w:w="1681" w:type="dxa"/>
          </w:tcPr>
          <w:p w14:paraId="55C18C1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AB0C2A7" w14:textId="77777777" w:rsidTr="007315F9">
        <w:trPr>
          <w:trHeight w:val="309"/>
        </w:trPr>
        <w:tc>
          <w:tcPr>
            <w:tcW w:w="2568" w:type="dxa"/>
            <w:tcBorders>
              <w:bottom w:val="nil"/>
            </w:tcBorders>
          </w:tcPr>
          <w:p w14:paraId="665BA247"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646D6F9B"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Borders>
              <w:bottom w:val="single" w:sz="4" w:space="0" w:color="auto"/>
            </w:tcBorders>
          </w:tcPr>
          <w:p w14:paraId="555F8A23"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4D435215"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6230D09C" w14:textId="77777777" w:rsidTr="007315F9">
        <w:trPr>
          <w:trHeight w:val="94"/>
        </w:trPr>
        <w:tc>
          <w:tcPr>
            <w:tcW w:w="2568" w:type="dxa"/>
            <w:tcBorders>
              <w:top w:val="nil"/>
              <w:bottom w:val="nil"/>
            </w:tcBorders>
          </w:tcPr>
          <w:p w14:paraId="5A283E08" w14:textId="77777777" w:rsidR="009766E7" w:rsidRPr="00140E21" w:rsidRDefault="009766E7" w:rsidP="007315F9">
            <w:pPr>
              <w:pStyle w:val="TAL"/>
              <w:rPr>
                <w:b/>
              </w:rPr>
            </w:pPr>
          </w:p>
        </w:tc>
        <w:tc>
          <w:tcPr>
            <w:tcW w:w="2108" w:type="dxa"/>
          </w:tcPr>
          <w:p w14:paraId="54E0B00B" w14:textId="77777777" w:rsidR="009766E7" w:rsidRPr="00140E21" w:rsidRDefault="009766E7" w:rsidP="007315F9">
            <w:pPr>
              <w:pStyle w:val="TAL"/>
            </w:pPr>
            <w:r w:rsidRPr="00140E21">
              <w:rPr>
                <w:rFonts w:eastAsia="SimSun"/>
                <w:lang w:eastAsia="zh-CN"/>
              </w:rPr>
              <w:t>Delete</w:t>
            </w:r>
          </w:p>
        </w:tc>
        <w:tc>
          <w:tcPr>
            <w:tcW w:w="2097" w:type="dxa"/>
            <w:tcBorders>
              <w:top w:val="single" w:sz="4" w:space="0" w:color="auto"/>
              <w:bottom w:val="single" w:sz="4" w:space="0" w:color="auto"/>
            </w:tcBorders>
          </w:tcPr>
          <w:p w14:paraId="4ACE687E" w14:textId="77777777" w:rsidR="009766E7" w:rsidRPr="00140E21" w:rsidRDefault="009766E7" w:rsidP="007315F9">
            <w:pPr>
              <w:pStyle w:val="TAL"/>
            </w:pPr>
            <w:r w:rsidRPr="00140E21">
              <w:rPr>
                <w:rFonts w:eastAsia="SimSun"/>
              </w:rPr>
              <w:t>Request/Response</w:t>
            </w:r>
          </w:p>
        </w:tc>
        <w:tc>
          <w:tcPr>
            <w:tcW w:w="1681" w:type="dxa"/>
          </w:tcPr>
          <w:p w14:paraId="6B8B8316"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2D0308DE" w14:textId="77777777" w:rsidTr="007315F9">
        <w:trPr>
          <w:trHeight w:val="94"/>
        </w:trPr>
        <w:tc>
          <w:tcPr>
            <w:tcW w:w="2568" w:type="dxa"/>
            <w:tcBorders>
              <w:top w:val="nil"/>
              <w:bottom w:val="nil"/>
            </w:tcBorders>
          </w:tcPr>
          <w:p w14:paraId="05BFE6FD" w14:textId="77777777" w:rsidR="009766E7" w:rsidRPr="00140E21" w:rsidRDefault="009766E7" w:rsidP="007315F9">
            <w:pPr>
              <w:pStyle w:val="TAL"/>
              <w:rPr>
                <w:b/>
              </w:rPr>
            </w:pPr>
          </w:p>
        </w:tc>
        <w:tc>
          <w:tcPr>
            <w:tcW w:w="2108" w:type="dxa"/>
          </w:tcPr>
          <w:p w14:paraId="2E0D241F" w14:textId="77777777" w:rsidR="009766E7" w:rsidRPr="00140E21" w:rsidRDefault="009766E7" w:rsidP="007315F9">
            <w:pPr>
              <w:pStyle w:val="TAL"/>
            </w:pPr>
            <w:proofErr w:type="spellStart"/>
            <w:r w:rsidRPr="00140E21">
              <w:t>DeleteNotify</w:t>
            </w:r>
            <w:proofErr w:type="spellEnd"/>
          </w:p>
        </w:tc>
        <w:tc>
          <w:tcPr>
            <w:tcW w:w="2097" w:type="dxa"/>
            <w:tcBorders>
              <w:top w:val="single" w:sz="4" w:space="0" w:color="auto"/>
            </w:tcBorders>
          </w:tcPr>
          <w:p w14:paraId="492F732E" w14:textId="77777777" w:rsidR="009766E7" w:rsidRPr="00140E21" w:rsidRDefault="009766E7" w:rsidP="007315F9">
            <w:pPr>
              <w:pStyle w:val="TAL"/>
            </w:pPr>
            <w:r w:rsidRPr="00140E21">
              <w:t>Subscribe/Notify</w:t>
            </w:r>
          </w:p>
        </w:tc>
        <w:tc>
          <w:tcPr>
            <w:tcW w:w="1681" w:type="dxa"/>
          </w:tcPr>
          <w:p w14:paraId="3C629536"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5826834C" w14:textId="77777777" w:rsidTr="007315F9">
        <w:trPr>
          <w:trHeight w:val="94"/>
        </w:trPr>
        <w:tc>
          <w:tcPr>
            <w:tcW w:w="2568" w:type="dxa"/>
            <w:tcBorders>
              <w:top w:val="nil"/>
              <w:bottom w:val="nil"/>
            </w:tcBorders>
          </w:tcPr>
          <w:p w14:paraId="6877F4BA" w14:textId="77777777" w:rsidR="009766E7" w:rsidRPr="00140E21" w:rsidRDefault="009766E7" w:rsidP="007315F9">
            <w:pPr>
              <w:pStyle w:val="TAL"/>
              <w:rPr>
                <w:b/>
              </w:rPr>
            </w:pPr>
          </w:p>
        </w:tc>
        <w:tc>
          <w:tcPr>
            <w:tcW w:w="2108" w:type="dxa"/>
          </w:tcPr>
          <w:p w14:paraId="5CF479BB" w14:textId="77777777" w:rsidR="009766E7" w:rsidRPr="00140E21" w:rsidRDefault="009766E7" w:rsidP="007315F9">
            <w:pPr>
              <w:pStyle w:val="TAL"/>
            </w:pPr>
            <w:r w:rsidRPr="00140E21">
              <w:rPr>
                <w:rFonts w:eastAsia="SimSun"/>
                <w:lang w:eastAsia="zh-CN"/>
              </w:rPr>
              <w:t>Delivery</w:t>
            </w:r>
          </w:p>
        </w:tc>
        <w:tc>
          <w:tcPr>
            <w:tcW w:w="2097" w:type="dxa"/>
            <w:tcBorders>
              <w:top w:val="single" w:sz="4" w:space="0" w:color="auto"/>
            </w:tcBorders>
          </w:tcPr>
          <w:p w14:paraId="29EEE5EF" w14:textId="77777777" w:rsidR="009766E7" w:rsidRPr="00140E21" w:rsidRDefault="009766E7" w:rsidP="007315F9">
            <w:pPr>
              <w:pStyle w:val="TAL"/>
            </w:pPr>
            <w:r w:rsidRPr="00140E21">
              <w:rPr>
                <w:rFonts w:eastAsia="SimSun"/>
              </w:rPr>
              <w:t>Request/Response</w:t>
            </w:r>
          </w:p>
        </w:tc>
        <w:tc>
          <w:tcPr>
            <w:tcW w:w="1681" w:type="dxa"/>
          </w:tcPr>
          <w:p w14:paraId="4CF7C3FC"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3C394AE9" w14:textId="77777777" w:rsidTr="007315F9">
        <w:tc>
          <w:tcPr>
            <w:tcW w:w="2568" w:type="dxa"/>
            <w:tcBorders>
              <w:bottom w:val="nil"/>
            </w:tcBorders>
          </w:tcPr>
          <w:p w14:paraId="5887D1E6" w14:textId="77777777" w:rsidR="009766E7" w:rsidRPr="00140E21" w:rsidRDefault="009766E7" w:rsidP="007315F9">
            <w:pPr>
              <w:pStyle w:val="TAL"/>
              <w:rPr>
                <w:b/>
              </w:rPr>
            </w:pPr>
            <w:proofErr w:type="spellStart"/>
            <w:r w:rsidRPr="00140E21">
              <w:rPr>
                <w:b/>
              </w:rPr>
              <w:t>Nnef_AnalyticsExposure</w:t>
            </w:r>
            <w:proofErr w:type="spellEnd"/>
          </w:p>
        </w:tc>
        <w:tc>
          <w:tcPr>
            <w:tcW w:w="2108" w:type="dxa"/>
          </w:tcPr>
          <w:p w14:paraId="6D8C55D8" w14:textId="77777777" w:rsidR="009766E7" w:rsidRPr="00140E21" w:rsidRDefault="009766E7" w:rsidP="007315F9">
            <w:pPr>
              <w:pStyle w:val="TAL"/>
            </w:pPr>
            <w:r w:rsidRPr="00140E21">
              <w:t>Subscribe</w:t>
            </w:r>
          </w:p>
        </w:tc>
        <w:tc>
          <w:tcPr>
            <w:tcW w:w="2097" w:type="dxa"/>
            <w:tcBorders>
              <w:bottom w:val="nil"/>
            </w:tcBorders>
          </w:tcPr>
          <w:p w14:paraId="3BC631E3" w14:textId="77777777" w:rsidR="009766E7" w:rsidRPr="00140E21" w:rsidRDefault="009766E7" w:rsidP="007315F9">
            <w:pPr>
              <w:pStyle w:val="TAL"/>
            </w:pPr>
            <w:r w:rsidRPr="00140E21">
              <w:t>Subscribe/Notify</w:t>
            </w:r>
          </w:p>
        </w:tc>
        <w:tc>
          <w:tcPr>
            <w:tcW w:w="1681" w:type="dxa"/>
          </w:tcPr>
          <w:p w14:paraId="3D749307"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8A9F0D1" w14:textId="77777777" w:rsidTr="007315F9">
        <w:trPr>
          <w:trHeight w:val="94"/>
        </w:trPr>
        <w:tc>
          <w:tcPr>
            <w:tcW w:w="2568" w:type="dxa"/>
            <w:tcBorders>
              <w:top w:val="nil"/>
              <w:bottom w:val="nil"/>
            </w:tcBorders>
          </w:tcPr>
          <w:p w14:paraId="7CFB9E8A" w14:textId="77777777" w:rsidR="009766E7" w:rsidRPr="00140E21" w:rsidRDefault="009766E7" w:rsidP="007315F9">
            <w:pPr>
              <w:pStyle w:val="TAL"/>
              <w:rPr>
                <w:b/>
              </w:rPr>
            </w:pPr>
          </w:p>
        </w:tc>
        <w:tc>
          <w:tcPr>
            <w:tcW w:w="2108" w:type="dxa"/>
          </w:tcPr>
          <w:p w14:paraId="5BFE026D" w14:textId="77777777" w:rsidR="009766E7" w:rsidRPr="00140E21" w:rsidRDefault="009766E7" w:rsidP="007315F9">
            <w:pPr>
              <w:pStyle w:val="TAL"/>
            </w:pPr>
            <w:r w:rsidRPr="00140E21">
              <w:t>Unsubscribe</w:t>
            </w:r>
          </w:p>
        </w:tc>
        <w:tc>
          <w:tcPr>
            <w:tcW w:w="2097" w:type="dxa"/>
            <w:tcBorders>
              <w:top w:val="nil"/>
              <w:bottom w:val="nil"/>
            </w:tcBorders>
          </w:tcPr>
          <w:p w14:paraId="3AAFF7D3" w14:textId="77777777" w:rsidR="009766E7" w:rsidRPr="00140E21" w:rsidRDefault="009766E7" w:rsidP="007315F9">
            <w:pPr>
              <w:pStyle w:val="TAL"/>
            </w:pPr>
          </w:p>
        </w:tc>
        <w:tc>
          <w:tcPr>
            <w:tcW w:w="1681" w:type="dxa"/>
          </w:tcPr>
          <w:p w14:paraId="0BC32688"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72994D4" w14:textId="77777777" w:rsidTr="007315F9">
        <w:trPr>
          <w:trHeight w:val="94"/>
        </w:trPr>
        <w:tc>
          <w:tcPr>
            <w:tcW w:w="2568" w:type="dxa"/>
            <w:tcBorders>
              <w:top w:val="nil"/>
              <w:bottom w:val="nil"/>
            </w:tcBorders>
          </w:tcPr>
          <w:p w14:paraId="0A8871B9" w14:textId="77777777" w:rsidR="009766E7" w:rsidRPr="00140E21" w:rsidRDefault="009766E7" w:rsidP="007315F9">
            <w:pPr>
              <w:pStyle w:val="TAL"/>
              <w:rPr>
                <w:b/>
              </w:rPr>
            </w:pPr>
          </w:p>
        </w:tc>
        <w:tc>
          <w:tcPr>
            <w:tcW w:w="2108" w:type="dxa"/>
          </w:tcPr>
          <w:p w14:paraId="2F7F79FC" w14:textId="77777777" w:rsidR="009766E7" w:rsidRPr="00140E21" w:rsidRDefault="009766E7" w:rsidP="007315F9">
            <w:pPr>
              <w:pStyle w:val="TAL"/>
            </w:pPr>
            <w:r w:rsidRPr="00140E21">
              <w:t>Notify</w:t>
            </w:r>
          </w:p>
        </w:tc>
        <w:tc>
          <w:tcPr>
            <w:tcW w:w="2097" w:type="dxa"/>
            <w:tcBorders>
              <w:top w:val="nil"/>
            </w:tcBorders>
          </w:tcPr>
          <w:p w14:paraId="48777FBB" w14:textId="77777777" w:rsidR="009766E7" w:rsidRPr="00140E21" w:rsidRDefault="009766E7" w:rsidP="007315F9">
            <w:pPr>
              <w:pStyle w:val="TAL"/>
            </w:pPr>
          </w:p>
        </w:tc>
        <w:tc>
          <w:tcPr>
            <w:tcW w:w="1681" w:type="dxa"/>
          </w:tcPr>
          <w:p w14:paraId="2B6BF1D7"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C2C8AAD" w14:textId="77777777" w:rsidTr="007315F9">
        <w:trPr>
          <w:trHeight w:val="309"/>
        </w:trPr>
        <w:tc>
          <w:tcPr>
            <w:tcW w:w="2568" w:type="dxa"/>
            <w:tcBorders>
              <w:top w:val="nil"/>
              <w:bottom w:val="single" w:sz="4" w:space="0" w:color="auto"/>
            </w:tcBorders>
          </w:tcPr>
          <w:p w14:paraId="413F6D0C" w14:textId="77777777" w:rsidR="009766E7" w:rsidRPr="00140E21" w:rsidRDefault="009766E7" w:rsidP="007315F9">
            <w:pPr>
              <w:pStyle w:val="TAL"/>
              <w:rPr>
                <w:b/>
              </w:rPr>
            </w:pPr>
          </w:p>
        </w:tc>
        <w:tc>
          <w:tcPr>
            <w:tcW w:w="2108" w:type="dxa"/>
          </w:tcPr>
          <w:p w14:paraId="39472BA5" w14:textId="77777777" w:rsidR="009766E7" w:rsidRPr="00140E21" w:rsidRDefault="009766E7" w:rsidP="007315F9">
            <w:pPr>
              <w:pStyle w:val="TAL"/>
            </w:pPr>
            <w:r w:rsidRPr="00140E21">
              <w:t>Fetch</w:t>
            </w:r>
          </w:p>
        </w:tc>
        <w:tc>
          <w:tcPr>
            <w:tcW w:w="2097" w:type="dxa"/>
            <w:tcBorders>
              <w:bottom w:val="single" w:sz="4" w:space="0" w:color="auto"/>
            </w:tcBorders>
          </w:tcPr>
          <w:p w14:paraId="7A621AF3" w14:textId="77777777" w:rsidR="009766E7" w:rsidRPr="00140E21" w:rsidRDefault="009766E7" w:rsidP="007315F9">
            <w:pPr>
              <w:pStyle w:val="TAL"/>
            </w:pPr>
            <w:r w:rsidRPr="00140E21">
              <w:t>Request/Response</w:t>
            </w:r>
          </w:p>
        </w:tc>
        <w:tc>
          <w:tcPr>
            <w:tcW w:w="1681" w:type="dxa"/>
          </w:tcPr>
          <w:p w14:paraId="20B0DD7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0314243" w14:textId="77777777" w:rsidTr="007315F9">
        <w:trPr>
          <w:trHeight w:val="309"/>
        </w:trPr>
        <w:tc>
          <w:tcPr>
            <w:tcW w:w="2568" w:type="dxa"/>
            <w:tcBorders>
              <w:bottom w:val="nil"/>
            </w:tcBorders>
          </w:tcPr>
          <w:p w14:paraId="13D0D908"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4E22B4A3" w14:textId="77777777" w:rsidR="009766E7" w:rsidRPr="00140E21" w:rsidRDefault="009766E7" w:rsidP="007315F9">
            <w:pPr>
              <w:pStyle w:val="TAL"/>
              <w:rPr>
                <w:rFonts w:eastAsia="SimSun"/>
                <w:lang w:eastAsia="zh-CN"/>
              </w:rPr>
            </w:pPr>
            <w:r w:rsidRPr="00140E21">
              <w:rPr>
                <w:rFonts w:eastAsia="SimSun"/>
                <w:lang w:eastAsia="zh-CN"/>
              </w:rPr>
              <w:t>Create</w:t>
            </w:r>
          </w:p>
        </w:tc>
        <w:tc>
          <w:tcPr>
            <w:tcW w:w="2097" w:type="dxa"/>
          </w:tcPr>
          <w:p w14:paraId="2478BBEA"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46CDCCA9"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5269631F" w14:textId="77777777" w:rsidTr="007315F9">
        <w:trPr>
          <w:trHeight w:val="309"/>
        </w:trPr>
        <w:tc>
          <w:tcPr>
            <w:tcW w:w="2568" w:type="dxa"/>
            <w:tcBorders>
              <w:top w:val="nil"/>
              <w:bottom w:val="nil"/>
            </w:tcBorders>
          </w:tcPr>
          <w:p w14:paraId="5CC8007F" w14:textId="77777777" w:rsidR="009766E7" w:rsidRPr="00140E21" w:rsidRDefault="009766E7" w:rsidP="007315F9">
            <w:pPr>
              <w:pStyle w:val="TAL"/>
              <w:rPr>
                <w:b/>
                <w:lang w:eastAsia="zh-CN"/>
              </w:rPr>
            </w:pPr>
          </w:p>
        </w:tc>
        <w:tc>
          <w:tcPr>
            <w:tcW w:w="2108" w:type="dxa"/>
          </w:tcPr>
          <w:p w14:paraId="7FC7E126" w14:textId="77777777" w:rsidR="009766E7" w:rsidRPr="00140E21" w:rsidRDefault="009766E7" w:rsidP="007315F9">
            <w:pPr>
              <w:pStyle w:val="TAL"/>
              <w:rPr>
                <w:rFonts w:eastAsia="SimSun"/>
                <w:lang w:eastAsia="zh-CN"/>
              </w:rPr>
            </w:pPr>
            <w:r w:rsidRPr="00140E21">
              <w:rPr>
                <w:rFonts w:eastAsia="SimSun"/>
                <w:lang w:eastAsia="zh-CN"/>
              </w:rPr>
              <w:t>Delete</w:t>
            </w:r>
          </w:p>
        </w:tc>
        <w:tc>
          <w:tcPr>
            <w:tcW w:w="2097" w:type="dxa"/>
          </w:tcPr>
          <w:p w14:paraId="321566EA"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7A19FF70"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43B041A3" w14:textId="77777777" w:rsidTr="007315F9">
        <w:trPr>
          <w:trHeight w:val="94"/>
        </w:trPr>
        <w:tc>
          <w:tcPr>
            <w:tcW w:w="2568" w:type="dxa"/>
            <w:tcBorders>
              <w:top w:val="nil"/>
              <w:bottom w:val="single" w:sz="4" w:space="0" w:color="auto"/>
            </w:tcBorders>
          </w:tcPr>
          <w:p w14:paraId="300C8AC8" w14:textId="77777777" w:rsidR="009766E7" w:rsidRPr="00140E21" w:rsidRDefault="009766E7" w:rsidP="007315F9">
            <w:pPr>
              <w:pStyle w:val="TAL"/>
              <w:rPr>
                <w:b/>
              </w:rPr>
            </w:pPr>
          </w:p>
        </w:tc>
        <w:tc>
          <w:tcPr>
            <w:tcW w:w="2108" w:type="dxa"/>
          </w:tcPr>
          <w:p w14:paraId="6C34F16C" w14:textId="77777777" w:rsidR="009766E7" w:rsidRPr="00140E21" w:rsidRDefault="009766E7" w:rsidP="007315F9">
            <w:pPr>
              <w:pStyle w:val="TAL"/>
            </w:pPr>
            <w:r w:rsidRPr="00140E21">
              <w:rPr>
                <w:rFonts w:eastAsia="SimSun"/>
                <w:lang w:eastAsia="zh-CN"/>
              </w:rPr>
              <w:t>Update</w:t>
            </w:r>
          </w:p>
        </w:tc>
        <w:tc>
          <w:tcPr>
            <w:tcW w:w="2097" w:type="dxa"/>
            <w:tcBorders>
              <w:top w:val="single" w:sz="4" w:space="0" w:color="auto"/>
            </w:tcBorders>
          </w:tcPr>
          <w:p w14:paraId="461EA31C" w14:textId="77777777" w:rsidR="009766E7" w:rsidRPr="00140E21" w:rsidRDefault="009766E7" w:rsidP="007315F9">
            <w:pPr>
              <w:pStyle w:val="TAL"/>
            </w:pPr>
            <w:r w:rsidRPr="00140E21">
              <w:rPr>
                <w:rFonts w:eastAsia="SimSun"/>
              </w:rPr>
              <w:t>Request/Response</w:t>
            </w:r>
          </w:p>
        </w:tc>
        <w:tc>
          <w:tcPr>
            <w:tcW w:w="1681" w:type="dxa"/>
          </w:tcPr>
          <w:p w14:paraId="20645226"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1EFEA2BE" w14:textId="77777777" w:rsidTr="007315F9">
        <w:trPr>
          <w:trHeight w:val="309"/>
        </w:trPr>
        <w:tc>
          <w:tcPr>
            <w:tcW w:w="2568" w:type="dxa"/>
            <w:tcBorders>
              <w:bottom w:val="nil"/>
            </w:tcBorders>
          </w:tcPr>
          <w:p w14:paraId="5BD2EF24"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462D2B9E" w14:textId="77777777" w:rsidR="009766E7" w:rsidRPr="00140E21" w:rsidRDefault="009766E7" w:rsidP="007315F9">
            <w:pPr>
              <w:pStyle w:val="TAL"/>
              <w:rPr>
                <w:rFonts w:eastAsia="SimSun"/>
                <w:lang w:eastAsia="zh-CN"/>
              </w:rPr>
            </w:pPr>
            <w:r w:rsidRPr="00140E21">
              <w:rPr>
                <w:rFonts w:eastAsia="SimSun"/>
                <w:lang w:eastAsia="zh-CN"/>
              </w:rPr>
              <w:t>Get</w:t>
            </w:r>
          </w:p>
        </w:tc>
        <w:tc>
          <w:tcPr>
            <w:tcW w:w="2097" w:type="dxa"/>
          </w:tcPr>
          <w:p w14:paraId="4DEF29AF"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6B1EFDE1"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24D0D3D" w14:textId="77777777" w:rsidTr="007315F9">
        <w:trPr>
          <w:trHeight w:val="309"/>
        </w:trPr>
        <w:tc>
          <w:tcPr>
            <w:tcW w:w="2568" w:type="dxa"/>
            <w:tcBorders>
              <w:top w:val="nil"/>
              <w:bottom w:val="single" w:sz="4" w:space="0" w:color="auto"/>
            </w:tcBorders>
          </w:tcPr>
          <w:p w14:paraId="29B60C32" w14:textId="77777777" w:rsidR="009766E7" w:rsidRPr="00140E21" w:rsidRDefault="009766E7" w:rsidP="007315F9">
            <w:pPr>
              <w:pStyle w:val="TAL"/>
              <w:rPr>
                <w:b/>
                <w:lang w:eastAsia="zh-CN"/>
              </w:rPr>
            </w:pPr>
          </w:p>
        </w:tc>
        <w:tc>
          <w:tcPr>
            <w:tcW w:w="2108" w:type="dxa"/>
          </w:tcPr>
          <w:p w14:paraId="47FEA458" w14:textId="77777777" w:rsidR="009766E7" w:rsidRPr="00140E21" w:rsidRDefault="009766E7" w:rsidP="007315F9">
            <w:pPr>
              <w:pStyle w:val="TAL"/>
              <w:rPr>
                <w:rFonts w:eastAsia="SimSun"/>
                <w:lang w:eastAsia="zh-CN"/>
              </w:rPr>
            </w:pPr>
            <w:r w:rsidRPr="00140E21">
              <w:rPr>
                <w:rFonts w:eastAsia="SimSun"/>
                <w:lang w:eastAsia="zh-CN"/>
              </w:rPr>
              <w:t>Update</w:t>
            </w:r>
          </w:p>
        </w:tc>
        <w:tc>
          <w:tcPr>
            <w:tcW w:w="2097" w:type="dxa"/>
          </w:tcPr>
          <w:p w14:paraId="0EF39711"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31F72B83"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334D5C9" w14:textId="77777777" w:rsidTr="007315F9">
        <w:trPr>
          <w:trHeight w:val="309"/>
        </w:trPr>
        <w:tc>
          <w:tcPr>
            <w:tcW w:w="2568" w:type="dxa"/>
            <w:tcBorders>
              <w:top w:val="single" w:sz="4" w:space="0" w:color="auto"/>
              <w:bottom w:val="nil"/>
            </w:tcBorders>
          </w:tcPr>
          <w:p w14:paraId="1101D666" w14:textId="77777777" w:rsidR="009766E7" w:rsidRPr="00140E21" w:rsidRDefault="009766E7" w:rsidP="007315F9">
            <w:pPr>
              <w:pStyle w:val="TAL"/>
              <w:rPr>
                <w:b/>
                <w:lang w:eastAsia="zh-CN"/>
              </w:rPr>
            </w:pPr>
            <w:proofErr w:type="spellStart"/>
            <w:r w:rsidRPr="00140E21">
              <w:rPr>
                <w:b/>
                <w:lang w:eastAsia="zh-CN"/>
              </w:rPr>
              <w:t>Nnef_ApplyPolicy</w:t>
            </w:r>
            <w:proofErr w:type="spellEnd"/>
          </w:p>
        </w:tc>
        <w:tc>
          <w:tcPr>
            <w:tcW w:w="2108" w:type="dxa"/>
          </w:tcPr>
          <w:p w14:paraId="0E8AB6A3" w14:textId="77777777" w:rsidR="009766E7" w:rsidRPr="00140E21" w:rsidRDefault="009766E7" w:rsidP="007315F9">
            <w:pPr>
              <w:pStyle w:val="TAL"/>
              <w:rPr>
                <w:rFonts w:eastAsia="SimSun"/>
                <w:lang w:eastAsia="zh-CN"/>
              </w:rPr>
            </w:pPr>
            <w:r w:rsidRPr="00140E21">
              <w:rPr>
                <w:rFonts w:eastAsia="SimSun"/>
                <w:lang w:eastAsia="zh-CN"/>
              </w:rPr>
              <w:t>Create</w:t>
            </w:r>
          </w:p>
        </w:tc>
        <w:tc>
          <w:tcPr>
            <w:tcW w:w="2097" w:type="dxa"/>
          </w:tcPr>
          <w:p w14:paraId="7A8D4BCD"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19A1E758"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477C6960" w14:textId="77777777" w:rsidTr="007315F9">
        <w:trPr>
          <w:trHeight w:val="94"/>
        </w:trPr>
        <w:tc>
          <w:tcPr>
            <w:tcW w:w="2568" w:type="dxa"/>
            <w:tcBorders>
              <w:top w:val="nil"/>
              <w:bottom w:val="nil"/>
            </w:tcBorders>
          </w:tcPr>
          <w:p w14:paraId="4CFA7069" w14:textId="77777777" w:rsidR="009766E7" w:rsidRPr="00140E21" w:rsidRDefault="009766E7" w:rsidP="007315F9">
            <w:pPr>
              <w:pStyle w:val="TAL"/>
              <w:rPr>
                <w:b/>
              </w:rPr>
            </w:pPr>
          </w:p>
        </w:tc>
        <w:tc>
          <w:tcPr>
            <w:tcW w:w="2108" w:type="dxa"/>
          </w:tcPr>
          <w:p w14:paraId="3EB757AB" w14:textId="77777777" w:rsidR="009766E7" w:rsidRPr="00140E21" w:rsidRDefault="009766E7" w:rsidP="007315F9">
            <w:pPr>
              <w:pStyle w:val="TAL"/>
            </w:pPr>
            <w:r w:rsidRPr="00140E21">
              <w:rPr>
                <w:rFonts w:eastAsia="SimSun"/>
                <w:lang w:eastAsia="zh-CN"/>
              </w:rPr>
              <w:t>Update</w:t>
            </w:r>
          </w:p>
        </w:tc>
        <w:tc>
          <w:tcPr>
            <w:tcW w:w="2097" w:type="dxa"/>
            <w:tcBorders>
              <w:top w:val="single" w:sz="4" w:space="0" w:color="auto"/>
              <w:bottom w:val="single" w:sz="4" w:space="0" w:color="auto"/>
            </w:tcBorders>
          </w:tcPr>
          <w:p w14:paraId="1AAB07B3" w14:textId="77777777" w:rsidR="009766E7" w:rsidRPr="00140E21" w:rsidRDefault="009766E7" w:rsidP="007315F9">
            <w:pPr>
              <w:pStyle w:val="TAL"/>
            </w:pPr>
            <w:r w:rsidRPr="00140E21">
              <w:rPr>
                <w:rFonts w:eastAsia="SimSun"/>
              </w:rPr>
              <w:t>Request/Response</w:t>
            </w:r>
          </w:p>
        </w:tc>
        <w:tc>
          <w:tcPr>
            <w:tcW w:w="1681" w:type="dxa"/>
          </w:tcPr>
          <w:p w14:paraId="2E5329EE"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509A4032" w14:textId="77777777" w:rsidTr="007315F9">
        <w:trPr>
          <w:trHeight w:val="94"/>
        </w:trPr>
        <w:tc>
          <w:tcPr>
            <w:tcW w:w="2568" w:type="dxa"/>
            <w:tcBorders>
              <w:top w:val="nil"/>
              <w:bottom w:val="single" w:sz="4" w:space="0" w:color="auto"/>
            </w:tcBorders>
          </w:tcPr>
          <w:p w14:paraId="0AE36085" w14:textId="77777777" w:rsidR="009766E7" w:rsidRPr="00140E21" w:rsidRDefault="009766E7" w:rsidP="007315F9">
            <w:pPr>
              <w:pStyle w:val="TAL"/>
              <w:rPr>
                <w:b/>
              </w:rPr>
            </w:pPr>
          </w:p>
        </w:tc>
        <w:tc>
          <w:tcPr>
            <w:tcW w:w="2108" w:type="dxa"/>
          </w:tcPr>
          <w:p w14:paraId="4FFA7D39" w14:textId="77777777" w:rsidR="009766E7" w:rsidRPr="00140E21" w:rsidRDefault="009766E7" w:rsidP="007315F9">
            <w:pPr>
              <w:pStyle w:val="TAL"/>
            </w:pPr>
            <w:r w:rsidRPr="00140E21">
              <w:rPr>
                <w:rFonts w:eastAsia="SimSun"/>
                <w:lang w:eastAsia="zh-CN"/>
              </w:rPr>
              <w:t>Delete</w:t>
            </w:r>
          </w:p>
        </w:tc>
        <w:tc>
          <w:tcPr>
            <w:tcW w:w="2097" w:type="dxa"/>
            <w:tcBorders>
              <w:top w:val="single" w:sz="4" w:space="0" w:color="auto"/>
            </w:tcBorders>
          </w:tcPr>
          <w:p w14:paraId="57A2C24E" w14:textId="77777777" w:rsidR="009766E7" w:rsidRPr="00140E21" w:rsidRDefault="009766E7" w:rsidP="007315F9">
            <w:pPr>
              <w:pStyle w:val="TAL"/>
            </w:pPr>
            <w:r w:rsidRPr="00140E21">
              <w:rPr>
                <w:rFonts w:eastAsia="SimSun"/>
              </w:rPr>
              <w:t>Request/Response</w:t>
            </w:r>
          </w:p>
        </w:tc>
        <w:tc>
          <w:tcPr>
            <w:tcW w:w="1681" w:type="dxa"/>
          </w:tcPr>
          <w:p w14:paraId="1A0518EF"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E89EB6C" w14:textId="77777777" w:rsidTr="007315F9">
        <w:trPr>
          <w:trHeight w:val="309"/>
        </w:trPr>
        <w:tc>
          <w:tcPr>
            <w:tcW w:w="2568" w:type="dxa"/>
          </w:tcPr>
          <w:p w14:paraId="489DA0EB" w14:textId="77777777" w:rsidR="009766E7" w:rsidRPr="00140E21" w:rsidRDefault="009766E7" w:rsidP="007315F9">
            <w:pPr>
              <w:pStyle w:val="TAL"/>
              <w:rPr>
                <w:rFonts w:eastAsia="SimSun"/>
                <w:b/>
                <w:lang w:eastAsia="zh-CN"/>
              </w:rPr>
            </w:pPr>
            <w:proofErr w:type="spellStart"/>
            <w:r>
              <w:rPr>
                <w:rFonts w:eastAsia="SimSun"/>
                <w:b/>
                <w:lang w:eastAsia="zh-CN"/>
              </w:rPr>
              <w:t>Nnef_Location</w:t>
            </w:r>
            <w:proofErr w:type="spellEnd"/>
          </w:p>
        </w:tc>
        <w:tc>
          <w:tcPr>
            <w:tcW w:w="2108" w:type="dxa"/>
          </w:tcPr>
          <w:p w14:paraId="623340A5" w14:textId="77777777" w:rsidR="009766E7" w:rsidRPr="00140E21" w:rsidRDefault="009766E7" w:rsidP="007315F9">
            <w:pPr>
              <w:pStyle w:val="TAL"/>
              <w:rPr>
                <w:rFonts w:eastAsia="SimSun"/>
                <w:lang w:eastAsia="zh-CN"/>
              </w:rPr>
            </w:pPr>
            <w:proofErr w:type="spellStart"/>
            <w:r>
              <w:rPr>
                <w:rFonts w:eastAsia="SimSun"/>
                <w:lang w:eastAsia="zh-CN"/>
              </w:rPr>
              <w:t>LocationUpdateNotify</w:t>
            </w:r>
            <w:proofErr w:type="spellEnd"/>
          </w:p>
        </w:tc>
        <w:tc>
          <w:tcPr>
            <w:tcW w:w="2097" w:type="dxa"/>
          </w:tcPr>
          <w:p w14:paraId="6343DBA5" w14:textId="77777777" w:rsidR="009766E7" w:rsidRPr="00140E21" w:rsidRDefault="009766E7" w:rsidP="007315F9">
            <w:pPr>
              <w:pStyle w:val="TAL"/>
              <w:rPr>
                <w:rFonts w:eastAsia="SimSun"/>
              </w:rPr>
            </w:pPr>
            <w:r>
              <w:rPr>
                <w:rFonts w:eastAsia="SimSun"/>
              </w:rPr>
              <w:t>Notify</w:t>
            </w:r>
          </w:p>
        </w:tc>
        <w:tc>
          <w:tcPr>
            <w:tcW w:w="1681" w:type="dxa"/>
          </w:tcPr>
          <w:p w14:paraId="3D4E43C0" w14:textId="77777777" w:rsidR="009766E7" w:rsidRPr="00140E21" w:rsidRDefault="009766E7" w:rsidP="007315F9">
            <w:pPr>
              <w:pStyle w:val="TAL"/>
              <w:rPr>
                <w:rFonts w:eastAsia="SimSun"/>
                <w:lang w:eastAsia="zh-CN"/>
              </w:rPr>
            </w:pPr>
            <w:r>
              <w:rPr>
                <w:rFonts w:eastAsia="SimSun"/>
                <w:lang w:eastAsia="zh-CN"/>
              </w:rPr>
              <w:t>AF</w:t>
            </w:r>
          </w:p>
        </w:tc>
      </w:tr>
      <w:tr w:rsidR="009766E7" w:rsidRPr="00140E21" w14:paraId="25958204" w14:textId="77777777" w:rsidTr="007315F9">
        <w:trPr>
          <w:trHeight w:val="309"/>
        </w:trPr>
        <w:tc>
          <w:tcPr>
            <w:tcW w:w="2568" w:type="dxa"/>
            <w:tcBorders>
              <w:bottom w:val="single" w:sz="4" w:space="0" w:color="auto"/>
            </w:tcBorders>
          </w:tcPr>
          <w:p w14:paraId="0C1983CD" w14:textId="77777777" w:rsidR="009766E7" w:rsidRDefault="009766E7" w:rsidP="007315F9">
            <w:pPr>
              <w:pStyle w:val="TAL"/>
              <w:rPr>
                <w:rFonts w:eastAsia="SimSun"/>
                <w:b/>
                <w:lang w:eastAsia="zh-CN"/>
              </w:rPr>
            </w:pPr>
            <w:proofErr w:type="spellStart"/>
            <w:r>
              <w:rPr>
                <w:rFonts w:eastAsia="SimSun"/>
                <w:b/>
                <w:lang w:eastAsia="zh-CN"/>
              </w:rPr>
              <w:t>Nnef_SliceStatus</w:t>
            </w:r>
            <w:proofErr w:type="spellEnd"/>
          </w:p>
        </w:tc>
        <w:tc>
          <w:tcPr>
            <w:tcW w:w="2108" w:type="dxa"/>
          </w:tcPr>
          <w:p w14:paraId="49E202CC" w14:textId="77777777" w:rsidR="009766E7" w:rsidRDefault="009766E7" w:rsidP="007315F9">
            <w:pPr>
              <w:pStyle w:val="TAL"/>
              <w:rPr>
                <w:rFonts w:eastAsia="SimSun"/>
                <w:lang w:eastAsia="zh-CN"/>
              </w:rPr>
            </w:pPr>
            <w:r>
              <w:rPr>
                <w:rFonts w:eastAsia="SimSun"/>
                <w:lang w:eastAsia="zh-CN"/>
              </w:rPr>
              <w:t>Retrieve</w:t>
            </w:r>
          </w:p>
        </w:tc>
        <w:tc>
          <w:tcPr>
            <w:tcW w:w="2097" w:type="dxa"/>
          </w:tcPr>
          <w:p w14:paraId="7E923634" w14:textId="77777777" w:rsidR="009766E7" w:rsidRDefault="009766E7" w:rsidP="007315F9">
            <w:pPr>
              <w:pStyle w:val="TAL"/>
              <w:rPr>
                <w:rFonts w:eastAsia="SimSun"/>
              </w:rPr>
            </w:pPr>
            <w:r>
              <w:rPr>
                <w:rFonts w:eastAsia="SimSun"/>
              </w:rPr>
              <w:t>Request/Response</w:t>
            </w:r>
          </w:p>
        </w:tc>
        <w:tc>
          <w:tcPr>
            <w:tcW w:w="1681" w:type="dxa"/>
          </w:tcPr>
          <w:p w14:paraId="4A3670E3" w14:textId="77777777" w:rsidR="009766E7" w:rsidRDefault="009766E7" w:rsidP="007315F9">
            <w:pPr>
              <w:pStyle w:val="TAL"/>
              <w:rPr>
                <w:rFonts w:eastAsia="SimSun"/>
                <w:lang w:eastAsia="zh-CN"/>
              </w:rPr>
            </w:pPr>
            <w:r>
              <w:rPr>
                <w:rFonts w:eastAsia="SimSun"/>
                <w:lang w:eastAsia="zh-CN"/>
              </w:rPr>
              <w:t>AF</w:t>
            </w:r>
          </w:p>
        </w:tc>
      </w:tr>
      <w:tr w:rsidR="009766E7" w:rsidRPr="00140E21" w14:paraId="11198874" w14:textId="77777777" w:rsidTr="007315F9">
        <w:trPr>
          <w:trHeight w:val="309"/>
        </w:trPr>
        <w:tc>
          <w:tcPr>
            <w:tcW w:w="2568" w:type="dxa"/>
            <w:tcBorders>
              <w:bottom w:val="nil"/>
            </w:tcBorders>
          </w:tcPr>
          <w:p w14:paraId="73A9AD37" w14:textId="77777777" w:rsidR="009766E7" w:rsidRPr="00140E21" w:rsidRDefault="009766E7" w:rsidP="007315F9">
            <w:pPr>
              <w:pStyle w:val="TAL"/>
              <w:rPr>
                <w:rFonts w:eastAsia="SimSun"/>
                <w:b/>
                <w:lang w:eastAsia="zh-CN"/>
              </w:rPr>
            </w:pPr>
            <w:proofErr w:type="spellStart"/>
            <w:r>
              <w:rPr>
                <w:rFonts w:eastAsia="SimSun"/>
                <w:b/>
                <w:lang w:eastAsia="zh-CN"/>
              </w:rPr>
              <w:t>Nnef</w:t>
            </w:r>
            <w:proofErr w:type="spellEnd"/>
            <w:r>
              <w:rPr>
                <w:rFonts w:eastAsia="SimSun"/>
                <w:b/>
                <w:lang w:eastAsia="zh-CN"/>
              </w:rPr>
              <w:t xml:space="preserve"> </w:t>
            </w:r>
            <w:proofErr w:type="spellStart"/>
            <w:r>
              <w:rPr>
                <w:rFonts w:eastAsia="SimSun"/>
                <w:b/>
                <w:lang w:eastAsia="zh-CN"/>
              </w:rPr>
              <w:t>TimeSynchronization</w:t>
            </w:r>
            <w:proofErr w:type="spellEnd"/>
          </w:p>
        </w:tc>
        <w:tc>
          <w:tcPr>
            <w:tcW w:w="2108" w:type="dxa"/>
          </w:tcPr>
          <w:p w14:paraId="4F67080C" w14:textId="77777777" w:rsidR="009766E7" w:rsidRPr="00140E21" w:rsidRDefault="009766E7" w:rsidP="007315F9">
            <w:pPr>
              <w:pStyle w:val="TAL"/>
              <w:rPr>
                <w:rFonts w:eastAsia="SimSun"/>
                <w:lang w:eastAsia="zh-CN"/>
              </w:rPr>
            </w:pPr>
            <w:proofErr w:type="spellStart"/>
            <w:r>
              <w:rPr>
                <w:rFonts w:eastAsia="SimSun"/>
                <w:lang w:eastAsia="zh-CN"/>
              </w:rPr>
              <w:t>ConfigUpdate</w:t>
            </w:r>
            <w:proofErr w:type="spellEnd"/>
          </w:p>
        </w:tc>
        <w:tc>
          <w:tcPr>
            <w:tcW w:w="2097" w:type="dxa"/>
          </w:tcPr>
          <w:p w14:paraId="3EAC91F2" w14:textId="77777777" w:rsidR="009766E7" w:rsidRPr="00140E21" w:rsidRDefault="009766E7" w:rsidP="007315F9">
            <w:pPr>
              <w:pStyle w:val="TAL"/>
              <w:rPr>
                <w:rFonts w:eastAsia="SimSun"/>
              </w:rPr>
            </w:pPr>
            <w:r>
              <w:rPr>
                <w:rFonts w:eastAsia="SimSun"/>
              </w:rPr>
              <w:t>Request/Response</w:t>
            </w:r>
          </w:p>
        </w:tc>
        <w:tc>
          <w:tcPr>
            <w:tcW w:w="1681" w:type="dxa"/>
          </w:tcPr>
          <w:p w14:paraId="7D67C5BB"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322A321D" w14:textId="77777777" w:rsidTr="007315F9">
        <w:trPr>
          <w:trHeight w:val="309"/>
        </w:trPr>
        <w:tc>
          <w:tcPr>
            <w:tcW w:w="2568" w:type="dxa"/>
            <w:tcBorders>
              <w:top w:val="nil"/>
              <w:bottom w:val="nil"/>
            </w:tcBorders>
          </w:tcPr>
          <w:p w14:paraId="1B9484D0" w14:textId="77777777" w:rsidR="009766E7" w:rsidRPr="00140E21" w:rsidRDefault="009766E7" w:rsidP="007315F9">
            <w:pPr>
              <w:pStyle w:val="TAL"/>
              <w:rPr>
                <w:rFonts w:eastAsia="SimSun"/>
                <w:b/>
                <w:lang w:eastAsia="zh-CN"/>
              </w:rPr>
            </w:pPr>
          </w:p>
        </w:tc>
        <w:tc>
          <w:tcPr>
            <w:tcW w:w="2108" w:type="dxa"/>
          </w:tcPr>
          <w:p w14:paraId="2BB7DBA8" w14:textId="77777777" w:rsidR="009766E7" w:rsidRPr="00140E21" w:rsidRDefault="009766E7" w:rsidP="007315F9">
            <w:pPr>
              <w:pStyle w:val="TAL"/>
              <w:rPr>
                <w:rFonts w:eastAsia="SimSun"/>
                <w:lang w:eastAsia="zh-CN"/>
              </w:rPr>
            </w:pPr>
            <w:proofErr w:type="spellStart"/>
            <w:r>
              <w:rPr>
                <w:rFonts w:eastAsia="SimSun"/>
                <w:lang w:eastAsia="zh-CN"/>
              </w:rPr>
              <w:t>ConfigCreate</w:t>
            </w:r>
            <w:proofErr w:type="spellEnd"/>
          </w:p>
        </w:tc>
        <w:tc>
          <w:tcPr>
            <w:tcW w:w="2097" w:type="dxa"/>
          </w:tcPr>
          <w:p w14:paraId="4772896F" w14:textId="77777777" w:rsidR="009766E7" w:rsidRPr="00140E21" w:rsidRDefault="009766E7" w:rsidP="007315F9">
            <w:pPr>
              <w:pStyle w:val="TAL"/>
              <w:rPr>
                <w:rFonts w:eastAsia="SimSun"/>
              </w:rPr>
            </w:pPr>
            <w:r>
              <w:rPr>
                <w:rFonts w:eastAsia="SimSun"/>
              </w:rPr>
              <w:t>Request/Response</w:t>
            </w:r>
          </w:p>
        </w:tc>
        <w:tc>
          <w:tcPr>
            <w:tcW w:w="1681" w:type="dxa"/>
          </w:tcPr>
          <w:p w14:paraId="100F3328"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0CEC2878" w14:textId="77777777" w:rsidTr="007315F9">
        <w:trPr>
          <w:trHeight w:val="309"/>
        </w:trPr>
        <w:tc>
          <w:tcPr>
            <w:tcW w:w="2568" w:type="dxa"/>
            <w:tcBorders>
              <w:top w:val="nil"/>
              <w:bottom w:val="nil"/>
            </w:tcBorders>
          </w:tcPr>
          <w:p w14:paraId="17D15F4D" w14:textId="77777777" w:rsidR="009766E7" w:rsidRPr="00140E21" w:rsidRDefault="009766E7" w:rsidP="007315F9">
            <w:pPr>
              <w:pStyle w:val="TAL"/>
              <w:rPr>
                <w:rFonts w:eastAsia="SimSun"/>
                <w:b/>
                <w:lang w:eastAsia="zh-CN"/>
              </w:rPr>
            </w:pPr>
          </w:p>
        </w:tc>
        <w:tc>
          <w:tcPr>
            <w:tcW w:w="2108" w:type="dxa"/>
          </w:tcPr>
          <w:p w14:paraId="5641BB81" w14:textId="77777777" w:rsidR="009766E7" w:rsidRPr="00140E21" w:rsidRDefault="009766E7" w:rsidP="007315F9">
            <w:pPr>
              <w:pStyle w:val="TAL"/>
              <w:rPr>
                <w:rFonts w:eastAsia="SimSun"/>
                <w:lang w:eastAsia="zh-CN"/>
              </w:rPr>
            </w:pPr>
            <w:proofErr w:type="spellStart"/>
            <w:r>
              <w:rPr>
                <w:rFonts w:eastAsia="SimSun"/>
                <w:lang w:eastAsia="zh-CN"/>
              </w:rPr>
              <w:t>ConfigDelete</w:t>
            </w:r>
            <w:proofErr w:type="spellEnd"/>
          </w:p>
        </w:tc>
        <w:tc>
          <w:tcPr>
            <w:tcW w:w="2097" w:type="dxa"/>
          </w:tcPr>
          <w:p w14:paraId="32C315FC" w14:textId="77777777" w:rsidR="009766E7" w:rsidRPr="00140E21" w:rsidRDefault="009766E7" w:rsidP="007315F9">
            <w:pPr>
              <w:pStyle w:val="TAL"/>
              <w:rPr>
                <w:rFonts w:eastAsia="SimSun"/>
              </w:rPr>
            </w:pPr>
            <w:r>
              <w:rPr>
                <w:rFonts w:eastAsia="SimSun"/>
              </w:rPr>
              <w:t>Request/Response</w:t>
            </w:r>
          </w:p>
        </w:tc>
        <w:tc>
          <w:tcPr>
            <w:tcW w:w="1681" w:type="dxa"/>
          </w:tcPr>
          <w:p w14:paraId="012F4163"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37EC7846" w14:textId="77777777" w:rsidTr="007315F9">
        <w:trPr>
          <w:trHeight w:val="309"/>
        </w:trPr>
        <w:tc>
          <w:tcPr>
            <w:tcW w:w="2568" w:type="dxa"/>
            <w:tcBorders>
              <w:top w:val="nil"/>
              <w:bottom w:val="nil"/>
            </w:tcBorders>
          </w:tcPr>
          <w:p w14:paraId="5AD92B3B" w14:textId="77777777" w:rsidR="009766E7" w:rsidRPr="00140E21" w:rsidRDefault="009766E7" w:rsidP="007315F9">
            <w:pPr>
              <w:pStyle w:val="TAL"/>
              <w:rPr>
                <w:rFonts w:eastAsia="SimSun"/>
                <w:b/>
                <w:lang w:eastAsia="zh-CN"/>
              </w:rPr>
            </w:pPr>
          </w:p>
        </w:tc>
        <w:tc>
          <w:tcPr>
            <w:tcW w:w="2108" w:type="dxa"/>
          </w:tcPr>
          <w:p w14:paraId="585C5F25" w14:textId="77777777" w:rsidR="009766E7" w:rsidRPr="00140E21" w:rsidRDefault="009766E7" w:rsidP="007315F9">
            <w:pPr>
              <w:pStyle w:val="TAL"/>
              <w:rPr>
                <w:rFonts w:eastAsia="SimSun"/>
                <w:lang w:eastAsia="zh-CN"/>
              </w:rPr>
            </w:pPr>
            <w:proofErr w:type="spellStart"/>
            <w:r>
              <w:rPr>
                <w:rFonts w:eastAsia="SimSun"/>
                <w:lang w:eastAsia="zh-CN"/>
              </w:rPr>
              <w:t>ConfigUpdateNotify</w:t>
            </w:r>
            <w:proofErr w:type="spellEnd"/>
          </w:p>
        </w:tc>
        <w:tc>
          <w:tcPr>
            <w:tcW w:w="2097" w:type="dxa"/>
          </w:tcPr>
          <w:p w14:paraId="6ABAF564" w14:textId="77777777" w:rsidR="009766E7" w:rsidRPr="00140E21" w:rsidRDefault="009766E7" w:rsidP="007315F9">
            <w:pPr>
              <w:pStyle w:val="TAL"/>
              <w:rPr>
                <w:rFonts w:eastAsia="SimSun"/>
              </w:rPr>
            </w:pPr>
            <w:r w:rsidRPr="00140E21">
              <w:t>Subscribe/Notify</w:t>
            </w:r>
          </w:p>
        </w:tc>
        <w:tc>
          <w:tcPr>
            <w:tcW w:w="1681" w:type="dxa"/>
          </w:tcPr>
          <w:p w14:paraId="2164ED33"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44AD88BA" w14:textId="77777777" w:rsidTr="007315F9">
        <w:trPr>
          <w:trHeight w:val="309"/>
        </w:trPr>
        <w:tc>
          <w:tcPr>
            <w:tcW w:w="2568" w:type="dxa"/>
            <w:tcBorders>
              <w:top w:val="nil"/>
              <w:bottom w:val="nil"/>
            </w:tcBorders>
          </w:tcPr>
          <w:p w14:paraId="05CED87F" w14:textId="77777777" w:rsidR="009766E7" w:rsidRPr="00140E21" w:rsidRDefault="009766E7" w:rsidP="007315F9">
            <w:pPr>
              <w:pStyle w:val="TAL"/>
              <w:rPr>
                <w:rFonts w:eastAsia="SimSun"/>
                <w:b/>
                <w:lang w:eastAsia="zh-CN"/>
              </w:rPr>
            </w:pPr>
          </w:p>
        </w:tc>
        <w:tc>
          <w:tcPr>
            <w:tcW w:w="2108" w:type="dxa"/>
          </w:tcPr>
          <w:p w14:paraId="6B54230D" w14:textId="77777777" w:rsidR="009766E7" w:rsidRPr="00140E21" w:rsidRDefault="009766E7" w:rsidP="007315F9">
            <w:pPr>
              <w:pStyle w:val="TAL"/>
              <w:rPr>
                <w:rFonts w:eastAsia="SimSun"/>
                <w:lang w:eastAsia="zh-CN"/>
              </w:rPr>
            </w:pPr>
            <w:proofErr w:type="spellStart"/>
            <w:r>
              <w:rPr>
                <w:rFonts w:eastAsia="SimSun"/>
                <w:lang w:eastAsia="zh-CN"/>
              </w:rPr>
              <w:t>CapsSubscribe</w:t>
            </w:r>
            <w:proofErr w:type="spellEnd"/>
          </w:p>
        </w:tc>
        <w:tc>
          <w:tcPr>
            <w:tcW w:w="2097" w:type="dxa"/>
          </w:tcPr>
          <w:p w14:paraId="15D19C4A" w14:textId="77777777" w:rsidR="009766E7" w:rsidRPr="00140E21" w:rsidRDefault="009766E7" w:rsidP="007315F9">
            <w:pPr>
              <w:pStyle w:val="TAL"/>
              <w:rPr>
                <w:rFonts w:eastAsia="SimSun"/>
              </w:rPr>
            </w:pPr>
            <w:r w:rsidRPr="00140E21">
              <w:t>Subscribe/Notify</w:t>
            </w:r>
          </w:p>
        </w:tc>
        <w:tc>
          <w:tcPr>
            <w:tcW w:w="1681" w:type="dxa"/>
          </w:tcPr>
          <w:p w14:paraId="25659262"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610310FF"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 w:author="[Ericsson]" w:date="2021-06-28T19:40: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555" w:author="[Ericsson]" w:date="2021-06-28T19:40:00Z">
            <w:trPr>
              <w:trHeight w:val="309"/>
            </w:trPr>
          </w:trPrChange>
        </w:trPr>
        <w:tc>
          <w:tcPr>
            <w:tcW w:w="2568" w:type="dxa"/>
            <w:tcBorders>
              <w:top w:val="nil"/>
              <w:bottom w:val="nil"/>
            </w:tcBorders>
            <w:tcPrChange w:id="556" w:author="[Ericsson]" w:date="2021-06-28T19:40:00Z">
              <w:tcPr>
                <w:tcW w:w="2568" w:type="dxa"/>
                <w:tcBorders>
                  <w:top w:val="nil"/>
                  <w:bottom w:val="nil"/>
                </w:tcBorders>
              </w:tcPr>
            </w:tcPrChange>
          </w:tcPr>
          <w:p w14:paraId="50631A37" w14:textId="77777777" w:rsidR="009766E7" w:rsidRPr="00140E21" w:rsidRDefault="009766E7" w:rsidP="007315F9">
            <w:pPr>
              <w:pStyle w:val="TAL"/>
              <w:rPr>
                <w:rFonts w:eastAsia="SimSun"/>
                <w:b/>
                <w:lang w:eastAsia="zh-CN"/>
              </w:rPr>
            </w:pPr>
          </w:p>
        </w:tc>
        <w:tc>
          <w:tcPr>
            <w:tcW w:w="2108" w:type="dxa"/>
            <w:tcPrChange w:id="557" w:author="[Ericsson]" w:date="2021-06-28T19:40:00Z">
              <w:tcPr>
                <w:tcW w:w="2108" w:type="dxa"/>
              </w:tcPr>
            </w:tcPrChange>
          </w:tcPr>
          <w:p w14:paraId="04F1973C" w14:textId="77777777" w:rsidR="009766E7" w:rsidRPr="00140E21" w:rsidRDefault="009766E7" w:rsidP="007315F9">
            <w:pPr>
              <w:pStyle w:val="TAL"/>
              <w:rPr>
                <w:rFonts w:eastAsia="SimSun"/>
                <w:lang w:eastAsia="zh-CN"/>
              </w:rPr>
            </w:pPr>
            <w:proofErr w:type="spellStart"/>
            <w:r>
              <w:rPr>
                <w:rFonts w:eastAsia="SimSun"/>
                <w:lang w:eastAsia="zh-CN"/>
              </w:rPr>
              <w:t>CapsUnsubscribe</w:t>
            </w:r>
            <w:proofErr w:type="spellEnd"/>
          </w:p>
        </w:tc>
        <w:tc>
          <w:tcPr>
            <w:tcW w:w="2097" w:type="dxa"/>
            <w:tcPrChange w:id="558" w:author="[Ericsson]" w:date="2021-06-28T19:40:00Z">
              <w:tcPr>
                <w:tcW w:w="2097" w:type="dxa"/>
              </w:tcPr>
            </w:tcPrChange>
          </w:tcPr>
          <w:p w14:paraId="434397D0" w14:textId="77777777" w:rsidR="009766E7" w:rsidRPr="00140E21" w:rsidRDefault="009766E7" w:rsidP="007315F9">
            <w:pPr>
              <w:pStyle w:val="TAL"/>
              <w:rPr>
                <w:rFonts w:eastAsia="SimSun"/>
              </w:rPr>
            </w:pPr>
            <w:r w:rsidRPr="00140E21">
              <w:t>Subscribe/Notify</w:t>
            </w:r>
          </w:p>
        </w:tc>
        <w:tc>
          <w:tcPr>
            <w:tcW w:w="1681" w:type="dxa"/>
            <w:tcPrChange w:id="559" w:author="[Ericsson]" w:date="2021-06-28T19:40:00Z">
              <w:tcPr>
                <w:tcW w:w="1681" w:type="dxa"/>
              </w:tcPr>
            </w:tcPrChange>
          </w:tcPr>
          <w:p w14:paraId="1323D730"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37324F4F"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561" w:author="[Ericsson]" w:date="2021-06-28T19:41:00Z">
            <w:trPr>
              <w:trHeight w:val="309"/>
            </w:trPr>
          </w:trPrChange>
        </w:trPr>
        <w:tc>
          <w:tcPr>
            <w:tcW w:w="2568" w:type="dxa"/>
            <w:tcBorders>
              <w:top w:val="nil"/>
              <w:bottom w:val="single" w:sz="4" w:space="0" w:color="auto"/>
            </w:tcBorders>
            <w:tcPrChange w:id="562" w:author="[Ericsson]" w:date="2021-06-28T19:41:00Z">
              <w:tcPr>
                <w:tcW w:w="2568" w:type="dxa"/>
                <w:tcBorders>
                  <w:top w:val="nil"/>
                  <w:bottom w:val="single" w:sz="4" w:space="0" w:color="auto"/>
                </w:tcBorders>
              </w:tcPr>
            </w:tcPrChange>
          </w:tcPr>
          <w:p w14:paraId="4DAFE831" w14:textId="77777777" w:rsidR="009766E7" w:rsidRPr="00140E21" w:rsidRDefault="009766E7" w:rsidP="007315F9">
            <w:pPr>
              <w:pStyle w:val="TAL"/>
              <w:rPr>
                <w:b/>
                <w:lang w:eastAsia="zh-CN"/>
              </w:rPr>
            </w:pPr>
          </w:p>
        </w:tc>
        <w:tc>
          <w:tcPr>
            <w:tcW w:w="2108" w:type="dxa"/>
            <w:tcPrChange w:id="563" w:author="[Ericsson]" w:date="2021-06-28T19:41:00Z">
              <w:tcPr>
                <w:tcW w:w="2108" w:type="dxa"/>
              </w:tcPr>
            </w:tcPrChange>
          </w:tcPr>
          <w:p w14:paraId="706B8CAB" w14:textId="77777777" w:rsidR="009766E7" w:rsidRPr="00140E21" w:rsidRDefault="009766E7" w:rsidP="007315F9">
            <w:pPr>
              <w:pStyle w:val="TAL"/>
              <w:rPr>
                <w:rFonts w:eastAsia="SimSun"/>
                <w:lang w:eastAsia="zh-CN"/>
              </w:rPr>
            </w:pPr>
            <w:proofErr w:type="spellStart"/>
            <w:r>
              <w:rPr>
                <w:rFonts w:eastAsia="SimSun"/>
                <w:lang w:eastAsia="zh-CN"/>
              </w:rPr>
              <w:t>CapsNotify</w:t>
            </w:r>
            <w:proofErr w:type="spellEnd"/>
          </w:p>
        </w:tc>
        <w:tc>
          <w:tcPr>
            <w:tcW w:w="2097" w:type="dxa"/>
            <w:tcPrChange w:id="564" w:author="[Ericsson]" w:date="2021-06-28T19:41:00Z">
              <w:tcPr>
                <w:tcW w:w="2097" w:type="dxa"/>
              </w:tcPr>
            </w:tcPrChange>
          </w:tcPr>
          <w:p w14:paraId="69007966" w14:textId="77777777" w:rsidR="009766E7" w:rsidRPr="00140E21" w:rsidRDefault="009766E7" w:rsidP="007315F9">
            <w:pPr>
              <w:pStyle w:val="TAL"/>
              <w:rPr>
                <w:rFonts w:eastAsia="SimSun"/>
              </w:rPr>
            </w:pPr>
            <w:r w:rsidRPr="00140E21">
              <w:t>Subscribe/Notify</w:t>
            </w:r>
          </w:p>
        </w:tc>
        <w:tc>
          <w:tcPr>
            <w:tcW w:w="1681" w:type="dxa"/>
            <w:tcPrChange w:id="565" w:author="[Ericsson]" w:date="2021-06-28T19:41:00Z">
              <w:tcPr>
                <w:tcW w:w="1681" w:type="dxa"/>
              </w:tcPr>
            </w:tcPrChange>
          </w:tcPr>
          <w:p w14:paraId="523E32DE" w14:textId="77777777" w:rsidR="009766E7" w:rsidRPr="00140E21" w:rsidRDefault="009766E7" w:rsidP="007315F9">
            <w:pPr>
              <w:pStyle w:val="TAL"/>
              <w:rPr>
                <w:rFonts w:eastAsia="SimSun"/>
                <w:lang w:eastAsia="zh-CN"/>
              </w:rPr>
            </w:pPr>
            <w:r>
              <w:rPr>
                <w:rFonts w:eastAsia="SimSun"/>
                <w:lang w:eastAsia="zh-CN"/>
              </w:rPr>
              <w:t>AF</w:t>
            </w:r>
          </w:p>
        </w:tc>
      </w:tr>
      <w:tr w:rsidR="009766E7" w:rsidRPr="00140E21" w14:paraId="2274A55E"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567" w:author="[Ericsson]" w:date="2021-06-28T19:40:00Z"/>
          <w:trPrChange w:id="568" w:author="[Ericsson]" w:date="2021-06-28T19:41:00Z">
            <w:trPr>
              <w:trHeight w:val="309"/>
            </w:trPr>
          </w:trPrChange>
        </w:trPr>
        <w:tc>
          <w:tcPr>
            <w:tcW w:w="2568" w:type="dxa"/>
            <w:tcBorders>
              <w:top w:val="single" w:sz="4" w:space="0" w:color="auto"/>
              <w:bottom w:val="single" w:sz="4" w:space="0" w:color="auto"/>
            </w:tcBorders>
            <w:tcPrChange w:id="569" w:author="[Ericsson]" w:date="2021-06-28T19:41:00Z">
              <w:tcPr>
                <w:tcW w:w="2568" w:type="dxa"/>
                <w:tcBorders>
                  <w:top w:val="nil"/>
                  <w:bottom w:val="single" w:sz="4" w:space="0" w:color="auto"/>
                </w:tcBorders>
              </w:tcPr>
            </w:tcPrChange>
          </w:tcPr>
          <w:p w14:paraId="20194951" w14:textId="03F11BEE" w:rsidR="009766E7" w:rsidRPr="00140E21" w:rsidRDefault="009766E7" w:rsidP="007315F9">
            <w:pPr>
              <w:pStyle w:val="TAL"/>
              <w:rPr>
                <w:ins w:id="570" w:author="[Ericsson]" w:date="2021-06-28T19:40:00Z"/>
                <w:b/>
                <w:lang w:eastAsia="zh-CN"/>
              </w:rPr>
            </w:pPr>
            <w:proofErr w:type="spellStart"/>
            <w:ins w:id="571" w:author="[Ericsson]" w:date="2021-06-28T19:40:00Z">
              <w:r>
                <w:rPr>
                  <w:b/>
                  <w:lang w:eastAsia="zh-CN"/>
                </w:rPr>
                <w:t>Nnef_</w:t>
              </w:r>
              <w:r w:rsidRPr="00184D94">
                <w:rPr>
                  <w:b/>
                  <w:highlight w:val="green"/>
                  <w:lang w:eastAsia="zh-CN"/>
                  <w:rPrChange w:id="572" w:author="Ericsson MO" w:date="2021-10-19T11:57:00Z">
                    <w:rPr>
                      <w:b/>
                      <w:lang w:eastAsia="zh-CN"/>
                    </w:rPr>
                  </w:rPrChange>
                </w:rPr>
                <w:t>U</w:t>
              </w:r>
            </w:ins>
            <w:ins w:id="573" w:author="Ericsson MO" w:date="2021-10-19T11:57:00Z">
              <w:r w:rsidR="00184D94" w:rsidRPr="00184D94">
                <w:rPr>
                  <w:b/>
                  <w:highlight w:val="green"/>
                  <w:lang w:eastAsia="zh-CN"/>
                  <w:rPrChange w:id="574" w:author="Ericsson MO" w:date="2021-10-19T11:57:00Z">
                    <w:rPr>
                      <w:b/>
                      <w:lang w:eastAsia="zh-CN"/>
                    </w:rPr>
                  </w:rPrChange>
                </w:rPr>
                <w:t>E</w:t>
              </w:r>
            </w:ins>
            <w:ins w:id="575" w:author="[Ericsson]" w:date="2021-06-28T19:40:00Z">
              <w:del w:id="576" w:author="Ericsson MO" w:date="2021-10-19T11:57:00Z">
                <w:r w:rsidRPr="00184D94" w:rsidDel="00184D94">
                  <w:rPr>
                    <w:b/>
                    <w:highlight w:val="green"/>
                    <w:lang w:eastAsia="zh-CN"/>
                    <w:rPrChange w:id="577" w:author="Ericsson MO" w:date="2021-10-19T11:57:00Z">
                      <w:rPr>
                        <w:b/>
                        <w:lang w:eastAsia="zh-CN"/>
                      </w:rPr>
                    </w:rPrChange>
                  </w:rPr>
                  <w:delText>e</w:delText>
                </w:r>
              </w:del>
              <w:r w:rsidRPr="00184D94">
                <w:rPr>
                  <w:b/>
                  <w:highlight w:val="green"/>
                  <w:lang w:eastAsia="zh-CN"/>
                  <w:rPrChange w:id="578" w:author="Ericsson MO" w:date="2021-10-19T11:57:00Z">
                    <w:rPr>
                      <w:b/>
                      <w:lang w:eastAsia="zh-CN"/>
                    </w:rPr>
                  </w:rPrChange>
                </w:rPr>
                <w:t>Id</w:t>
              </w:r>
              <w:proofErr w:type="spellEnd"/>
            </w:ins>
          </w:p>
        </w:tc>
        <w:tc>
          <w:tcPr>
            <w:tcW w:w="2108" w:type="dxa"/>
            <w:tcPrChange w:id="579" w:author="[Ericsson]" w:date="2021-06-28T19:41:00Z">
              <w:tcPr>
                <w:tcW w:w="2108" w:type="dxa"/>
              </w:tcPr>
            </w:tcPrChange>
          </w:tcPr>
          <w:p w14:paraId="051E6413" w14:textId="77777777" w:rsidR="009766E7" w:rsidRDefault="009766E7" w:rsidP="007315F9">
            <w:pPr>
              <w:pStyle w:val="TAL"/>
              <w:rPr>
                <w:ins w:id="580" w:author="[Ericsson]" w:date="2021-06-28T19:40:00Z"/>
                <w:rFonts w:eastAsia="SimSun"/>
                <w:lang w:eastAsia="zh-CN"/>
              </w:rPr>
            </w:pPr>
            <w:ins w:id="581" w:author="[Ericsson]" w:date="2021-06-28T19:40:00Z">
              <w:r>
                <w:rPr>
                  <w:rFonts w:eastAsia="SimSun"/>
                  <w:lang w:eastAsia="zh-CN"/>
                </w:rPr>
                <w:t>Get</w:t>
              </w:r>
            </w:ins>
          </w:p>
        </w:tc>
        <w:tc>
          <w:tcPr>
            <w:tcW w:w="2097" w:type="dxa"/>
            <w:tcPrChange w:id="582" w:author="[Ericsson]" w:date="2021-06-28T19:41:00Z">
              <w:tcPr>
                <w:tcW w:w="2097" w:type="dxa"/>
              </w:tcPr>
            </w:tcPrChange>
          </w:tcPr>
          <w:p w14:paraId="79F1D07D" w14:textId="77777777" w:rsidR="009766E7" w:rsidRPr="00140E21" w:rsidRDefault="009766E7" w:rsidP="007315F9">
            <w:pPr>
              <w:pStyle w:val="TAL"/>
              <w:rPr>
                <w:ins w:id="583" w:author="[Ericsson]" w:date="2021-06-28T19:40:00Z"/>
              </w:rPr>
            </w:pPr>
            <w:ins w:id="584" w:author="[Ericsson]" w:date="2021-06-28T19:41:00Z">
              <w:r w:rsidRPr="00140E21">
                <w:rPr>
                  <w:rFonts w:eastAsia="SimSun"/>
                </w:rPr>
                <w:t>Request/Response</w:t>
              </w:r>
            </w:ins>
          </w:p>
        </w:tc>
        <w:tc>
          <w:tcPr>
            <w:tcW w:w="1681" w:type="dxa"/>
            <w:tcPrChange w:id="585" w:author="[Ericsson]" w:date="2021-06-28T19:41:00Z">
              <w:tcPr>
                <w:tcW w:w="1681" w:type="dxa"/>
              </w:tcPr>
            </w:tcPrChange>
          </w:tcPr>
          <w:p w14:paraId="4CD85654" w14:textId="77777777" w:rsidR="009766E7" w:rsidRDefault="009766E7" w:rsidP="007315F9">
            <w:pPr>
              <w:pStyle w:val="TAL"/>
              <w:rPr>
                <w:ins w:id="586" w:author="[Ericsson]" w:date="2021-06-28T19:40:00Z"/>
                <w:rFonts w:eastAsia="SimSun"/>
                <w:lang w:eastAsia="zh-CN"/>
              </w:rPr>
            </w:pPr>
            <w:ins w:id="587" w:author="[Ericsson]" w:date="2021-06-28T19:41:00Z">
              <w:r w:rsidRPr="00140E21">
                <w:rPr>
                  <w:rFonts w:eastAsia="SimSun"/>
                  <w:lang w:eastAsia="zh-CN"/>
                </w:rPr>
                <w:t>AF</w:t>
              </w:r>
            </w:ins>
          </w:p>
        </w:tc>
      </w:tr>
    </w:tbl>
    <w:p w14:paraId="6FF8BA3F" w14:textId="77777777" w:rsidR="009766E7" w:rsidRDefault="009766E7" w:rsidP="009766E7"/>
    <w:p w14:paraId="68A395D6" w14:textId="77777777" w:rsidR="009766E7" w:rsidRDefault="009766E7" w:rsidP="009766E7">
      <w:pPr>
        <w:rPr>
          <w:noProof/>
        </w:rPr>
      </w:pPr>
    </w:p>
    <w:p w14:paraId="66B82C33" w14:textId="77777777" w:rsidR="009766E7" w:rsidRPr="008C362F" w:rsidRDefault="009766E7" w:rsidP="009766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588"/>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commentRangeEnd w:id="588"/>
      <w:r>
        <w:rPr>
          <w:rStyle w:val="CommentReference"/>
        </w:rPr>
        <w:commentReference w:id="588"/>
      </w:r>
    </w:p>
    <w:p w14:paraId="42848B3A" w14:textId="77777777" w:rsidR="009766E7" w:rsidRDefault="009766E7" w:rsidP="009766E7">
      <w:pPr>
        <w:pStyle w:val="B1"/>
      </w:pPr>
    </w:p>
    <w:p w14:paraId="17E72320" w14:textId="53C924B2" w:rsidR="009766E7" w:rsidRPr="00140E21" w:rsidRDefault="009766E7" w:rsidP="009766E7">
      <w:pPr>
        <w:pStyle w:val="Heading4"/>
        <w:rPr>
          <w:ins w:id="589" w:author="[Ericsson]" w:date="2021-06-28T19:42:00Z"/>
        </w:rPr>
      </w:pPr>
      <w:ins w:id="590" w:author="[Ericsson]" w:date="2021-06-28T19:42:00Z">
        <w:r w:rsidRPr="00140E21">
          <w:t>5.2.6.</w:t>
        </w:r>
        <w:r>
          <w:t>z</w:t>
        </w:r>
        <w:r w:rsidRPr="00140E21">
          <w:tab/>
        </w:r>
        <w:proofErr w:type="spellStart"/>
        <w:r w:rsidRPr="00140E21">
          <w:t>Nnef_</w:t>
        </w:r>
        <w:r>
          <w:t>U</w:t>
        </w:r>
      </w:ins>
      <w:ins w:id="591" w:author="Ericsson MO" w:date="2021-10-19T11:58:00Z">
        <w:r w:rsidR="00184D94" w:rsidRPr="00184D94">
          <w:rPr>
            <w:highlight w:val="green"/>
            <w:rPrChange w:id="592" w:author="Ericsson MO" w:date="2021-10-19T11:58:00Z">
              <w:rPr/>
            </w:rPrChange>
          </w:rPr>
          <w:t>E</w:t>
        </w:r>
      </w:ins>
      <w:ins w:id="593" w:author="[Ericsson]" w:date="2021-06-28T19:42:00Z">
        <w:del w:id="594" w:author="Ericsson MO" w:date="2021-10-19T11:58:00Z">
          <w:r w:rsidRPr="00184D94" w:rsidDel="00184D94">
            <w:rPr>
              <w:highlight w:val="green"/>
              <w:rPrChange w:id="595" w:author="Ericsson MO" w:date="2021-10-19T11:58:00Z">
                <w:rPr/>
              </w:rPrChange>
            </w:rPr>
            <w:delText>e</w:delText>
          </w:r>
        </w:del>
        <w:r>
          <w:t>Id</w:t>
        </w:r>
        <w:proofErr w:type="spellEnd"/>
        <w:r w:rsidRPr="00140E21">
          <w:t xml:space="preserve"> service</w:t>
        </w:r>
      </w:ins>
    </w:p>
    <w:p w14:paraId="193B2F96" w14:textId="77777777" w:rsidR="009766E7" w:rsidRPr="00140E21" w:rsidRDefault="009766E7" w:rsidP="009766E7">
      <w:pPr>
        <w:pStyle w:val="Heading5"/>
        <w:rPr>
          <w:ins w:id="596" w:author="[Ericsson]" w:date="2021-06-28T19:42:00Z"/>
        </w:rPr>
      </w:pPr>
      <w:bookmarkStart w:id="597" w:name="_Toc20204555"/>
      <w:bookmarkStart w:id="598" w:name="_Toc27895254"/>
      <w:bookmarkStart w:id="599" w:name="_Toc36192351"/>
      <w:bookmarkStart w:id="600" w:name="_Toc45193464"/>
      <w:bookmarkStart w:id="601" w:name="_Toc47593096"/>
      <w:bookmarkStart w:id="602" w:name="_Toc51835183"/>
      <w:bookmarkStart w:id="603" w:name="_Toc68062403"/>
      <w:ins w:id="604" w:author="[Ericsson]" w:date="2021-06-28T19:42:00Z">
        <w:r w:rsidRPr="00140E21">
          <w:t>5.2.6.</w:t>
        </w:r>
        <w:r>
          <w:t>z</w:t>
        </w:r>
        <w:r w:rsidRPr="00140E21">
          <w:t>.1</w:t>
        </w:r>
        <w:r w:rsidRPr="00140E21">
          <w:tab/>
          <w:t>General</w:t>
        </w:r>
        <w:bookmarkEnd w:id="597"/>
        <w:bookmarkEnd w:id="598"/>
        <w:bookmarkEnd w:id="599"/>
        <w:bookmarkEnd w:id="600"/>
        <w:bookmarkEnd w:id="601"/>
        <w:bookmarkEnd w:id="602"/>
        <w:bookmarkEnd w:id="603"/>
      </w:ins>
    </w:p>
    <w:p w14:paraId="0E9D405F" w14:textId="77777777" w:rsidR="009766E7" w:rsidRPr="00140E21" w:rsidRDefault="009766E7" w:rsidP="009766E7">
      <w:pPr>
        <w:rPr>
          <w:ins w:id="605" w:author="[Ericsson]" w:date="2021-06-28T19:42:00Z"/>
        </w:rPr>
      </w:pPr>
      <w:ins w:id="606" w:author="[Ericsson]" w:date="2021-06-28T19:42:00Z">
        <w:r w:rsidRPr="00140E21">
          <w:t>See clause 4.15.</w:t>
        </w:r>
        <w:r>
          <w:t>z</w:t>
        </w:r>
        <w:r w:rsidRPr="00140E21">
          <w:t>.</w:t>
        </w:r>
      </w:ins>
    </w:p>
    <w:p w14:paraId="41BB3CCD" w14:textId="66919315" w:rsidR="009766E7" w:rsidRPr="00140E21" w:rsidRDefault="009766E7" w:rsidP="009766E7">
      <w:pPr>
        <w:pStyle w:val="Heading5"/>
        <w:rPr>
          <w:ins w:id="607" w:author="[Ericsson]" w:date="2021-06-28T19:41:00Z"/>
        </w:rPr>
      </w:pPr>
      <w:ins w:id="608" w:author="[Ericsson]" w:date="2021-06-28T19:41:00Z">
        <w:r>
          <w:t>5.2.6.</w:t>
        </w:r>
      </w:ins>
      <w:ins w:id="609" w:author="[Ericsson]" w:date="2021-06-28T19:42:00Z">
        <w:r>
          <w:t>z.2</w:t>
        </w:r>
      </w:ins>
      <w:ins w:id="610" w:author="[Ericsson]" w:date="2021-06-28T19:41:00Z">
        <w:r>
          <w:tab/>
        </w:r>
        <w:proofErr w:type="spellStart"/>
        <w:r>
          <w:t>Nnef_</w:t>
        </w:r>
      </w:ins>
      <w:ins w:id="611" w:author="[Ericsson]" w:date="2021-06-28T19:42:00Z">
        <w:r w:rsidRPr="00184D94">
          <w:rPr>
            <w:highlight w:val="green"/>
            <w:rPrChange w:id="612" w:author="Ericsson MO" w:date="2021-10-19T11:58:00Z">
              <w:rPr/>
            </w:rPrChange>
          </w:rPr>
          <w:t>U</w:t>
        </w:r>
      </w:ins>
      <w:ins w:id="613" w:author="Ericsson MO" w:date="2021-10-19T11:58:00Z">
        <w:r w:rsidR="00184D94" w:rsidRPr="00184D94">
          <w:rPr>
            <w:highlight w:val="green"/>
            <w:rPrChange w:id="614" w:author="Ericsson MO" w:date="2021-10-19T11:58:00Z">
              <w:rPr/>
            </w:rPrChange>
          </w:rPr>
          <w:t>E</w:t>
        </w:r>
      </w:ins>
      <w:ins w:id="615" w:author="[Ericsson]" w:date="2021-06-28T19:43:00Z">
        <w:del w:id="616" w:author="Ericsson MO" w:date="2021-10-19T11:58:00Z">
          <w:r w:rsidRPr="00184D94" w:rsidDel="00184D94">
            <w:rPr>
              <w:highlight w:val="green"/>
              <w:rPrChange w:id="617" w:author="Ericsson MO" w:date="2021-10-19T11:58:00Z">
                <w:rPr/>
              </w:rPrChange>
            </w:rPr>
            <w:delText>e</w:delText>
          </w:r>
        </w:del>
        <w:r w:rsidRPr="00184D94">
          <w:rPr>
            <w:highlight w:val="green"/>
            <w:rPrChange w:id="618" w:author="Ericsson MO" w:date="2021-10-19T11:58:00Z">
              <w:rPr/>
            </w:rPrChange>
          </w:rPr>
          <w:t>Id</w:t>
        </w:r>
      </w:ins>
      <w:ins w:id="619" w:author="[Ericsson]" w:date="2021-06-28T19:41:00Z">
        <w:r>
          <w:t>_Get</w:t>
        </w:r>
        <w:proofErr w:type="spellEnd"/>
        <w:r>
          <w:t xml:space="preserve"> operation</w:t>
        </w:r>
      </w:ins>
    </w:p>
    <w:p w14:paraId="47185878" w14:textId="79C48556" w:rsidR="009766E7" w:rsidRPr="00140E21" w:rsidRDefault="009766E7" w:rsidP="009766E7">
      <w:pPr>
        <w:rPr>
          <w:ins w:id="620" w:author="[Ericsson]" w:date="2021-06-28T19:41:00Z"/>
        </w:rPr>
      </w:pPr>
      <w:ins w:id="621" w:author="[Ericsson]" w:date="2021-06-28T19:41:00Z">
        <w:r w:rsidRPr="00140E21">
          <w:rPr>
            <w:b/>
          </w:rPr>
          <w:t>Service operation name:</w:t>
        </w:r>
        <w:r w:rsidRPr="00140E21">
          <w:t xml:space="preserve"> </w:t>
        </w:r>
        <w:proofErr w:type="spellStart"/>
        <w:r w:rsidRPr="00140E21">
          <w:t>Nnef</w:t>
        </w:r>
        <w:r>
          <w:t>_</w:t>
        </w:r>
      </w:ins>
      <w:ins w:id="622" w:author="[Ericsson]" w:date="2021-06-28T19:43:00Z">
        <w:r w:rsidRPr="00184D94">
          <w:rPr>
            <w:highlight w:val="green"/>
            <w:rPrChange w:id="623" w:author="Ericsson MO" w:date="2021-10-19T11:58:00Z">
              <w:rPr/>
            </w:rPrChange>
          </w:rPr>
          <w:t>U</w:t>
        </w:r>
      </w:ins>
      <w:ins w:id="624" w:author="Ericsson MO" w:date="2021-10-19T11:58:00Z">
        <w:r w:rsidR="00184D94" w:rsidRPr="00184D94">
          <w:rPr>
            <w:highlight w:val="green"/>
            <w:rPrChange w:id="625" w:author="Ericsson MO" w:date="2021-10-19T11:58:00Z">
              <w:rPr/>
            </w:rPrChange>
          </w:rPr>
          <w:t>E</w:t>
        </w:r>
      </w:ins>
      <w:ins w:id="626" w:author="[Ericsson]" w:date="2021-06-28T19:43:00Z">
        <w:del w:id="627" w:author="Ericsson MO" w:date="2021-10-19T11:58:00Z">
          <w:r w:rsidRPr="00184D94" w:rsidDel="00184D94">
            <w:rPr>
              <w:highlight w:val="green"/>
              <w:rPrChange w:id="628" w:author="Ericsson MO" w:date="2021-10-19T11:58:00Z">
                <w:rPr/>
              </w:rPrChange>
            </w:rPr>
            <w:delText>e</w:delText>
          </w:r>
        </w:del>
        <w:r w:rsidRPr="00184D94">
          <w:rPr>
            <w:highlight w:val="green"/>
            <w:rPrChange w:id="629" w:author="Ericsson MO" w:date="2021-10-19T11:58:00Z">
              <w:rPr/>
            </w:rPrChange>
          </w:rPr>
          <w:t>Id</w:t>
        </w:r>
      </w:ins>
      <w:ins w:id="630" w:author="[Ericsson]" w:date="2021-06-28T19:41:00Z">
        <w:r>
          <w:t>_Get</w:t>
        </w:r>
        <w:proofErr w:type="spellEnd"/>
      </w:ins>
    </w:p>
    <w:p w14:paraId="0C06BED3" w14:textId="77777777" w:rsidR="009766E7" w:rsidRPr="00140E21" w:rsidRDefault="009766E7" w:rsidP="009766E7">
      <w:pPr>
        <w:rPr>
          <w:ins w:id="631" w:author="[Ericsson]" w:date="2021-06-28T19:41:00Z"/>
        </w:rPr>
      </w:pPr>
      <w:ins w:id="632" w:author="[Ericsson]" w:date="2021-06-28T19:41:00Z">
        <w:r w:rsidRPr="00140E21">
          <w:rPr>
            <w:b/>
          </w:rPr>
          <w:t>Description:</w:t>
        </w:r>
        <w:r w:rsidRPr="00140E21">
          <w:t xml:space="preserve"> </w:t>
        </w:r>
        <w:r>
          <w:t xml:space="preserve">Get the </w:t>
        </w:r>
      </w:ins>
      <w:ins w:id="633" w:author="[Ericsson]" w:date="2021-06-28T19:43:00Z">
        <w:r>
          <w:t>UE identifier</w:t>
        </w:r>
      </w:ins>
      <w:ins w:id="634" w:author="[Ericsson]" w:date="2021-06-28T19:41:00Z">
        <w:r w:rsidRPr="00140E21">
          <w:t>.</w:t>
        </w:r>
      </w:ins>
    </w:p>
    <w:p w14:paraId="79D36636" w14:textId="77777777" w:rsidR="009766E7" w:rsidRPr="00140E21" w:rsidRDefault="009766E7" w:rsidP="009766E7">
      <w:pPr>
        <w:rPr>
          <w:ins w:id="635" w:author="[Ericsson]" w:date="2021-06-28T19:41:00Z"/>
        </w:rPr>
      </w:pPr>
      <w:ins w:id="636" w:author="[Ericsson]" w:date="2021-06-28T19:41:00Z">
        <w:r>
          <w:rPr>
            <w:b/>
          </w:rPr>
          <w:t>Inputs, Required</w:t>
        </w:r>
        <w:r w:rsidRPr="00140E21">
          <w:rPr>
            <w:b/>
          </w:rPr>
          <w:t>:</w:t>
        </w:r>
        <w:r w:rsidRPr="00140E21">
          <w:t xml:space="preserve"> </w:t>
        </w:r>
      </w:ins>
      <w:ins w:id="637" w:author="[Ericsson]" w:date="2021-06-28T19:43:00Z">
        <w:r>
          <w:t xml:space="preserve">UE address </w:t>
        </w:r>
      </w:ins>
      <w:ins w:id="638" w:author="[Ericsson]" w:date="2021-06-28T19:44:00Z">
        <w:r>
          <w:t xml:space="preserve">(i.e. </w:t>
        </w:r>
      </w:ins>
      <w:ins w:id="639" w:author="[Ericsson]" w:date="2021-06-28T19:47:00Z">
        <w:r>
          <w:t>IPv4/</w:t>
        </w:r>
      </w:ins>
      <w:ins w:id="640" w:author="[Ericsson]" w:date="2021-06-28T19:44:00Z">
        <w:r>
          <w:t>IP</w:t>
        </w:r>
      </w:ins>
      <w:ins w:id="641" w:author="[Ericsson]" w:date="2021-06-28T19:47:00Z">
        <w:r>
          <w:t>v6</w:t>
        </w:r>
      </w:ins>
      <w:ins w:id="642" w:author="[Ericsson]" w:date="2021-06-28T19:44:00Z">
        <w:r>
          <w:t xml:space="preserve"> address or MAC address</w:t>
        </w:r>
      </w:ins>
      <w:ins w:id="643" w:author="[Ericsson]" w:date="2021-06-28T19:43:00Z">
        <w:r>
          <w:t>)</w:t>
        </w:r>
      </w:ins>
      <w:ins w:id="644" w:author="[Ericsson]" w:date="2021-06-28T19:44:00Z">
        <w:r>
          <w:t xml:space="preserve">, </w:t>
        </w:r>
      </w:ins>
      <w:ins w:id="645" w:author="[Ericsson]" w:date="2021-06-29T14:56:00Z">
        <w:r>
          <w:t>AF Identifier</w:t>
        </w:r>
      </w:ins>
      <w:ins w:id="646" w:author="[Ericsson]" w:date="2021-06-28T19:41:00Z">
        <w:r w:rsidRPr="00140E21">
          <w:t>.</w:t>
        </w:r>
      </w:ins>
    </w:p>
    <w:p w14:paraId="3E052359" w14:textId="005634DB" w:rsidR="009766E7" w:rsidRPr="00140E21" w:rsidRDefault="009766E7" w:rsidP="009766E7">
      <w:pPr>
        <w:rPr>
          <w:ins w:id="647" w:author="[Ericsson]" w:date="2021-06-28T19:41:00Z"/>
        </w:rPr>
      </w:pPr>
      <w:ins w:id="648" w:author="[Ericsson]" w:date="2021-06-28T19:41:00Z">
        <w:r>
          <w:rPr>
            <w:b/>
          </w:rPr>
          <w:t>Inputs, Optional</w:t>
        </w:r>
        <w:r w:rsidRPr="00140E21">
          <w:rPr>
            <w:b/>
          </w:rPr>
          <w:t>:</w:t>
        </w:r>
        <w:r w:rsidRPr="00140E21">
          <w:t xml:space="preserve"> </w:t>
        </w:r>
      </w:ins>
      <w:ins w:id="649" w:author="[Ericsson]" w:date="2021-07-07T17:03:00Z">
        <w:del w:id="650" w:author="LTHBM1" w:date="2021-10-11T21:42:00Z">
          <w:r w:rsidDel="00903747">
            <w:delText>IP domain</w:delText>
          </w:r>
          <w:r w:rsidDel="00903747">
            <w:rPr>
              <w:lang w:eastAsia="zh-CN"/>
            </w:rPr>
            <w:delText xml:space="preserve">, </w:delText>
          </w:r>
        </w:del>
      </w:ins>
      <w:ins w:id="651" w:author="[Ericsson]" w:date="2021-07-07T17:18:00Z">
        <w:r>
          <w:t xml:space="preserve">AF Service Identifier, </w:t>
        </w:r>
      </w:ins>
      <w:ins w:id="652" w:author="Ericsson MO" w:date="2021-10-19T13:56:00Z">
        <w:r w:rsidR="00986FFB" w:rsidRPr="00986FFB">
          <w:rPr>
            <w:highlight w:val="green"/>
            <w:rPrChange w:id="653" w:author="Ericsson MO" w:date="2021-10-19T13:56:00Z">
              <w:rPr/>
            </w:rPrChange>
          </w:rPr>
          <w:t>Application Port ID</w:t>
        </w:r>
        <w:del w:id="654" w:author="LTHM2" w:date="2021-10-20T11:26:00Z">
          <w:r w:rsidR="00986FFB" w:rsidRPr="00986FFB" w:rsidDel="00E841D7">
            <w:rPr>
              <w:highlight w:val="green"/>
              <w:rPrChange w:id="655" w:author="Ericsson MO" w:date="2021-10-19T13:56:00Z">
                <w:rPr/>
              </w:rPrChange>
            </w:rPr>
            <w:delText>,</w:delText>
          </w:r>
        </w:del>
      </w:ins>
      <w:r w:rsidR="004B0BEE" w:rsidDel="00903747">
        <w:t xml:space="preserve"> </w:t>
      </w:r>
      <w:ins w:id="656" w:author="[Ericsson]" w:date="2021-06-30T14:01:00Z">
        <w:del w:id="657" w:author="LTHBM1" w:date="2021-10-11T21:42:00Z">
          <w:r w:rsidDel="00903747">
            <w:delText xml:space="preserve">, </w:delText>
          </w:r>
        </w:del>
        <w:r>
          <w:t>MTC Provider Information</w:t>
        </w:r>
        <w:del w:id="658" w:author="LTHBM1" w:date="2021-10-11T21:42:00Z">
          <w:r w:rsidDel="00903747">
            <w:delText xml:space="preserve">, </w:delText>
          </w:r>
        </w:del>
      </w:ins>
      <w:ins w:id="659" w:author="[Ericsson]" w:date="2021-06-28T19:46:00Z">
        <w:del w:id="660" w:author="LTHBM1" w:date="2021-10-11T21:42:00Z">
          <w:r w:rsidDel="00903747">
            <w:delText>UE group ID request indication</w:delText>
          </w:r>
        </w:del>
      </w:ins>
    </w:p>
    <w:p w14:paraId="6629DF60" w14:textId="1AAEA975" w:rsidR="009766E7" w:rsidRPr="00140E21" w:rsidRDefault="009766E7" w:rsidP="009766E7">
      <w:pPr>
        <w:rPr>
          <w:ins w:id="661" w:author="[Ericsson]" w:date="2021-06-28T19:41:00Z"/>
        </w:rPr>
      </w:pPr>
      <w:ins w:id="662" w:author="[Ericsson]" w:date="2021-06-28T19:41:00Z">
        <w:r>
          <w:rPr>
            <w:b/>
          </w:rPr>
          <w:t>Outputs, Required</w:t>
        </w:r>
        <w:r w:rsidRPr="00140E21">
          <w:rPr>
            <w:b/>
          </w:rPr>
          <w:t>:</w:t>
        </w:r>
        <w:r w:rsidRPr="00140E21">
          <w:t xml:space="preserve"> </w:t>
        </w:r>
      </w:ins>
      <w:ins w:id="663" w:author="[Ericsson]" w:date="2021-06-28T19:46:00Z">
        <w:r>
          <w:t xml:space="preserve">Result, </w:t>
        </w:r>
      </w:ins>
      <w:ins w:id="664" w:author="LTHBM1" w:date="2021-10-11T21:42:00Z">
        <w:r w:rsidRPr="00441A49">
          <w:rPr>
            <w:highlight w:val="cyan"/>
          </w:rPr>
          <w:t xml:space="preserve">AF specific UE </w:t>
        </w:r>
        <w:proofErr w:type="spellStart"/>
        <w:r w:rsidRPr="00441A49">
          <w:rPr>
            <w:highlight w:val="cyan"/>
          </w:rPr>
          <w:t>Identifer</w:t>
        </w:r>
        <w:proofErr w:type="spellEnd"/>
        <w:r>
          <w:t xml:space="preserve"> </w:t>
        </w:r>
      </w:ins>
      <w:ins w:id="665" w:author="Ericsson MO" w:date="2021-10-19T11:58:00Z">
        <w:r w:rsidR="00184D94" w:rsidRPr="00184D94">
          <w:rPr>
            <w:highlight w:val="green"/>
            <w:rPrChange w:id="666" w:author="Ericsson MO" w:date="2021-10-19T11:58:00Z">
              <w:rPr/>
            </w:rPrChange>
          </w:rPr>
          <w:t>represented as an External Identifier</w:t>
        </w:r>
        <w:r w:rsidR="00184D94">
          <w:t xml:space="preserve"> </w:t>
        </w:r>
      </w:ins>
      <w:ins w:id="667" w:author="LTHBM1" w:date="2021-10-11T21:42:00Z">
        <w:r>
          <w:t>if successful</w:t>
        </w:r>
      </w:ins>
      <w:ins w:id="668" w:author="[Ericsson]" w:date="2021-06-28T19:46:00Z">
        <w:del w:id="669" w:author="LTHBM1" w:date="2021-10-11T21:42:00Z">
          <w:r w:rsidDel="00903747">
            <w:delText>External Identifier</w:delText>
          </w:r>
        </w:del>
      </w:ins>
      <w:ins w:id="670" w:author="[Ericsson]" w:date="2021-06-28T19:41:00Z">
        <w:r>
          <w:t>.</w:t>
        </w:r>
      </w:ins>
    </w:p>
    <w:p w14:paraId="6F6B621B" w14:textId="77777777" w:rsidR="009766E7" w:rsidRDefault="009766E7" w:rsidP="009766E7">
      <w:ins w:id="671" w:author="[Ericsson]" w:date="2021-06-28T19:41:00Z">
        <w:r>
          <w:rPr>
            <w:b/>
          </w:rPr>
          <w:t>Outputs, Optional</w:t>
        </w:r>
        <w:r w:rsidRPr="00140E21">
          <w:rPr>
            <w:b/>
          </w:rPr>
          <w:t>:</w:t>
        </w:r>
        <w:r w:rsidRPr="00140E21">
          <w:t xml:space="preserve"> </w:t>
        </w:r>
      </w:ins>
      <w:ins w:id="672" w:author="[Ericsson]" w:date="2021-06-28T19:47:00Z">
        <w:del w:id="673" w:author="LTHBM1" w:date="2021-10-11T21:42:00Z">
          <w:r w:rsidRPr="00140E21" w:rsidDel="0041734A">
            <w:delText>External Group Identifier</w:delText>
          </w:r>
        </w:del>
      </w:ins>
      <w:ins w:id="674" w:author="LTHBM1" w:date="2021-10-11T21:42:00Z">
        <w:r>
          <w:t>None</w:t>
        </w:r>
      </w:ins>
      <w:ins w:id="675" w:author="[Ericsson]" w:date="2021-06-28T19:41:00Z">
        <w:r w:rsidRPr="00140E21">
          <w:t>.</w:t>
        </w:r>
      </w:ins>
    </w:p>
    <w:p w14:paraId="059F85CC" w14:textId="77777777" w:rsidR="009766E7" w:rsidRDefault="009766E7" w:rsidP="009766E7">
      <w:pPr>
        <w:rPr>
          <w:noProof/>
        </w:rPr>
      </w:pPr>
    </w:p>
    <w:p w14:paraId="53DC8A72" w14:textId="77777777" w:rsidR="009766E7" w:rsidRDefault="009766E7" w:rsidP="009766E7">
      <w:pPr>
        <w:rPr>
          <w:noProof/>
        </w:rPr>
      </w:pPr>
    </w:p>
    <w:p w14:paraId="4EB81F1D" w14:textId="77777777" w:rsidR="009766E7" w:rsidRDefault="009766E7" w:rsidP="009766E7">
      <w:pPr>
        <w:rPr>
          <w:noProof/>
        </w:rPr>
      </w:pPr>
    </w:p>
    <w:p w14:paraId="08D8431B" w14:textId="77777777" w:rsidR="00C10C5D" w:rsidRDefault="00C10C5D" w:rsidP="00C10C5D">
      <w:pPr>
        <w:rPr>
          <w:noProof/>
        </w:rPr>
      </w:pPr>
    </w:p>
    <w:p w14:paraId="6B930F17" w14:textId="77777777" w:rsidR="00C10C5D" w:rsidRDefault="00C10C5D" w:rsidP="00C10C5D">
      <w:pPr>
        <w:rPr>
          <w:noProof/>
        </w:rPr>
      </w:pPr>
    </w:p>
    <w:p w14:paraId="03B6CC9C" w14:textId="77777777" w:rsidR="00C10C5D" w:rsidRDefault="00C10C5D" w:rsidP="00C10C5D">
      <w:pPr>
        <w:rPr>
          <w:noProof/>
        </w:rPr>
      </w:pPr>
    </w:p>
    <w:p w14:paraId="16D43BD7" w14:textId="77777777"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7085F4D" w14:textId="77777777" w:rsidR="00C10C5D" w:rsidRDefault="00C10C5D" w:rsidP="00C10C5D">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0" w:author="Ericsson MO" w:date="2021-10-19T11:38:00Z" w:initials="Eri-MO">
    <w:p w14:paraId="649643A9" w14:textId="6C5590DD" w:rsidR="00600715" w:rsidRDefault="00600715">
      <w:pPr>
        <w:pStyle w:val="CommentText"/>
      </w:pPr>
      <w:r>
        <w:rPr>
          <w:rStyle w:val="CommentReference"/>
        </w:rPr>
        <w:annotationRef/>
      </w:r>
      <w:r>
        <w:t xml:space="preserve">Already include in the list as External ID part of GPSI </w:t>
      </w:r>
    </w:p>
  </w:comment>
  <w:comment w:id="187" w:author="Ericsson MO" w:date="2021-10-19T11:46:00Z" w:initials="Eri-MO">
    <w:p w14:paraId="7ACACCA8" w14:textId="2FF21D98" w:rsidR="00600715" w:rsidRDefault="00600715">
      <w:pPr>
        <w:pStyle w:val="CommentText"/>
      </w:pPr>
      <w:r>
        <w:rPr>
          <w:rStyle w:val="CommentReference"/>
        </w:rPr>
        <w:annotationRef/>
      </w:r>
      <w:r>
        <w:t>Unrelated change?</w:t>
      </w:r>
    </w:p>
  </w:comment>
  <w:comment w:id="239" w:author="Ericsson MO" w:date="2021-10-19T11:30:00Z" w:initials="Eri-MO">
    <w:p w14:paraId="2D107BB1" w14:textId="64A93127" w:rsidR="00600715" w:rsidRDefault="00600715">
      <w:pPr>
        <w:pStyle w:val="CommentText"/>
      </w:pPr>
      <w:r>
        <w:rPr>
          <w:rStyle w:val="CommentReference"/>
        </w:rPr>
        <w:annotationRef/>
      </w:r>
      <w:r>
        <w:t xml:space="preserve">This </w:t>
      </w:r>
      <w:proofErr w:type="spellStart"/>
      <w:r>
        <w:t>servcie</w:t>
      </w:r>
      <w:proofErr w:type="spellEnd"/>
      <w:r>
        <w:t xml:space="preserve"> operation send a notification FROM NEF to AF/NF</w:t>
      </w:r>
    </w:p>
  </w:comment>
  <w:comment w:id="288" w:author="LTHM0" w:date="2021-10-18T06:10:00Z" w:initials="LTHM0">
    <w:p w14:paraId="3CC2AC7C" w14:textId="4F718E72" w:rsidR="00600715" w:rsidRDefault="00600715">
      <w:pPr>
        <w:pStyle w:val="CommentText"/>
      </w:pPr>
      <w:r>
        <w:rPr>
          <w:rStyle w:val="CommentReference"/>
        </w:rPr>
        <w:annotationRef/>
      </w:r>
      <w:r>
        <w:t>Was by mistake in 7647</w:t>
      </w:r>
    </w:p>
  </w:comment>
  <w:comment w:id="393" w:author="Ericsson MO" w:date="2021-10-19T13:52:00Z" w:initials="Eri-MO">
    <w:p w14:paraId="140B715C" w14:textId="65FDB364" w:rsidR="00600715" w:rsidRDefault="00600715">
      <w:pPr>
        <w:pStyle w:val="CommentText"/>
      </w:pPr>
      <w:r>
        <w:rPr>
          <w:rStyle w:val="CommentReference"/>
        </w:rPr>
        <w:annotationRef/>
      </w:r>
      <w:r>
        <w:t>Existing parameter used also for application triggering</w:t>
      </w:r>
    </w:p>
  </w:comment>
  <w:comment w:id="409" w:author="Ericsson MO" w:date="2021-10-19T13:54:00Z" w:initials="Eri-MO">
    <w:p w14:paraId="382E891E" w14:textId="753C0756" w:rsidR="00600715" w:rsidRDefault="00600715">
      <w:pPr>
        <w:pStyle w:val="CommentText"/>
      </w:pPr>
      <w:r>
        <w:rPr>
          <w:rStyle w:val="CommentReference"/>
        </w:rPr>
        <w:annotationRef/>
      </w:r>
      <w:r>
        <w:t>IP domain is needed for IPv4</w:t>
      </w:r>
    </w:p>
  </w:comment>
  <w:comment w:id="552" w:author="LTHM0" w:date="2021-10-18T06:12:00Z" w:initials="LTHM0">
    <w:p w14:paraId="5434B8FE" w14:textId="22E75D85" w:rsidR="00600715" w:rsidRDefault="00600715">
      <w:pPr>
        <w:pStyle w:val="CommentText"/>
      </w:pPr>
      <w:r>
        <w:rPr>
          <w:rStyle w:val="CommentReference"/>
        </w:rPr>
        <w:annotationRef/>
      </w:r>
      <w:r>
        <w:t>Was by mistake in 7647</w:t>
      </w:r>
    </w:p>
  </w:comment>
  <w:comment w:id="588" w:author="LTHM0" w:date="2021-10-18T06:12:00Z" w:initials="LTHM0">
    <w:p w14:paraId="71DDFCB8" w14:textId="77777777" w:rsidR="00600715" w:rsidRDefault="00600715" w:rsidP="009766E7">
      <w:pPr>
        <w:pStyle w:val="CommentText"/>
      </w:pPr>
      <w:r>
        <w:rPr>
          <w:rStyle w:val="CommentReference"/>
        </w:rPr>
        <w:annotationRef/>
      </w:r>
      <w:r>
        <w:t>Was by mistake in 7647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9643A9" w15:done="0"/>
  <w15:commentEx w15:paraId="7ACACCA8" w15:done="0"/>
  <w15:commentEx w15:paraId="2D107BB1" w15:done="0"/>
  <w15:commentEx w15:paraId="3CC2AC7C" w15:done="0"/>
  <w15:commentEx w15:paraId="140B715C" w15:done="0"/>
  <w15:commentEx w15:paraId="382E891E" w15:done="0"/>
  <w15:commentEx w15:paraId="5434B8FE" w15:done="0"/>
  <w15:commentEx w15:paraId="71DDFC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2C9E" w16cex:dateUtc="2021-10-19T10:38:00Z"/>
  <w16cex:commentExtensible w16cex:durableId="25192E7A" w16cex:dateUtc="2021-10-19T10:46:00Z"/>
  <w16cex:commentExtensible w16cex:durableId="25192AD0" w16cex:dateUtc="2021-10-19T10:30:00Z"/>
  <w16cex:commentExtensible w16cex:durableId="25178E6D" w16cex:dateUtc="2021-10-18T04:10:00Z"/>
  <w16cex:commentExtensible w16cex:durableId="25194C28" w16cex:dateUtc="2021-10-19T12:52:00Z"/>
  <w16cex:commentExtensible w16cex:durableId="25194C7A" w16cex:dateUtc="2021-10-19T12:54:00Z"/>
  <w16cex:commentExtensible w16cex:durableId="25178EBB" w16cex:dateUtc="2021-10-18T04:12:00Z"/>
  <w16cex:commentExtensible w16cex:durableId="25178EDA" w16cex:dateUtc="2021-10-18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9643A9" w16cid:durableId="25192C9E"/>
  <w16cid:commentId w16cid:paraId="7ACACCA8" w16cid:durableId="25192E7A"/>
  <w16cid:commentId w16cid:paraId="2D107BB1" w16cid:durableId="25192AD0"/>
  <w16cid:commentId w16cid:paraId="3CC2AC7C" w16cid:durableId="25178E6D"/>
  <w16cid:commentId w16cid:paraId="140B715C" w16cid:durableId="25194C28"/>
  <w16cid:commentId w16cid:paraId="382E891E" w16cid:durableId="25194C7A"/>
  <w16cid:commentId w16cid:paraId="5434B8FE" w16cid:durableId="25178EBB"/>
  <w16cid:commentId w16cid:paraId="71DDFCB8" w16cid:durableId="25178E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E91D4" w14:textId="77777777" w:rsidR="00A9420C" w:rsidRDefault="00A9420C">
      <w:r>
        <w:separator/>
      </w:r>
    </w:p>
  </w:endnote>
  <w:endnote w:type="continuationSeparator" w:id="0">
    <w:p w14:paraId="0251EA91" w14:textId="77777777" w:rsidR="00A9420C" w:rsidRDefault="00A94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600715" w:rsidRDefault="006007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600715" w:rsidRDefault="006007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600715" w:rsidRDefault="006007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56AE8" w14:textId="77777777" w:rsidR="00A9420C" w:rsidRDefault="00A9420C">
      <w:r>
        <w:separator/>
      </w:r>
    </w:p>
  </w:footnote>
  <w:footnote w:type="continuationSeparator" w:id="0">
    <w:p w14:paraId="73D22B91" w14:textId="77777777" w:rsidR="00A9420C" w:rsidRDefault="00A94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600715" w:rsidRDefault="00600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600715" w:rsidRDefault="006007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600715" w:rsidRDefault="006007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0715" w:rsidRDefault="006007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0715" w:rsidRDefault="006007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0715" w:rsidRDefault="006007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Ericsson MO">
    <w15:presenceInfo w15:providerId="None" w15:userId="Ericsson MO"/>
  </w15:person>
  <w15:person w15:author="LTHBM1">
    <w15:presenceInfo w15:providerId="None" w15:userId="LTHBM1"/>
  </w15:person>
  <w15:person w15:author="LTHBM2">
    <w15:presenceInfo w15:providerId="None" w15:userId="LTHBM2"/>
  </w15:person>
  <w15:person w15:author="LTHM2">
    <w15:presenceInfo w15:providerId="None" w15:userId="LTHM2"/>
  </w15:person>
  <w15:person w15:author="S2-2100230">
    <w15:presenceInfo w15:providerId="None" w15:userId="S2-2100230"/>
  </w15:person>
  <w15:person w15:author="LTHBM0">
    <w15:presenceInfo w15:providerId="None" w15:userId="LTHBM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70B86"/>
    <w:rsid w:val="000A6394"/>
    <w:rsid w:val="000B7FED"/>
    <w:rsid w:val="000C038A"/>
    <w:rsid w:val="000C6598"/>
    <w:rsid w:val="000D44B3"/>
    <w:rsid w:val="00101F68"/>
    <w:rsid w:val="00145D43"/>
    <w:rsid w:val="00184D94"/>
    <w:rsid w:val="001866F6"/>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08F8"/>
    <w:rsid w:val="003E1A36"/>
    <w:rsid w:val="00410371"/>
    <w:rsid w:val="004109F9"/>
    <w:rsid w:val="004242F1"/>
    <w:rsid w:val="00483453"/>
    <w:rsid w:val="004864AA"/>
    <w:rsid w:val="004B0BEE"/>
    <w:rsid w:val="004B6967"/>
    <w:rsid w:val="004B75B7"/>
    <w:rsid w:val="004C216C"/>
    <w:rsid w:val="0051580D"/>
    <w:rsid w:val="00547111"/>
    <w:rsid w:val="005521D6"/>
    <w:rsid w:val="00592D74"/>
    <w:rsid w:val="005E2C44"/>
    <w:rsid w:val="00600715"/>
    <w:rsid w:val="00603C28"/>
    <w:rsid w:val="006205EC"/>
    <w:rsid w:val="00621188"/>
    <w:rsid w:val="006257ED"/>
    <w:rsid w:val="00657EDD"/>
    <w:rsid w:val="006615F7"/>
    <w:rsid w:val="00665C47"/>
    <w:rsid w:val="006708A1"/>
    <w:rsid w:val="00695808"/>
    <w:rsid w:val="006B46FB"/>
    <w:rsid w:val="006D19E1"/>
    <w:rsid w:val="006E21FB"/>
    <w:rsid w:val="007315F9"/>
    <w:rsid w:val="00792342"/>
    <w:rsid w:val="007977A8"/>
    <w:rsid w:val="007B512A"/>
    <w:rsid w:val="007C2097"/>
    <w:rsid w:val="007D6A07"/>
    <w:rsid w:val="007F7259"/>
    <w:rsid w:val="008040A8"/>
    <w:rsid w:val="008279FA"/>
    <w:rsid w:val="00845522"/>
    <w:rsid w:val="008626E7"/>
    <w:rsid w:val="00870EE7"/>
    <w:rsid w:val="008863B9"/>
    <w:rsid w:val="008A45A6"/>
    <w:rsid w:val="008B3ABD"/>
    <w:rsid w:val="008D62E7"/>
    <w:rsid w:val="008F3789"/>
    <w:rsid w:val="008F686C"/>
    <w:rsid w:val="009148DE"/>
    <w:rsid w:val="00941E30"/>
    <w:rsid w:val="009426FF"/>
    <w:rsid w:val="009658BC"/>
    <w:rsid w:val="009766E7"/>
    <w:rsid w:val="009777D9"/>
    <w:rsid w:val="00982E8C"/>
    <w:rsid w:val="009849F3"/>
    <w:rsid w:val="00986FFB"/>
    <w:rsid w:val="00991B88"/>
    <w:rsid w:val="009A26C5"/>
    <w:rsid w:val="009A5753"/>
    <w:rsid w:val="009A579D"/>
    <w:rsid w:val="009E3297"/>
    <w:rsid w:val="009F734F"/>
    <w:rsid w:val="00A246B6"/>
    <w:rsid w:val="00A47E70"/>
    <w:rsid w:val="00A50CF0"/>
    <w:rsid w:val="00A7671C"/>
    <w:rsid w:val="00A9420C"/>
    <w:rsid w:val="00AA2CBC"/>
    <w:rsid w:val="00AC4C0B"/>
    <w:rsid w:val="00AC5820"/>
    <w:rsid w:val="00AD1CD8"/>
    <w:rsid w:val="00B11996"/>
    <w:rsid w:val="00B258BB"/>
    <w:rsid w:val="00B34735"/>
    <w:rsid w:val="00B4291D"/>
    <w:rsid w:val="00B67B97"/>
    <w:rsid w:val="00B968C8"/>
    <w:rsid w:val="00BA3EC5"/>
    <w:rsid w:val="00BA51D9"/>
    <w:rsid w:val="00BA5986"/>
    <w:rsid w:val="00BB0E7C"/>
    <w:rsid w:val="00BB5DFC"/>
    <w:rsid w:val="00BD18D5"/>
    <w:rsid w:val="00BD279D"/>
    <w:rsid w:val="00BD6BB8"/>
    <w:rsid w:val="00BE4B37"/>
    <w:rsid w:val="00C10C5D"/>
    <w:rsid w:val="00C3728A"/>
    <w:rsid w:val="00C459C6"/>
    <w:rsid w:val="00C519DC"/>
    <w:rsid w:val="00C66BA2"/>
    <w:rsid w:val="00C95985"/>
    <w:rsid w:val="00CC5026"/>
    <w:rsid w:val="00CC68D0"/>
    <w:rsid w:val="00CF29E3"/>
    <w:rsid w:val="00D00481"/>
    <w:rsid w:val="00D006ED"/>
    <w:rsid w:val="00D03F9A"/>
    <w:rsid w:val="00D06D51"/>
    <w:rsid w:val="00D24991"/>
    <w:rsid w:val="00D50255"/>
    <w:rsid w:val="00D66520"/>
    <w:rsid w:val="00DE34CF"/>
    <w:rsid w:val="00E13F3D"/>
    <w:rsid w:val="00E34898"/>
    <w:rsid w:val="00E7465D"/>
    <w:rsid w:val="00E841D7"/>
    <w:rsid w:val="00EB09B7"/>
    <w:rsid w:val="00EE7D7C"/>
    <w:rsid w:val="00F25D98"/>
    <w:rsid w:val="00F300FB"/>
    <w:rsid w:val="00F37539"/>
    <w:rsid w:val="00F94AC6"/>
    <w:rsid w:val="00FB6386"/>
    <w:rsid w:val="00FD759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34735"/>
    <w:rPr>
      <w:rFonts w:ascii="Arial" w:hAnsi="Arial"/>
      <w:lang w:val="en-GB" w:eastAsia="en-US"/>
    </w:rPr>
  </w:style>
  <w:style w:type="paragraph" w:styleId="ListParagraph">
    <w:name w:val="List Paragraph"/>
    <w:basedOn w:val="Normal"/>
    <w:uiPriority w:val="34"/>
    <w:qFormat/>
    <w:rsid w:val="00101F68"/>
    <w:pPr>
      <w:ind w:left="720"/>
      <w:contextualSpacing/>
    </w:pPr>
  </w:style>
  <w:style w:type="character" w:customStyle="1" w:styleId="Heading5Char">
    <w:name w:val="Heading 5 Char"/>
    <w:link w:val="Heading5"/>
    <w:rsid w:val="00101F68"/>
    <w:rPr>
      <w:rFonts w:ascii="Arial" w:hAnsi="Arial"/>
      <w:sz w:val="22"/>
      <w:lang w:val="en-GB" w:eastAsia="en-US"/>
    </w:rPr>
  </w:style>
  <w:style w:type="character" w:customStyle="1" w:styleId="NOChar">
    <w:name w:val="NO Char"/>
    <w:link w:val="NO"/>
    <w:rsid w:val="00101F68"/>
    <w:rPr>
      <w:rFonts w:ascii="Times New Roman" w:hAnsi="Times New Roman"/>
      <w:lang w:val="en-GB" w:eastAsia="en-US"/>
    </w:rPr>
  </w:style>
  <w:style w:type="character" w:customStyle="1" w:styleId="Heading4Char">
    <w:name w:val="Heading 4 Char"/>
    <w:link w:val="Heading4"/>
    <w:rsid w:val="00101F68"/>
    <w:rPr>
      <w:rFonts w:ascii="Arial" w:hAnsi="Arial"/>
      <w:sz w:val="24"/>
      <w:lang w:val="en-GB" w:eastAsia="en-US"/>
    </w:rPr>
  </w:style>
  <w:style w:type="character" w:customStyle="1" w:styleId="TALChar">
    <w:name w:val="TAL Char"/>
    <w:link w:val="TAL"/>
    <w:rsid w:val="009766E7"/>
    <w:rPr>
      <w:rFonts w:ascii="Arial" w:hAnsi="Arial"/>
      <w:sz w:val="18"/>
      <w:lang w:val="en-GB" w:eastAsia="en-US"/>
    </w:rPr>
  </w:style>
  <w:style w:type="character" w:customStyle="1" w:styleId="TAHCar">
    <w:name w:val="TAH Car"/>
    <w:link w:val="TAH"/>
    <w:rsid w:val="009766E7"/>
    <w:rPr>
      <w:rFonts w:ascii="Arial" w:hAnsi="Arial"/>
      <w:b/>
      <w:sz w:val="18"/>
      <w:lang w:val="en-GB" w:eastAsia="en-US"/>
    </w:rPr>
  </w:style>
  <w:style w:type="character" w:customStyle="1" w:styleId="B1Char">
    <w:name w:val="B1 Char"/>
    <w:link w:val="B1"/>
    <w:locked/>
    <w:rsid w:val="009766E7"/>
    <w:rPr>
      <w:rFonts w:ascii="Times New Roman" w:hAnsi="Times New Roman"/>
      <w:lang w:val="en-GB" w:eastAsia="en-US"/>
    </w:rPr>
  </w:style>
  <w:style w:type="character" w:customStyle="1" w:styleId="THChar">
    <w:name w:val="TH Char"/>
    <w:link w:val="TH"/>
    <w:qFormat/>
    <w:rsid w:val="009766E7"/>
    <w:rPr>
      <w:rFonts w:ascii="Arial" w:hAnsi="Arial"/>
      <w:b/>
      <w:lang w:val="en-GB" w:eastAsia="en-US"/>
    </w:rPr>
  </w:style>
  <w:style w:type="character" w:customStyle="1" w:styleId="TFChar">
    <w:name w:val="TF Char"/>
    <w:link w:val="TF"/>
    <w:rsid w:val="009766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package" Target="embeddings/Microsoft_Visio_Drawing1.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2767</Words>
  <Characters>15772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3</cp:revision>
  <cp:lastPrinted>1900-01-01T00:00:00Z</cp:lastPrinted>
  <dcterms:created xsi:type="dcterms:W3CDTF">2021-10-20T10:04:00Z</dcterms:created>
  <dcterms:modified xsi:type="dcterms:W3CDTF">2021-10-20T10:13:00Z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