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61F4EE" w:rsidR="001E41F3" w:rsidRPr="00F1353F" w:rsidRDefault="00FE5D90">
      <w:pPr>
        <w:pStyle w:val="CRCoverPage"/>
        <w:tabs>
          <w:tab w:val="right" w:pos="9639"/>
        </w:tabs>
        <w:spacing w:after="0"/>
        <w:rPr>
          <w:b/>
          <w:i/>
          <w:noProof/>
          <w:sz w:val="28"/>
        </w:rPr>
      </w:pPr>
      <w:r w:rsidRPr="00F1353F">
        <w:rPr>
          <w:rFonts w:cs="Arial"/>
          <w:b/>
          <w:noProof/>
          <w:sz w:val="24"/>
        </w:rPr>
        <w:t>SA WG2 Meeting #14</w:t>
      </w:r>
      <w:r w:rsidR="00276C27" w:rsidRPr="00F1353F">
        <w:rPr>
          <w:rFonts w:cs="Arial"/>
          <w:b/>
          <w:noProof/>
          <w:sz w:val="24"/>
        </w:rPr>
        <w:t>7</w:t>
      </w:r>
      <w:r w:rsidRPr="00F1353F">
        <w:rPr>
          <w:rFonts w:cs="Arial"/>
          <w:b/>
          <w:noProof/>
          <w:sz w:val="24"/>
        </w:rPr>
        <w:t>e</w:t>
      </w:r>
      <w:r w:rsidR="001E41F3" w:rsidRPr="00F1353F">
        <w:rPr>
          <w:b/>
          <w:i/>
          <w:noProof/>
          <w:sz w:val="28"/>
        </w:rPr>
        <w:tab/>
      </w:r>
      <w:r w:rsidRPr="00F1353F">
        <w:rPr>
          <w:rFonts w:cs="Arial"/>
          <w:b/>
          <w:noProof/>
          <w:sz w:val="24"/>
        </w:rPr>
        <w:t>S2-210</w:t>
      </w:r>
      <w:r w:rsidR="00C85644">
        <w:rPr>
          <w:rFonts w:cs="Arial"/>
          <w:b/>
          <w:noProof/>
          <w:sz w:val="24"/>
        </w:rPr>
        <w:t>7653</w:t>
      </w:r>
      <w:ins w:id="0" w:author="Qualcomm User 1019" w:date="2021-10-19T11:27:00Z">
        <w:r w:rsidR="00144EBD">
          <w:rPr>
            <w:rFonts w:cs="Arial"/>
            <w:b/>
            <w:noProof/>
            <w:sz w:val="24"/>
          </w:rPr>
          <w:t>r01</w:t>
        </w:r>
      </w:ins>
    </w:p>
    <w:p w14:paraId="7CB45193" w14:textId="6E33A2E5" w:rsidR="001E41F3" w:rsidRPr="00F1353F" w:rsidRDefault="00276C27" w:rsidP="005E2C44">
      <w:pPr>
        <w:pStyle w:val="CRCoverPage"/>
        <w:outlineLvl w:val="0"/>
        <w:rPr>
          <w:b/>
          <w:noProof/>
          <w:sz w:val="24"/>
        </w:rPr>
      </w:pPr>
      <w:r w:rsidRPr="00F1353F">
        <w:rPr>
          <w:rFonts w:cs="Arial"/>
          <w:b/>
          <w:bCs/>
          <w:sz w:val="24"/>
        </w:rPr>
        <w:t xml:space="preserve">October </w:t>
      </w:r>
      <w:r w:rsidR="00AC4C0B" w:rsidRPr="00F1353F">
        <w:rPr>
          <w:rFonts w:cs="Arial"/>
          <w:b/>
          <w:bCs/>
          <w:sz w:val="24"/>
        </w:rPr>
        <w:t>1</w:t>
      </w:r>
      <w:r w:rsidRPr="00F1353F">
        <w:rPr>
          <w:rFonts w:cs="Arial"/>
          <w:b/>
          <w:bCs/>
          <w:sz w:val="24"/>
        </w:rPr>
        <w:t>8</w:t>
      </w:r>
      <w:r w:rsidRPr="00F1353F">
        <w:rPr>
          <w:rFonts w:cs="Arial"/>
          <w:b/>
          <w:bCs/>
          <w:sz w:val="24"/>
          <w:vertAlign w:val="superscript"/>
        </w:rPr>
        <w:t>th</w:t>
      </w:r>
      <w:r w:rsidRPr="00F1353F">
        <w:rPr>
          <w:rFonts w:cs="Arial"/>
          <w:b/>
          <w:bCs/>
          <w:sz w:val="24"/>
        </w:rPr>
        <w:t xml:space="preserve"> </w:t>
      </w:r>
      <w:r w:rsidR="00AC4C0B" w:rsidRPr="00F1353F">
        <w:rPr>
          <w:rFonts w:cs="Arial"/>
          <w:b/>
          <w:bCs/>
          <w:sz w:val="24"/>
        </w:rPr>
        <w:t xml:space="preserve">– </w:t>
      </w:r>
      <w:r w:rsidR="009658BC" w:rsidRPr="00F1353F">
        <w:rPr>
          <w:rFonts w:cs="Arial"/>
          <w:b/>
          <w:bCs/>
          <w:sz w:val="24"/>
        </w:rPr>
        <w:t>2</w:t>
      </w:r>
      <w:r w:rsidRPr="00F1353F">
        <w:rPr>
          <w:rFonts w:cs="Arial"/>
          <w:b/>
          <w:bCs/>
          <w:sz w:val="24"/>
        </w:rPr>
        <w:t>2</w:t>
      </w:r>
      <w:r w:rsidRPr="00F1353F">
        <w:rPr>
          <w:rFonts w:cs="Arial"/>
          <w:b/>
          <w:bCs/>
          <w:sz w:val="24"/>
          <w:vertAlign w:val="superscript"/>
        </w:rPr>
        <w:t xml:space="preserve">nd </w:t>
      </w:r>
      <w:r w:rsidR="00AC4C0B" w:rsidRPr="00F1353F">
        <w:rPr>
          <w:rFonts w:cs="Arial"/>
          <w:b/>
          <w:bCs/>
          <w:sz w:val="24"/>
        </w:rPr>
        <w:t>, 2021</w:t>
      </w:r>
      <w:r w:rsidR="00FE5D90" w:rsidRPr="00F1353F">
        <w:rPr>
          <w:b/>
          <w:noProof/>
          <w:sz w:val="24"/>
        </w:rPr>
        <w:t>; Elbonia</w:t>
      </w:r>
      <w:r w:rsidR="00FE5D90" w:rsidRPr="00F1353F">
        <w:rPr>
          <w:rFonts w:cs="Arial"/>
          <w:b/>
          <w:noProof/>
          <w:color w:val="3333FF"/>
          <w:sz w:val="24"/>
        </w:rPr>
        <w:t xml:space="preserve">               </w:t>
      </w:r>
      <w:r w:rsidR="00AC4C0B" w:rsidRPr="00F1353F">
        <w:rPr>
          <w:rFonts w:cs="Arial"/>
          <w:b/>
          <w:noProof/>
          <w:color w:val="3333FF"/>
          <w:sz w:val="24"/>
        </w:rPr>
        <w:tab/>
      </w:r>
      <w:r w:rsidR="00FE5D90" w:rsidRPr="00F1353F">
        <w:rPr>
          <w:rFonts w:cs="Arial"/>
          <w:b/>
          <w:noProof/>
          <w:color w:val="3333FF"/>
          <w:sz w:val="24"/>
        </w:rPr>
        <w:t xml:space="preserve">    </w:t>
      </w:r>
      <w:r w:rsidR="00FE5D90" w:rsidRPr="00F1353F">
        <w:rPr>
          <w:rFonts w:cs="Arial"/>
          <w:b/>
          <w:noProof/>
          <w:color w:val="3333FF"/>
          <w:sz w:val="24"/>
        </w:rPr>
        <w:tab/>
      </w:r>
      <w:r w:rsidR="00FE5D90" w:rsidRPr="00F1353F">
        <w:rPr>
          <w:rFonts w:cs="Arial"/>
          <w:b/>
          <w:noProof/>
          <w:color w:val="3333FF"/>
          <w:sz w:val="24"/>
        </w:rPr>
        <w:tab/>
        <w:t xml:space="preserve"> </w:t>
      </w:r>
      <w:r w:rsidR="00FE5D90" w:rsidRPr="00F1353F">
        <w:rPr>
          <w:rFonts w:cs="Arial"/>
          <w:b/>
          <w:noProof/>
          <w:color w:val="3333FF"/>
          <w:sz w:val="24"/>
        </w:rPr>
        <w:tab/>
        <w:t xml:space="preserve"> </w:t>
      </w:r>
      <w:r w:rsidR="00FE5D90" w:rsidRPr="00F1353F">
        <w:rPr>
          <w:rFonts w:cs="Arial"/>
          <w:b/>
          <w:noProof/>
          <w:color w:val="3333FF"/>
          <w:sz w:val="24"/>
        </w:rPr>
        <w:tab/>
      </w:r>
      <w:r w:rsidR="00FE5D90" w:rsidRPr="00F1353F">
        <w:rPr>
          <w:rFonts w:cs="Arial"/>
          <w:b/>
          <w:noProof/>
          <w:color w:val="3333FF"/>
          <w:sz w:val="24"/>
        </w:rPr>
        <w:tab/>
      </w:r>
      <w:r w:rsidR="00FE5D90" w:rsidRPr="00F1353F">
        <w:rPr>
          <w:rFonts w:cs="Arial"/>
          <w:b/>
          <w:noProof/>
          <w:color w:val="3333FF"/>
          <w:sz w:val="24"/>
        </w:rPr>
        <w:tab/>
      </w:r>
      <w:r w:rsidR="00FE5D90" w:rsidRPr="00F1353F">
        <w:rPr>
          <w:rFonts w:cs="Arial"/>
          <w:b/>
          <w:noProof/>
          <w:color w:val="3333FF"/>
          <w:sz w:val="24"/>
        </w:rPr>
        <w:tab/>
      </w:r>
      <w:r w:rsidR="00FE5D90" w:rsidRPr="00F1353F">
        <w:rPr>
          <w:b/>
          <w:noProof/>
          <w:color w:val="3333FF"/>
        </w:rPr>
        <w:t xml:space="preserve">(revision of </w:t>
      </w:r>
      <w:r w:rsidR="00F1353F" w:rsidRPr="00F1353F">
        <w:rPr>
          <w:b/>
          <w:noProof/>
          <w:color w:val="3333FF"/>
        </w:rPr>
        <w:t>S2-2105346</w:t>
      </w:r>
      <w:r w:rsidR="00FE5D90" w:rsidRPr="00F1353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35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1353F" w:rsidRDefault="00305409" w:rsidP="00E34898">
            <w:pPr>
              <w:pStyle w:val="CRCoverPage"/>
              <w:spacing w:after="0"/>
              <w:jc w:val="right"/>
              <w:rPr>
                <w:i/>
                <w:noProof/>
              </w:rPr>
            </w:pPr>
            <w:r w:rsidRPr="00F1353F">
              <w:rPr>
                <w:i/>
                <w:noProof/>
                <w:sz w:val="14"/>
              </w:rPr>
              <w:t>CR-Form-v</w:t>
            </w:r>
            <w:r w:rsidR="008863B9" w:rsidRPr="00F1353F">
              <w:rPr>
                <w:i/>
                <w:noProof/>
                <w:sz w:val="14"/>
              </w:rPr>
              <w:t>12.</w:t>
            </w:r>
            <w:r w:rsidR="002E472E" w:rsidRPr="00F1353F">
              <w:rPr>
                <w:i/>
                <w:noProof/>
                <w:sz w:val="14"/>
              </w:rPr>
              <w:t>1</w:t>
            </w:r>
          </w:p>
        </w:tc>
      </w:tr>
      <w:tr w:rsidR="001E41F3" w:rsidRPr="00F1353F" w14:paraId="3FBB62B8" w14:textId="77777777" w:rsidTr="00547111">
        <w:tc>
          <w:tcPr>
            <w:tcW w:w="9641" w:type="dxa"/>
            <w:gridSpan w:val="9"/>
            <w:tcBorders>
              <w:left w:val="single" w:sz="4" w:space="0" w:color="auto"/>
              <w:right w:val="single" w:sz="4" w:space="0" w:color="auto"/>
            </w:tcBorders>
          </w:tcPr>
          <w:p w14:paraId="79AB67D6" w14:textId="77777777" w:rsidR="001E41F3" w:rsidRPr="00F1353F" w:rsidRDefault="001E41F3">
            <w:pPr>
              <w:pStyle w:val="CRCoverPage"/>
              <w:spacing w:after="0"/>
              <w:jc w:val="center"/>
              <w:rPr>
                <w:noProof/>
              </w:rPr>
            </w:pPr>
            <w:r w:rsidRPr="00F1353F">
              <w:rPr>
                <w:b/>
                <w:noProof/>
                <w:sz w:val="32"/>
              </w:rPr>
              <w:t>CHANGE REQUEST</w:t>
            </w:r>
          </w:p>
        </w:tc>
      </w:tr>
      <w:tr w:rsidR="001E41F3" w:rsidRPr="00F1353F" w14:paraId="79946B04" w14:textId="77777777" w:rsidTr="00547111">
        <w:tc>
          <w:tcPr>
            <w:tcW w:w="9641" w:type="dxa"/>
            <w:gridSpan w:val="9"/>
            <w:tcBorders>
              <w:left w:val="single" w:sz="4" w:space="0" w:color="auto"/>
              <w:right w:val="single" w:sz="4" w:space="0" w:color="auto"/>
            </w:tcBorders>
          </w:tcPr>
          <w:p w14:paraId="12C70EEE" w14:textId="77777777" w:rsidR="001E41F3" w:rsidRPr="00F1353F" w:rsidRDefault="001E41F3">
            <w:pPr>
              <w:pStyle w:val="CRCoverPage"/>
              <w:spacing w:after="0"/>
              <w:rPr>
                <w:noProof/>
                <w:sz w:val="8"/>
                <w:szCs w:val="8"/>
              </w:rPr>
            </w:pPr>
          </w:p>
        </w:tc>
      </w:tr>
      <w:tr w:rsidR="001E41F3" w:rsidRPr="00F1353F" w14:paraId="3999489E" w14:textId="77777777" w:rsidTr="00547111">
        <w:tc>
          <w:tcPr>
            <w:tcW w:w="142" w:type="dxa"/>
            <w:tcBorders>
              <w:left w:val="single" w:sz="4" w:space="0" w:color="auto"/>
            </w:tcBorders>
          </w:tcPr>
          <w:p w14:paraId="4DDA7F40" w14:textId="77777777" w:rsidR="001E41F3" w:rsidRPr="00F1353F" w:rsidRDefault="001E41F3">
            <w:pPr>
              <w:pStyle w:val="CRCoverPage"/>
              <w:spacing w:after="0"/>
              <w:jc w:val="right"/>
              <w:rPr>
                <w:noProof/>
              </w:rPr>
            </w:pPr>
          </w:p>
        </w:tc>
        <w:tc>
          <w:tcPr>
            <w:tcW w:w="1559" w:type="dxa"/>
            <w:shd w:val="pct30" w:color="FFFF00" w:fill="auto"/>
          </w:tcPr>
          <w:p w14:paraId="52508B66" w14:textId="7EA4482B" w:rsidR="001E41F3" w:rsidRPr="00F1353F" w:rsidRDefault="00FE5D90" w:rsidP="00E13F3D">
            <w:pPr>
              <w:pStyle w:val="CRCoverPage"/>
              <w:spacing w:after="0"/>
              <w:jc w:val="right"/>
              <w:rPr>
                <w:b/>
                <w:noProof/>
                <w:sz w:val="28"/>
              </w:rPr>
            </w:pPr>
            <w:r w:rsidRPr="00F1353F">
              <w:rPr>
                <w:b/>
                <w:noProof/>
                <w:sz w:val="28"/>
              </w:rPr>
              <w:t>23.50</w:t>
            </w:r>
            <w:r w:rsidR="002A02B0" w:rsidRPr="00F1353F">
              <w:rPr>
                <w:b/>
                <w:noProof/>
                <w:sz w:val="28"/>
              </w:rPr>
              <w:t>1</w:t>
            </w:r>
          </w:p>
        </w:tc>
        <w:tc>
          <w:tcPr>
            <w:tcW w:w="709" w:type="dxa"/>
          </w:tcPr>
          <w:p w14:paraId="77009707" w14:textId="77777777" w:rsidR="001E41F3" w:rsidRPr="00F1353F" w:rsidRDefault="001E41F3">
            <w:pPr>
              <w:pStyle w:val="CRCoverPage"/>
              <w:spacing w:after="0"/>
              <w:jc w:val="center"/>
              <w:rPr>
                <w:noProof/>
              </w:rPr>
            </w:pPr>
            <w:r w:rsidRPr="00F1353F">
              <w:rPr>
                <w:b/>
                <w:noProof/>
                <w:sz w:val="28"/>
              </w:rPr>
              <w:t>CR</w:t>
            </w:r>
          </w:p>
        </w:tc>
        <w:tc>
          <w:tcPr>
            <w:tcW w:w="1276" w:type="dxa"/>
            <w:shd w:val="pct30" w:color="FFFF00" w:fill="auto"/>
          </w:tcPr>
          <w:p w14:paraId="6CAED29D" w14:textId="66222639" w:rsidR="001E41F3" w:rsidRPr="00F1353F" w:rsidRDefault="009658BC" w:rsidP="009658BC">
            <w:pPr>
              <w:pStyle w:val="CRCoverPage"/>
              <w:spacing w:after="0"/>
              <w:jc w:val="center"/>
              <w:rPr>
                <w:noProof/>
              </w:rPr>
            </w:pPr>
            <w:r w:rsidRPr="00F1353F">
              <w:rPr>
                <w:b/>
                <w:noProof/>
                <w:sz w:val="28"/>
              </w:rPr>
              <w:t xml:space="preserve"> </w:t>
            </w:r>
            <w:r w:rsidR="00F1353F" w:rsidRPr="00F1353F">
              <w:rPr>
                <w:b/>
                <w:noProof/>
                <w:sz w:val="28"/>
              </w:rPr>
              <w:t>2385</w:t>
            </w:r>
          </w:p>
        </w:tc>
        <w:tc>
          <w:tcPr>
            <w:tcW w:w="709" w:type="dxa"/>
          </w:tcPr>
          <w:p w14:paraId="09D2C09B" w14:textId="77777777" w:rsidR="001E41F3" w:rsidRPr="00F1353F" w:rsidRDefault="001E41F3" w:rsidP="0051580D">
            <w:pPr>
              <w:pStyle w:val="CRCoverPage"/>
              <w:tabs>
                <w:tab w:val="right" w:pos="625"/>
              </w:tabs>
              <w:spacing w:after="0"/>
              <w:jc w:val="center"/>
              <w:rPr>
                <w:noProof/>
              </w:rPr>
            </w:pPr>
            <w:r w:rsidRPr="00F1353F">
              <w:rPr>
                <w:b/>
                <w:bCs/>
                <w:noProof/>
                <w:sz w:val="28"/>
              </w:rPr>
              <w:t>rev</w:t>
            </w:r>
          </w:p>
        </w:tc>
        <w:tc>
          <w:tcPr>
            <w:tcW w:w="992" w:type="dxa"/>
            <w:shd w:val="pct30" w:color="FFFF00" w:fill="auto"/>
          </w:tcPr>
          <w:p w14:paraId="7533BF9D" w14:textId="60D36890" w:rsidR="001E41F3" w:rsidRPr="00F1353F" w:rsidRDefault="00F1353F" w:rsidP="00E13F3D">
            <w:pPr>
              <w:pStyle w:val="CRCoverPage"/>
              <w:spacing w:after="0"/>
              <w:jc w:val="center"/>
              <w:rPr>
                <w:b/>
                <w:noProof/>
              </w:rPr>
            </w:pPr>
            <w:r w:rsidRPr="00F1353F">
              <w:rPr>
                <w:b/>
                <w:noProof/>
                <w:sz w:val="28"/>
              </w:rPr>
              <w:t>5</w:t>
            </w:r>
          </w:p>
        </w:tc>
        <w:tc>
          <w:tcPr>
            <w:tcW w:w="2410" w:type="dxa"/>
          </w:tcPr>
          <w:p w14:paraId="5D4AEAE9" w14:textId="77777777" w:rsidR="001E41F3" w:rsidRPr="00F1353F" w:rsidRDefault="001E41F3" w:rsidP="0051580D">
            <w:pPr>
              <w:pStyle w:val="CRCoverPage"/>
              <w:tabs>
                <w:tab w:val="right" w:pos="1825"/>
              </w:tabs>
              <w:spacing w:after="0"/>
              <w:jc w:val="center"/>
              <w:rPr>
                <w:noProof/>
              </w:rPr>
            </w:pPr>
            <w:r w:rsidRPr="00F1353F">
              <w:rPr>
                <w:b/>
                <w:noProof/>
                <w:sz w:val="28"/>
                <w:szCs w:val="28"/>
              </w:rPr>
              <w:t>Current version:</w:t>
            </w:r>
          </w:p>
        </w:tc>
        <w:tc>
          <w:tcPr>
            <w:tcW w:w="1701" w:type="dxa"/>
            <w:shd w:val="pct30" w:color="FFFF00" w:fill="auto"/>
          </w:tcPr>
          <w:p w14:paraId="1E22D6AC" w14:textId="046DA5DC" w:rsidR="001E41F3" w:rsidRPr="00F1353F" w:rsidRDefault="00FE5D90">
            <w:pPr>
              <w:pStyle w:val="CRCoverPage"/>
              <w:spacing w:after="0"/>
              <w:jc w:val="center"/>
              <w:rPr>
                <w:noProof/>
                <w:sz w:val="28"/>
              </w:rPr>
            </w:pPr>
            <w:r w:rsidRPr="00F1353F">
              <w:rPr>
                <w:b/>
                <w:noProof/>
                <w:sz w:val="28"/>
              </w:rPr>
              <w:t>1</w:t>
            </w:r>
            <w:r w:rsidR="008B3ABD" w:rsidRPr="00F1353F">
              <w:rPr>
                <w:b/>
                <w:noProof/>
                <w:sz w:val="28"/>
              </w:rPr>
              <w:t>7</w:t>
            </w:r>
            <w:r w:rsidRPr="00F1353F">
              <w:rPr>
                <w:b/>
                <w:noProof/>
                <w:sz w:val="28"/>
              </w:rPr>
              <w:t>.</w:t>
            </w:r>
            <w:r w:rsidR="008B3ABD" w:rsidRPr="00F1353F">
              <w:rPr>
                <w:b/>
                <w:noProof/>
                <w:sz w:val="28"/>
              </w:rPr>
              <w:t>2</w:t>
            </w:r>
            <w:r w:rsidRPr="00F1353F">
              <w:rPr>
                <w:b/>
                <w:noProof/>
                <w:sz w:val="28"/>
              </w:rPr>
              <w:t>.0</w:t>
            </w:r>
          </w:p>
        </w:tc>
        <w:tc>
          <w:tcPr>
            <w:tcW w:w="143" w:type="dxa"/>
            <w:tcBorders>
              <w:right w:val="single" w:sz="4" w:space="0" w:color="auto"/>
            </w:tcBorders>
          </w:tcPr>
          <w:p w14:paraId="399238C9" w14:textId="77777777" w:rsidR="001E41F3" w:rsidRPr="00F1353F" w:rsidRDefault="001E41F3">
            <w:pPr>
              <w:pStyle w:val="CRCoverPage"/>
              <w:spacing w:after="0"/>
              <w:rPr>
                <w:noProof/>
              </w:rPr>
            </w:pPr>
          </w:p>
        </w:tc>
      </w:tr>
      <w:tr w:rsidR="001E41F3" w:rsidRPr="00F1353F" w14:paraId="7DC9F5A2" w14:textId="77777777" w:rsidTr="00547111">
        <w:tc>
          <w:tcPr>
            <w:tcW w:w="9641" w:type="dxa"/>
            <w:gridSpan w:val="9"/>
            <w:tcBorders>
              <w:left w:val="single" w:sz="4" w:space="0" w:color="auto"/>
              <w:right w:val="single" w:sz="4" w:space="0" w:color="auto"/>
            </w:tcBorders>
          </w:tcPr>
          <w:p w14:paraId="4883A7D2" w14:textId="77777777" w:rsidR="001E41F3" w:rsidRPr="00F1353F" w:rsidRDefault="001E41F3">
            <w:pPr>
              <w:pStyle w:val="CRCoverPage"/>
              <w:spacing w:after="0"/>
              <w:rPr>
                <w:noProof/>
              </w:rPr>
            </w:pPr>
          </w:p>
        </w:tc>
      </w:tr>
      <w:tr w:rsidR="001E41F3" w:rsidRPr="00F1353F" w14:paraId="266B4BDF" w14:textId="77777777" w:rsidTr="00547111">
        <w:tc>
          <w:tcPr>
            <w:tcW w:w="9641" w:type="dxa"/>
            <w:gridSpan w:val="9"/>
            <w:tcBorders>
              <w:top w:val="single" w:sz="4" w:space="0" w:color="auto"/>
            </w:tcBorders>
          </w:tcPr>
          <w:p w14:paraId="47E13998" w14:textId="77777777" w:rsidR="001E41F3" w:rsidRPr="00F1353F" w:rsidRDefault="001E41F3">
            <w:pPr>
              <w:pStyle w:val="CRCoverPage"/>
              <w:spacing w:after="0"/>
              <w:jc w:val="center"/>
              <w:rPr>
                <w:rFonts w:cs="Arial"/>
                <w:i/>
                <w:noProof/>
              </w:rPr>
            </w:pPr>
            <w:r w:rsidRPr="00F1353F">
              <w:rPr>
                <w:rFonts w:cs="Arial"/>
                <w:i/>
                <w:noProof/>
              </w:rPr>
              <w:t xml:space="preserve">For </w:t>
            </w:r>
            <w:hyperlink r:id="rId14" w:anchor="_blank" w:history="1">
              <w:r w:rsidRPr="00F1353F">
                <w:rPr>
                  <w:rStyle w:val="Hyperlink"/>
                  <w:rFonts w:cs="Arial"/>
                  <w:b/>
                  <w:i/>
                  <w:noProof/>
                  <w:color w:val="FF0000"/>
                </w:rPr>
                <w:t>HE</w:t>
              </w:r>
              <w:bookmarkStart w:id="1" w:name="_Hlt497126619"/>
              <w:r w:rsidRPr="00F1353F">
                <w:rPr>
                  <w:rStyle w:val="Hyperlink"/>
                  <w:rFonts w:cs="Arial"/>
                  <w:b/>
                  <w:i/>
                  <w:noProof/>
                  <w:color w:val="FF0000"/>
                </w:rPr>
                <w:t>L</w:t>
              </w:r>
              <w:bookmarkEnd w:id="1"/>
              <w:r w:rsidRPr="00F1353F">
                <w:rPr>
                  <w:rStyle w:val="Hyperlink"/>
                  <w:rFonts w:cs="Arial"/>
                  <w:b/>
                  <w:i/>
                  <w:noProof/>
                  <w:color w:val="FF0000"/>
                </w:rPr>
                <w:t>P</w:t>
              </w:r>
            </w:hyperlink>
            <w:r w:rsidRPr="00F1353F">
              <w:rPr>
                <w:rFonts w:cs="Arial"/>
                <w:b/>
                <w:i/>
                <w:noProof/>
                <w:color w:val="FF0000"/>
              </w:rPr>
              <w:t xml:space="preserve"> </w:t>
            </w:r>
            <w:r w:rsidRPr="00F1353F">
              <w:rPr>
                <w:rFonts w:cs="Arial"/>
                <w:i/>
                <w:noProof/>
              </w:rPr>
              <w:t>on using this form</w:t>
            </w:r>
            <w:r w:rsidR="0051580D" w:rsidRPr="00F1353F">
              <w:rPr>
                <w:rFonts w:cs="Arial"/>
                <w:i/>
                <w:noProof/>
              </w:rPr>
              <w:t>: c</w:t>
            </w:r>
            <w:r w:rsidR="00F25D98" w:rsidRPr="00F1353F">
              <w:rPr>
                <w:rFonts w:cs="Arial"/>
                <w:i/>
                <w:noProof/>
              </w:rPr>
              <w:t xml:space="preserve">omprehensive instructions can be found at </w:t>
            </w:r>
            <w:r w:rsidR="001B7A65" w:rsidRPr="00F1353F">
              <w:rPr>
                <w:rFonts w:cs="Arial"/>
                <w:i/>
                <w:noProof/>
              </w:rPr>
              <w:br/>
            </w:r>
            <w:hyperlink r:id="rId15" w:history="1">
              <w:r w:rsidR="00DE34CF" w:rsidRPr="00F1353F">
                <w:rPr>
                  <w:rStyle w:val="Hyperlink"/>
                  <w:rFonts w:cs="Arial"/>
                  <w:i/>
                  <w:noProof/>
                </w:rPr>
                <w:t>http://www.3gpp.org/Change-Requests</w:t>
              </w:r>
            </w:hyperlink>
            <w:r w:rsidR="00F25D98" w:rsidRPr="00F1353F">
              <w:rPr>
                <w:rFonts w:cs="Arial"/>
                <w:i/>
                <w:noProof/>
              </w:rPr>
              <w:t>.</w:t>
            </w:r>
          </w:p>
        </w:tc>
      </w:tr>
      <w:tr w:rsidR="001E41F3" w:rsidRPr="00F1353F" w14:paraId="296CF086" w14:textId="77777777" w:rsidTr="00547111">
        <w:tc>
          <w:tcPr>
            <w:tcW w:w="9641" w:type="dxa"/>
            <w:gridSpan w:val="9"/>
          </w:tcPr>
          <w:p w14:paraId="7D4A60B5" w14:textId="77777777" w:rsidR="001E41F3" w:rsidRPr="00F1353F" w:rsidRDefault="001E41F3">
            <w:pPr>
              <w:pStyle w:val="CRCoverPage"/>
              <w:spacing w:after="0"/>
              <w:rPr>
                <w:noProof/>
                <w:sz w:val="8"/>
                <w:szCs w:val="8"/>
              </w:rPr>
            </w:pPr>
          </w:p>
        </w:tc>
      </w:tr>
    </w:tbl>
    <w:p w14:paraId="53540664" w14:textId="77777777" w:rsidR="001E41F3" w:rsidRPr="00F135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353F" w14:paraId="0EE45D52" w14:textId="77777777" w:rsidTr="00A7671C">
        <w:tc>
          <w:tcPr>
            <w:tcW w:w="2835" w:type="dxa"/>
          </w:tcPr>
          <w:p w14:paraId="59860FA1" w14:textId="77777777" w:rsidR="00F25D98" w:rsidRPr="00F1353F" w:rsidRDefault="00F25D98" w:rsidP="001E41F3">
            <w:pPr>
              <w:pStyle w:val="CRCoverPage"/>
              <w:tabs>
                <w:tab w:val="right" w:pos="2751"/>
              </w:tabs>
              <w:spacing w:after="0"/>
              <w:rPr>
                <w:b/>
                <w:i/>
                <w:noProof/>
              </w:rPr>
            </w:pPr>
            <w:r w:rsidRPr="00F1353F">
              <w:rPr>
                <w:b/>
                <w:i/>
                <w:noProof/>
              </w:rPr>
              <w:t>Proposed change</w:t>
            </w:r>
            <w:r w:rsidR="00A7671C" w:rsidRPr="00F1353F">
              <w:rPr>
                <w:b/>
                <w:i/>
                <w:noProof/>
              </w:rPr>
              <w:t xml:space="preserve"> </w:t>
            </w:r>
            <w:r w:rsidRPr="00F1353F">
              <w:rPr>
                <w:b/>
                <w:i/>
                <w:noProof/>
              </w:rPr>
              <w:t>affects:</w:t>
            </w:r>
          </w:p>
        </w:tc>
        <w:tc>
          <w:tcPr>
            <w:tcW w:w="1418" w:type="dxa"/>
          </w:tcPr>
          <w:p w14:paraId="07128383" w14:textId="77777777" w:rsidR="00F25D98" w:rsidRPr="00F1353F" w:rsidRDefault="00F25D98" w:rsidP="001E41F3">
            <w:pPr>
              <w:pStyle w:val="CRCoverPage"/>
              <w:spacing w:after="0"/>
              <w:jc w:val="right"/>
              <w:rPr>
                <w:noProof/>
              </w:rPr>
            </w:pPr>
            <w:r w:rsidRPr="00F135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1353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1353F" w:rsidRDefault="00F25D98" w:rsidP="001E41F3">
            <w:pPr>
              <w:pStyle w:val="CRCoverPage"/>
              <w:spacing w:after="0"/>
              <w:jc w:val="right"/>
              <w:rPr>
                <w:noProof/>
                <w:u w:val="single"/>
              </w:rPr>
            </w:pPr>
            <w:r w:rsidRPr="00F135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1353F" w:rsidRDefault="00F25D98" w:rsidP="001E41F3">
            <w:pPr>
              <w:pStyle w:val="CRCoverPage"/>
              <w:spacing w:after="0"/>
              <w:jc w:val="center"/>
              <w:rPr>
                <w:b/>
                <w:caps/>
                <w:noProof/>
              </w:rPr>
            </w:pPr>
          </w:p>
        </w:tc>
        <w:tc>
          <w:tcPr>
            <w:tcW w:w="2126" w:type="dxa"/>
          </w:tcPr>
          <w:p w14:paraId="2ED8415F" w14:textId="77777777" w:rsidR="00F25D98" w:rsidRPr="00F1353F" w:rsidRDefault="00F25D98" w:rsidP="001E41F3">
            <w:pPr>
              <w:pStyle w:val="CRCoverPage"/>
              <w:spacing w:after="0"/>
              <w:jc w:val="right"/>
              <w:rPr>
                <w:noProof/>
                <w:u w:val="single"/>
              </w:rPr>
            </w:pPr>
            <w:r w:rsidRPr="00F135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1353F" w:rsidRDefault="00F25D98" w:rsidP="001E41F3">
            <w:pPr>
              <w:pStyle w:val="CRCoverPage"/>
              <w:spacing w:after="0"/>
              <w:jc w:val="center"/>
              <w:rPr>
                <w:b/>
                <w:caps/>
                <w:noProof/>
              </w:rPr>
            </w:pPr>
          </w:p>
        </w:tc>
        <w:tc>
          <w:tcPr>
            <w:tcW w:w="1418" w:type="dxa"/>
            <w:tcBorders>
              <w:left w:val="nil"/>
            </w:tcBorders>
          </w:tcPr>
          <w:p w14:paraId="6562735E" w14:textId="77777777" w:rsidR="00F25D98" w:rsidRPr="00F1353F" w:rsidRDefault="00F25D98" w:rsidP="001E41F3">
            <w:pPr>
              <w:pStyle w:val="CRCoverPage"/>
              <w:spacing w:after="0"/>
              <w:jc w:val="right"/>
              <w:rPr>
                <w:noProof/>
              </w:rPr>
            </w:pPr>
            <w:r w:rsidRPr="00F135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F1353F" w:rsidRDefault="00FE5D90" w:rsidP="001E41F3">
            <w:pPr>
              <w:pStyle w:val="CRCoverPage"/>
              <w:spacing w:after="0"/>
              <w:jc w:val="center"/>
              <w:rPr>
                <w:b/>
                <w:bCs/>
                <w:caps/>
                <w:noProof/>
              </w:rPr>
            </w:pPr>
            <w:r w:rsidRPr="00F1353F">
              <w:rPr>
                <w:b/>
                <w:bCs/>
                <w:caps/>
                <w:noProof/>
              </w:rPr>
              <w:t>X</w:t>
            </w:r>
          </w:p>
        </w:tc>
      </w:tr>
    </w:tbl>
    <w:p w14:paraId="69DCC391" w14:textId="77777777" w:rsidR="001E41F3" w:rsidRPr="00F135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353F" w14:paraId="31618834" w14:textId="77777777" w:rsidTr="00547111">
        <w:tc>
          <w:tcPr>
            <w:tcW w:w="9640" w:type="dxa"/>
            <w:gridSpan w:val="11"/>
          </w:tcPr>
          <w:p w14:paraId="55477508" w14:textId="77777777" w:rsidR="001E41F3" w:rsidRPr="00F1353F" w:rsidRDefault="001E41F3">
            <w:pPr>
              <w:pStyle w:val="CRCoverPage"/>
              <w:spacing w:after="0"/>
              <w:rPr>
                <w:noProof/>
                <w:sz w:val="8"/>
                <w:szCs w:val="8"/>
              </w:rPr>
            </w:pPr>
          </w:p>
        </w:tc>
      </w:tr>
      <w:tr w:rsidR="001E41F3" w:rsidRPr="00F1353F" w14:paraId="58300953" w14:textId="77777777" w:rsidTr="00547111">
        <w:tc>
          <w:tcPr>
            <w:tcW w:w="1843" w:type="dxa"/>
            <w:tcBorders>
              <w:top w:val="single" w:sz="4" w:space="0" w:color="auto"/>
              <w:left w:val="single" w:sz="4" w:space="0" w:color="auto"/>
            </w:tcBorders>
          </w:tcPr>
          <w:p w14:paraId="05B2F3A2" w14:textId="77777777" w:rsidR="001E41F3" w:rsidRPr="00F1353F" w:rsidRDefault="001E41F3">
            <w:pPr>
              <w:pStyle w:val="CRCoverPage"/>
              <w:tabs>
                <w:tab w:val="right" w:pos="1759"/>
              </w:tabs>
              <w:spacing w:after="0"/>
              <w:rPr>
                <w:b/>
                <w:i/>
                <w:noProof/>
              </w:rPr>
            </w:pPr>
            <w:r w:rsidRPr="00F1353F">
              <w:rPr>
                <w:b/>
                <w:i/>
                <w:noProof/>
              </w:rPr>
              <w:t>Title:</w:t>
            </w:r>
            <w:r w:rsidRPr="00F1353F">
              <w:rPr>
                <w:b/>
                <w:i/>
                <w:noProof/>
              </w:rPr>
              <w:tab/>
            </w:r>
          </w:p>
        </w:tc>
        <w:tc>
          <w:tcPr>
            <w:tcW w:w="7797" w:type="dxa"/>
            <w:gridSpan w:val="10"/>
            <w:tcBorders>
              <w:top w:val="single" w:sz="4" w:space="0" w:color="auto"/>
              <w:right w:val="single" w:sz="4" w:space="0" w:color="auto"/>
            </w:tcBorders>
            <w:shd w:val="pct30" w:color="FFFF00" w:fill="auto"/>
          </w:tcPr>
          <w:p w14:paraId="3D393EEE" w14:textId="7F9E78FF" w:rsidR="001E41F3" w:rsidRPr="00F1353F" w:rsidRDefault="00F1353F">
            <w:pPr>
              <w:pStyle w:val="CRCoverPage"/>
              <w:spacing w:after="0"/>
              <w:ind w:left="100"/>
              <w:rPr>
                <w:noProof/>
              </w:rPr>
            </w:pPr>
            <w:r w:rsidRPr="00F1353F">
              <w:rPr>
                <w:noProof/>
              </w:rPr>
              <w:t>Support of the mapping from IP addressing information provided to an AF to the user identity</w:t>
            </w:r>
          </w:p>
        </w:tc>
      </w:tr>
      <w:tr w:rsidR="001E41F3" w:rsidRPr="00F1353F" w14:paraId="05C08479" w14:textId="77777777" w:rsidTr="00547111">
        <w:tc>
          <w:tcPr>
            <w:tcW w:w="1843" w:type="dxa"/>
            <w:tcBorders>
              <w:left w:val="single" w:sz="4" w:space="0" w:color="auto"/>
            </w:tcBorders>
          </w:tcPr>
          <w:p w14:paraId="45E29F53" w14:textId="77777777" w:rsidR="001E41F3" w:rsidRPr="00F1353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353F" w:rsidRDefault="001E41F3">
            <w:pPr>
              <w:pStyle w:val="CRCoverPage"/>
              <w:spacing w:after="0"/>
              <w:rPr>
                <w:noProof/>
                <w:sz w:val="8"/>
                <w:szCs w:val="8"/>
              </w:rPr>
            </w:pPr>
          </w:p>
        </w:tc>
      </w:tr>
      <w:tr w:rsidR="001E41F3" w:rsidRPr="00F1353F" w14:paraId="46D5D7C2" w14:textId="77777777" w:rsidTr="00547111">
        <w:tc>
          <w:tcPr>
            <w:tcW w:w="1843" w:type="dxa"/>
            <w:tcBorders>
              <w:left w:val="single" w:sz="4" w:space="0" w:color="auto"/>
            </w:tcBorders>
          </w:tcPr>
          <w:p w14:paraId="45A6C2C4" w14:textId="77777777" w:rsidR="001E41F3" w:rsidRPr="00F1353F" w:rsidRDefault="001E41F3">
            <w:pPr>
              <w:pStyle w:val="CRCoverPage"/>
              <w:tabs>
                <w:tab w:val="right" w:pos="1759"/>
              </w:tabs>
              <w:spacing w:after="0"/>
              <w:rPr>
                <w:b/>
                <w:i/>
                <w:noProof/>
              </w:rPr>
            </w:pPr>
            <w:r w:rsidRPr="00F1353F">
              <w:rPr>
                <w:b/>
                <w:i/>
                <w:noProof/>
              </w:rPr>
              <w:t>Source to WG:</w:t>
            </w:r>
          </w:p>
        </w:tc>
        <w:tc>
          <w:tcPr>
            <w:tcW w:w="7797" w:type="dxa"/>
            <w:gridSpan w:val="10"/>
            <w:tcBorders>
              <w:right w:val="single" w:sz="4" w:space="0" w:color="auto"/>
            </w:tcBorders>
            <w:shd w:val="pct30" w:color="FFFF00" w:fill="auto"/>
          </w:tcPr>
          <w:p w14:paraId="298AA482" w14:textId="6E1BBDEC" w:rsidR="001E41F3" w:rsidRPr="00F1353F" w:rsidRDefault="00FE5D90">
            <w:pPr>
              <w:pStyle w:val="CRCoverPage"/>
              <w:spacing w:after="0"/>
              <w:ind w:left="100"/>
              <w:rPr>
                <w:noProof/>
              </w:rPr>
            </w:pPr>
            <w:r w:rsidRPr="00F1353F">
              <w:rPr>
                <w:noProof/>
              </w:rPr>
              <w:t>Nokia, Nokia Shanghai Bell</w:t>
            </w:r>
          </w:p>
        </w:tc>
      </w:tr>
      <w:tr w:rsidR="001E41F3" w:rsidRPr="00F1353F" w14:paraId="4196B218" w14:textId="77777777" w:rsidTr="00547111">
        <w:tc>
          <w:tcPr>
            <w:tcW w:w="1843" w:type="dxa"/>
            <w:tcBorders>
              <w:left w:val="single" w:sz="4" w:space="0" w:color="auto"/>
            </w:tcBorders>
          </w:tcPr>
          <w:p w14:paraId="14C300BA" w14:textId="77777777" w:rsidR="001E41F3" w:rsidRPr="00F1353F" w:rsidRDefault="001E41F3">
            <w:pPr>
              <w:pStyle w:val="CRCoverPage"/>
              <w:tabs>
                <w:tab w:val="right" w:pos="1759"/>
              </w:tabs>
              <w:spacing w:after="0"/>
              <w:rPr>
                <w:b/>
                <w:i/>
                <w:noProof/>
              </w:rPr>
            </w:pPr>
            <w:r w:rsidRPr="00F1353F">
              <w:rPr>
                <w:b/>
                <w:i/>
                <w:noProof/>
              </w:rPr>
              <w:t>Source to TSG:</w:t>
            </w:r>
          </w:p>
        </w:tc>
        <w:tc>
          <w:tcPr>
            <w:tcW w:w="7797" w:type="dxa"/>
            <w:gridSpan w:val="10"/>
            <w:tcBorders>
              <w:right w:val="single" w:sz="4" w:space="0" w:color="auto"/>
            </w:tcBorders>
            <w:shd w:val="pct30" w:color="FFFF00" w:fill="auto"/>
          </w:tcPr>
          <w:p w14:paraId="17FF8B7B" w14:textId="172292B2" w:rsidR="001E41F3" w:rsidRPr="00F1353F" w:rsidRDefault="00FE5D90" w:rsidP="00547111">
            <w:pPr>
              <w:pStyle w:val="CRCoverPage"/>
              <w:spacing w:after="0"/>
              <w:ind w:left="100"/>
              <w:rPr>
                <w:noProof/>
              </w:rPr>
            </w:pPr>
            <w:r w:rsidRPr="00F1353F">
              <w:rPr>
                <w:noProof/>
              </w:rPr>
              <w:t>S2</w:t>
            </w:r>
          </w:p>
        </w:tc>
      </w:tr>
      <w:tr w:rsidR="001E41F3" w:rsidRPr="00F1353F" w14:paraId="76303739" w14:textId="77777777" w:rsidTr="00547111">
        <w:tc>
          <w:tcPr>
            <w:tcW w:w="1843" w:type="dxa"/>
            <w:tcBorders>
              <w:left w:val="single" w:sz="4" w:space="0" w:color="auto"/>
            </w:tcBorders>
          </w:tcPr>
          <w:p w14:paraId="4D3B1657" w14:textId="77777777" w:rsidR="001E41F3" w:rsidRPr="00F1353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1353F" w:rsidRDefault="001E41F3">
            <w:pPr>
              <w:pStyle w:val="CRCoverPage"/>
              <w:spacing w:after="0"/>
              <w:rPr>
                <w:noProof/>
                <w:sz w:val="8"/>
                <w:szCs w:val="8"/>
              </w:rPr>
            </w:pPr>
          </w:p>
        </w:tc>
      </w:tr>
      <w:tr w:rsidR="001E41F3" w:rsidRPr="00F1353F" w14:paraId="50563E52" w14:textId="77777777" w:rsidTr="00547111">
        <w:tc>
          <w:tcPr>
            <w:tcW w:w="1843" w:type="dxa"/>
            <w:tcBorders>
              <w:left w:val="single" w:sz="4" w:space="0" w:color="auto"/>
            </w:tcBorders>
          </w:tcPr>
          <w:p w14:paraId="32C381B7" w14:textId="77777777" w:rsidR="001E41F3" w:rsidRPr="00F1353F" w:rsidRDefault="001E41F3">
            <w:pPr>
              <w:pStyle w:val="CRCoverPage"/>
              <w:tabs>
                <w:tab w:val="right" w:pos="1759"/>
              </w:tabs>
              <w:spacing w:after="0"/>
              <w:rPr>
                <w:b/>
                <w:i/>
                <w:noProof/>
              </w:rPr>
            </w:pPr>
            <w:r w:rsidRPr="00F1353F">
              <w:rPr>
                <w:b/>
                <w:i/>
                <w:noProof/>
              </w:rPr>
              <w:t>Work item code</w:t>
            </w:r>
            <w:r w:rsidR="0051580D" w:rsidRPr="00F1353F">
              <w:rPr>
                <w:b/>
                <w:i/>
                <w:noProof/>
              </w:rPr>
              <w:t>:</w:t>
            </w:r>
          </w:p>
        </w:tc>
        <w:tc>
          <w:tcPr>
            <w:tcW w:w="3686" w:type="dxa"/>
            <w:gridSpan w:val="5"/>
            <w:shd w:val="pct30" w:color="FFFF00" w:fill="auto"/>
          </w:tcPr>
          <w:p w14:paraId="115414A3" w14:textId="0A82CA83" w:rsidR="008D62E7" w:rsidRPr="00F1353F" w:rsidRDefault="00F1353F">
            <w:pPr>
              <w:pStyle w:val="CRCoverPage"/>
              <w:spacing w:after="0"/>
              <w:ind w:left="100"/>
              <w:rPr>
                <w:noProof/>
              </w:rPr>
            </w:pPr>
            <w:r w:rsidRPr="00F1353F">
              <w:rPr>
                <w:noProof/>
              </w:rPr>
              <w:t>EDGEAPP</w:t>
            </w:r>
          </w:p>
        </w:tc>
        <w:tc>
          <w:tcPr>
            <w:tcW w:w="567" w:type="dxa"/>
            <w:tcBorders>
              <w:left w:val="nil"/>
            </w:tcBorders>
          </w:tcPr>
          <w:p w14:paraId="61A86BCF" w14:textId="77777777" w:rsidR="001E41F3" w:rsidRPr="00F1353F" w:rsidRDefault="001E41F3">
            <w:pPr>
              <w:pStyle w:val="CRCoverPage"/>
              <w:spacing w:after="0"/>
              <w:ind w:right="100"/>
              <w:rPr>
                <w:noProof/>
              </w:rPr>
            </w:pPr>
          </w:p>
        </w:tc>
        <w:tc>
          <w:tcPr>
            <w:tcW w:w="1417" w:type="dxa"/>
            <w:gridSpan w:val="3"/>
            <w:tcBorders>
              <w:left w:val="nil"/>
            </w:tcBorders>
          </w:tcPr>
          <w:p w14:paraId="153CBFB1" w14:textId="77777777" w:rsidR="001E41F3" w:rsidRPr="00F1353F" w:rsidRDefault="001E41F3">
            <w:pPr>
              <w:pStyle w:val="CRCoverPage"/>
              <w:spacing w:after="0"/>
              <w:jc w:val="right"/>
              <w:rPr>
                <w:noProof/>
              </w:rPr>
            </w:pPr>
            <w:r w:rsidRPr="00F1353F">
              <w:rPr>
                <w:b/>
                <w:i/>
                <w:noProof/>
              </w:rPr>
              <w:t>Date:</w:t>
            </w:r>
          </w:p>
        </w:tc>
        <w:tc>
          <w:tcPr>
            <w:tcW w:w="2127" w:type="dxa"/>
            <w:tcBorders>
              <w:right w:val="single" w:sz="4" w:space="0" w:color="auto"/>
            </w:tcBorders>
            <w:shd w:val="pct30" w:color="FFFF00" w:fill="auto"/>
          </w:tcPr>
          <w:p w14:paraId="56929475" w14:textId="3F958190" w:rsidR="001E41F3" w:rsidRPr="00F1353F" w:rsidRDefault="00FE5D90">
            <w:pPr>
              <w:pStyle w:val="CRCoverPage"/>
              <w:spacing w:after="0"/>
              <w:ind w:left="100"/>
              <w:rPr>
                <w:noProof/>
              </w:rPr>
            </w:pPr>
            <w:r w:rsidRPr="00F1353F">
              <w:rPr>
                <w:noProof/>
              </w:rPr>
              <w:t>2021-</w:t>
            </w:r>
            <w:r w:rsidR="008D62E7" w:rsidRPr="00F1353F">
              <w:rPr>
                <w:noProof/>
              </w:rPr>
              <w:t>10</w:t>
            </w:r>
            <w:r w:rsidRPr="00F1353F">
              <w:rPr>
                <w:noProof/>
              </w:rPr>
              <w:t>-</w:t>
            </w:r>
            <w:r w:rsidR="009658BC" w:rsidRPr="00F1353F">
              <w:rPr>
                <w:noProof/>
              </w:rPr>
              <w:t>04</w:t>
            </w:r>
          </w:p>
        </w:tc>
      </w:tr>
      <w:tr w:rsidR="001E41F3" w:rsidRPr="00F1353F" w14:paraId="690C7843" w14:textId="77777777" w:rsidTr="00547111">
        <w:tc>
          <w:tcPr>
            <w:tcW w:w="1843" w:type="dxa"/>
            <w:tcBorders>
              <w:left w:val="single" w:sz="4" w:space="0" w:color="auto"/>
            </w:tcBorders>
          </w:tcPr>
          <w:p w14:paraId="17A1A642" w14:textId="77777777" w:rsidR="001E41F3" w:rsidRPr="00F1353F" w:rsidRDefault="001E41F3">
            <w:pPr>
              <w:pStyle w:val="CRCoverPage"/>
              <w:spacing w:after="0"/>
              <w:rPr>
                <w:b/>
                <w:i/>
                <w:noProof/>
                <w:sz w:val="8"/>
                <w:szCs w:val="8"/>
              </w:rPr>
            </w:pPr>
          </w:p>
        </w:tc>
        <w:tc>
          <w:tcPr>
            <w:tcW w:w="1986" w:type="dxa"/>
            <w:gridSpan w:val="4"/>
          </w:tcPr>
          <w:p w14:paraId="2F73FCFB" w14:textId="77777777" w:rsidR="001E41F3" w:rsidRPr="00F1353F" w:rsidRDefault="001E41F3">
            <w:pPr>
              <w:pStyle w:val="CRCoverPage"/>
              <w:spacing w:after="0"/>
              <w:rPr>
                <w:noProof/>
                <w:sz w:val="8"/>
                <w:szCs w:val="8"/>
              </w:rPr>
            </w:pPr>
          </w:p>
        </w:tc>
        <w:tc>
          <w:tcPr>
            <w:tcW w:w="2267" w:type="dxa"/>
            <w:gridSpan w:val="2"/>
          </w:tcPr>
          <w:p w14:paraId="0FBCFC35" w14:textId="77777777" w:rsidR="001E41F3" w:rsidRPr="00F1353F" w:rsidRDefault="001E41F3">
            <w:pPr>
              <w:pStyle w:val="CRCoverPage"/>
              <w:spacing w:after="0"/>
              <w:rPr>
                <w:noProof/>
                <w:sz w:val="8"/>
                <w:szCs w:val="8"/>
              </w:rPr>
            </w:pPr>
          </w:p>
        </w:tc>
        <w:tc>
          <w:tcPr>
            <w:tcW w:w="1417" w:type="dxa"/>
            <w:gridSpan w:val="3"/>
          </w:tcPr>
          <w:p w14:paraId="60243A9E" w14:textId="77777777" w:rsidR="001E41F3" w:rsidRPr="00F1353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1353F" w:rsidRDefault="001E41F3">
            <w:pPr>
              <w:pStyle w:val="CRCoverPage"/>
              <w:spacing w:after="0"/>
              <w:rPr>
                <w:noProof/>
                <w:sz w:val="8"/>
                <w:szCs w:val="8"/>
              </w:rPr>
            </w:pPr>
          </w:p>
        </w:tc>
      </w:tr>
      <w:tr w:rsidR="001E41F3" w:rsidRPr="00F1353F" w14:paraId="13D4AF59" w14:textId="77777777" w:rsidTr="00547111">
        <w:trPr>
          <w:cantSplit/>
        </w:trPr>
        <w:tc>
          <w:tcPr>
            <w:tcW w:w="1843" w:type="dxa"/>
            <w:tcBorders>
              <w:left w:val="single" w:sz="4" w:space="0" w:color="auto"/>
            </w:tcBorders>
          </w:tcPr>
          <w:p w14:paraId="1E6EA205" w14:textId="77777777" w:rsidR="001E41F3" w:rsidRPr="00F1353F" w:rsidRDefault="001E41F3">
            <w:pPr>
              <w:pStyle w:val="CRCoverPage"/>
              <w:tabs>
                <w:tab w:val="right" w:pos="1759"/>
              </w:tabs>
              <w:spacing w:after="0"/>
              <w:rPr>
                <w:b/>
                <w:i/>
                <w:noProof/>
              </w:rPr>
            </w:pPr>
            <w:r w:rsidRPr="00F1353F">
              <w:rPr>
                <w:b/>
                <w:i/>
                <w:noProof/>
              </w:rPr>
              <w:t>Category:</w:t>
            </w:r>
          </w:p>
        </w:tc>
        <w:tc>
          <w:tcPr>
            <w:tcW w:w="851" w:type="dxa"/>
            <w:shd w:val="pct30" w:color="FFFF00" w:fill="auto"/>
          </w:tcPr>
          <w:p w14:paraId="154A6113" w14:textId="01156662" w:rsidR="001E41F3" w:rsidRPr="00F1353F" w:rsidRDefault="00F1353F" w:rsidP="00D24991">
            <w:pPr>
              <w:pStyle w:val="CRCoverPage"/>
              <w:spacing w:after="0"/>
              <w:ind w:left="100" w:right="-609"/>
              <w:rPr>
                <w:b/>
                <w:noProof/>
              </w:rPr>
            </w:pPr>
            <w:r w:rsidRPr="00F1353F">
              <w:rPr>
                <w:b/>
                <w:noProof/>
              </w:rPr>
              <w:t>C</w:t>
            </w:r>
          </w:p>
        </w:tc>
        <w:tc>
          <w:tcPr>
            <w:tcW w:w="3402" w:type="dxa"/>
            <w:gridSpan w:val="5"/>
            <w:tcBorders>
              <w:left w:val="nil"/>
            </w:tcBorders>
          </w:tcPr>
          <w:p w14:paraId="617AE5C6" w14:textId="77777777" w:rsidR="001E41F3" w:rsidRPr="00F1353F" w:rsidRDefault="001E41F3">
            <w:pPr>
              <w:pStyle w:val="CRCoverPage"/>
              <w:spacing w:after="0"/>
              <w:rPr>
                <w:noProof/>
              </w:rPr>
            </w:pPr>
          </w:p>
        </w:tc>
        <w:tc>
          <w:tcPr>
            <w:tcW w:w="1417" w:type="dxa"/>
            <w:gridSpan w:val="3"/>
            <w:tcBorders>
              <w:left w:val="nil"/>
            </w:tcBorders>
          </w:tcPr>
          <w:p w14:paraId="42CDCEE5" w14:textId="77777777" w:rsidR="001E41F3" w:rsidRPr="00F1353F" w:rsidRDefault="001E41F3">
            <w:pPr>
              <w:pStyle w:val="CRCoverPage"/>
              <w:spacing w:after="0"/>
              <w:jc w:val="right"/>
              <w:rPr>
                <w:b/>
                <w:i/>
                <w:noProof/>
              </w:rPr>
            </w:pPr>
            <w:r w:rsidRPr="00F1353F">
              <w:rPr>
                <w:b/>
                <w:i/>
                <w:noProof/>
              </w:rPr>
              <w:t>Release:</w:t>
            </w:r>
          </w:p>
        </w:tc>
        <w:tc>
          <w:tcPr>
            <w:tcW w:w="2127" w:type="dxa"/>
            <w:tcBorders>
              <w:right w:val="single" w:sz="4" w:space="0" w:color="auto"/>
            </w:tcBorders>
            <w:shd w:val="pct30" w:color="FFFF00" w:fill="auto"/>
          </w:tcPr>
          <w:p w14:paraId="6C870B98" w14:textId="4705E8DE" w:rsidR="001E41F3" w:rsidRPr="00F1353F" w:rsidRDefault="00FE5D90">
            <w:pPr>
              <w:pStyle w:val="CRCoverPage"/>
              <w:spacing w:after="0"/>
              <w:ind w:left="100"/>
              <w:rPr>
                <w:noProof/>
              </w:rPr>
            </w:pPr>
            <w:r w:rsidRPr="00F1353F">
              <w:rPr>
                <w:noProof/>
              </w:rPr>
              <w:t>Rel-1</w:t>
            </w:r>
            <w:r w:rsidR="008B3ABD" w:rsidRPr="00F1353F">
              <w:rPr>
                <w:noProof/>
              </w:rPr>
              <w:t>7</w:t>
            </w:r>
          </w:p>
        </w:tc>
      </w:tr>
      <w:tr w:rsidR="001E41F3" w:rsidRPr="00F1353F" w14:paraId="30122F0C" w14:textId="77777777" w:rsidTr="00547111">
        <w:tc>
          <w:tcPr>
            <w:tcW w:w="1843" w:type="dxa"/>
            <w:tcBorders>
              <w:left w:val="single" w:sz="4" w:space="0" w:color="auto"/>
              <w:bottom w:val="single" w:sz="4" w:space="0" w:color="auto"/>
            </w:tcBorders>
          </w:tcPr>
          <w:p w14:paraId="615796D0" w14:textId="77777777" w:rsidR="001E41F3" w:rsidRPr="00F1353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1353F" w:rsidRDefault="001E41F3">
            <w:pPr>
              <w:pStyle w:val="CRCoverPage"/>
              <w:spacing w:after="0"/>
              <w:ind w:left="383" w:hanging="383"/>
              <w:rPr>
                <w:i/>
                <w:noProof/>
                <w:sz w:val="18"/>
              </w:rPr>
            </w:pPr>
            <w:r w:rsidRPr="00F1353F">
              <w:rPr>
                <w:i/>
                <w:noProof/>
                <w:sz w:val="18"/>
              </w:rPr>
              <w:t xml:space="preserve">Use </w:t>
            </w:r>
            <w:r w:rsidRPr="00F1353F">
              <w:rPr>
                <w:i/>
                <w:noProof/>
                <w:sz w:val="18"/>
                <w:u w:val="single"/>
              </w:rPr>
              <w:t>one</w:t>
            </w:r>
            <w:r w:rsidRPr="00F1353F">
              <w:rPr>
                <w:i/>
                <w:noProof/>
                <w:sz w:val="18"/>
              </w:rPr>
              <w:t xml:space="preserve"> of the following categories:</w:t>
            </w:r>
            <w:r w:rsidRPr="00F1353F">
              <w:rPr>
                <w:b/>
                <w:i/>
                <w:noProof/>
                <w:sz w:val="18"/>
              </w:rPr>
              <w:br/>
              <w:t>F</w:t>
            </w:r>
            <w:r w:rsidRPr="00F1353F">
              <w:rPr>
                <w:i/>
                <w:noProof/>
                <w:sz w:val="18"/>
              </w:rPr>
              <w:t xml:space="preserve">  (correction)</w:t>
            </w:r>
            <w:r w:rsidRPr="00F1353F">
              <w:rPr>
                <w:i/>
                <w:noProof/>
                <w:sz w:val="18"/>
              </w:rPr>
              <w:br/>
            </w:r>
            <w:r w:rsidRPr="00F1353F">
              <w:rPr>
                <w:b/>
                <w:i/>
                <w:noProof/>
                <w:sz w:val="18"/>
              </w:rPr>
              <w:t>A</w:t>
            </w:r>
            <w:r w:rsidRPr="00F1353F">
              <w:rPr>
                <w:i/>
                <w:noProof/>
                <w:sz w:val="18"/>
              </w:rPr>
              <w:t xml:space="preserve">  (</w:t>
            </w:r>
            <w:r w:rsidR="00DE34CF" w:rsidRPr="00F1353F">
              <w:rPr>
                <w:i/>
                <w:noProof/>
                <w:sz w:val="18"/>
              </w:rPr>
              <w:t xml:space="preserve">mirror </w:t>
            </w:r>
            <w:r w:rsidRPr="00F1353F">
              <w:rPr>
                <w:i/>
                <w:noProof/>
                <w:sz w:val="18"/>
              </w:rPr>
              <w:t>correspond</w:t>
            </w:r>
            <w:r w:rsidR="00DE34CF" w:rsidRPr="00F1353F">
              <w:rPr>
                <w:i/>
                <w:noProof/>
                <w:sz w:val="18"/>
              </w:rPr>
              <w:t xml:space="preserve">ing </w:t>
            </w:r>
            <w:r w:rsidRPr="00F1353F">
              <w:rPr>
                <w:i/>
                <w:noProof/>
                <w:sz w:val="18"/>
              </w:rPr>
              <w:t xml:space="preserve">to a </w:t>
            </w:r>
            <w:r w:rsidR="00DE34CF" w:rsidRPr="00F1353F">
              <w:rPr>
                <w:i/>
                <w:noProof/>
                <w:sz w:val="18"/>
              </w:rPr>
              <w:t xml:space="preserve">change </w:t>
            </w:r>
            <w:r w:rsidRPr="00F1353F">
              <w:rPr>
                <w:i/>
                <w:noProof/>
                <w:sz w:val="18"/>
              </w:rPr>
              <w:t xml:space="preserve">in an earlier </w:t>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Pr="00F1353F">
              <w:rPr>
                <w:i/>
                <w:noProof/>
                <w:sz w:val="18"/>
              </w:rPr>
              <w:t>release)</w:t>
            </w:r>
            <w:r w:rsidRPr="00F1353F">
              <w:rPr>
                <w:i/>
                <w:noProof/>
                <w:sz w:val="18"/>
              </w:rPr>
              <w:br/>
            </w:r>
            <w:r w:rsidRPr="00F1353F">
              <w:rPr>
                <w:b/>
                <w:i/>
                <w:noProof/>
                <w:sz w:val="18"/>
              </w:rPr>
              <w:t>B</w:t>
            </w:r>
            <w:r w:rsidRPr="00F1353F">
              <w:rPr>
                <w:i/>
                <w:noProof/>
                <w:sz w:val="18"/>
              </w:rPr>
              <w:t xml:space="preserve">  (addition of feature), </w:t>
            </w:r>
            <w:r w:rsidRPr="00F1353F">
              <w:rPr>
                <w:i/>
                <w:noProof/>
                <w:sz w:val="18"/>
              </w:rPr>
              <w:br/>
            </w:r>
            <w:r w:rsidRPr="00F1353F">
              <w:rPr>
                <w:b/>
                <w:i/>
                <w:noProof/>
                <w:sz w:val="18"/>
              </w:rPr>
              <w:t>C</w:t>
            </w:r>
            <w:r w:rsidRPr="00F1353F">
              <w:rPr>
                <w:i/>
                <w:noProof/>
                <w:sz w:val="18"/>
              </w:rPr>
              <w:t xml:space="preserve">  (functional modification of feature)</w:t>
            </w:r>
            <w:r w:rsidRPr="00F1353F">
              <w:rPr>
                <w:i/>
                <w:noProof/>
                <w:sz w:val="18"/>
              </w:rPr>
              <w:br/>
            </w:r>
            <w:r w:rsidRPr="00F1353F">
              <w:rPr>
                <w:b/>
                <w:i/>
                <w:noProof/>
                <w:sz w:val="18"/>
              </w:rPr>
              <w:t>D</w:t>
            </w:r>
            <w:r w:rsidRPr="00F1353F">
              <w:rPr>
                <w:i/>
                <w:noProof/>
                <w:sz w:val="18"/>
              </w:rPr>
              <w:t xml:space="preserve">  (editorial modification)</w:t>
            </w:r>
          </w:p>
          <w:p w14:paraId="05D36727" w14:textId="77777777" w:rsidR="001E41F3" w:rsidRPr="00F1353F" w:rsidRDefault="001E41F3">
            <w:pPr>
              <w:pStyle w:val="CRCoverPage"/>
              <w:rPr>
                <w:noProof/>
              </w:rPr>
            </w:pPr>
            <w:r w:rsidRPr="00F1353F">
              <w:rPr>
                <w:noProof/>
                <w:sz w:val="18"/>
              </w:rPr>
              <w:t>Detailed explanations of the above categories can</w:t>
            </w:r>
            <w:r w:rsidRPr="00F1353F">
              <w:rPr>
                <w:noProof/>
                <w:sz w:val="18"/>
              </w:rPr>
              <w:br/>
              <w:t xml:space="preserve">be found in 3GPP </w:t>
            </w:r>
            <w:hyperlink r:id="rId16" w:history="1">
              <w:r w:rsidRPr="00F1353F">
                <w:rPr>
                  <w:rStyle w:val="Hyperlink"/>
                  <w:noProof/>
                  <w:sz w:val="18"/>
                </w:rPr>
                <w:t>TR 21.900</w:t>
              </w:r>
            </w:hyperlink>
            <w:r w:rsidRPr="00F1353F">
              <w:rPr>
                <w:noProof/>
                <w:sz w:val="18"/>
              </w:rPr>
              <w:t>.</w:t>
            </w:r>
          </w:p>
        </w:tc>
        <w:tc>
          <w:tcPr>
            <w:tcW w:w="3120" w:type="dxa"/>
            <w:gridSpan w:val="2"/>
            <w:tcBorders>
              <w:bottom w:val="single" w:sz="4" w:space="0" w:color="auto"/>
              <w:right w:val="single" w:sz="4" w:space="0" w:color="auto"/>
            </w:tcBorders>
          </w:tcPr>
          <w:p w14:paraId="1A28F380" w14:textId="77777777" w:rsidR="000C038A" w:rsidRPr="00F1353F" w:rsidRDefault="001E41F3" w:rsidP="00BD6BB8">
            <w:pPr>
              <w:pStyle w:val="CRCoverPage"/>
              <w:tabs>
                <w:tab w:val="left" w:pos="950"/>
              </w:tabs>
              <w:spacing w:after="0"/>
              <w:ind w:left="241" w:hanging="241"/>
              <w:rPr>
                <w:i/>
                <w:noProof/>
                <w:sz w:val="18"/>
              </w:rPr>
            </w:pPr>
            <w:r w:rsidRPr="00F1353F">
              <w:rPr>
                <w:i/>
                <w:noProof/>
                <w:sz w:val="18"/>
              </w:rPr>
              <w:t xml:space="preserve">Use </w:t>
            </w:r>
            <w:r w:rsidRPr="00F1353F">
              <w:rPr>
                <w:i/>
                <w:noProof/>
                <w:sz w:val="18"/>
                <w:u w:val="single"/>
              </w:rPr>
              <w:t>one</w:t>
            </w:r>
            <w:r w:rsidRPr="00F1353F">
              <w:rPr>
                <w:i/>
                <w:noProof/>
                <w:sz w:val="18"/>
              </w:rPr>
              <w:t xml:space="preserve"> of the following releases:</w:t>
            </w:r>
            <w:r w:rsidRPr="00F1353F">
              <w:rPr>
                <w:i/>
                <w:noProof/>
                <w:sz w:val="18"/>
              </w:rPr>
              <w:br/>
              <w:t>Rel-8</w:t>
            </w:r>
            <w:r w:rsidRPr="00F1353F">
              <w:rPr>
                <w:i/>
                <w:noProof/>
                <w:sz w:val="18"/>
              </w:rPr>
              <w:tab/>
              <w:t>(Release 8)</w:t>
            </w:r>
            <w:r w:rsidR="007C2097" w:rsidRPr="00F1353F">
              <w:rPr>
                <w:i/>
                <w:noProof/>
                <w:sz w:val="18"/>
              </w:rPr>
              <w:br/>
              <w:t>Rel-9</w:t>
            </w:r>
            <w:r w:rsidR="007C2097" w:rsidRPr="00F1353F">
              <w:rPr>
                <w:i/>
                <w:noProof/>
                <w:sz w:val="18"/>
              </w:rPr>
              <w:tab/>
              <w:t>(Release 9)</w:t>
            </w:r>
            <w:r w:rsidR="009777D9" w:rsidRPr="00F1353F">
              <w:rPr>
                <w:i/>
                <w:noProof/>
                <w:sz w:val="18"/>
              </w:rPr>
              <w:br/>
              <w:t>Rel-10</w:t>
            </w:r>
            <w:r w:rsidR="009777D9" w:rsidRPr="00F1353F">
              <w:rPr>
                <w:i/>
                <w:noProof/>
                <w:sz w:val="18"/>
              </w:rPr>
              <w:tab/>
              <w:t>(Release 10)</w:t>
            </w:r>
            <w:r w:rsidR="000C038A" w:rsidRPr="00F1353F">
              <w:rPr>
                <w:i/>
                <w:noProof/>
                <w:sz w:val="18"/>
              </w:rPr>
              <w:br/>
              <w:t>Rel-11</w:t>
            </w:r>
            <w:r w:rsidR="000C038A" w:rsidRPr="00F1353F">
              <w:rPr>
                <w:i/>
                <w:noProof/>
                <w:sz w:val="18"/>
              </w:rPr>
              <w:tab/>
              <w:t>(Release 11)</w:t>
            </w:r>
            <w:r w:rsidR="000C038A" w:rsidRPr="00F1353F">
              <w:rPr>
                <w:i/>
                <w:noProof/>
                <w:sz w:val="18"/>
              </w:rPr>
              <w:br/>
            </w:r>
            <w:r w:rsidR="002E472E" w:rsidRPr="00F1353F">
              <w:rPr>
                <w:i/>
                <w:noProof/>
                <w:sz w:val="18"/>
              </w:rPr>
              <w:t>…</w:t>
            </w:r>
            <w:r w:rsidR="0051580D" w:rsidRPr="00F1353F">
              <w:rPr>
                <w:i/>
                <w:noProof/>
                <w:sz w:val="18"/>
              </w:rPr>
              <w:br/>
            </w:r>
            <w:r w:rsidR="00E34898" w:rsidRPr="00F1353F">
              <w:rPr>
                <w:i/>
                <w:noProof/>
                <w:sz w:val="18"/>
              </w:rPr>
              <w:t>Rel-15</w:t>
            </w:r>
            <w:r w:rsidR="00E34898" w:rsidRPr="00F1353F">
              <w:rPr>
                <w:i/>
                <w:noProof/>
                <w:sz w:val="18"/>
              </w:rPr>
              <w:tab/>
              <w:t>(Release 15)</w:t>
            </w:r>
            <w:r w:rsidR="00E34898" w:rsidRPr="00F1353F">
              <w:rPr>
                <w:i/>
                <w:noProof/>
                <w:sz w:val="18"/>
              </w:rPr>
              <w:br/>
              <w:t>Rel-16</w:t>
            </w:r>
            <w:r w:rsidR="00E34898" w:rsidRPr="00F1353F">
              <w:rPr>
                <w:i/>
                <w:noProof/>
                <w:sz w:val="18"/>
              </w:rPr>
              <w:tab/>
              <w:t>(Release 16)</w:t>
            </w:r>
            <w:r w:rsidR="002E472E" w:rsidRPr="00F1353F">
              <w:rPr>
                <w:i/>
                <w:noProof/>
                <w:sz w:val="18"/>
              </w:rPr>
              <w:br/>
              <w:t>Rel-17</w:t>
            </w:r>
            <w:r w:rsidR="002E472E" w:rsidRPr="00F1353F">
              <w:rPr>
                <w:i/>
                <w:noProof/>
                <w:sz w:val="18"/>
              </w:rPr>
              <w:tab/>
              <w:t>(Release 17)</w:t>
            </w:r>
            <w:r w:rsidR="002E472E" w:rsidRPr="00F1353F">
              <w:rPr>
                <w:i/>
                <w:noProof/>
                <w:sz w:val="18"/>
              </w:rPr>
              <w:br/>
              <w:t>Rel-18</w:t>
            </w:r>
            <w:r w:rsidR="002E472E" w:rsidRPr="00F1353F">
              <w:rPr>
                <w:i/>
                <w:noProof/>
                <w:sz w:val="18"/>
              </w:rPr>
              <w:tab/>
              <w:t>(Release 18)</w:t>
            </w:r>
          </w:p>
        </w:tc>
      </w:tr>
      <w:tr w:rsidR="001E41F3" w:rsidRPr="00F1353F" w14:paraId="7FBEB8E7" w14:textId="77777777" w:rsidTr="00547111">
        <w:tc>
          <w:tcPr>
            <w:tcW w:w="1843" w:type="dxa"/>
          </w:tcPr>
          <w:p w14:paraId="44A3A604" w14:textId="77777777" w:rsidR="001E41F3" w:rsidRPr="00F1353F" w:rsidRDefault="001E41F3">
            <w:pPr>
              <w:pStyle w:val="CRCoverPage"/>
              <w:spacing w:after="0"/>
              <w:rPr>
                <w:b/>
                <w:i/>
                <w:noProof/>
                <w:sz w:val="8"/>
                <w:szCs w:val="8"/>
              </w:rPr>
            </w:pPr>
          </w:p>
        </w:tc>
        <w:tc>
          <w:tcPr>
            <w:tcW w:w="7797" w:type="dxa"/>
            <w:gridSpan w:val="10"/>
          </w:tcPr>
          <w:p w14:paraId="5524CC4E" w14:textId="77777777" w:rsidR="001E41F3" w:rsidRPr="00F1353F" w:rsidRDefault="001E41F3">
            <w:pPr>
              <w:pStyle w:val="CRCoverPage"/>
              <w:spacing w:after="0"/>
              <w:rPr>
                <w:noProof/>
                <w:sz w:val="8"/>
                <w:szCs w:val="8"/>
              </w:rPr>
            </w:pPr>
          </w:p>
        </w:tc>
      </w:tr>
      <w:tr w:rsidR="00F1353F" w:rsidRPr="00F1353F" w14:paraId="1256F52C" w14:textId="77777777" w:rsidTr="00547111">
        <w:tc>
          <w:tcPr>
            <w:tcW w:w="2694" w:type="dxa"/>
            <w:gridSpan w:val="2"/>
            <w:tcBorders>
              <w:top w:val="single" w:sz="4" w:space="0" w:color="auto"/>
              <w:left w:val="single" w:sz="4" w:space="0" w:color="auto"/>
            </w:tcBorders>
          </w:tcPr>
          <w:p w14:paraId="52C87DB0" w14:textId="77777777" w:rsidR="00F1353F" w:rsidRPr="00F1353F" w:rsidRDefault="00F1353F" w:rsidP="00F1353F">
            <w:pPr>
              <w:pStyle w:val="CRCoverPage"/>
              <w:tabs>
                <w:tab w:val="right" w:pos="2184"/>
              </w:tabs>
              <w:spacing w:after="0"/>
              <w:rPr>
                <w:b/>
                <w:i/>
                <w:noProof/>
              </w:rPr>
            </w:pPr>
            <w:r w:rsidRPr="00F1353F">
              <w:rPr>
                <w:b/>
                <w:i/>
                <w:noProof/>
              </w:rPr>
              <w:t>Reason for change:</w:t>
            </w:r>
          </w:p>
        </w:tc>
        <w:tc>
          <w:tcPr>
            <w:tcW w:w="6946" w:type="dxa"/>
            <w:gridSpan w:val="9"/>
            <w:tcBorders>
              <w:top w:val="single" w:sz="4" w:space="0" w:color="auto"/>
              <w:right w:val="single" w:sz="4" w:space="0" w:color="auto"/>
            </w:tcBorders>
            <w:shd w:val="pct30" w:color="FFFF00" w:fill="auto"/>
          </w:tcPr>
          <w:p w14:paraId="463A997F" w14:textId="77777777" w:rsidR="00C85644" w:rsidRDefault="00C85644" w:rsidP="00C85644">
            <w:pPr>
              <w:pStyle w:val="CRCoverPage"/>
              <w:spacing w:after="0"/>
              <w:ind w:left="100"/>
              <w:rPr>
                <w:rFonts w:cs="Arial"/>
                <w:iCs/>
              </w:rPr>
            </w:pPr>
            <w:r>
              <w:rPr>
                <w:rFonts w:cs="Arial"/>
                <w:iCs/>
              </w:rPr>
              <w:t>R</w:t>
            </w:r>
            <w:r w:rsidRPr="00BD18D5">
              <w:rPr>
                <w:rFonts w:cs="Arial"/>
                <w:iCs/>
              </w:rPr>
              <w:t>elates with incoming LS in S2-2106990 = S6-211082</w:t>
            </w:r>
          </w:p>
          <w:p w14:paraId="5FCD100F" w14:textId="77777777" w:rsidR="00C85644" w:rsidRDefault="00C85644" w:rsidP="00F1353F">
            <w:pPr>
              <w:pStyle w:val="CRCoverPage"/>
              <w:spacing w:after="0"/>
              <w:ind w:left="100"/>
              <w:rPr>
                <w:rFonts w:cs="Arial"/>
                <w:iCs/>
              </w:rPr>
            </w:pPr>
          </w:p>
          <w:p w14:paraId="708AA7DE" w14:textId="3F093899" w:rsidR="00F1353F" w:rsidRPr="00F1353F" w:rsidRDefault="00F1353F" w:rsidP="00F1353F">
            <w:pPr>
              <w:pStyle w:val="CRCoverPage"/>
              <w:spacing w:after="0"/>
              <w:ind w:left="100"/>
              <w:rPr>
                <w:noProof/>
              </w:rPr>
            </w:pPr>
            <w:r w:rsidRPr="00F1353F">
              <w:rPr>
                <w:rFonts w:cs="Arial"/>
                <w:iCs/>
              </w:rPr>
              <w:t xml:space="preserve">An AF may only be able to identify the UE target of an AF request by providing UE address. </w:t>
            </w:r>
          </w:p>
        </w:tc>
      </w:tr>
      <w:tr w:rsidR="00F1353F" w:rsidRPr="00F1353F" w14:paraId="4CA74D09" w14:textId="77777777" w:rsidTr="00547111">
        <w:tc>
          <w:tcPr>
            <w:tcW w:w="2694" w:type="dxa"/>
            <w:gridSpan w:val="2"/>
            <w:tcBorders>
              <w:left w:val="single" w:sz="4" w:space="0" w:color="auto"/>
            </w:tcBorders>
          </w:tcPr>
          <w:p w14:paraId="2D0866D6"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365DEF04" w14:textId="77777777" w:rsidR="00F1353F" w:rsidRPr="00F1353F" w:rsidRDefault="00F1353F" w:rsidP="00F1353F">
            <w:pPr>
              <w:pStyle w:val="CRCoverPage"/>
              <w:spacing w:after="0"/>
              <w:rPr>
                <w:noProof/>
                <w:sz w:val="8"/>
                <w:szCs w:val="8"/>
              </w:rPr>
            </w:pPr>
          </w:p>
        </w:tc>
      </w:tr>
      <w:tr w:rsidR="00F1353F" w:rsidRPr="00F1353F" w14:paraId="21016551" w14:textId="77777777" w:rsidTr="00547111">
        <w:tc>
          <w:tcPr>
            <w:tcW w:w="2694" w:type="dxa"/>
            <w:gridSpan w:val="2"/>
            <w:tcBorders>
              <w:left w:val="single" w:sz="4" w:space="0" w:color="auto"/>
            </w:tcBorders>
          </w:tcPr>
          <w:p w14:paraId="49433147" w14:textId="77777777" w:rsidR="00F1353F" w:rsidRPr="00F1353F" w:rsidRDefault="00F1353F" w:rsidP="00F1353F">
            <w:pPr>
              <w:pStyle w:val="CRCoverPage"/>
              <w:tabs>
                <w:tab w:val="right" w:pos="2184"/>
              </w:tabs>
              <w:spacing w:after="0"/>
              <w:rPr>
                <w:b/>
                <w:i/>
                <w:noProof/>
              </w:rPr>
            </w:pPr>
            <w:r w:rsidRPr="00F1353F">
              <w:rPr>
                <w:b/>
                <w:i/>
                <w:noProof/>
              </w:rPr>
              <w:t>Summary of change:</w:t>
            </w:r>
          </w:p>
        </w:tc>
        <w:tc>
          <w:tcPr>
            <w:tcW w:w="6946" w:type="dxa"/>
            <w:gridSpan w:val="9"/>
            <w:tcBorders>
              <w:right w:val="single" w:sz="4" w:space="0" w:color="auto"/>
            </w:tcBorders>
            <w:shd w:val="pct30" w:color="FFFF00" w:fill="auto"/>
          </w:tcPr>
          <w:p w14:paraId="7BE6B263" w14:textId="77777777" w:rsidR="00F1353F" w:rsidRPr="00F1353F" w:rsidRDefault="00F1353F" w:rsidP="00F1353F">
            <w:pPr>
              <w:rPr>
                <w:rFonts w:ascii="Arial" w:hAnsi="Arial" w:cs="Arial"/>
                <w:iCs/>
              </w:rPr>
            </w:pPr>
            <w:r w:rsidRPr="00F1353F">
              <w:rPr>
                <w:rFonts w:ascii="Arial" w:hAnsi="Arial" w:cs="Arial"/>
                <w:iCs/>
              </w:rPr>
              <w:t>In this case the 5GC first needs to retrieve the Permanent identifier of the UE before trying to fulfil the AF request.  The 5GC may need to determine the Permanent identifier of the UE based on:</w:t>
            </w:r>
          </w:p>
          <w:p w14:paraId="6B018053" w14:textId="77777777" w:rsidR="00F1353F" w:rsidRPr="00F1353F" w:rsidRDefault="00F1353F" w:rsidP="00F1353F">
            <w:pPr>
              <w:pStyle w:val="ListParagraph"/>
              <w:numPr>
                <w:ilvl w:val="0"/>
                <w:numId w:val="1"/>
              </w:numPr>
              <w:rPr>
                <w:noProof/>
              </w:rPr>
            </w:pPr>
            <w:r w:rsidRPr="00F1353F">
              <w:rPr>
                <w:rFonts w:ascii="Arial" w:eastAsia="Times New Roman" w:hAnsi="Arial" w:cs="Arial"/>
                <w:iCs/>
              </w:rPr>
              <w:t>the UE address as provided by the AF,</w:t>
            </w:r>
          </w:p>
          <w:p w14:paraId="31C656EC" w14:textId="19B25F5F" w:rsidR="00F1353F" w:rsidRPr="00F1353F" w:rsidRDefault="00F1353F" w:rsidP="00F1353F">
            <w:pPr>
              <w:pStyle w:val="ListParagraph"/>
              <w:numPr>
                <w:ilvl w:val="0"/>
                <w:numId w:val="1"/>
              </w:numPr>
              <w:rPr>
                <w:noProof/>
              </w:rPr>
            </w:pPr>
            <w:r w:rsidRPr="00F1353F">
              <w:rPr>
                <w:rFonts w:ascii="Arial" w:eastAsia="Times New Roman" w:hAnsi="Arial" w:cs="Arial"/>
                <w:iCs/>
              </w:rPr>
              <w:t>the corresponding DNN and/or S-NSSAI information: this may have been provided by the AF or determined by the NEF using the identity of the AF;</w:t>
            </w:r>
          </w:p>
        </w:tc>
      </w:tr>
      <w:tr w:rsidR="00F1353F" w:rsidRPr="00F1353F" w14:paraId="1F886379" w14:textId="77777777" w:rsidTr="00547111">
        <w:tc>
          <w:tcPr>
            <w:tcW w:w="2694" w:type="dxa"/>
            <w:gridSpan w:val="2"/>
            <w:tcBorders>
              <w:left w:val="single" w:sz="4" w:space="0" w:color="auto"/>
            </w:tcBorders>
          </w:tcPr>
          <w:p w14:paraId="4D989623"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71C4A204" w14:textId="77777777" w:rsidR="00F1353F" w:rsidRPr="00F1353F" w:rsidRDefault="00F1353F" w:rsidP="00F1353F">
            <w:pPr>
              <w:pStyle w:val="CRCoverPage"/>
              <w:spacing w:after="0"/>
              <w:rPr>
                <w:noProof/>
                <w:sz w:val="8"/>
                <w:szCs w:val="8"/>
              </w:rPr>
            </w:pPr>
          </w:p>
        </w:tc>
      </w:tr>
      <w:tr w:rsidR="00F1353F" w:rsidRPr="00F1353F" w14:paraId="678D7BF9" w14:textId="77777777" w:rsidTr="00547111">
        <w:tc>
          <w:tcPr>
            <w:tcW w:w="2694" w:type="dxa"/>
            <w:gridSpan w:val="2"/>
            <w:tcBorders>
              <w:left w:val="single" w:sz="4" w:space="0" w:color="auto"/>
              <w:bottom w:val="single" w:sz="4" w:space="0" w:color="auto"/>
            </w:tcBorders>
          </w:tcPr>
          <w:p w14:paraId="4E5CE1B6" w14:textId="77777777" w:rsidR="00F1353F" w:rsidRPr="00F1353F" w:rsidRDefault="00F1353F" w:rsidP="00F1353F">
            <w:pPr>
              <w:pStyle w:val="CRCoverPage"/>
              <w:tabs>
                <w:tab w:val="right" w:pos="2184"/>
              </w:tabs>
              <w:spacing w:after="0"/>
              <w:rPr>
                <w:b/>
                <w:i/>
                <w:noProof/>
              </w:rPr>
            </w:pPr>
            <w:r w:rsidRPr="00F135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70BE3" w:rsidR="00F1353F" w:rsidRPr="00F1353F" w:rsidRDefault="00F1353F" w:rsidP="00F1353F">
            <w:pPr>
              <w:pStyle w:val="CRCoverPage"/>
              <w:spacing w:after="0"/>
              <w:ind w:left="100"/>
              <w:rPr>
                <w:noProof/>
              </w:rPr>
            </w:pPr>
            <w:r w:rsidRPr="00F1353F">
              <w:rPr>
                <w:noProof/>
              </w:rPr>
              <w:t xml:space="preserve">The SA6 requirements are not supported. Not possible to </w:t>
            </w:r>
            <w:r w:rsidRPr="00F1353F">
              <w:rPr>
                <w:rFonts w:cs="Arial"/>
                <w:noProof/>
              </w:rPr>
              <w:t>request data provisioning or data retrieval about an individual UE that the application can only identify by its addressing information</w:t>
            </w:r>
          </w:p>
        </w:tc>
      </w:tr>
      <w:tr w:rsidR="00F1353F" w:rsidRPr="00F1353F" w14:paraId="034AF533" w14:textId="77777777" w:rsidTr="00547111">
        <w:tc>
          <w:tcPr>
            <w:tcW w:w="2694" w:type="dxa"/>
            <w:gridSpan w:val="2"/>
          </w:tcPr>
          <w:p w14:paraId="39D9EB5B" w14:textId="77777777" w:rsidR="00F1353F" w:rsidRPr="00F1353F" w:rsidRDefault="00F1353F" w:rsidP="00F1353F">
            <w:pPr>
              <w:pStyle w:val="CRCoverPage"/>
              <w:spacing w:after="0"/>
              <w:rPr>
                <w:b/>
                <w:i/>
                <w:noProof/>
                <w:sz w:val="8"/>
                <w:szCs w:val="8"/>
              </w:rPr>
            </w:pPr>
          </w:p>
        </w:tc>
        <w:tc>
          <w:tcPr>
            <w:tcW w:w="6946" w:type="dxa"/>
            <w:gridSpan w:val="9"/>
          </w:tcPr>
          <w:p w14:paraId="7826CB1C" w14:textId="77777777" w:rsidR="00F1353F" w:rsidRPr="00F1353F" w:rsidRDefault="00F1353F" w:rsidP="00F1353F">
            <w:pPr>
              <w:pStyle w:val="CRCoverPage"/>
              <w:spacing w:after="0"/>
              <w:rPr>
                <w:noProof/>
                <w:sz w:val="8"/>
                <w:szCs w:val="8"/>
              </w:rPr>
            </w:pPr>
          </w:p>
        </w:tc>
      </w:tr>
      <w:tr w:rsidR="00F1353F" w:rsidRPr="00F1353F" w14:paraId="6A17D7AC" w14:textId="77777777" w:rsidTr="00547111">
        <w:tc>
          <w:tcPr>
            <w:tcW w:w="2694" w:type="dxa"/>
            <w:gridSpan w:val="2"/>
            <w:tcBorders>
              <w:top w:val="single" w:sz="4" w:space="0" w:color="auto"/>
              <w:left w:val="single" w:sz="4" w:space="0" w:color="auto"/>
            </w:tcBorders>
          </w:tcPr>
          <w:p w14:paraId="6DAD5B19" w14:textId="77777777" w:rsidR="00F1353F" w:rsidRPr="00F1353F" w:rsidRDefault="00F1353F" w:rsidP="00F1353F">
            <w:pPr>
              <w:pStyle w:val="CRCoverPage"/>
              <w:tabs>
                <w:tab w:val="right" w:pos="2184"/>
              </w:tabs>
              <w:spacing w:after="0"/>
              <w:rPr>
                <w:b/>
                <w:i/>
                <w:noProof/>
              </w:rPr>
            </w:pPr>
            <w:r w:rsidRPr="00F1353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31DA7" w:rsidR="00F1353F" w:rsidRPr="00F1353F" w:rsidRDefault="002B4C0B" w:rsidP="00F1353F">
            <w:pPr>
              <w:pStyle w:val="CRCoverPage"/>
              <w:spacing w:after="0"/>
              <w:ind w:left="100"/>
              <w:rPr>
                <w:noProof/>
              </w:rPr>
            </w:pPr>
            <w:r>
              <w:rPr>
                <w:noProof/>
              </w:rPr>
              <w:t>5.20; 7.2.8</w:t>
            </w:r>
          </w:p>
        </w:tc>
      </w:tr>
      <w:tr w:rsidR="00F1353F" w:rsidRPr="00F1353F" w14:paraId="56E1E6C3" w14:textId="77777777" w:rsidTr="00547111">
        <w:tc>
          <w:tcPr>
            <w:tcW w:w="2694" w:type="dxa"/>
            <w:gridSpan w:val="2"/>
            <w:tcBorders>
              <w:left w:val="single" w:sz="4" w:space="0" w:color="auto"/>
            </w:tcBorders>
          </w:tcPr>
          <w:p w14:paraId="2FB9DE77"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0898542D" w14:textId="77777777" w:rsidR="00F1353F" w:rsidRPr="00F1353F" w:rsidRDefault="00F1353F" w:rsidP="00F1353F">
            <w:pPr>
              <w:pStyle w:val="CRCoverPage"/>
              <w:spacing w:after="0"/>
              <w:rPr>
                <w:noProof/>
                <w:sz w:val="8"/>
                <w:szCs w:val="8"/>
              </w:rPr>
            </w:pPr>
          </w:p>
        </w:tc>
      </w:tr>
      <w:tr w:rsidR="00F1353F" w:rsidRPr="00F1353F" w14:paraId="76F95A8B" w14:textId="77777777" w:rsidTr="00547111">
        <w:tc>
          <w:tcPr>
            <w:tcW w:w="2694" w:type="dxa"/>
            <w:gridSpan w:val="2"/>
            <w:tcBorders>
              <w:left w:val="single" w:sz="4" w:space="0" w:color="auto"/>
            </w:tcBorders>
          </w:tcPr>
          <w:p w14:paraId="335EAB52" w14:textId="77777777" w:rsidR="00F1353F" w:rsidRPr="00F1353F" w:rsidRDefault="00F1353F" w:rsidP="00F135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353F" w:rsidRPr="00F1353F" w:rsidRDefault="00F1353F" w:rsidP="00F1353F">
            <w:pPr>
              <w:pStyle w:val="CRCoverPage"/>
              <w:spacing w:after="0"/>
              <w:jc w:val="center"/>
              <w:rPr>
                <w:b/>
                <w:caps/>
                <w:noProof/>
              </w:rPr>
            </w:pPr>
            <w:r w:rsidRPr="00F135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353F" w:rsidRPr="00F1353F" w:rsidRDefault="00F1353F" w:rsidP="00F1353F">
            <w:pPr>
              <w:pStyle w:val="CRCoverPage"/>
              <w:spacing w:after="0"/>
              <w:jc w:val="center"/>
              <w:rPr>
                <w:b/>
                <w:caps/>
                <w:noProof/>
              </w:rPr>
            </w:pPr>
            <w:r w:rsidRPr="00F1353F">
              <w:rPr>
                <w:b/>
                <w:caps/>
                <w:noProof/>
              </w:rPr>
              <w:t>N</w:t>
            </w:r>
          </w:p>
        </w:tc>
        <w:tc>
          <w:tcPr>
            <w:tcW w:w="2977" w:type="dxa"/>
            <w:gridSpan w:val="4"/>
          </w:tcPr>
          <w:p w14:paraId="304CCBCB" w14:textId="77777777" w:rsidR="00F1353F" w:rsidRPr="00F1353F" w:rsidRDefault="00F1353F" w:rsidP="00F135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353F" w:rsidRPr="00F1353F" w:rsidRDefault="00F1353F" w:rsidP="00F1353F">
            <w:pPr>
              <w:pStyle w:val="CRCoverPage"/>
              <w:spacing w:after="0"/>
              <w:ind w:left="99"/>
              <w:rPr>
                <w:noProof/>
              </w:rPr>
            </w:pPr>
          </w:p>
        </w:tc>
      </w:tr>
      <w:tr w:rsidR="00F1353F" w:rsidRPr="00F1353F" w14:paraId="34ACE2EB" w14:textId="77777777" w:rsidTr="00547111">
        <w:tc>
          <w:tcPr>
            <w:tcW w:w="2694" w:type="dxa"/>
            <w:gridSpan w:val="2"/>
            <w:tcBorders>
              <w:left w:val="single" w:sz="4" w:space="0" w:color="auto"/>
            </w:tcBorders>
          </w:tcPr>
          <w:p w14:paraId="571382F3" w14:textId="77777777" w:rsidR="00F1353F" w:rsidRPr="00F1353F" w:rsidRDefault="00F1353F" w:rsidP="00F1353F">
            <w:pPr>
              <w:pStyle w:val="CRCoverPage"/>
              <w:tabs>
                <w:tab w:val="right" w:pos="2184"/>
              </w:tabs>
              <w:spacing w:after="0"/>
              <w:rPr>
                <w:b/>
                <w:i/>
                <w:noProof/>
              </w:rPr>
            </w:pPr>
            <w:r w:rsidRPr="00F135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C48DB0" w:rsidR="00F1353F" w:rsidRPr="00F1353F" w:rsidRDefault="00F1353F" w:rsidP="00F1353F">
            <w:pPr>
              <w:pStyle w:val="CRCoverPage"/>
              <w:spacing w:after="0"/>
              <w:jc w:val="center"/>
              <w:rPr>
                <w:b/>
                <w:caps/>
                <w:noProof/>
              </w:rPr>
            </w:pPr>
            <w:r w:rsidRPr="00F1353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7C63B7" w:rsidR="00F1353F" w:rsidRPr="00F1353F" w:rsidRDefault="00F1353F" w:rsidP="00F1353F">
            <w:pPr>
              <w:pStyle w:val="CRCoverPage"/>
              <w:spacing w:after="0"/>
              <w:jc w:val="center"/>
              <w:rPr>
                <w:b/>
                <w:caps/>
                <w:noProof/>
              </w:rPr>
            </w:pPr>
          </w:p>
        </w:tc>
        <w:tc>
          <w:tcPr>
            <w:tcW w:w="2977" w:type="dxa"/>
            <w:gridSpan w:val="4"/>
          </w:tcPr>
          <w:p w14:paraId="7DB274D8" w14:textId="67777218" w:rsidR="00F1353F" w:rsidRPr="00F1353F" w:rsidRDefault="00F1353F" w:rsidP="00F1353F">
            <w:pPr>
              <w:pStyle w:val="CRCoverPage"/>
              <w:tabs>
                <w:tab w:val="right" w:pos="2893"/>
              </w:tabs>
              <w:spacing w:after="0"/>
              <w:rPr>
                <w:noProof/>
              </w:rPr>
            </w:pPr>
            <w:r w:rsidRPr="00F1353F">
              <w:rPr>
                <w:noProof/>
              </w:rPr>
              <w:t xml:space="preserve"> Other core specifications</w:t>
            </w:r>
            <w:r w:rsidRPr="00F1353F">
              <w:rPr>
                <w:noProof/>
              </w:rPr>
              <w:tab/>
            </w:r>
          </w:p>
        </w:tc>
        <w:tc>
          <w:tcPr>
            <w:tcW w:w="3401" w:type="dxa"/>
            <w:gridSpan w:val="3"/>
            <w:tcBorders>
              <w:right w:val="single" w:sz="4" w:space="0" w:color="auto"/>
            </w:tcBorders>
            <w:shd w:val="pct30" w:color="FFFF00" w:fill="auto"/>
          </w:tcPr>
          <w:p w14:paraId="42398B96" w14:textId="5F32FAFE" w:rsidR="00F1353F" w:rsidRPr="00F1353F" w:rsidRDefault="00F1353F" w:rsidP="00F1353F">
            <w:pPr>
              <w:pStyle w:val="CRCoverPage"/>
              <w:spacing w:after="0"/>
              <w:ind w:left="99"/>
              <w:rPr>
                <w:noProof/>
              </w:rPr>
            </w:pPr>
            <w:r w:rsidRPr="00F1353F">
              <w:rPr>
                <w:noProof/>
              </w:rPr>
              <w:t>23.502 CR2329</w:t>
            </w:r>
          </w:p>
        </w:tc>
      </w:tr>
      <w:tr w:rsidR="00F1353F" w:rsidRPr="00F1353F" w14:paraId="446DDBAC" w14:textId="77777777" w:rsidTr="00547111">
        <w:tc>
          <w:tcPr>
            <w:tcW w:w="2694" w:type="dxa"/>
            <w:gridSpan w:val="2"/>
            <w:tcBorders>
              <w:left w:val="single" w:sz="4" w:space="0" w:color="auto"/>
            </w:tcBorders>
          </w:tcPr>
          <w:p w14:paraId="678A1AA6" w14:textId="77777777" w:rsidR="00F1353F" w:rsidRPr="00F1353F" w:rsidRDefault="00F1353F" w:rsidP="00F1353F">
            <w:pPr>
              <w:pStyle w:val="CRCoverPage"/>
              <w:spacing w:after="0"/>
              <w:rPr>
                <w:b/>
                <w:i/>
                <w:noProof/>
              </w:rPr>
            </w:pPr>
            <w:r w:rsidRPr="00F135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353F" w:rsidRPr="00F1353F" w:rsidRDefault="00F1353F" w:rsidP="00F13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F1353F" w:rsidRPr="00F1353F" w:rsidRDefault="00F1353F" w:rsidP="00F1353F">
            <w:pPr>
              <w:pStyle w:val="CRCoverPage"/>
              <w:spacing w:after="0"/>
              <w:jc w:val="center"/>
              <w:rPr>
                <w:b/>
                <w:caps/>
                <w:noProof/>
              </w:rPr>
            </w:pPr>
            <w:r w:rsidRPr="00F1353F">
              <w:rPr>
                <w:b/>
                <w:caps/>
                <w:noProof/>
              </w:rPr>
              <w:t>x</w:t>
            </w:r>
          </w:p>
        </w:tc>
        <w:tc>
          <w:tcPr>
            <w:tcW w:w="2977" w:type="dxa"/>
            <w:gridSpan w:val="4"/>
          </w:tcPr>
          <w:p w14:paraId="1A4306D9" w14:textId="77777777" w:rsidR="00F1353F" w:rsidRPr="00F1353F" w:rsidRDefault="00F1353F" w:rsidP="00F1353F">
            <w:pPr>
              <w:pStyle w:val="CRCoverPage"/>
              <w:spacing w:after="0"/>
              <w:rPr>
                <w:noProof/>
              </w:rPr>
            </w:pPr>
            <w:r w:rsidRPr="00F1353F">
              <w:rPr>
                <w:noProof/>
              </w:rPr>
              <w:t xml:space="preserve"> Test specifications</w:t>
            </w:r>
          </w:p>
        </w:tc>
        <w:tc>
          <w:tcPr>
            <w:tcW w:w="3401" w:type="dxa"/>
            <w:gridSpan w:val="3"/>
            <w:tcBorders>
              <w:right w:val="single" w:sz="4" w:space="0" w:color="auto"/>
            </w:tcBorders>
            <w:shd w:val="pct30" w:color="FFFF00" w:fill="auto"/>
          </w:tcPr>
          <w:p w14:paraId="186A633D" w14:textId="02CD1ED3" w:rsidR="00F1353F" w:rsidRPr="00F1353F" w:rsidRDefault="00F1353F" w:rsidP="00F1353F">
            <w:pPr>
              <w:pStyle w:val="CRCoverPage"/>
              <w:spacing w:after="0"/>
              <w:ind w:left="99"/>
              <w:rPr>
                <w:noProof/>
              </w:rPr>
            </w:pPr>
          </w:p>
        </w:tc>
      </w:tr>
      <w:tr w:rsidR="00F1353F" w:rsidRPr="00F1353F" w14:paraId="55C714D2" w14:textId="77777777" w:rsidTr="00547111">
        <w:tc>
          <w:tcPr>
            <w:tcW w:w="2694" w:type="dxa"/>
            <w:gridSpan w:val="2"/>
            <w:tcBorders>
              <w:left w:val="single" w:sz="4" w:space="0" w:color="auto"/>
            </w:tcBorders>
          </w:tcPr>
          <w:p w14:paraId="45913E62" w14:textId="77777777" w:rsidR="00F1353F" w:rsidRPr="00F1353F" w:rsidRDefault="00F1353F" w:rsidP="00F1353F">
            <w:pPr>
              <w:pStyle w:val="CRCoverPage"/>
              <w:spacing w:after="0"/>
              <w:rPr>
                <w:b/>
                <w:i/>
                <w:noProof/>
              </w:rPr>
            </w:pPr>
            <w:r w:rsidRPr="00F1353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353F" w:rsidRPr="00F1353F" w:rsidRDefault="00F1353F" w:rsidP="00F13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F1353F" w:rsidRPr="00F1353F" w:rsidRDefault="00F1353F" w:rsidP="00F1353F">
            <w:pPr>
              <w:pStyle w:val="CRCoverPage"/>
              <w:spacing w:after="0"/>
              <w:jc w:val="center"/>
              <w:rPr>
                <w:b/>
                <w:caps/>
                <w:noProof/>
              </w:rPr>
            </w:pPr>
            <w:r w:rsidRPr="00F1353F">
              <w:rPr>
                <w:b/>
                <w:caps/>
                <w:noProof/>
              </w:rPr>
              <w:t>x</w:t>
            </w:r>
          </w:p>
        </w:tc>
        <w:tc>
          <w:tcPr>
            <w:tcW w:w="2977" w:type="dxa"/>
            <w:gridSpan w:val="4"/>
          </w:tcPr>
          <w:p w14:paraId="1B4FF921" w14:textId="77777777" w:rsidR="00F1353F" w:rsidRPr="00F1353F" w:rsidRDefault="00F1353F" w:rsidP="00F1353F">
            <w:pPr>
              <w:pStyle w:val="CRCoverPage"/>
              <w:spacing w:after="0"/>
              <w:rPr>
                <w:noProof/>
              </w:rPr>
            </w:pPr>
            <w:r w:rsidRPr="00F1353F">
              <w:rPr>
                <w:noProof/>
              </w:rPr>
              <w:t xml:space="preserve"> O&amp;M Specifications</w:t>
            </w:r>
          </w:p>
        </w:tc>
        <w:tc>
          <w:tcPr>
            <w:tcW w:w="3401" w:type="dxa"/>
            <w:gridSpan w:val="3"/>
            <w:tcBorders>
              <w:right w:val="single" w:sz="4" w:space="0" w:color="auto"/>
            </w:tcBorders>
            <w:shd w:val="pct30" w:color="FFFF00" w:fill="auto"/>
          </w:tcPr>
          <w:p w14:paraId="66152F5E" w14:textId="12242C11" w:rsidR="00F1353F" w:rsidRPr="00F1353F" w:rsidRDefault="00F1353F" w:rsidP="00F1353F">
            <w:pPr>
              <w:pStyle w:val="CRCoverPage"/>
              <w:spacing w:after="0"/>
              <w:ind w:left="99"/>
              <w:rPr>
                <w:noProof/>
              </w:rPr>
            </w:pPr>
          </w:p>
        </w:tc>
      </w:tr>
      <w:tr w:rsidR="00F1353F" w:rsidRPr="00F1353F" w14:paraId="60DF82CC" w14:textId="77777777" w:rsidTr="008863B9">
        <w:tc>
          <w:tcPr>
            <w:tcW w:w="2694" w:type="dxa"/>
            <w:gridSpan w:val="2"/>
            <w:tcBorders>
              <w:left w:val="single" w:sz="4" w:space="0" w:color="auto"/>
            </w:tcBorders>
          </w:tcPr>
          <w:p w14:paraId="517696CD" w14:textId="77777777" w:rsidR="00F1353F" w:rsidRPr="00F1353F" w:rsidRDefault="00F1353F" w:rsidP="00F1353F">
            <w:pPr>
              <w:pStyle w:val="CRCoverPage"/>
              <w:spacing w:after="0"/>
              <w:rPr>
                <w:b/>
                <w:i/>
                <w:noProof/>
              </w:rPr>
            </w:pPr>
          </w:p>
        </w:tc>
        <w:tc>
          <w:tcPr>
            <w:tcW w:w="6946" w:type="dxa"/>
            <w:gridSpan w:val="9"/>
            <w:tcBorders>
              <w:right w:val="single" w:sz="4" w:space="0" w:color="auto"/>
            </w:tcBorders>
          </w:tcPr>
          <w:p w14:paraId="4D84207F" w14:textId="77777777" w:rsidR="00F1353F" w:rsidRPr="00F1353F" w:rsidRDefault="00F1353F" w:rsidP="00F1353F">
            <w:pPr>
              <w:pStyle w:val="CRCoverPage"/>
              <w:spacing w:after="0"/>
              <w:rPr>
                <w:noProof/>
              </w:rPr>
            </w:pPr>
          </w:p>
        </w:tc>
      </w:tr>
      <w:tr w:rsidR="00F1353F" w:rsidRPr="00F1353F" w14:paraId="556B87B6" w14:textId="77777777" w:rsidTr="008863B9">
        <w:tc>
          <w:tcPr>
            <w:tcW w:w="2694" w:type="dxa"/>
            <w:gridSpan w:val="2"/>
            <w:tcBorders>
              <w:left w:val="single" w:sz="4" w:space="0" w:color="auto"/>
              <w:bottom w:val="single" w:sz="4" w:space="0" w:color="auto"/>
            </w:tcBorders>
          </w:tcPr>
          <w:p w14:paraId="79A9C411" w14:textId="77777777" w:rsidR="00F1353F" w:rsidRPr="00F1353F" w:rsidRDefault="00F1353F" w:rsidP="00F1353F">
            <w:pPr>
              <w:pStyle w:val="CRCoverPage"/>
              <w:tabs>
                <w:tab w:val="right" w:pos="2184"/>
              </w:tabs>
              <w:spacing w:after="0"/>
              <w:rPr>
                <w:b/>
                <w:i/>
                <w:noProof/>
              </w:rPr>
            </w:pPr>
            <w:r w:rsidRPr="00F1353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1353F" w:rsidRPr="00F1353F" w:rsidRDefault="00F1353F" w:rsidP="00F1353F">
            <w:pPr>
              <w:pStyle w:val="CRCoverPage"/>
              <w:spacing w:after="0"/>
              <w:ind w:left="100"/>
              <w:rPr>
                <w:noProof/>
              </w:rPr>
            </w:pPr>
          </w:p>
        </w:tc>
      </w:tr>
      <w:tr w:rsidR="00F1353F" w:rsidRPr="00F1353F" w14:paraId="45BFE792" w14:textId="77777777" w:rsidTr="008863B9">
        <w:tc>
          <w:tcPr>
            <w:tcW w:w="2694" w:type="dxa"/>
            <w:gridSpan w:val="2"/>
            <w:tcBorders>
              <w:top w:val="single" w:sz="4" w:space="0" w:color="auto"/>
              <w:bottom w:val="single" w:sz="4" w:space="0" w:color="auto"/>
            </w:tcBorders>
          </w:tcPr>
          <w:p w14:paraId="194242DD" w14:textId="77777777" w:rsidR="00F1353F" w:rsidRPr="00F1353F" w:rsidRDefault="00F1353F" w:rsidP="00F135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353F" w:rsidRPr="00F1353F" w:rsidRDefault="00F1353F" w:rsidP="00F1353F">
            <w:pPr>
              <w:pStyle w:val="CRCoverPage"/>
              <w:spacing w:after="0"/>
              <w:ind w:left="100"/>
              <w:rPr>
                <w:noProof/>
                <w:sz w:val="8"/>
                <w:szCs w:val="8"/>
              </w:rPr>
            </w:pPr>
          </w:p>
        </w:tc>
      </w:tr>
      <w:tr w:rsidR="00F1353F" w:rsidRPr="00F135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353F" w:rsidRPr="00F1353F" w:rsidRDefault="00F1353F" w:rsidP="00F1353F">
            <w:pPr>
              <w:pStyle w:val="CRCoverPage"/>
              <w:tabs>
                <w:tab w:val="right" w:pos="2184"/>
              </w:tabs>
              <w:spacing w:after="0"/>
              <w:rPr>
                <w:b/>
                <w:i/>
                <w:noProof/>
              </w:rPr>
            </w:pPr>
            <w:r w:rsidRPr="00F135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B0FE7" w14:textId="060189F2" w:rsidR="00F1353F" w:rsidRPr="00F1353F" w:rsidRDefault="00F1353F" w:rsidP="00F1353F">
            <w:pPr>
              <w:pStyle w:val="CRCoverPage"/>
              <w:spacing w:after="0"/>
              <w:ind w:left="100"/>
              <w:rPr>
                <w:noProof/>
              </w:rPr>
            </w:pPr>
            <w:r w:rsidRPr="00F1353F">
              <w:rPr>
                <w:noProof/>
              </w:rPr>
              <w:t>REV3</w:t>
            </w:r>
            <w:r w:rsidR="002B4C0B">
              <w:rPr>
                <w:noProof/>
              </w:rPr>
              <w:t>/4/5</w:t>
            </w:r>
          </w:p>
          <w:p w14:paraId="29EDC24C" w14:textId="77777777" w:rsidR="00F1353F" w:rsidRPr="00F1353F" w:rsidRDefault="00F1353F" w:rsidP="00F1353F">
            <w:pPr>
              <w:pStyle w:val="CRCoverPage"/>
              <w:spacing w:after="0"/>
              <w:ind w:left="100"/>
              <w:rPr>
                <w:noProof/>
              </w:rPr>
            </w:pPr>
            <w:r w:rsidRPr="00F1353F">
              <w:rPr>
                <w:noProof/>
              </w:rPr>
              <w:t xml:space="preserve">Strict copy of the </w:t>
            </w:r>
            <w:r w:rsidRPr="00F1353F">
              <w:rPr>
                <w:b/>
                <w:bCs/>
                <w:noProof/>
                <w:u w:val="single"/>
              </w:rPr>
              <w:t>CR rev1 that had been endorsed</w:t>
            </w:r>
            <w:r w:rsidRPr="00F1353F">
              <w:rPr>
                <w:noProof/>
              </w:rPr>
              <w:t xml:space="preserve"> as S2-2009001r07 at SA WG2 Meeting #142e + following modifications</w:t>
            </w:r>
          </w:p>
          <w:p w14:paraId="2143ABFD" w14:textId="6BCDF91B" w:rsidR="00F1353F" w:rsidRPr="00F1353F" w:rsidRDefault="00F1353F" w:rsidP="00F1353F">
            <w:pPr>
              <w:pStyle w:val="CRCoverPage"/>
              <w:spacing w:after="0"/>
              <w:ind w:left="568"/>
              <w:rPr>
                <w:rFonts w:eastAsia="SimSun"/>
                <w:lang w:eastAsia="zh-CN"/>
              </w:rPr>
            </w:pPr>
            <w:r w:rsidRPr="00F1353F">
              <w:rPr>
                <w:noProof/>
              </w:rPr>
              <w:t>Modified by naming “</w:t>
            </w:r>
            <w:ins w:id="2" w:author="LTHBM1" w:date="2021-10-11T18:56:00Z">
              <w:r w:rsidR="002B4C0B" w:rsidRPr="00441A49">
                <w:rPr>
                  <w:highlight w:val="cyan"/>
                </w:rPr>
                <w:t xml:space="preserve">AF specific UE </w:t>
              </w:r>
              <w:proofErr w:type="spellStart"/>
              <w:r w:rsidR="002B4C0B" w:rsidRPr="00441A49">
                <w:rPr>
                  <w:highlight w:val="cyan"/>
                </w:rPr>
                <w:t>Identifer</w:t>
              </w:r>
            </w:ins>
            <w:proofErr w:type="spellEnd"/>
            <w:r w:rsidRPr="00F1353F">
              <w:rPr>
                <w:rFonts w:eastAsia="SimSun"/>
                <w:lang w:eastAsia="zh-CN"/>
              </w:rPr>
              <w:t>” the identifier returned by the 5GC/NEF</w:t>
            </w:r>
            <w:r w:rsidR="002B4C0B">
              <w:rPr>
                <w:rFonts w:eastAsia="SimSun"/>
                <w:lang w:eastAsia="zh-CN"/>
              </w:rPr>
              <w:t xml:space="preserve"> to align with E// 5501)</w:t>
            </w:r>
          </w:p>
          <w:p w14:paraId="3C29BC3D" w14:textId="677B4FF8" w:rsidR="00F1353F" w:rsidRPr="00F1353F" w:rsidRDefault="002B4C0B" w:rsidP="002B4C0B">
            <w:pPr>
              <w:pStyle w:val="CRCoverPage"/>
              <w:spacing w:after="0"/>
              <w:ind w:left="568"/>
              <w:rPr>
                <w:rFonts w:cs="Arial"/>
                <w:iCs/>
              </w:rPr>
            </w:pPr>
            <w:r>
              <w:rPr>
                <w:rFonts w:eastAsia="SimSun"/>
                <w:lang w:eastAsia="zh-CN"/>
              </w:rPr>
              <w:lastRenderedPageBreak/>
              <w:t>A</w:t>
            </w:r>
            <w:r w:rsidR="00F1353F" w:rsidRPr="00F1353F">
              <w:rPr>
                <w:rFonts w:eastAsia="SimSun"/>
                <w:lang w:eastAsia="zh-CN"/>
              </w:rPr>
              <w:t xml:space="preserve">dditions related to the latest SA3 LS: </w:t>
            </w:r>
            <w:r w:rsidR="00F1353F" w:rsidRPr="00F1353F">
              <w:rPr>
                <w:rFonts w:cs="Arial"/>
                <w:iCs/>
              </w:rPr>
              <w:t>S2-2105296 = S3-212355</w:t>
            </w:r>
          </w:p>
          <w:p w14:paraId="282733E6" w14:textId="77777777" w:rsidR="00F1353F" w:rsidRPr="00F1353F" w:rsidRDefault="00F1353F" w:rsidP="00F1353F">
            <w:pPr>
              <w:pStyle w:val="CRCoverPage"/>
              <w:spacing w:after="0"/>
              <w:ind w:left="100"/>
              <w:rPr>
                <w:rFonts w:cs="Arial"/>
                <w:iCs/>
              </w:rPr>
            </w:pPr>
          </w:p>
          <w:p w14:paraId="02FEB9D4" w14:textId="77777777" w:rsidR="00F1353F" w:rsidRPr="00F1353F" w:rsidRDefault="00F1353F" w:rsidP="00F1353F">
            <w:pPr>
              <w:pStyle w:val="CRCoverPage"/>
              <w:spacing w:after="0"/>
              <w:ind w:left="100"/>
              <w:rPr>
                <w:rFonts w:eastAsia="SimSun"/>
                <w:lang w:eastAsia="zh-CN"/>
              </w:rPr>
            </w:pPr>
            <w:r w:rsidRPr="00F1353F">
              <w:rPr>
                <w:rFonts w:eastAsia="SimSun"/>
                <w:lang w:eastAsia="zh-CN"/>
              </w:rPr>
              <w:t>As I have done changes I have removed “</w:t>
            </w:r>
            <w:r w:rsidRPr="00F1353F">
              <w:rPr>
                <w:noProof/>
              </w:rPr>
              <w:t>Ericsson, Samsung</w:t>
            </w:r>
            <w:r w:rsidRPr="00F1353F">
              <w:rPr>
                <w:rFonts w:eastAsia="SimSun"/>
                <w:lang w:eastAsia="zh-CN"/>
              </w:rPr>
              <w:t>” as source companies</w:t>
            </w:r>
          </w:p>
          <w:p w14:paraId="6ACA4173" w14:textId="38370BC2" w:rsidR="00F1353F" w:rsidRPr="00F1353F" w:rsidRDefault="00F1353F" w:rsidP="00F1353F">
            <w:pPr>
              <w:pStyle w:val="CRCoverPage"/>
              <w:spacing w:after="0"/>
              <w:ind w:left="100"/>
              <w:rPr>
                <w:noProof/>
              </w:rPr>
            </w:pPr>
          </w:p>
        </w:tc>
      </w:tr>
    </w:tbl>
    <w:p w14:paraId="17759814" w14:textId="77777777" w:rsidR="001E41F3" w:rsidRPr="00F1353F" w:rsidRDefault="001E41F3">
      <w:pPr>
        <w:pStyle w:val="CRCoverPage"/>
        <w:spacing w:after="0"/>
        <w:rPr>
          <w:noProof/>
          <w:sz w:val="8"/>
          <w:szCs w:val="8"/>
        </w:rPr>
      </w:pPr>
    </w:p>
    <w:p w14:paraId="2066C254" w14:textId="77777777" w:rsidR="00FE5D90" w:rsidRPr="00F1353F" w:rsidRDefault="00FE5D90" w:rsidP="00FE5D90">
      <w:pPr>
        <w:rPr>
          <w:noProof/>
        </w:rPr>
        <w:sectPr w:rsidR="00FE5D90" w:rsidRPr="00F1353F">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lastRenderedPageBreak/>
        <w:t>FIRST CHANGE</w:t>
      </w:r>
    </w:p>
    <w:p w14:paraId="4F16402A" w14:textId="2DBDB0F3" w:rsidR="00F1353F" w:rsidRPr="00F1353F" w:rsidRDefault="002B4C0B" w:rsidP="00F1353F">
      <w:pPr>
        <w:pStyle w:val="Heading2"/>
        <w:rPr>
          <w:lang w:eastAsia="ko-KR"/>
        </w:rPr>
      </w:pPr>
      <w:r>
        <w:t>5</w:t>
      </w:r>
      <w:r w:rsidR="00F1353F" w:rsidRPr="00F1353F">
        <w:t>.20</w:t>
      </w:r>
      <w:r w:rsidR="00F1353F" w:rsidRPr="00F1353F">
        <w:tab/>
      </w:r>
      <w:r w:rsidR="00F1353F" w:rsidRPr="00F1353F">
        <w:rPr>
          <w:lang w:eastAsia="ko-KR"/>
        </w:rPr>
        <w:t>External Exposure of Network Capability</w:t>
      </w:r>
    </w:p>
    <w:p w14:paraId="23A86566" w14:textId="77777777" w:rsidR="00F1353F" w:rsidRPr="00F1353F" w:rsidRDefault="00F1353F" w:rsidP="00F1353F">
      <w:pPr>
        <w:rPr>
          <w:lang w:eastAsia="ko-KR"/>
        </w:rPr>
      </w:pPr>
      <w:r w:rsidRPr="00F1353F">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w:t>
      </w:r>
    </w:p>
    <w:p w14:paraId="0E46C13D" w14:textId="77777777" w:rsidR="00F1353F" w:rsidRPr="00F1353F" w:rsidRDefault="00F1353F" w:rsidP="00F1353F">
      <w:pPr>
        <w:rPr>
          <w:lang w:eastAsia="ko-KR"/>
        </w:rPr>
      </w:pPr>
      <w:r w:rsidRPr="00F1353F">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p>
    <w:p w14:paraId="4B700A11" w14:textId="77777777" w:rsidR="00F1353F" w:rsidRPr="00F1353F" w:rsidRDefault="00F1353F" w:rsidP="00F1353F">
      <w:pPr>
        <w:rPr>
          <w:lang w:eastAsia="ko-KR"/>
        </w:rPr>
      </w:pPr>
      <w:r w:rsidRPr="00F1353F">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243EFDE7" w14:textId="77777777" w:rsidR="00F1353F" w:rsidRPr="00F1353F" w:rsidRDefault="00F1353F" w:rsidP="00F1353F">
      <w:pPr>
        <w:rPr>
          <w:lang w:eastAsia="ko-KR"/>
        </w:rPr>
      </w:pPr>
      <w:r w:rsidRPr="00F1353F">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1F9F4496" w14:textId="77777777" w:rsidR="00F1353F" w:rsidRPr="00F1353F" w:rsidRDefault="00F1353F" w:rsidP="00F1353F">
      <w:r w:rsidRPr="00F1353F">
        <w:t>Analytics reporting capability is comprised of means that allow discovery of type of analytics that can be consumed by external party, the request for consumption of analytics information generated by NWDAF.</w:t>
      </w:r>
    </w:p>
    <w:p w14:paraId="3C16F4C7" w14:textId="77777777" w:rsidR="00F1353F" w:rsidRPr="00F1353F" w:rsidRDefault="00F1353F" w:rsidP="00F1353F">
      <w:r w:rsidRPr="00F1353F">
        <w:t>An NEF may support CAPIF functions for external exposure as specified in clause 6.2.5.1.</w:t>
      </w:r>
    </w:p>
    <w:p w14:paraId="57B9384E" w14:textId="77777777" w:rsidR="00F1353F" w:rsidRPr="00F1353F" w:rsidRDefault="00F1353F" w:rsidP="00F1353F">
      <w:r w:rsidRPr="00F1353F">
        <w:t>An NEF may support exposure of NWDAF analytics as specified in TS 23.288 [86].</w:t>
      </w:r>
    </w:p>
    <w:p w14:paraId="77B1E325" w14:textId="77777777" w:rsidR="00F1353F" w:rsidRPr="00F1353F" w:rsidRDefault="00F1353F" w:rsidP="00F1353F">
      <w:r w:rsidRPr="00F1353F">
        <w:t>The NEF may support exposure of 5GS and/or UE availability and capabilities for time synchronization service as specified in clause 5.27.1.8.</w:t>
      </w:r>
    </w:p>
    <w:p w14:paraId="1A013BCE" w14:textId="48C13CE3" w:rsidR="00F1353F" w:rsidRPr="00F1353F" w:rsidRDefault="00F1353F" w:rsidP="00F1353F">
      <w:pPr>
        <w:rPr>
          <w:ins w:id="3" w:author="LTHM3" w:date="2020-11-23T10:34:00Z"/>
        </w:rPr>
      </w:pPr>
      <w:ins w:id="4" w:author="LTHM3" w:date="2020-11-23T10:34:00Z">
        <w:r w:rsidRPr="00F1353F">
          <w:t xml:space="preserve">An AF may only be able to identify the UE target of an AF request for </w:t>
        </w:r>
        <w:r w:rsidRPr="00F1353F">
          <w:rPr>
            <w:lang w:eastAsia="ko-KR"/>
          </w:rPr>
          <w:t>external exposure of 5GC capabilities (e.g.</w:t>
        </w:r>
        <w:r w:rsidRPr="00F1353F">
          <w:t xml:space="preserve"> Data Provisioning or for Event Exposure) about a UE by providing address </w:t>
        </w:r>
      </w:ins>
      <w:ins w:id="5" w:author="LTHBM1" w:date="2021-10-11T14:07:00Z">
        <w:r w:rsidRPr="00F1353F">
          <w:t>information of</w:t>
        </w:r>
      </w:ins>
      <w:ins w:id="6" w:author="LTHM3" w:date="2020-11-23T10:34:00Z">
        <w:r w:rsidRPr="00F1353F">
          <w:t xml:space="preserve"> this UE. In this case the NEF first needs to retrieve the Permanent identifier of the UE before trying to fulfil the AF request. The NEF may determine the Permanent identifier of the UE based on:</w:t>
        </w:r>
      </w:ins>
    </w:p>
    <w:p w14:paraId="3C6004E9" w14:textId="7BC41344" w:rsidR="00F1353F" w:rsidRPr="00F1353F" w:rsidRDefault="00F1353F" w:rsidP="00F1353F">
      <w:pPr>
        <w:pStyle w:val="ListParagraph"/>
        <w:numPr>
          <w:ilvl w:val="0"/>
          <w:numId w:val="1"/>
        </w:numPr>
        <w:rPr>
          <w:ins w:id="7" w:author="LTHM3" w:date="2020-11-23T10:34:00Z"/>
          <w:noProof/>
        </w:rPr>
      </w:pPr>
      <w:ins w:id="8" w:author="LTHM3" w:date="2020-11-23T10:34:00Z">
        <w:r w:rsidRPr="00F1353F">
          <w:rPr>
            <w:noProof/>
          </w:rPr>
          <w:t xml:space="preserve">the address of the UE as provided by the AF: </w:t>
        </w:r>
      </w:ins>
    </w:p>
    <w:p w14:paraId="56117F70" w14:textId="77777777" w:rsidR="00F1353F" w:rsidRPr="00F1353F" w:rsidRDefault="00F1353F" w:rsidP="00F1353F">
      <w:pPr>
        <w:pStyle w:val="NO"/>
        <w:rPr>
          <w:ins w:id="9" w:author="LTHM3" w:date="2020-11-23T10:34:00Z"/>
          <w:noProof/>
        </w:rPr>
      </w:pPr>
    </w:p>
    <w:p w14:paraId="7852CBE4" w14:textId="77777777" w:rsidR="00F1353F" w:rsidRPr="00F1353F" w:rsidRDefault="00F1353F" w:rsidP="00F1353F">
      <w:pPr>
        <w:pStyle w:val="ListParagraph"/>
        <w:numPr>
          <w:ilvl w:val="0"/>
          <w:numId w:val="1"/>
        </w:numPr>
        <w:rPr>
          <w:ins w:id="10" w:author="LTHM3" w:date="2020-11-23T10:34:00Z"/>
          <w:noProof/>
        </w:rPr>
      </w:pPr>
      <w:ins w:id="11" w:author="LTHM3" w:date="2020-11-23T10:34:00Z">
        <w:r w:rsidRPr="00F1353F">
          <w:rPr>
            <w:noProof/>
          </w:rPr>
          <w:lastRenderedPageBreak/>
          <w:t>the corresponding DNN and/or S-NSSAI information: this may have been provided by the AF or determined by the NEF based on the requesting AF;</w:t>
        </w:r>
      </w:ins>
    </w:p>
    <w:p w14:paraId="1B64F2BA" w14:textId="50C0BEE1" w:rsidR="00F1353F" w:rsidRPr="00F1353F" w:rsidRDefault="00F1353F" w:rsidP="00F1353F">
      <w:pPr>
        <w:rPr>
          <w:ins w:id="12" w:author="LTHM3" w:date="2020-11-23T10:34:00Z"/>
          <w:noProof/>
        </w:rPr>
      </w:pPr>
      <w:ins w:id="13" w:author="LTHM3" w:date="2020-11-23T10:34:00Z">
        <w:r w:rsidRPr="00F1353F">
          <w:rPr>
            <w:noProof/>
          </w:rPr>
          <w:t>The  NEF may provide a</w:t>
        </w:r>
      </w:ins>
      <w:ins w:id="14" w:author="LTHBM1" w:date="2021-10-11T18:54:00Z">
        <w:r w:rsidR="002B4C0B">
          <w:rPr>
            <w:noProof/>
          </w:rPr>
          <w:t>n</w:t>
        </w:r>
      </w:ins>
      <w:ins w:id="15" w:author="LTHM3" w:date="2020-11-23T10:34:00Z">
        <w:r w:rsidRPr="00F1353F">
          <w:rPr>
            <w:noProof/>
          </w:rPr>
          <w:t xml:space="preserve"> </w:t>
        </w:r>
      </w:ins>
      <w:ins w:id="16" w:author="LTHBM1" w:date="2021-10-11T18:54:00Z">
        <w:r w:rsidR="002B4C0B" w:rsidRPr="00441A49">
          <w:rPr>
            <w:highlight w:val="cyan"/>
          </w:rPr>
          <w:t xml:space="preserve">AF specific UE </w:t>
        </w:r>
        <w:proofErr w:type="spellStart"/>
        <w:r w:rsidR="002B4C0B" w:rsidRPr="00441A49">
          <w:rPr>
            <w:highlight w:val="cyan"/>
          </w:rPr>
          <w:t>Identifer</w:t>
        </w:r>
      </w:ins>
      <w:del w:id="17" w:author="LTHBM1" w:date="2021-10-11T18:54:00Z">
        <w:r w:rsidRPr="00F1353F" w:rsidDel="002B4C0B">
          <w:rPr>
            <w:noProof/>
          </w:rPr>
          <w:delText xml:space="preserve"> </w:delText>
        </w:r>
      </w:del>
      <w:ins w:id="18" w:author="LTHM3" w:date="2020-11-23T10:34:00Z">
        <w:r w:rsidRPr="00F1353F">
          <w:rPr>
            <w:noProof/>
          </w:rPr>
          <w:t>to</w:t>
        </w:r>
        <w:proofErr w:type="spellEnd"/>
        <w:r w:rsidRPr="00F1353F">
          <w:rPr>
            <w:noProof/>
          </w:rPr>
          <w:t xml:space="preserve"> the AF: </w:t>
        </w:r>
      </w:ins>
    </w:p>
    <w:p w14:paraId="0AC077A8" w14:textId="4069AAFC" w:rsidR="00F1353F" w:rsidRPr="00F1353F" w:rsidRDefault="00F1353F" w:rsidP="00F1353F">
      <w:pPr>
        <w:pStyle w:val="B1"/>
        <w:numPr>
          <w:ilvl w:val="0"/>
          <w:numId w:val="1"/>
        </w:numPr>
        <w:rPr>
          <w:ins w:id="19" w:author="LTHM3" w:date="2020-11-23T10:34:00Z"/>
          <w:noProof/>
        </w:rPr>
      </w:pPr>
      <w:ins w:id="20" w:author="LTHM3" w:date="2020-11-23T10:34:00Z">
        <w:r w:rsidRPr="00F1353F">
          <w:rPr>
            <w:noProof/>
          </w:rPr>
          <w:t xml:space="preserve">that has explicitly requested a translation from </w:t>
        </w:r>
      </w:ins>
      <w:ins w:id="21" w:author="LTHM1" w:date="2021-07-22T12:28:00Z">
        <w:r w:rsidRPr="00F1353F">
          <w:rPr>
            <w:noProof/>
          </w:rPr>
          <w:t xml:space="preserve">the </w:t>
        </w:r>
      </w:ins>
      <w:ins w:id="22" w:author="LTHM3" w:date="2020-11-23T10:34:00Z">
        <w:r w:rsidRPr="00F1353F">
          <w:rPr>
            <w:noProof/>
          </w:rPr>
          <w:t>address</w:t>
        </w:r>
      </w:ins>
      <w:ins w:id="23" w:author="LTHM1" w:date="2021-07-22T12:28:00Z">
        <w:r w:rsidRPr="00F1353F">
          <w:rPr>
            <w:noProof/>
          </w:rPr>
          <w:t xml:space="preserve"> </w:t>
        </w:r>
      </w:ins>
      <w:ins w:id="24" w:author="LTHM3" w:date="2020-11-23T10:34:00Z">
        <w:r w:rsidRPr="00F1353F">
          <w:rPr>
            <w:noProof/>
          </w:rPr>
          <w:t>of the UE to a unique identifier</w:t>
        </w:r>
      </w:ins>
      <w:ins w:id="25" w:author="LTHBM1" w:date="2021-10-11T18:52:00Z">
        <w:r w:rsidR="002B4C0B">
          <w:rPr>
            <w:noProof/>
          </w:rPr>
          <w:t xml:space="preserve"> </w:t>
        </w:r>
      </w:ins>
      <w:ins w:id="26" w:author="LTHBM1" w:date="2021-10-11T18:53:00Z">
        <w:r w:rsidR="002B4C0B" w:rsidRPr="002B4C0B">
          <w:rPr>
            <w:noProof/>
            <w:highlight w:val="cyan"/>
            <w:rPrChange w:id="27" w:author="LTHBM1" w:date="2021-10-11T18:53:00Z">
              <w:rPr>
                <w:noProof/>
              </w:rPr>
            </w:rPrChange>
          </w:rPr>
          <w:t xml:space="preserve">(via </w:t>
        </w:r>
        <w:proofErr w:type="spellStart"/>
        <w:r w:rsidR="002B4C0B" w:rsidRPr="002B4C0B">
          <w:rPr>
            <w:color w:val="000000"/>
            <w:highlight w:val="cyan"/>
            <w:rPrChange w:id="28" w:author="LTHBM1" w:date="2021-10-11T18:53:00Z">
              <w:rPr>
                <w:color w:val="000000"/>
              </w:rPr>
            </w:rPrChange>
          </w:rPr>
          <w:t>Nnef_UeId</w:t>
        </w:r>
        <w:proofErr w:type="spellEnd"/>
        <w:r w:rsidR="002B4C0B" w:rsidRPr="002B4C0B">
          <w:rPr>
            <w:color w:val="000000"/>
            <w:highlight w:val="cyan"/>
            <w:rPrChange w:id="29" w:author="LTHBM1" w:date="2021-10-11T18:53:00Z">
              <w:rPr>
                <w:color w:val="000000"/>
              </w:rPr>
            </w:rPrChange>
          </w:rPr>
          <w:t xml:space="preserve"> service)</w:t>
        </w:r>
      </w:ins>
      <w:r w:rsidR="002B4C0B">
        <w:rPr>
          <w:noProof/>
        </w:rPr>
        <w:t xml:space="preserve"> </w:t>
      </w:r>
      <w:ins w:id="30" w:author="LTHM3" w:date="2020-11-23T10:34:00Z">
        <w:r w:rsidRPr="00F1353F">
          <w:rPr>
            <w:noProof/>
          </w:rPr>
          <w:t xml:space="preserve">; or </w:t>
        </w:r>
      </w:ins>
    </w:p>
    <w:p w14:paraId="14BB1058" w14:textId="14CCBBAD" w:rsidR="00F1353F" w:rsidRPr="00F1353F" w:rsidRDefault="00F1353F" w:rsidP="00F1353F">
      <w:pPr>
        <w:pStyle w:val="B1"/>
        <w:numPr>
          <w:ilvl w:val="0"/>
          <w:numId w:val="1"/>
        </w:numPr>
        <w:rPr>
          <w:ins w:id="31" w:author="LTHM3" w:date="2020-11-23T10:34:00Z"/>
          <w:noProof/>
        </w:rPr>
      </w:pPr>
      <w:ins w:id="32" w:author="LTHM3" w:date="2020-11-23T10:34:00Z">
        <w:r w:rsidRPr="00F1353F">
          <w:rPr>
            <w:noProof/>
          </w:rPr>
          <w:t xml:space="preserve">that has implicitly requested a translation from </w:t>
        </w:r>
      </w:ins>
      <w:ins w:id="33" w:author="LTHBM1" w:date="2021-10-11T14:08:00Z">
        <w:r w:rsidRPr="00F1353F">
          <w:rPr>
            <w:noProof/>
          </w:rPr>
          <w:t xml:space="preserve">the </w:t>
        </w:r>
      </w:ins>
      <w:ins w:id="34" w:author="LTHM3" w:date="2020-11-23T10:34:00Z">
        <w:r w:rsidRPr="00F1353F">
          <w:rPr>
            <w:noProof/>
          </w:rPr>
          <w:t xml:space="preserve">address of the UE to a </w:t>
        </w:r>
      </w:ins>
      <w:ins w:id="35" w:author="LTHBM1" w:date="2021-10-11T18:54:00Z">
        <w:r w:rsidR="002B4C0B" w:rsidRPr="00441A49">
          <w:rPr>
            <w:highlight w:val="cyan"/>
          </w:rPr>
          <w:t xml:space="preserve">AF specific UE </w:t>
        </w:r>
        <w:proofErr w:type="spellStart"/>
        <w:r w:rsidR="002B4C0B" w:rsidRPr="00441A49">
          <w:rPr>
            <w:highlight w:val="cyan"/>
          </w:rPr>
          <w:t>Identifer</w:t>
        </w:r>
      </w:ins>
      <w:proofErr w:type="spellEnd"/>
      <w:r w:rsidRPr="00F1353F">
        <w:rPr>
          <w:noProof/>
        </w:rPr>
        <w:t xml:space="preserve"> </w:t>
      </w:r>
      <w:ins w:id="36" w:author="LTHM3" w:date="2020-11-23T10:34:00Z">
        <w:r w:rsidRPr="00F1353F">
          <w:rPr>
            <w:noProof/>
          </w:rPr>
          <w:t xml:space="preserve">by requesting external exposure about an individual UE identified by </w:t>
        </w:r>
      </w:ins>
      <w:ins w:id="37" w:author="LTHBM0" w:date="2021-08-06T11:15:00Z">
        <w:r w:rsidRPr="00F1353F">
          <w:rPr>
            <w:noProof/>
          </w:rPr>
          <w:t xml:space="preserve">its </w:t>
        </w:r>
      </w:ins>
      <w:ins w:id="38" w:author="LTHM3" w:date="2020-11-23T10:34:00Z">
        <w:r w:rsidRPr="00F1353F">
          <w:rPr>
            <w:noProof/>
          </w:rPr>
          <w:t>address.</w:t>
        </w:r>
      </w:ins>
    </w:p>
    <w:p w14:paraId="676ECF2A" w14:textId="31507596" w:rsidR="00F1353F" w:rsidRPr="00F1353F" w:rsidRDefault="00F1353F" w:rsidP="00F1353F">
      <w:pPr>
        <w:rPr>
          <w:ins w:id="39" w:author="LTHM3" w:date="2020-11-23T10:34:00Z"/>
          <w:noProof/>
        </w:rPr>
      </w:pPr>
      <w:ins w:id="40" w:author="LTHM3" w:date="2020-11-23T10:34:00Z">
        <w:r w:rsidRPr="00F1353F">
          <w:rPr>
            <w:noProof/>
          </w:rPr>
          <w:t xml:space="preserve">The AF may have its own means to maintain the </w:t>
        </w:r>
      </w:ins>
      <w:ins w:id="41" w:author="LTHBM1" w:date="2021-10-11T18:55:00Z">
        <w:r w:rsidR="002B4C0B" w:rsidRPr="00441A49">
          <w:rPr>
            <w:highlight w:val="cyan"/>
          </w:rPr>
          <w:t xml:space="preserve">AF specific UE </w:t>
        </w:r>
        <w:proofErr w:type="spellStart"/>
        <w:r w:rsidR="002B4C0B" w:rsidRPr="00441A49">
          <w:rPr>
            <w:highlight w:val="cyan"/>
          </w:rPr>
          <w:t>Identifer</w:t>
        </w:r>
        <w:proofErr w:type="spellEnd"/>
        <w:r w:rsidR="002B4C0B">
          <w:t xml:space="preserve"> </w:t>
        </w:r>
      </w:ins>
      <w:del w:id="42" w:author="LTHBM1" w:date="2021-10-11T18:55:00Z">
        <w:r w:rsidRPr="00F1353F" w:rsidDel="002B4C0B">
          <w:rPr>
            <w:noProof/>
          </w:rPr>
          <w:delText xml:space="preserve"> </w:delText>
        </w:r>
      </w:del>
      <w:ins w:id="43" w:author="LTHM3" w:date="2020-11-23T10:34:00Z">
        <w:r w:rsidRPr="00F1353F">
          <w:rPr>
            <w:noProof/>
          </w:rPr>
          <w:t>through, e.g., a</w:t>
        </w:r>
      </w:ins>
      <w:ins w:id="44" w:author="LTHBM1" w:date="2021-02-13T12:09:00Z">
        <w:r w:rsidRPr="00F1353F">
          <w:rPr>
            <w:noProof/>
          </w:rPr>
          <w:t>n AF</w:t>
        </w:r>
      </w:ins>
      <w:ins w:id="45" w:author="LTHM3" w:date="2020-11-23T10:34:00Z">
        <w:r w:rsidRPr="00F1353F">
          <w:rPr>
            <w:noProof/>
          </w:rPr>
          <w:t xml:space="preserve"> session. After the retrieval of </w:t>
        </w:r>
      </w:ins>
      <w:ins w:id="46" w:author="Qualcomm User 1019" w:date="2021-10-19T11:31:00Z">
        <w:r w:rsidR="002111A4" w:rsidRPr="002111A4">
          <w:rPr>
            <w:noProof/>
            <w:highlight w:val="yellow"/>
          </w:rPr>
          <w:t>a</w:t>
        </w:r>
      </w:ins>
      <w:ins w:id="47" w:author="LTHBM1" w:date="2021-10-11T18:57:00Z">
        <w:r w:rsidR="002B4C0B" w:rsidRPr="002111A4">
          <w:rPr>
            <w:noProof/>
            <w:highlight w:val="yellow"/>
          </w:rPr>
          <w:t>n</w:t>
        </w:r>
      </w:ins>
      <w:ins w:id="48" w:author="LTHM3" w:date="2020-11-23T10:34:00Z">
        <w:del w:id="49" w:author="LTHBM1" w:date="2021-10-11T18:57:00Z">
          <w:r w:rsidRPr="002111A4" w:rsidDel="002B4C0B">
            <w:rPr>
              <w:noProof/>
              <w:highlight w:val="yellow"/>
            </w:rPr>
            <w:delText>a</w:delText>
          </w:r>
        </w:del>
      </w:ins>
      <w:ins w:id="50" w:author="LTHBM1" w:date="2021-10-11T18:57:00Z">
        <w:del w:id="51" w:author="Qualcomm User 1019" w:date="2021-10-19T11:31:00Z">
          <w:r w:rsidR="002B4C0B" w:rsidRPr="002111A4" w:rsidDel="002111A4">
            <w:rPr>
              <w:noProof/>
              <w:highlight w:val="yellow"/>
            </w:rPr>
            <w:delText>N</w:delText>
          </w:r>
        </w:del>
      </w:ins>
      <w:ins w:id="52" w:author="LTHM3" w:date="2020-11-23T10:34:00Z">
        <w:r w:rsidRPr="00F1353F">
          <w:rPr>
            <w:noProof/>
          </w:rPr>
          <w:t xml:space="preserve"> </w:t>
        </w:r>
      </w:ins>
      <w:ins w:id="53" w:author="LTHBM1" w:date="2021-10-11T18:55:00Z">
        <w:r w:rsidR="002B4C0B" w:rsidRPr="00441A49">
          <w:rPr>
            <w:highlight w:val="cyan"/>
          </w:rPr>
          <w:t xml:space="preserve">AF specific UE </w:t>
        </w:r>
        <w:proofErr w:type="spellStart"/>
        <w:r w:rsidR="002B4C0B" w:rsidRPr="00441A49">
          <w:rPr>
            <w:highlight w:val="cyan"/>
          </w:rPr>
          <w:t>Identifer</w:t>
        </w:r>
      </w:ins>
      <w:proofErr w:type="spellEnd"/>
      <w:ins w:id="54" w:author="Qualcomm User 1019" w:date="2021-10-19T11:31:00Z">
        <w:r w:rsidR="002111A4">
          <w:t xml:space="preserve"> </w:t>
        </w:r>
      </w:ins>
      <w:ins w:id="55" w:author="LTHM3" w:date="2020-11-23T10:34:00Z">
        <w:r w:rsidRPr="00F1353F">
          <w:rPr>
            <w:noProof/>
          </w:rPr>
          <w:t xml:space="preserve">the AF shall not keep maintaining a mapping between </w:t>
        </w:r>
      </w:ins>
      <w:ins w:id="56" w:author="LTHBM1" w:date="2021-02-13T12:09:00Z">
        <w:r w:rsidRPr="00F1353F">
          <w:rPr>
            <w:noProof/>
          </w:rPr>
          <w:t xml:space="preserve">this </w:t>
        </w:r>
      </w:ins>
      <w:ins w:id="57" w:author="LTHM3" w:date="2020-11-23T10:34:00Z">
        <w:r w:rsidRPr="00F1353F">
          <w:rPr>
            <w:noProof/>
          </w:rPr>
          <w:t>identifier and the UE IP address as this mapping may change.</w:t>
        </w:r>
      </w:ins>
    </w:p>
    <w:p w14:paraId="5E998B64" w14:textId="4C4B9E6B" w:rsidR="002B4C0B" w:rsidRPr="00F1353F" w:rsidRDefault="002B4C0B" w:rsidP="002B4C0B">
      <w:pPr>
        <w:rPr>
          <w:ins w:id="58" w:author="LTHBM1" w:date="2021-10-11T18:56:00Z"/>
          <w:rFonts w:eastAsia="SimSun"/>
          <w:lang w:eastAsia="zh-CN"/>
        </w:rPr>
      </w:pPr>
      <w:ins w:id="59" w:author="LTHBM1" w:date="2021-10-11T18:56:00Z">
        <w:r w:rsidRPr="00F1353F">
          <w:rPr>
            <w:rFonts w:eastAsia="SimSun"/>
            <w:lang w:eastAsia="zh-CN"/>
          </w:rPr>
          <w:t xml:space="preserve">The </w:t>
        </w:r>
        <w:r w:rsidRPr="00441A49">
          <w:rPr>
            <w:highlight w:val="cyan"/>
          </w:rPr>
          <w:t xml:space="preserve">AF specific UE </w:t>
        </w:r>
        <w:proofErr w:type="spellStart"/>
        <w:r w:rsidRPr="00441A49">
          <w:rPr>
            <w:highlight w:val="cyan"/>
          </w:rPr>
          <w:t>Identifer</w:t>
        </w:r>
        <w:proofErr w:type="spellEnd"/>
        <w:r>
          <w:t xml:space="preserve"> s</w:t>
        </w:r>
        <w:r w:rsidRPr="00F1353F">
          <w:rPr>
            <w:rFonts w:eastAsia="SimSun"/>
            <w:lang w:eastAsia="zh-CN"/>
          </w:rPr>
          <w:t>hall not correspond to a MSISDN</w:t>
        </w:r>
        <w:r>
          <w:rPr>
            <w:rFonts w:eastAsia="SimSun"/>
            <w:lang w:eastAsia="zh-CN"/>
          </w:rPr>
          <w:t>; it</w:t>
        </w:r>
        <w:r w:rsidRPr="00F1353F">
          <w:rPr>
            <w:rFonts w:eastAsia="SimSun"/>
            <w:lang w:eastAsia="zh-CN"/>
          </w:rPr>
          <w:t xml:space="preserve"> may be derived from </w:t>
        </w:r>
        <w:r>
          <w:rPr>
            <w:rFonts w:eastAsia="SimSun"/>
            <w:lang w:eastAsia="zh-CN"/>
          </w:rPr>
          <w:t>a GPSI</w:t>
        </w:r>
        <w:r w:rsidRPr="00F1353F">
          <w:rPr>
            <w:rFonts w:eastAsia="SimSun"/>
            <w:lang w:eastAsia="zh-CN"/>
          </w:rPr>
          <w:t xml:space="preserve"> under the form of a</w:t>
        </w:r>
      </w:ins>
      <w:ins w:id="60" w:author="LTHBM1" w:date="2021-10-11T18:57:00Z">
        <w:r>
          <w:rPr>
            <w:rFonts w:eastAsia="SimSun"/>
            <w:lang w:eastAsia="zh-CN"/>
          </w:rPr>
          <w:t>n</w:t>
        </w:r>
      </w:ins>
      <w:ins w:id="61" w:author="LTHBM1" w:date="2021-10-11T18:56:00Z">
        <w:r w:rsidRPr="00F1353F">
          <w:rPr>
            <w:rFonts w:eastAsia="SimSun"/>
            <w:lang w:eastAsia="zh-CN"/>
          </w:rPr>
          <w:t xml:space="preserve"> external Identifie</w:t>
        </w:r>
      </w:ins>
      <w:ins w:id="62" w:author="LTHBM1" w:date="2021-10-11T18:57:00Z">
        <w:r>
          <w:rPr>
            <w:rFonts w:eastAsia="SimSun"/>
            <w:lang w:eastAsia="zh-CN"/>
          </w:rPr>
          <w:t>r</w:t>
        </w:r>
      </w:ins>
      <w:ins w:id="63" w:author="LTHBM1" w:date="2021-10-11T18:56:00Z">
        <w:r w:rsidRPr="00F1353F">
          <w:rPr>
            <w:rFonts w:eastAsia="SimSun"/>
            <w:lang w:eastAsia="zh-CN"/>
          </w:rPr>
          <w:t xml:space="preserve"> ; it shall be different for different AF</w:t>
        </w:r>
      </w:ins>
      <w:ins w:id="64" w:author="Qualcomm User 1019" w:date="2021-10-19T11:27:00Z">
        <w:r w:rsidR="00144EBD">
          <w:rPr>
            <w:rFonts w:eastAsia="SimSun"/>
            <w:lang w:eastAsia="zh-CN"/>
          </w:rPr>
          <w:t xml:space="preserve"> </w:t>
        </w:r>
        <w:r w:rsidR="00144EBD" w:rsidRPr="00144EBD">
          <w:rPr>
            <w:rFonts w:eastAsia="SimSun"/>
            <w:highlight w:val="yellow"/>
            <w:lang w:eastAsia="zh-CN"/>
            <w:rPrChange w:id="65" w:author="Qualcomm User 1019" w:date="2021-10-19T11:28:00Z">
              <w:rPr>
                <w:rFonts w:eastAsia="SimSun"/>
                <w:lang w:eastAsia="zh-CN"/>
              </w:rPr>
            </w:rPrChange>
          </w:rPr>
          <w:t>and for d</w:t>
        </w:r>
      </w:ins>
      <w:ins w:id="66" w:author="Qualcomm User 1019" w:date="2021-10-19T11:28:00Z">
        <w:r w:rsidR="00144EBD" w:rsidRPr="00144EBD">
          <w:rPr>
            <w:rFonts w:eastAsia="SimSun"/>
            <w:highlight w:val="yellow"/>
            <w:lang w:eastAsia="zh-CN"/>
            <w:rPrChange w:id="67" w:author="Qualcomm User 1019" w:date="2021-10-19T11:28:00Z">
              <w:rPr>
                <w:rFonts w:eastAsia="SimSun"/>
                <w:lang w:eastAsia="zh-CN"/>
              </w:rPr>
            </w:rPrChange>
          </w:rPr>
          <w:t>ifferent requests by an AF</w:t>
        </w:r>
      </w:ins>
      <w:ins w:id="68" w:author="LTHBM1" w:date="2021-10-11T18:56:00Z">
        <w:r w:rsidRPr="00F1353F">
          <w:rPr>
            <w:rFonts w:eastAsia="SimSun"/>
            <w:lang w:eastAsia="zh-CN"/>
          </w:rPr>
          <w:t>.</w:t>
        </w:r>
      </w:ins>
    </w:p>
    <w:p w14:paraId="5AC9B7D9" w14:textId="3DDCA9FC" w:rsidR="00F1353F" w:rsidRPr="00F1353F" w:rsidRDefault="00F1353F" w:rsidP="00F1353F">
      <w:pPr>
        <w:pStyle w:val="NO"/>
        <w:rPr>
          <w:ins w:id="69" w:author="LTHM2" w:date="2021-08-21T20:43:00Z"/>
          <w:rFonts w:eastAsia="SimSun"/>
          <w:lang w:eastAsia="zh-CN"/>
        </w:rPr>
      </w:pPr>
      <w:ins w:id="70" w:author="LTHBM0" w:date="2021-08-06T11:16:00Z">
        <w:r w:rsidRPr="00F1353F">
          <w:rPr>
            <w:rFonts w:eastAsia="SimSun"/>
            <w:lang w:eastAsia="zh-CN"/>
          </w:rPr>
          <w:t>NOTE</w:t>
        </w:r>
      </w:ins>
      <w:ins w:id="71" w:author="LTHM2" w:date="2021-08-21T20:43:00Z">
        <w:r w:rsidRPr="00F1353F">
          <w:rPr>
            <w:rFonts w:eastAsia="SimSun"/>
            <w:lang w:eastAsia="zh-CN"/>
          </w:rPr>
          <w:t xml:space="preserve"> 1</w:t>
        </w:r>
      </w:ins>
      <w:ins w:id="72" w:author="LTHBM0" w:date="2021-08-06T11:16:00Z">
        <w:r w:rsidRPr="00F1353F">
          <w:rPr>
            <w:rFonts w:eastAsia="SimSun"/>
            <w:lang w:eastAsia="zh-CN"/>
          </w:rPr>
          <w:t xml:space="preserve">: </w:t>
        </w:r>
      </w:ins>
      <w:ins w:id="73" w:author="LTHBM1" w:date="2021-10-11T14:14:00Z">
        <w:r>
          <w:rPr>
            <w:rFonts w:eastAsia="SimSun"/>
            <w:lang w:eastAsia="zh-CN"/>
          </w:rPr>
          <w:tab/>
        </w:r>
      </w:ins>
      <w:ins w:id="74" w:author="LTHBM0" w:date="2021-08-06T11:16:00Z">
        <w:r w:rsidRPr="00F1353F">
          <w:rPr>
            <w:rFonts w:eastAsia="SimSun"/>
            <w:lang w:eastAsia="zh-CN"/>
          </w:rPr>
          <w:t>this is to protect user privacy.</w:t>
        </w:r>
      </w:ins>
    </w:p>
    <w:p w14:paraId="77E880EC" w14:textId="5F715B1F" w:rsidR="00F1353F" w:rsidRDefault="00F1353F" w:rsidP="00F1353F">
      <w:pPr>
        <w:pStyle w:val="NO"/>
        <w:rPr>
          <w:ins w:id="75" w:author="Qualcomm User 1019" w:date="2021-10-19T11:29:00Z"/>
          <w:noProof/>
          <w:color w:val="FF0000"/>
        </w:rPr>
      </w:pPr>
      <w:ins w:id="76" w:author="LTHM2" w:date="2021-08-21T20:43:00Z">
        <w:r w:rsidRPr="00F1353F">
          <w:rPr>
            <w:rFonts w:eastAsia="SimSun"/>
            <w:lang w:eastAsia="zh-CN"/>
          </w:rPr>
          <w:t>NOTE 2:</w:t>
        </w:r>
      </w:ins>
      <w:r w:rsidRPr="00F1353F">
        <w:rPr>
          <w:rFonts w:eastAsia="SimSun"/>
          <w:lang w:eastAsia="zh-CN"/>
        </w:rPr>
        <w:t xml:space="preserve"> </w:t>
      </w:r>
      <w:bookmarkStart w:id="77" w:name="_Hlk80471290"/>
      <w:ins w:id="78" w:author="LTHBM1" w:date="2021-10-11T14:14:00Z">
        <w:r>
          <w:rPr>
            <w:rFonts w:eastAsia="SimSun"/>
            <w:lang w:eastAsia="zh-CN"/>
          </w:rPr>
          <w:tab/>
        </w:r>
      </w:ins>
      <w:ins w:id="79" w:author="Qualcomm User 0816" w:date="2021-08-16T20:08:00Z">
        <w:r w:rsidRPr="00F1353F">
          <w:rPr>
            <w:rFonts w:eastAsia="SimSun"/>
            <w:lang w:eastAsia="zh-CN"/>
          </w:rPr>
          <w:t xml:space="preserve">How </w:t>
        </w:r>
      </w:ins>
      <w:ins w:id="80" w:author="Qualcomm User 0819" w:date="2021-08-19T23:01:00Z">
        <w:r w:rsidRPr="00F1353F">
          <w:rPr>
            <w:rFonts w:eastAsia="SimSun"/>
            <w:lang w:eastAsia="zh-CN"/>
          </w:rPr>
          <w:t xml:space="preserve">to </w:t>
        </w:r>
      </w:ins>
      <w:ins w:id="81" w:author="Qualcomm User 0816" w:date="2021-08-16T20:08:00Z">
        <w:r w:rsidRPr="00F1353F">
          <w:rPr>
            <w:rFonts w:eastAsia="SimSun"/>
            <w:lang w:eastAsia="zh-CN"/>
          </w:rPr>
          <w:t xml:space="preserve">enforce that the </w:t>
        </w:r>
      </w:ins>
      <w:ins w:id="82" w:author="LTHBM1" w:date="2021-10-11T18:56:00Z">
        <w:r w:rsidR="002B4C0B" w:rsidRPr="00441A49">
          <w:rPr>
            <w:highlight w:val="cyan"/>
          </w:rPr>
          <w:t xml:space="preserve">AF specific UE </w:t>
        </w:r>
        <w:proofErr w:type="spellStart"/>
        <w:r w:rsidR="002B4C0B" w:rsidRPr="00441A49">
          <w:rPr>
            <w:highlight w:val="cyan"/>
          </w:rPr>
          <w:t>Identifer</w:t>
        </w:r>
        <w:proofErr w:type="spellEnd"/>
        <w:r w:rsidR="002B4C0B">
          <w:t xml:space="preserve"> </w:t>
        </w:r>
      </w:ins>
      <w:ins w:id="83" w:author="Qualcomm User 0816" w:date="2021-08-16T20:08:00Z">
        <w:r w:rsidRPr="00F1353F">
          <w:rPr>
            <w:rFonts w:eastAsia="SimSun"/>
            <w:lang w:eastAsia="zh-CN"/>
          </w:rPr>
          <w:t xml:space="preserve">is different for different AFs </w:t>
        </w:r>
      </w:ins>
      <w:bookmarkEnd w:id="77"/>
      <w:ins w:id="84" w:author="Qualcomm User 1019" w:date="2021-10-19T11:28:00Z">
        <w:r w:rsidR="00144EBD" w:rsidRPr="00144EBD">
          <w:rPr>
            <w:rFonts w:eastAsia="SimSun"/>
            <w:highlight w:val="yellow"/>
            <w:lang w:eastAsia="zh-CN"/>
            <w:rPrChange w:id="85" w:author="Qualcomm User 1019" w:date="2021-10-19T11:29:00Z">
              <w:rPr>
                <w:rFonts w:eastAsia="SimSun"/>
                <w:lang w:eastAsia="zh-CN"/>
              </w:rPr>
            </w:rPrChange>
          </w:rPr>
          <w:t>and for different request</w:t>
        </w:r>
      </w:ins>
      <w:ins w:id="86" w:author="Qualcomm User 1019" w:date="2021-10-19T11:29:00Z">
        <w:r w:rsidR="00144EBD">
          <w:rPr>
            <w:rFonts w:eastAsia="SimSun"/>
            <w:highlight w:val="yellow"/>
            <w:lang w:eastAsia="zh-CN"/>
          </w:rPr>
          <w:t>s</w:t>
        </w:r>
      </w:ins>
      <w:ins w:id="87" w:author="Qualcomm User 1019" w:date="2021-10-19T11:28:00Z">
        <w:r w:rsidR="00144EBD" w:rsidRPr="00144EBD">
          <w:rPr>
            <w:rFonts w:eastAsia="SimSun"/>
            <w:highlight w:val="yellow"/>
            <w:lang w:eastAsia="zh-CN"/>
            <w:rPrChange w:id="88" w:author="Qualcomm User 1019" w:date="2021-10-19T11:29:00Z">
              <w:rPr>
                <w:rFonts w:eastAsia="SimSun"/>
                <w:lang w:eastAsia="zh-CN"/>
              </w:rPr>
            </w:rPrChange>
          </w:rPr>
          <w:t xml:space="preserve"> by an AF</w:t>
        </w:r>
        <w:r w:rsidR="00144EBD">
          <w:rPr>
            <w:rFonts w:eastAsia="SimSun"/>
            <w:lang w:eastAsia="zh-CN"/>
          </w:rPr>
          <w:t xml:space="preserve"> </w:t>
        </w:r>
      </w:ins>
      <w:ins w:id="89" w:author="Qualcomm User 0816" w:date="2021-08-16T20:08:00Z">
        <w:r w:rsidRPr="00F1353F">
          <w:rPr>
            <w:rFonts w:eastAsia="SimSun"/>
            <w:lang w:eastAsia="zh-CN"/>
          </w:rPr>
          <w:t xml:space="preserve">is </w:t>
        </w:r>
      </w:ins>
      <w:ins w:id="90" w:author="LTHBM0" w:date="2021-08-06T11:16:00Z">
        <w:r w:rsidRPr="00F1353F">
          <w:rPr>
            <w:rFonts w:eastAsia="SimSun"/>
            <w:lang w:eastAsia="zh-CN"/>
          </w:rPr>
          <w:t>defined in</w:t>
        </w:r>
      </w:ins>
      <w:r>
        <w:rPr>
          <w:rFonts w:eastAsia="SimSun"/>
          <w:lang w:eastAsia="zh-CN"/>
        </w:rPr>
        <w:t xml:space="preserve"> </w:t>
      </w:r>
      <w:ins w:id="91" w:author="LTHBM1" w:date="2021-10-11T14:14:00Z">
        <w:r>
          <w:rPr>
            <w:rFonts w:eastAsia="SimSun"/>
            <w:lang w:eastAsia="zh-CN"/>
          </w:rPr>
          <w:t>TS 33.501</w:t>
        </w:r>
      </w:ins>
      <w:ins w:id="92" w:author="Qualcomm User 1019" w:date="2021-10-19T11:30:00Z">
        <w:r w:rsidR="00144EBD">
          <w:rPr>
            <w:rFonts w:eastAsia="SimSun"/>
            <w:lang w:eastAsia="zh-CN"/>
          </w:rPr>
          <w:t xml:space="preserve"> [x]</w:t>
        </w:r>
      </w:ins>
      <w:ins w:id="93" w:author="Qualcomm User 0816" w:date="2021-08-16T20:09:00Z">
        <w:r w:rsidRPr="00F1353F">
          <w:rPr>
            <w:noProof/>
            <w:color w:val="FF0000"/>
          </w:rPr>
          <w:t>.</w:t>
        </w:r>
      </w:ins>
    </w:p>
    <w:p w14:paraId="5CD67EE0" w14:textId="4869D6F0" w:rsidR="00144EBD" w:rsidRPr="00F1353F" w:rsidRDefault="00144EBD" w:rsidP="00F1353F">
      <w:pPr>
        <w:pStyle w:val="NO"/>
        <w:rPr>
          <w:noProof/>
        </w:rPr>
      </w:pPr>
      <w:ins w:id="94" w:author="Qualcomm User 1019" w:date="2021-10-19T11:29:00Z">
        <w:r w:rsidRPr="002111A4">
          <w:rPr>
            <w:rFonts w:eastAsia="SimSun"/>
            <w:highlight w:val="yellow"/>
            <w:lang w:eastAsia="zh-CN"/>
          </w:rPr>
          <w:t>NOTE 3</w:t>
        </w:r>
        <w:r w:rsidRPr="002111A4">
          <w:rPr>
            <w:noProof/>
            <w:highlight w:val="yellow"/>
            <w:rPrChange w:id="95" w:author="Qualcomm User 1019" w:date="2021-10-19T11:29:00Z">
              <w:rPr>
                <w:rFonts w:eastAsia="SimSun"/>
                <w:lang w:eastAsia="zh-CN"/>
              </w:rPr>
            </w:rPrChange>
          </w:rPr>
          <w:t>:</w:t>
        </w:r>
        <w:r w:rsidRPr="002111A4">
          <w:rPr>
            <w:noProof/>
            <w:highlight w:val="yellow"/>
          </w:rPr>
          <w:tab/>
          <w:t>How to encode the AF specific UE identifier to be different for different Afs and for different request by an AF is defined in TS 23.00</w:t>
        </w:r>
      </w:ins>
      <w:ins w:id="96" w:author="Qualcomm User 1019" w:date="2021-10-19T11:30:00Z">
        <w:r w:rsidRPr="002111A4">
          <w:rPr>
            <w:noProof/>
            <w:highlight w:val="yellow"/>
          </w:rPr>
          <w:t>3 [x]</w:t>
        </w:r>
      </w:ins>
    </w:p>
    <w:p w14:paraId="406456C7" w14:textId="77777777" w:rsidR="00F1353F" w:rsidRPr="00F1353F" w:rsidRDefault="00F1353F" w:rsidP="00FE5D90">
      <w:pPr>
        <w:rPr>
          <w:noProof/>
        </w:rPr>
      </w:pPr>
    </w:p>
    <w:p w14:paraId="0CF8F8C4" w14:textId="77777777" w:rsidR="00FE5D90" w:rsidRPr="00F1353F" w:rsidRDefault="00FE5D90" w:rsidP="00FE5D90">
      <w:pPr>
        <w:rPr>
          <w:noProof/>
        </w:rPr>
      </w:pPr>
    </w:p>
    <w:p w14:paraId="466C2A87"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NEXT CHANGE (2)</w:t>
      </w:r>
    </w:p>
    <w:p w14:paraId="1E7E1B0F" w14:textId="77777777" w:rsidR="002B4C0B" w:rsidRPr="009E0DE1" w:rsidRDefault="002B4C0B" w:rsidP="002B4C0B">
      <w:pPr>
        <w:pStyle w:val="Heading3"/>
      </w:pPr>
      <w:bookmarkStart w:id="97" w:name="_Toc45184112"/>
      <w:bookmarkStart w:id="98" w:name="_Toc47342954"/>
      <w:bookmarkStart w:id="99" w:name="_Toc51769656"/>
      <w:bookmarkStart w:id="100" w:name="_Toc68016015"/>
      <w:bookmarkStart w:id="101" w:name="_Hlk75778848"/>
      <w:r w:rsidRPr="009E0DE1">
        <w:t>7.2.8</w:t>
      </w:r>
      <w:r w:rsidRPr="009E0DE1">
        <w:tab/>
        <w:t>NEF Services</w:t>
      </w:r>
      <w:bookmarkEnd w:id="97"/>
      <w:bookmarkEnd w:id="98"/>
      <w:bookmarkEnd w:id="99"/>
      <w:bookmarkEnd w:id="100"/>
    </w:p>
    <w:p w14:paraId="66E0D435" w14:textId="77777777" w:rsidR="002B4C0B" w:rsidRPr="009E0DE1" w:rsidRDefault="002B4C0B" w:rsidP="002B4C0B">
      <w:pPr>
        <w:rPr>
          <w:rFonts w:eastAsia="SimSun"/>
          <w:lang w:eastAsia="zh-CN"/>
        </w:rPr>
      </w:pPr>
      <w:r w:rsidRPr="009E0DE1">
        <w:rPr>
          <w:rFonts w:eastAsia="SimSun"/>
          <w:lang w:eastAsia="zh-CN"/>
        </w:rPr>
        <w:t>The following NF services are specified for NEF:</w:t>
      </w:r>
    </w:p>
    <w:p w14:paraId="5A39D336" w14:textId="77777777" w:rsidR="002B4C0B" w:rsidRPr="009E0DE1" w:rsidRDefault="002B4C0B" w:rsidP="002B4C0B">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2B4C0B" w:rsidRPr="009E0DE1" w14:paraId="27674E97" w14:textId="77777777" w:rsidTr="00441A49">
        <w:trPr>
          <w:cantSplit/>
          <w:tblHeader/>
          <w:jc w:val="center"/>
        </w:trPr>
        <w:tc>
          <w:tcPr>
            <w:tcW w:w="2689" w:type="dxa"/>
          </w:tcPr>
          <w:p w14:paraId="7768B646" w14:textId="77777777" w:rsidR="002B4C0B" w:rsidRPr="009E0DE1" w:rsidRDefault="002B4C0B" w:rsidP="00441A49">
            <w:pPr>
              <w:pStyle w:val="TAH"/>
            </w:pPr>
            <w:r w:rsidRPr="009E0DE1">
              <w:t>Service Name</w:t>
            </w:r>
          </w:p>
        </w:tc>
        <w:tc>
          <w:tcPr>
            <w:tcW w:w="4110" w:type="dxa"/>
          </w:tcPr>
          <w:p w14:paraId="07259EB5" w14:textId="77777777" w:rsidR="002B4C0B" w:rsidRPr="009E0DE1" w:rsidRDefault="002B4C0B" w:rsidP="00441A49">
            <w:pPr>
              <w:pStyle w:val="TAH"/>
            </w:pPr>
            <w:r w:rsidRPr="009E0DE1">
              <w:t>Description</w:t>
            </w:r>
          </w:p>
        </w:tc>
        <w:tc>
          <w:tcPr>
            <w:tcW w:w="1843" w:type="dxa"/>
          </w:tcPr>
          <w:p w14:paraId="49464239" w14:textId="77777777" w:rsidR="002B4C0B" w:rsidRPr="009E0DE1" w:rsidRDefault="002B4C0B" w:rsidP="00441A49">
            <w:pPr>
              <w:pStyle w:val="TAH"/>
            </w:pPr>
            <w:r w:rsidRPr="009E0DE1">
              <w:rPr>
                <w:rFonts w:eastAsia="SimSun"/>
                <w:lang w:eastAsia="zh-CN"/>
              </w:rPr>
              <w:t>Reference in TS 23.502 [3]</w:t>
            </w:r>
          </w:p>
        </w:tc>
      </w:tr>
      <w:tr w:rsidR="002B4C0B" w:rsidRPr="009E0DE1" w14:paraId="166FA167" w14:textId="77777777" w:rsidTr="00441A49">
        <w:trPr>
          <w:cantSplit/>
          <w:jc w:val="center"/>
        </w:trPr>
        <w:tc>
          <w:tcPr>
            <w:tcW w:w="2689" w:type="dxa"/>
          </w:tcPr>
          <w:p w14:paraId="413EAE14" w14:textId="77777777" w:rsidR="002B4C0B" w:rsidRPr="009E0DE1" w:rsidRDefault="002B4C0B" w:rsidP="00441A49">
            <w:pPr>
              <w:pStyle w:val="TAL"/>
            </w:pPr>
            <w:proofErr w:type="spellStart"/>
            <w:r w:rsidRPr="009E0DE1">
              <w:t>Nnef_EventExposure</w:t>
            </w:r>
            <w:proofErr w:type="spellEnd"/>
          </w:p>
        </w:tc>
        <w:tc>
          <w:tcPr>
            <w:tcW w:w="4110" w:type="dxa"/>
          </w:tcPr>
          <w:p w14:paraId="1CA90A16" w14:textId="77777777" w:rsidR="002B4C0B" w:rsidRPr="009E0DE1" w:rsidRDefault="002B4C0B" w:rsidP="00441A49">
            <w:pPr>
              <w:pStyle w:val="TAL"/>
            </w:pPr>
            <w:r w:rsidRPr="009E0DE1">
              <w:t>Provides support for event exposure</w:t>
            </w:r>
            <w:r>
              <w:t>.</w:t>
            </w:r>
          </w:p>
        </w:tc>
        <w:tc>
          <w:tcPr>
            <w:tcW w:w="1843" w:type="dxa"/>
          </w:tcPr>
          <w:p w14:paraId="1BF4B926" w14:textId="77777777" w:rsidR="002B4C0B" w:rsidRPr="009E0DE1" w:rsidRDefault="002B4C0B" w:rsidP="00441A49">
            <w:pPr>
              <w:pStyle w:val="TAC"/>
              <w:rPr>
                <w:rFonts w:eastAsia="SimSun"/>
                <w:lang w:eastAsia="zh-CN"/>
              </w:rPr>
            </w:pPr>
            <w:r w:rsidRPr="009E0DE1">
              <w:rPr>
                <w:rFonts w:eastAsia="SimSun"/>
                <w:lang w:eastAsia="zh-CN"/>
              </w:rPr>
              <w:t>5.2.6.2</w:t>
            </w:r>
          </w:p>
        </w:tc>
      </w:tr>
      <w:tr w:rsidR="002B4C0B" w:rsidRPr="009E0DE1" w14:paraId="7B342788" w14:textId="77777777" w:rsidTr="00441A49">
        <w:trPr>
          <w:cantSplit/>
          <w:jc w:val="center"/>
        </w:trPr>
        <w:tc>
          <w:tcPr>
            <w:tcW w:w="2689" w:type="dxa"/>
          </w:tcPr>
          <w:p w14:paraId="538FA18B" w14:textId="77777777" w:rsidR="002B4C0B" w:rsidRPr="009E0DE1" w:rsidRDefault="002B4C0B" w:rsidP="00441A49">
            <w:pPr>
              <w:pStyle w:val="TAL"/>
            </w:pPr>
            <w:proofErr w:type="spellStart"/>
            <w:r w:rsidRPr="009E0DE1">
              <w:t>Nnef_PFDManagement</w:t>
            </w:r>
            <w:proofErr w:type="spellEnd"/>
          </w:p>
        </w:tc>
        <w:tc>
          <w:tcPr>
            <w:tcW w:w="4110" w:type="dxa"/>
          </w:tcPr>
          <w:p w14:paraId="48352305" w14:textId="77777777" w:rsidR="002B4C0B" w:rsidRPr="009E0DE1" w:rsidRDefault="002B4C0B" w:rsidP="00441A49">
            <w:pPr>
              <w:pStyle w:val="TAL"/>
            </w:pPr>
            <w:r w:rsidRPr="009E0DE1">
              <w:t>Provides support for PFDs management</w:t>
            </w:r>
            <w:r>
              <w:t>.</w:t>
            </w:r>
          </w:p>
        </w:tc>
        <w:tc>
          <w:tcPr>
            <w:tcW w:w="1843" w:type="dxa"/>
          </w:tcPr>
          <w:p w14:paraId="398D4245" w14:textId="77777777" w:rsidR="002B4C0B" w:rsidRPr="009E0DE1" w:rsidRDefault="002B4C0B" w:rsidP="00441A49">
            <w:pPr>
              <w:pStyle w:val="TAC"/>
              <w:rPr>
                <w:rFonts w:eastAsia="SimSun"/>
                <w:lang w:eastAsia="zh-CN"/>
              </w:rPr>
            </w:pPr>
            <w:r w:rsidRPr="009E0DE1">
              <w:rPr>
                <w:rFonts w:eastAsia="SimSun"/>
                <w:lang w:eastAsia="zh-CN"/>
              </w:rPr>
              <w:t>5.2.6.3</w:t>
            </w:r>
          </w:p>
        </w:tc>
      </w:tr>
      <w:tr w:rsidR="002B4C0B" w:rsidRPr="009E0DE1" w14:paraId="082F3C65" w14:textId="77777777" w:rsidTr="00441A49">
        <w:trPr>
          <w:cantSplit/>
          <w:jc w:val="center"/>
        </w:trPr>
        <w:tc>
          <w:tcPr>
            <w:tcW w:w="2689" w:type="dxa"/>
          </w:tcPr>
          <w:p w14:paraId="1ADD7DC6" w14:textId="77777777" w:rsidR="002B4C0B" w:rsidRPr="009E0DE1" w:rsidRDefault="002B4C0B" w:rsidP="00441A49">
            <w:pPr>
              <w:pStyle w:val="TAL"/>
            </w:pPr>
            <w:proofErr w:type="spellStart"/>
            <w:r w:rsidRPr="009E0DE1">
              <w:t>Nnef_ParameterProvision</w:t>
            </w:r>
            <w:proofErr w:type="spellEnd"/>
          </w:p>
        </w:tc>
        <w:tc>
          <w:tcPr>
            <w:tcW w:w="4110" w:type="dxa"/>
          </w:tcPr>
          <w:p w14:paraId="3E2EE807" w14:textId="77777777" w:rsidR="002B4C0B" w:rsidRPr="009E0DE1" w:rsidRDefault="002B4C0B" w:rsidP="00441A49">
            <w:pPr>
              <w:pStyle w:val="TAL"/>
            </w:pPr>
            <w:r w:rsidRPr="009E0DE1">
              <w:t>Provides support to provision information which can be used for the UE in 5GS</w:t>
            </w:r>
            <w:r>
              <w:t>.</w:t>
            </w:r>
          </w:p>
        </w:tc>
        <w:tc>
          <w:tcPr>
            <w:tcW w:w="1843" w:type="dxa"/>
          </w:tcPr>
          <w:p w14:paraId="288818E1" w14:textId="77777777" w:rsidR="002B4C0B" w:rsidRPr="009E0DE1" w:rsidRDefault="002B4C0B" w:rsidP="00441A49">
            <w:pPr>
              <w:pStyle w:val="TAC"/>
              <w:rPr>
                <w:rFonts w:eastAsia="SimSun"/>
                <w:lang w:eastAsia="zh-CN"/>
              </w:rPr>
            </w:pPr>
            <w:r w:rsidRPr="009E0DE1">
              <w:rPr>
                <w:rFonts w:eastAsia="SimSun"/>
                <w:lang w:eastAsia="zh-CN"/>
              </w:rPr>
              <w:t>5.2.6.4</w:t>
            </w:r>
          </w:p>
        </w:tc>
      </w:tr>
      <w:tr w:rsidR="002B4C0B" w:rsidRPr="009E0DE1" w14:paraId="2375DB96" w14:textId="77777777" w:rsidTr="00441A49">
        <w:trPr>
          <w:cantSplit/>
          <w:jc w:val="center"/>
        </w:trPr>
        <w:tc>
          <w:tcPr>
            <w:tcW w:w="2689" w:type="dxa"/>
          </w:tcPr>
          <w:p w14:paraId="172C9B34" w14:textId="77777777" w:rsidR="002B4C0B" w:rsidRPr="009E0DE1" w:rsidRDefault="002B4C0B" w:rsidP="00441A49">
            <w:pPr>
              <w:pStyle w:val="TAL"/>
            </w:pPr>
            <w:proofErr w:type="spellStart"/>
            <w:r w:rsidRPr="009E0DE1">
              <w:t>Nnef_Trigger</w:t>
            </w:r>
            <w:proofErr w:type="spellEnd"/>
          </w:p>
        </w:tc>
        <w:tc>
          <w:tcPr>
            <w:tcW w:w="4110" w:type="dxa"/>
          </w:tcPr>
          <w:p w14:paraId="254AC952" w14:textId="77777777" w:rsidR="002B4C0B" w:rsidRPr="009E0DE1" w:rsidRDefault="002B4C0B" w:rsidP="00441A49">
            <w:pPr>
              <w:pStyle w:val="TAL"/>
            </w:pPr>
            <w:r w:rsidRPr="009E0DE1">
              <w:t>Provides support for device triggering</w:t>
            </w:r>
            <w:r>
              <w:t>.</w:t>
            </w:r>
          </w:p>
        </w:tc>
        <w:tc>
          <w:tcPr>
            <w:tcW w:w="1843" w:type="dxa"/>
          </w:tcPr>
          <w:p w14:paraId="411A27CE" w14:textId="77777777" w:rsidR="002B4C0B" w:rsidRPr="009E0DE1" w:rsidRDefault="002B4C0B" w:rsidP="00441A49">
            <w:pPr>
              <w:pStyle w:val="TAC"/>
              <w:rPr>
                <w:rFonts w:eastAsia="SimSun"/>
                <w:lang w:eastAsia="zh-CN"/>
              </w:rPr>
            </w:pPr>
            <w:r w:rsidRPr="009E0DE1">
              <w:rPr>
                <w:rFonts w:eastAsia="SimSun"/>
                <w:lang w:eastAsia="zh-CN"/>
              </w:rPr>
              <w:t>5.2.6.5</w:t>
            </w:r>
          </w:p>
        </w:tc>
      </w:tr>
      <w:tr w:rsidR="002B4C0B" w:rsidRPr="009E0DE1" w14:paraId="3A75CE08" w14:textId="77777777" w:rsidTr="00441A49">
        <w:trPr>
          <w:cantSplit/>
          <w:jc w:val="center"/>
        </w:trPr>
        <w:tc>
          <w:tcPr>
            <w:tcW w:w="2689" w:type="dxa"/>
          </w:tcPr>
          <w:p w14:paraId="7B75C37C" w14:textId="77777777" w:rsidR="002B4C0B" w:rsidRPr="009E0DE1" w:rsidRDefault="002B4C0B" w:rsidP="00441A49">
            <w:pPr>
              <w:pStyle w:val="TAL"/>
            </w:pPr>
            <w:proofErr w:type="spellStart"/>
            <w:r w:rsidRPr="009E0DE1">
              <w:t>Nnef_BDTPNegotiation</w:t>
            </w:r>
            <w:proofErr w:type="spellEnd"/>
          </w:p>
        </w:tc>
        <w:tc>
          <w:tcPr>
            <w:tcW w:w="4110" w:type="dxa"/>
          </w:tcPr>
          <w:p w14:paraId="6FD95C83" w14:textId="77777777" w:rsidR="002B4C0B" w:rsidRPr="009E0DE1" w:rsidRDefault="002B4C0B" w:rsidP="00441A49">
            <w:pPr>
              <w:pStyle w:val="TAL"/>
            </w:pPr>
            <w:r w:rsidRPr="009E0DE1">
              <w:t>Provides support for</w:t>
            </w:r>
            <w:r>
              <w:t xml:space="preserve"> background data transfer policy negotiation and optionally notification for the renegotiation.</w:t>
            </w:r>
          </w:p>
        </w:tc>
        <w:tc>
          <w:tcPr>
            <w:tcW w:w="1843" w:type="dxa"/>
          </w:tcPr>
          <w:p w14:paraId="00BF0029" w14:textId="77777777" w:rsidR="002B4C0B" w:rsidRPr="009E0DE1" w:rsidRDefault="002B4C0B" w:rsidP="00441A49">
            <w:pPr>
              <w:pStyle w:val="TAC"/>
              <w:rPr>
                <w:rFonts w:eastAsia="SimSun"/>
                <w:lang w:eastAsia="zh-CN"/>
              </w:rPr>
            </w:pPr>
            <w:r w:rsidRPr="009E0DE1">
              <w:rPr>
                <w:rFonts w:eastAsia="SimSun"/>
                <w:lang w:eastAsia="zh-CN"/>
              </w:rPr>
              <w:t>5.2.6.6</w:t>
            </w:r>
          </w:p>
        </w:tc>
      </w:tr>
      <w:tr w:rsidR="002B4C0B" w:rsidRPr="009E0DE1" w14:paraId="3D595D9B" w14:textId="77777777" w:rsidTr="00441A49">
        <w:trPr>
          <w:cantSplit/>
          <w:jc w:val="center"/>
        </w:trPr>
        <w:tc>
          <w:tcPr>
            <w:tcW w:w="2689" w:type="dxa"/>
          </w:tcPr>
          <w:p w14:paraId="546DD808" w14:textId="77777777" w:rsidR="002B4C0B" w:rsidRPr="009E0DE1" w:rsidRDefault="002B4C0B" w:rsidP="00441A49">
            <w:pPr>
              <w:pStyle w:val="TAL"/>
            </w:pPr>
            <w:proofErr w:type="spellStart"/>
            <w:r w:rsidRPr="009E0DE1">
              <w:rPr>
                <w:color w:val="000000"/>
              </w:rPr>
              <w:t>Nnef_TrafficInfluence</w:t>
            </w:r>
            <w:proofErr w:type="spellEnd"/>
          </w:p>
        </w:tc>
        <w:tc>
          <w:tcPr>
            <w:tcW w:w="4110" w:type="dxa"/>
          </w:tcPr>
          <w:p w14:paraId="15058905" w14:textId="77777777" w:rsidR="002B4C0B" w:rsidRPr="009E0DE1" w:rsidRDefault="002B4C0B" w:rsidP="00441A49">
            <w:pPr>
              <w:pStyle w:val="TAL"/>
            </w:pPr>
            <w:r w:rsidRPr="009E0DE1">
              <w:t>Provide the ability to influence traffic routing.</w:t>
            </w:r>
          </w:p>
        </w:tc>
        <w:tc>
          <w:tcPr>
            <w:tcW w:w="1843" w:type="dxa"/>
          </w:tcPr>
          <w:p w14:paraId="10663DB1" w14:textId="77777777" w:rsidR="002B4C0B" w:rsidRPr="009E0DE1" w:rsidRDefault="002B4C0B" w:rsidP="00441A49">
            <w:pPr>
              <w:pStyle w:val="TAC"/>
              <w:rPr>
                <w:rFonts w:eastAsia="SimSun"/>
                <w:lang w:eastAsia="zh-CN"/>
              </w:rPr>
            </w:pPr>
            <w:r w:rsidRPr="009E0DE1">
              <w:rPr>
                <w:rFonts w:eastAsia="SimSun"/>
                <w:lang w:eastAsia="zh-CN"/>
              </w:rPr>
              <w:t>5.2.6.7</w:t>
            </w:r>
          </w:p>
        </w:tc>
      </w:tr>
      <w:tr w:rsidR="002B4C0B" w:rsidRPr="009E0DE1" w14:paraId="4811F7B4" w14:textId="77777777" w:rsidTr="00441A49">
        <w:trPr>
          <w:cantSplit/>
          <w:jc w:val="center"/>
        </w:trPr>
        <w:tc>
          <w:tcPr>
            <w:tcW w:w="2689" w:type="dxa"/>
          </w:tcPr>
          <w:p w14:paraId="2868E6E4" w14:textId="77777777" w:rsidR="002B4C0B" w:rsidRPr="009E0DE1" w:rsidRDefault="002B4C0B" w:rsidP="00441A49">
            <w:pPr>
              <w:pStyle w:val="TAL"/>
              <w:rPr>
                <w:color w:val="000000"/>
              </w:rPr>
            </w:pPr>
            <w:proofErr w:type="spellStart"/>
            <w:r>
              <w:rPr>
                <w:color w:val="000000"/>
              </w:rPr>
              <w:t>Nnef_ChargeableParty</w:t>
            </w:r>
            <w:proofErr w:type="spellEnd"/>
          </w:p>
        </w:tc>
        <w:tc>
          <w:tcPr>
            <w:tcW w:w="4110" w:type="dxa"/>
          </w:tcPr>
          <w:p w14:paraId="5B6E7BAA" w14:textId="77777777" w:rsidR="002B4C0B" w:rsidRPr="009E0DE1" w:rsidRDefault="002B4C0B" w:rsidP="00441A49">
            <w:pPr>
              <w:pStyle w:val="TAL"/>
            </w:pPr>
            <w:r>
              <w:t>Requests to become the chargeable party for a data session for a UE.</w:t>
            </w:r>
          </w:p>
        </w:tc>
        <w:tc>
          <w:tcPr>
            <w:tcW w:w="1843" w:type="dxa"/>
          </w:tcPr>
          <w:p w14:paraId="388B037F" w14:textId="77777777" w:rsidR="002B4C0B" w:rsidRPr="009E0DE1" w:rsidRDefault="002B4C0B" w:rsidP="00441A49">
            <w:pPr>
              <w:pStyle w:val="TAC"/>
              <w:rPr>
                <w:rFonts w:eastAsia="SimSun"/>
                <w:lang w:eastAsia="zh-CN"/>
              </w:rPr>
            </w:pPr>
            <w:r>
              <w:rPr>
                <w:rFonts w:eastAsia="SimSun"/>
                <w:lang w:eastAsia="zh-CN"/>
              </w:rPr>
              <w:t>5.2.6.8</w:t>
            </w:r>
          </w:p>
        </w:tc>
      </w:tr>
      <w:tr w:rsidR="002B4C0B" w:rsidRPr="009E0DE1" w14:paraId="4DBEDB87" w14:textId="77777777" w:rsidTr="00441A49">
        <w:trPr>
          <w:cantSplit/>
          <w:jc w:val="center"/>
        </w:trPr>
        <w:tc>
          <w:tcPr>
            <w:tcW w:w="2689" w:type="dxa"/>
          </w:tcPr>
          <w:p w14:paraId="745882B0" w14:textId="77777777" w:rsidR="002B4C0B" w:rsidRPr="009E0DE1" w:rsidRDefault="002B4C0B" w:rsidP="00441A49">
            <w:pPr>
              <w:pStyle w:val="TAL"/>
              <w:rPr>
                <w:color w:val="000000"/>
              </w:rPr>
            </w:pPr>
            <w:proofErr w:type="spellStart"/>
            <w:r>
              <w:rPr>
                <w:color w:val="000000"/>
              </w:rPr>
              <w:t>Nnef_AFsessionWithQoS</w:t>
            </w:r>
            <w:proofErr w:type="spellEnd"/>
          </w:p>
        </w:tc>
        <w:tc>
          <w:tcPr>
            <w:tcW w:w="4110" w:type="dxa"/>
          </w:tcPr>
          <w:p w14:paraId="029A9307" w14:textId="77777777" w:rsidR="002B4C0B" w:rsidRPr="009E0DE1" w:rsidRDefault="002B4C0B" w:rsidP="00441A49">
            <w:pPr>
              <w:pStyle w:val="TAL"/>
            </w:pPr>
            <w:r>
              <w:t>Requests the network to provide a specific QoS for an AS session.</w:t>
            </w:r>
          </w:p>
        </w:tc>
        <w:tc>
          <w:tcPr>
            <w:tcW w:w="1843" w:type="dxa"/>
          </w:tcPr>
          <w:p w14:paraId="7F071508" w14:textId="77777777" w:rsidR="002B4C0B" w:rsidRPr="009E0DE1" w:rsidRDefault="002B4C0B" w:rsidP="00441A49">
            <w:pPr>
              <w:pStyle w:val="TAC"/>
              <w:rPr>
                <w:rFonts w:eastAsia="SimSun"/>
                <w:lang w:eastAsia="zh-CN"/>
              </w:rPr>
            </w:pPr>
            <w:r>
              <w:rPr>
                <w:rFonts w:eastAsia="SimSun"/>
                <w:lang w:eastAsia="zh-CN"/>
              </w:rPr>
              <w:t>5.2.6.9</w:t>
            </w:r>
          </w:p>
        </w:tc>
      </w:tr>
      <w:tr w:rsidR="002B4C0B" w:rsidRPr="009E0DE1" w14:paraId="19FA858B" w14:textId="77777777" w:rsidTr="00441A49">
        <w:trPr>
          <w:cantSplit/>
          <w:jc w:val="center"/>
        </w:trPr>
        <w:tc>
          <w:tcPr>
            <w:tcW w:w="2689" w:type="dxa"/>
          </w:tcPr>
          <w:p w14:paraId="2DF8B21F" w14:textId="77777777" w:rsidR="002B4C0B" w:rsidRPr="009E0DE1" w:rsidRDefault="002B4C0B" w:rsidP="00441A49">
            <w:pPr>
              <w:pStyle w:val="TAL"/>
              <w:rPr>
                <w:color w:val="000000"/>
              </w:rPr>
            </w:pPr>
            <w:proofErr w:type="spellStart"/>
            <w:r>
              <w:rPr>
                <w:color w:val="000000"/>
              </w:rPr>
              <w:t>Nnef_MSISDN-less_MO_SMS</w:t>
            </w:r>
            <w:proofErr w:type="spellEnd"/>
          </w:p>
        </w:tc>
        <w:tc>
          <w:tcPr>
            <w:tcW w:w="4110" w:type="dxa"/>
          </w:tcPr>
          <w:p w14:paraId="38D60E34" w14:textId="77777777" w:rsidR="002B4C0B" w:rsidRPr="009E0DE1" w:rsidRDefault="002B4C0B" w:rsidP="00441A49">
            <w:pPr>
              <w:pStyle w:val="TAL"/>
            </w:pPr>
            <w:r>
              <w:t>Used by the NEF to send MSISDN-less MO SM to the AF.</w:t>
            </w:r>
          </w:p>
        </w:tc>
        <w:tc>
          <w:tcPr>
            <w:tcW w:w="1843" w:type="dxa"/>
          </w:tcPr>
          <w:p w14:paraId="06EBAA8D" w14:textId="77777777" w:rsidR="002B4C0B" w:rsidRPr="009E0DE1" w:rsidRDefault="002B4C0B" w:rsidP="00441A49">
            <w:pPr>
              <w:pStyle w:val="TAC"/>
              <w:rPr>
                <w:rFonts w:eastAsia="SimSun"/>
                <w:lang w:eastAsia="zh-CN"/>
              </w:rPr>
            </w:pPr>
            <w:r>
              <w:rPr>
                <w:rFonts w:eastAsia="SimSun"/>
                <w:lang w:eastAsia="zh-CN"/>
              </w:rPr>
              <w:t>5.2.6.10</w:t>
            </w:r>
          </w:p>
        </w:tc>
      </w:tr>
      <w:tr w:rsidR="002B4C0B" w:rsidRPr="009E0DE1" w14:paraId="328AB456" w14:textId="77777777" w:rsidTr="00441A49">
        <w:trPr>
          <w:cantSplit/>
          <w:jc w:val="center"/>
        </w:trPr>
        <w:tc>
          <w:tcPr>
            <w:tcW w:w="2689" w:type="dxa"/>
          </w:tcPr>
          <w:p w14:paraId="3AE1E051" w14:textId="77777777" w:rsidR="002B4C0B" w:rsidRDefault="002B4C0B" w:rsidP="00441A49">
            <w:pPr>
              <w:pStyle w:val="TAL"/>
              <w:rPr>
                <w:color w:val="000000"/>
              </w:rPr>
            </w:pPr>
            <w:proofErr w:type="spellStart"/>
            <w:r>
              <w:rPr>
                <w:color w:val="000000"/>
              </w:rPr>
              <w:t>Nnef_ServiceParameter</w:t>
            </w:r>
            <w:proofErr w:type="spellEnd"/>
          </w:p>
        </w:tc>
        <w:tc>
          <w:tcPr>
            <w:tcW w:w="4110" w:type="dxa"/>
          </w:tcPr>
          <w:p w14:paraId="06674D75" w14:textId="77777777" w:rsidR="002B4C0B" w:rsidRDefault="002B4C0B" w:rsidP="00441A49">
            <w:pPr>
              <w:pStyle w:val="TAL"/>
            </w:pPr>
            <w:r>
              <w:t>Provides support to provision service specific information.</w:t>
            </w:r>
          </w:p>
        </w:tc>
        <w:tc>
          <w:tcPr>
            <w:tcW w:w="1843" w:type="dxa"/>
          </w:tcPr>
          <w:p w14:paraId="441346AA" w14:textId="77777777" w:rsidR="002B4C0B" w:rsidRDefault="002B4C0B" w:rsidP="00441A49">
            <w:pPr>
              <w:pStyle w:val="TAC"/>
              <w:rPr>
                <w:rFonts w:eastAsia="SimSun"/>
                <w:lang w:eastAsia="zh-CN"/>
              </w:rPr>
            </w:pPr>
            <w:r>
              <w:rPr>
                <w:rFonts w:eastAsia="SimSun"/>
                <w:lang w:eastAsia="zh-CN"/>
              </w:rPr>
              <w:t>5.2.6.11</w:t>
            </w:r>
          </w:p>
        </w:tc>
      </w:tr>
      <w:tr w:rsidR="002B4C0B" w:rsidRPr="009E0DE1" w14:paraId="79EC034B" w14:textId="77777777" w:rsidTr="00441A49">
        <w:trPr>
          <w:cantSplit/>
          <w:jc w:val="center"/>
        </w:trPr>
        <w:tc>
          <w:tcPr>
            <w:tcW w:w="2689" w:type="dxa"/>
          </w:tcPr>
          <w:p w14:paraId="0E351326" w14:textId="77777777" w:rsidR="002B4C0B" w:rsidRDefault="002B4C0B" w:rsidP="00441A49">
            <w:pPr>
              <w:pStyle w:val="TAL"/>
              <w:rPr>
                <w:color w:val="000000"/>
              </w:rPr>
            </w:pPr>
            <w:proofErr w:type="spellStart"/>
            <w:r>
              <w:rPr>
                <w:color w:val="000000"/>
              </w:rPr>
              <w:t>Nnef_APISupportCapability</w:t>
            </w:r>
            <w:proofErr w:type="spellEnd"/>
          </w:p>
        </w:tc>
        <w:tc>
          <w:tcPr>
            <w:tcW w:w="4110" w:type="dxa"/>
          </w:tcPr>
          <w:p w14:paraId="252C4C5B" w14:textId="77777777" w:rsidR="002B4C0B" w:rsidRDefault="002B4C0B" w:rsidP="00441A49">
            <w:pPr>
              <w:pStyle w:val="TAL"/>
            </w:pPr>
            <w:r>
              <w:t>Provides support for awareness on availability or expected level of a service API.</w:t>
            </w:r>
          </w:p>
        </w:tc>
        <w:tc>
          <w:tcPr>
            <w:tcW w:w="1843" w:type="dxa"/>
          </w:tcPr>
          <w:p w14:paraId="2F7A17B3" w14:textId="77777777" w:rsidR="002B4C0B" w:rsidRDefault="002B4C0B" w:rsidP="00441A49">
            <w:pPr>
              <w:pStyle w:val="TAC"/>
              <w:rPr>
                <w:rFonts w:eastAsia="SimSun"/>
                <w:lang w:eastAsia="zh-CN"/>
              </w:rPr>
            </w:pPr>
            <w:r>
              <w:rPr>
                <w:rFonts w:eastAsia="SimSun"/>
                <w:lang w:eastAsia="zh-CN"/>
              </w:rPr>
              <w:t>5.2.6.12</w:t>
            </w:r>
          </w:p>
        </w:tc>
      </w:tr>
      <w:tr w:rsidR="002B4C0B" w:rsidRPr="009E0DE1" w14:paraId="35E70532" w14:textId="77777777" w:rsidTr="00441A49">
        <w:trPr>
          <w:cantSplit/>
          <w:jc w:val="center"/>
        </w:trPr>
        <w:tc>
          <w:tcPr>
            <w:tcW w:w="2689" w:type="dxa"/>
          </w:tcPr>
          <w:p w14:paraId="6E474935" w14:textId="77777777" w:rsidR="002B4C0B" w:rsidRPr="009E0DE1" w:rsidRDefault="002B4C0B" w:rsidP="00441A49">
            <w:pPr>
              <w:pStyle w:val="TAL"/>
              <w:rPr>
                <w:color w:val="000000"/>
              </w:rPr>
            </w:pPr>
            <w:proofErr w:type="spellStart"/>
            <w:r>
              <w:rPr>
                <w:color w:val="000000"/>
              </w:rPr>
              <w:t>Nnef_NIDDConfiguration</w:t>
            </w:r>
            <w:proofErr w:type="spellEnd"/>
          </w:p>
        </w:tc>
        <w:tc>
          <w:tcPr>
            <w:tcW w:w="4110" w:type="dxa"/>
          </w:tcPr>
          <w:p w14:paraId="3FD064EC" w14:textId="77777777" w:rsidR="002B4C0B" w:rsidRPr="009E0DE1" w:rsidRDefault="002B4C0B" w:rsidP="00441A49">
            <w:pPr>
              <w:pStyle w:val="TAL"/>
            </w:pPr>
            <w:r>
              <w:t>Used for configuring necessary information for data delivery via the NIDD API.</w:t>
            </w:r>
          </w:p>
        </w:tc>
        <w:tc>
          <w:tcPr>
            <w:tcW w:w="1843" w:type="dxa"/>
          </w:tcPr>
          <w:p w14:paraId="38BC9684" w14:textId="77777777" w:rsidR="002B4C0B" w:rsidRPr="009E0DE1" w:rsidRDefault="002B4C0B" w:rsidP="00441A49">
            <w:pPr>
              <w:pStyle w:val="TAC"/>
              <w:rPr>
                <w:rFonts w:eastAsia="SimSun"/>
                <w:lang w:eastAsia="zh-CN"/>
              </w:rPr>
            </w:pPr>
            <w:r>
              <w:rPr>
                <w:rFonts w:eastAsia="SimSun"/>
                <w:lang w:eastAsia="zh-CN"/>
              </w:rPr>
              <w:t>5.2.6.13</w:t>
            </w:r>
          </w:p>
        </w:tc>
      </w:tr>
      <w:tr w:rsidR="002B4C0B" w:rsidRPr="009E0DE1" w14:paraId="55AB082D" w14:textId="77777777" w:rsidTr="00441A49">
        <w:trPr>
          <w:cantSplit/>
          <w:jc w:val="center"/>
        </w:trPr>
        <w:tc>
          <w:tcPr>
            <w:tcW w:w="2689" w:type="dxa"/>
          </w:tcPr>
          <w:p w14:paraId="7ABF0E53" w14:textId="77777777" w:rsidR="002B4C0B" w:rsidRPr="009E0DE1" w:rsidRDefault="002B4C0B" w:rsidP="00441A49">
            <w:pPr>
              <w:pStyle w:val="TAL"/>
              <w:rPr>
                <w:color w:val="000000"/>
              </w:rPr>
            </w:pPr>
            <w:proofErr w:type="spellStart"/>
            <w:r>
              <w:rPr>
                <w:color w:val="000000"/>
              </w:rPr>
              <w:t>Nnef_NIDD</w:t>
            </w:r>
            <w:proofErr w:type="spellEnd"/>
          </w:p>
        </w:tc>
        <w:tc>
          <w:tcPr>
            <w:tcW w:w="4110" w:type="dxa"/>
          </w:tcPr>
          <w:p w14:paraId="0E958B14" w14:textId="77777777" w:rsidR="002B4C0B" w:rsidRPr="009E0DE1" w:rsidRDefault="002B4C0B" w:rsidP="00441A49">
            <w:pPr>
              <w:pStyle w:val="TAL"/>
            </w:pPr>
            <w:r>
              <w:t>Used for NEF anchored MO and MT unstructured data transport.</w:t>
            </w:r>
          </w:p>
        </w:tc>
        <w:tc>
          <w:tcPr>
            <w:tcW w:w="1843" w:type="dxa"/>
          </w:tcPr>
          <w:p w14:paraId="1A053ABC" w14:textId="77777777" w:rsidR="002B4C0B" w:rsidRPr="009E0DE1" w:rsidRDefault="002B4C0B" w:rsidP="00441A49">
            <w:pPr>
              <w:pStyle w:val="TAC"/>
              <w:rPr>
                <w:rFonts w:eastAsia="SimSun"/>
                <w:lang w:eastAsia="zh-CN"/>
              </w:rPr>
            </w:pPr>
            <w:r>
              <w:rPr>
                <w:rFonts w:eastAsia="SimSun"/>
                <w:lang w:eastAsia="zh-CN"/>
              </w:rPr>
              <w:t>5.2.6.14</w:t>
            </w:r>
          </w:p>
        </w:tc>
      </w:tr>
      <w:tr w:rsidR="002B4C0B" w:rsidRPr="009E0DE1" w14:paraId="41C5E6AD" w14:textId="77777777" w:rsidTr="00441A49">
        <w:trPr>
          <w:cantSplit/>
          <w:jc w:val="center"/>
        </w:trPr>
        <w:tc>
          <w:tcPr>
            <w:tcW w:w="2689" w:type="dxa"/>
          </w:tcPr>
          <w:p w14:paraId="1D6583EF" w14:textId="77777777" w:rsidR="002B4C0B" w:rsidRPr="009E0DE1" w:rsidRDefault="002B4C0B" w:rsidP="00441A49">
            <w:pPr>
              <w:pStyle w:val="TAL"/>
              <w:rPr>
                <w:color w:val="000000"/>
              </w:rPr>
            </w:pPr>
            <w:proofErr w:type="spellStart"/>
            <w:r>
              <w:rPr>
                <w:color w:val="000000"/>
              </w:rPr>
              <w:t>Nnef_SMContext</w:t>
            </w:r>
            <w:proofErr w:type="spellEnd"/>
          </w:p>
        </w:tc>
        <w:tc>
          <w:tcPr>
            <w:tcW w:w="4110" w:type="dxa"/>
          </w:tcPr>
          <w:p w14:paraId="5A833CA4" w14:textId="77777777" w:rsidR="002B4C0B" w:rsidRPr="009E0DE1" w:rsidRDefault="002B4C0B" w:rsidP="00441A49">
            <w:pPr>
              <w:pStyle w:val="TAL"/>
            </w:pPr>
            <w:r>
              <w:t>Provides the capability to create, update or release the SMF-NEF Connection.</w:t>
            </w:r>
          </w:p>
        </w:tc>
        <w:tc>
          <w:tcPr>
            <w:tcW w:w="1843" w:type="dxa"/>
          </w:tcPr>
          <w:p w14:paraId="77BA5117" w14:textId="77777777" w:rsidR="002B4C0B" w:rsidRPr="009E0DE1" w:rsidRDefault="002B4C0B" w:rsidP="00441A49">
            <w:pPr>
              <w:pStyle w:val="TAC"/>
              <w:rPr>
                <w:rFonts w:eastAsia="SimSun"/>
                <w:lang w:eastAsia="zh-CN"/>
              </w:rPr>
            </w:pPr>
            <w:r>
              <w:rPr>
                <w:rFonts w:eastAsia="SimSun"/>
                <w:lang w:eastAsia="zh-CN"/>
              </w:rPr>
              <w:t>5.2.6.15</w:t>
            </w:r>
          </w:p>
        </w:tc>
      </w:tr>
      <w:tr w:rsidR="002B4C0B" w:rsidRPr="009E0DE1" w14:paraId="0D7AE7E8" w14:textId="77777777" w:rsidTr="00441A49">
        <w:trPr>
          <w:cantSplit/>
          <w:jc w:val="center"/>
        </w:trPr>
        <w:tc>
          <w:tcPr>
            <w:tcW w:w="2689" w:type="dxa"/>
          </w:tcPr>
          <w:p w14:paraId="602F567C" w14:textId="77777777" w:rsidR="002B4C0B" w:rsidRDefault="002B4C0B" w:rsidP="00441A49">
            <w:pPr>
              <w:pStyle w:val="TAL"/>
              <w:rPr>
                <w:color w:val="000000"/>
              </w:rPr>
            </w:pPr>
            <w:proofErr w:type="spellStart"/>
            <w:r>
              <w:rPr>
                <w:color w:val="000000"/>
              </w:rPr>
              <w:t>Nnef_AnalyticsExposure</w:t>
            </w:r>
            <w:proofErr w:type="spellEnd"/>
          </w:p>
        </w:tc>
        <w:tc>
          <w:tcPr>
            <w:tcW w:w="4110" w:type="dxa"/>
          </w:tcPr>
          <w:p w14:paraId="1315B282" w14:textId="77777777" w:rsidR="002B4C0B" w:rsidRDefault="002B4C0B" w:rsidP="00441A49">
            <w:pPr>
              <w:pStyle w:val="TAL"/>
            </w:pPr>
            <w:r>
              <w:t>Provides support for exposure of network analytics.</w:t>
            </w:r>
          </w:p>
        </w:tc>
        <w:tc>
          <w:tcPr>
            <w:tcW w:w="1843" w:type="dxa"/>
          </w:tcPr>
          <w:p w14:paraId="426DE870" w14:textId="77777777" w:rsidR="002B4C0B" w:rsidRDefault="002B4C0B" w:rsidP="00441A49">
            <w:pPr>
              <w:pStyle w:val="TAC"/>
              <w:rPr>
                <w:rFonts w:eastAsia="SimSun"/>
                <w:lang w:eastAsia="zh-CN"/>
              </w:rPr>
            </w:pPr>
            <w:r>
              <w:rPr>
                <w:rFonts w:eastAsia="SimSun"/>
                <w:lang w:eastAsia="zh-CN"/>
              </w:rPr>
              <w:t>5.2.6.16</w:t>
            </w:r>
          </w:p>
        </w:tc>
      </w:tr>
      <w:tr w:rsidR="002B4C0B" w:rsidRPr="009E0DE1" w14:paraId="6A6CA5FF" w14:textId="77777777" w:rsidTr="00441A49">
        <w:trPr>
          <w:cantSplit/>
          <w:jc w:val="center"/>
        </w:trPr>
        <w:tc>
          <w:tcPr>
            <w:tcW w:w="2689" w:type="dxa"/>
          </w:tcPr>
          <w:p w14:paraId="3F1F733E" w14:textId="77777777" w:rsidR="002B4C0B" w:rsidRPr="00D51D92" w:rsidRDefault="002B4C0B" w:rsidP="00441A49">
            <w:pPr>
              <w:pStyle w:val="TAL"/>
              <w:rPr>
                <w:color w:val="000000"/>
              </w:rPr>
            </w:pPr>
            <w:proofErr w:type="spellStart"/>
            <w:r w:rsidRPr="00D51D92">
              <w:rPr>
                <w:color w:val="000000"/>
              </w:rPr>
              <w:t>Nnef_UCMFProvisioning</w:t>
            </w:r>
            <w:proofErr w:type="spellEnd"/>
          </w:p>
        </w:tc>
        <w:tc>
          <w:tcPr>
            <w:tcW w:w="4110" w:type="dxa"/>
          </w:tcPr>
          <w:p w14:paraId="3494E1B3" w14:textId="77777777" w:rsidR="002B4C0B" w:rsidRPr="00D51D92" w:rsidRDefault="002B4C0B" w:rsidP="00441A49">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4EA35124" w14:textId="77777777" w:rsidR="002B4C0B" w:rsidRDefault="002B4C0B" w:rsidP="00441A49">
            <w:pPr>
              <w:pStyle w:val="TAC"/>
              <w:rPr>
                <w:rFonts w:eastAsia="SimSun"/>
                <w:lang w:eastAsia="zh-CN"/>
              </w:rPr>
            </w:pPr>
            <w:r w:rsidRPr="00C34949">
              <w:rPr>
                <w:rFonts w:eastAsia="SimSun"/>
                <w:lang w:eastAsia="zh-CN"/>
              </w:rPr>
              <w:t>5.2.6.17</w:t>
            </w:r>
          </w:p>
        </w:tc>
      </w:tr>
      <w:tr w:rsidR="002B4C0B" w:rsidRPr="009E0DE1" w14:paraId="2B75C07B" w14:textId="77777777" w:rsidTr="00441A49">
        <w:trPr>
          <w:cantSplit/>
          <w:jc w:val="center"/>
        </w:trPr>
        <w:tc>
          <w:tcPr>
            <w:tcW w:w="2689" w:type="dxa"/>
          </w:tcPr>
          <w:p w14:paraId="65291242" w14:textId="77777777" w:rsidR="002B4C0B" w:rsidRPr="00D51D92" w:rsidRDefault="002B4C0B" w:rsidP="00441A49">
            <w:pPr>
              <w:pStyle w:val="TAL"/>
              <w:rPr>
                <w:color w:val="000000"/>
              </w:rPr>
            </w:pPr>
            <w:proofErr w:type="spellStart"/>
            <w:r w:rsidRPr="00D51D92">
              <w:rPr>
                <w:color w:val="000000"/>
              </w:rPr>
              <w:t>Nnef_ECRestriction</w:t>
            </w:r>
            <w:proofErr w:type="spellEnd"/>
          </w:p>
        </w:tc>
        <w:tc>
          <w:tcPr>
            <w:tcW w:w="4110" w:type="dxa"/>
          </w:tcPr>
          <w:p w14:paraId="73AE5A05" w14:textId="77777777" w:rsidR="002B4C0B" w:rsidRPr="00D51D92" w:rsidRDefault="002B4C0B" w:rsidP="00441A49">
            <w:pPr>
              <w:pStyle w:val="TAL"/>
            </w:pPr>
            <w:r w:rsidRPr="00D51D92">
              <w:t>Provides support for queuing status of enhanced coverage restriction, or enable/disable enhanced coverage restriction per individual UEs</w:t>
            </w:r>
            <w:r>
              <w:t>.</w:t>
            </w:r>
          </w:p>
        </w:tc>
        <w:tc>
          <w:tcPr>
            <w:tcW w:w="1843" w:type="dxa"/>
          </w:tcPr>
          <w:p w14:paraId="02C06F2D" w14:textId="77777777" w:rsidR="002B4C0B" w:rsidRDefault="002B4C0B" w:rsidP="00441A49">
            <w:pPr>
              <w:pStyle w:val="TAC"/>
              <w:rPr>
                <w:rFonts w:eastAsia="SimSun"/>
                <w:lang w:eastAsia="zh-CN"/>
              </w:rPr>
            </w:pPr>
            <w:r w:rsidRPr="00C34949">
              <w:rPr>
                <w:rFonts w:eastAsia="SimSun"/>
                <w:lang w:eastAsia="zh-CN"/>
              </w:rPr>
              <w:t>5.2.6.18</w:t>
            </w:r>
          </w:p>
        </w:tc>
      </w:tr>
      <w:tr w:rsidR="002B4C0B" w:rsidRPr="009E0DE1" w14:paraId="078B14FF" w14:textId="77777777" w:rsidTr="00441A49">
        <w:trPr>
          <w:cantSplit/>
          <w:jc w:val="center"/>
        </w:trPr>
        <w:tc>
          <w:tcPr>
            <w:tcW w:w="2689" w:type="dxa"/>
          </w:tcPr>
          <w:p w14:paraId="5F65EBD3" w14:textId="77777777" w:rsidR="002B4C0B" w:rsidRPr="00D51D92" w:rsidRDefault="002B4C0B" w:rsidP="00441A49">
            <w:pPr>
              <w:pStyle w:val="TAL"/>
              <w:rPr>
                <w:color w:val="000000"/>
              </w:rPr>
            </w:pPr>
            <w:proofErr w:type="spellStart"/>
            <w:r w:rsidRPr="00D51D92">
              <w:rPr>
                <w:color w:val="000000"/>
              </w:rPr>
              <w:t>Nnef_ApplyPolicy</w:t>
            </w:r>
            <w:proofErr w:type="spellEnd"/>
          </w:p>
        </w:tc>
        <w:tc>
          <w:tcPr>
            <w:tcW w:w="4110" w:type="dxa"/>
          </w:tcPr>
          <w:p w14:paraId="6414F6E2" w14:textId="77777777" w:rsidR="002B4C0B" w:rsidRPr="00D51D92" w:rsidRDefault="002B4C0B" w:rsidP="00441A49">
            <w:pPr>
              <w:pStyle w:val="TAL"/>
            </w:pPr>
            <w:r w:rsidRPr="00D51D92">
              <w:t>Provides the capability to apply a previously negotiated Background Data Transfer Policy to a UE or a group of UEs</w:t>
            </w:r>
            <w:r>
              <w:t>.</w:t>
            </w:r>
          </w:p>
        </w:tc>
        <w:tc>
          <w:tcPr>
            <w:tcW w:w="1843" w:type="dxa"/>
          </w:tcPr>
          <w:p w14:paraId="13503843" w14:textId="77777777" w:rsidR="002B4C0B" w:rsidRDefault="002B4C0B" w:rsidP="00441A49">
            <w:pPr>
              <w:pStyle w:val="TAC"/>
              <w:rPr>
                <w:rFonts w:eastAsia="SimSun"/>
                <w:lang w:eastAsia="zh-CN"/>
              </w:rPr>
            </w:pPr>
            <w:r w:rsidRPr="00C34949">
              <w:rPr>
                <w:rFonts w:eastAsia="SimSun"/>
                <w:lang w:eastAsia="zh-CN"/>
              </w:rPr>
              <w:t>5.2.6.1</w:t>
            </w:r>
            <w:r w:rsidRPr="00D51D92">
              <w:rPr>
                <w:rFonts w:eastAsia="SimSun"/>
                <w:lang w:eastAsia="zh-CN"/>
              </w:rPr>
              <w:t>9</w:t>
            </w:r>
          </w:p>
        </w:tc>
      </w:tr>
      <w:tr w:rsidR="002B4C0B" w:rsidRPr="009E0DE1" w14:paraId="3064B403" w14:textId="77777777" w:rsidTr="00441A49">
        <w:trPr>
          <w:cantSplit/>
          <w:jc w:val="center"/>
        </w:trPr>
        <w:tc>
          <w:tcPr>
            <w:tcW w:w="2689" w:type="dxa"/>
          </w:tcPr>
          <w:p w14:paraId="7DB12604" w14:textId="77777777" w:rsidR="002B4C0B" w:rsidRPr="00D51D92" w:rsidRDefault="002B4C0B" w:rsidP="00441A49">
            <w:pPr>
              <w:pStyle w:val="TAL"/>
              <w:rPr>
                <w:color w:val="000000"/>
              </w:rPr>
            </w:pPr>
            <w:proofErr w:type="spellStart"/>
            <w:r>
              <w:rPr>
                <w:color w:val="000000"/>
              </w:rPr>
              <w:t>Nnef_Location</w:t>
            </w:r>
            <w:proofErr w:type="spellEnd"/>
          </w:p>
        </w:tc>
        <w:tc>
          <w:tcPr>
            <w:tcW w:w="4110" w:type="dxa"/>
          </w:tcPr>
          <w:p w14:paraId="100C6E2D" w14:textId="77777777" w:rsidR="002B4C0B" w:rsidRPr="00D51D92" w:rsidRDefault="002B4C0B" w:rsidP="00441A49">
            <w:pPr>
              <w:pStyle w:val="TAL"/>
            </w:pPr>
            <w:r>
              <w:t>Provides the capability to deliver UE location to AF.</w:t>
            </w:r>
          </w:p>
        </w:tc>
        <w:tc>
          <w:tcPr>
            <w:tcW w:w="1843" w:type="dxa"/>
          </w:tcPr>
          <w:p w14:paraId="47EB7E9A" w14:textId="77777777" w:rsidR="002B4C0B" w:rsidRPr="00C34949" w:rsidRDefault="002B4C0B" w:rsidP="00441A49">
            <w:pPr>
              <w:pStyle w:val="TAC"/>
              <w:rPr>
                <w:rFonts w:eastAsia="SimSun"/>
                <w:lang w:eastAsia="zh-CN"/>
              </w:rPr>
            </w:pPr>
            <w:r>
              <w:rPr>
                <w:rFonts w:eastAsia="SimSun"/>
                <w:lang w:eastAsia="zh-CN"/>
              </w:rPr>
              <w:t>5.2.6.21</w:t>
            </w:r>
          </w:p>
        </w:tc>
      </w:tr>
      <w:tr w:rsidR="002B4C0B" w:rsidRPr="009E0DE1" w14:paraId="70637AE6" w14:textId="77777777" w:rsidTr="00441A49">
        <w:trPr>
          <w:cantSplit/>
          <w:jc w:val="center"/>
        </w:trPr>
        <w:tc>
          <w:tcPr>
            <w:tcW w:w="2689" w:type="dxa"/>
          </w:tcPr>
          <w:p w14:paraId="225A974E" w14:textId="77777777" w:rsidR="002B4C0B" w:rsidRPr="00D51D92" w:rsidRDefault="002B4C0B" w:rsidP="00441A49">
            <w:pPr>
              <w:pStyle w:val="TAL"/>
              <w:rPr>
                <w:color w:val="000000"/>
              </w:rPr>
            </w:pPr>
            <w:proofErr w:type="spellStart"/>
            <w:r>
              <w:rPr>
                <w:color w:val="000000"/>
              </w:rPr>
              <w:t>Nnef_AMInfluence</w:t>
            </w:r>
            <w:proofErr w:type="spellEnd"/>
          </w:p>
        </w:tc>
        <w:tc>
          <w:tcPr>
            <w:tcW w:w="4110" w:type="dxa"/>
          </w:tcPr>
          <w:p w14:paraId="086B585E" w14:textId="77777777" w:rsidR="002B4C0B" w:rsidRPr="00D51D92" w:rsidRDefault="002B4C0B" w:rsidP="00441A49">
            <w:pPr>
              <w:pStyle w:val="TAL"/>
            </w:pPr>
            <w:r>
              <w:t>Provides the ability to influence access and mobility management related policies for one or multiple UEs.</w:t>
            </w:r>
          </w:p>
        </w:tc>
        <w:tc>
          <w:tcPr>
            <w:tcW w:w="1843" w:type="dxa"/>
          </w:tcPr>
          <w:p w14:paraId="1929B723" w14:textId="77777777" w:rsidR="002B4C0B" w:rsidRDefault="002B4C0B" w:rsidP="00441A49">
            <w:pPr>
              <w:pStyle w:val="TAC"/>
              <w:rPr>
                <w:rFonts w:eastAsia="SimSun"/>
                <w:lang w:eastAsia="zh-CN"/>
              </w:rPr>
            </w:pPr>
            <w:r>
              <w:rPr>
                <w:rFonts w:eastAsia="SimSun"/>
                <w:lang w:eastAsia="zh-CN"/>
              </w:rPr>
              <w:t>5.2.6.22</w:t>
            </w:r>
          </w:p>
        </w:tc>
      </w:tr>
      <w:tr w:rsidR="002B4C0B" w:rsidRPr="009E0DE1" w14:paraId="644F891E" w14:textId="77777777" w:rsidTr="00441A49">
        <w:trPr>
          <w:cantSplit/>
          <w:jc w:val="center"/>
        </w:trPr>
        <w:tc>
          <w:tcPr>
            <w:tcW w:w="2689" w:type="dxa"/>
          </w:tcPr>
          <w:p w14:paraId="336ECACF" w14:textId="77777777" w:rsidR="002B4C0B" w:rsidRPr="00D51D92" w:rsidRDefault="002B4C0B" w:rsidP="00441A49">
            <w:pPr>
              <w:pStyle w:val="TAL"/>
              <w:rPr>
                <w:color w:val="000000"/>
              </w:rPr>
            </w:pPr>
            <w:proofErr w:type="spellStart"/>
            <w:r>
              <w:rPr>
                <w:color w:val="000000"/>
              </w:rPr>
              <w:t>Nnef_AMPolicyAuthorization</w:t>
            </w:r>
            <w:proofErr w:type="spellEnd"/>
          </w:p>
        </w:tc>
        <w:tc>
          <w:tcPr>
            <w:tcW w:w="4110" w:type="dxa"/>
          </w:tcPr>
          <w:p w14:paraId="3C67276A" w14:textId="77777777" w:rsidR="002B4C0B" w:rsidRPr="00D51D92" w:rsidRDefault="002B4C0B" w:rsidP="00441A49">
            <w:pPr>
              <w:pStyle w:val="TAL"/>
            </w:pPr>
            <w:r>
              <w:t>Provides the ability to provide inputs that can be used by the PCF for deciding access and mobility management related policies.</w:t>
            </w:r>
          </w:p>
        </w:tc>
        <w:tc>
          <w:tcPr>
            <w:tcW w:w="1843" w:type="dxa"/>
          </w:tcPr>
          <w:p w14:paraId="5C5FDA88" w14:textId="77777777" w:rsidR="002B4C0B" w:rsidRPr="00C34949" w:rsidRDefault="002B4C0B" w:rsidP="00441A49">
            <w:pPr>
              <w:pStyle w:val="TAC"/>
              <w:rPr>
                <w:rFonts w:eastAsia="SimSun"/>
                <w:lang w:eastAsia="zh-CN"/>
              </w:rPr>
            </w:pPr>
            <w:r>
              <w:rPr>
                <w:rFonts w:eastAsia="SimSun"/>
                <w:lang w:eastAsia="zh-CN"/>
              </w:rPr>
              <w:t>5.2.6.23</w:t>
            </w:r>
          </w:p>
        </w:tc>
      </w:tr>
      <w:tr w:rsidR="002B4C0B" w:rsidRPr="009E0DE1" w14:paraId="4B39CD66" w14:textId="77777777" w:rsidTr="00441A49">
        <w:trPr>
          <w:cantSplit/>
          <w:jc w:val="center"/>
        </w:trPr>
        <w:tc>
          <w:tcPr>
            <w:tcW w:w="2689" w:type="dxa"/>
          </w:tcPr>
          <w:p w14:paraId="5A4C2B73" w14:textId="77777777" w:rsidR="002B4C0B" w:rsidRDefault="002B4C0B" w:rsidP="00441A49">
            <w:pPr>
              <w:pStyle w:val="TAL"/>
              <w:rPr>
                <w:color w:val="000000"/>
              </w:rPr>
            </w:pPr>
            <w:proofErr w:type="spellStart"/>
            <w:r>
              <w:rPr>
                <w:color w:val="000000"/>
              </w:rPr>
              <w:t>Nnef_AKMA</w:t>
            </w:r>
            <w:proofErr w:type="spellEnd"/>
          </w:p>
        </w:tc>
        <w:tc>
          <w:tcPr>
            <w:tcW w:w="4110" w:type="dxa"/>
          </w:tcPr>
          <w:p w14:paraId="372BB5AB" w14:textId="77777777" w:rsidR="002B4C0B" w:rsidRDefault="002B4C0B" w:rsidP="00441A49">
            <w:pPr>
              <w:pStyle w:val="TAL"/>
            </w:pPr>
            <w:r>
              <w:t>AKMA Application Key derivation service</w:t>
            </w:r>
          </w:p>
        </w:tc>
        <w:tc>
          <w:tcPr>
            <w:tcW w:w="1843" w:type="dxa"/>
          </w:tcPr>
          <w:p w14:paraId="22E52143" w14:textId="77777777" w:rsidR="002B4C0B" w:rsidRDefault="002B4C0B" w:rsidP="00441A49">
            <w:pPr>
              <w:pStyle w:val="TAC"/>
              <w:rPr>
                <w:rFonts w:eastAsia="SimSun"/>
                <w:lang w:eastAsia="zh-CN"/>
              </w:rPr>
            </w:pPr>
            <w:r>
              <w:rPr>
                <w:rFonts w:eastAsia="SimSun"/>
                <w:lang w:eastAsia="zh-CN"/>
              </w:rPr>
              <w:t>TS 33.535 [124]</w:t>
            </w:r>
          </w:p>
        </w:tc>
      </w:tr>
      <w:tr w:rsidR="002B4C0B" w:rsidRPr="009E0DE1" w14:paraId="0B108DD7" w14:textId="77777777" w:rsidTr="00441A49">
        <w:trPr>
          <w:cantSplit/>
          <w:jc w:val="center"/>
          <w:ins w:id="102" w:author="[Ericsson]" w:date="2021-06-28T20:04:00Z"/>
        </w:trPr>
        <w:tc>
          <w:tcPr>
            <w:tcW w:w="2689" w:type="dxa"/>
          </w:tcPr>
          <w:p w14:paraId="03899587" w14:textId="77777777" w:rsidR="002B4C0B" w:rsidRDefault="002B4C0B" w:rsidP="00441A49">
            <w:pPr>
              <w:pStyle w:val="TAL"/>
              <w:rPr>
                <w:ins w:id="103" w:author="[Ericsson]" w:date="2021-06-28T20:04:00Z"/>
                <w:color w:val="000000"/>
              </w:rPr>
            </w:pPr>
            <w:proofErr w:type="spellStart"/>
            <w:ins w:id="104" w:author="[Ericsson]" w:date="2021-06-28T20:04:00Z">
              <w:r>
                <w:rPr>
                  <w:color w:val="000000"/>
                </w:rPr>
                <w:t>Nnef_UeId</w:t>
              </w:r>
              <w:proofErr w:type="spellEnd"/>
            </w:ins>
          </w:p>
        </w:tc>
        <w:tc>
          <w:tcPr>
            <w:tcW w:w="4110" w:type="dxa"/>
          </w:tcPr>
          <w:p w14:paraId="503A1CDB" w14:textId="77777777" w:rsidR="002B4C0B" w:rsidRDefault="002B4C0B" w:rsidP="00441A49">
            <w:pPr>
              <w:pStyle w:val="TAL"/>
              <w:rPr>
                <w:ins w:id="105" w:author="[Ericsson]" w:date="2021-06-28T20:04:00Z"/>
              </w:rPr>
            </w:pPr>
            <w:ins w:id="106" w:author="[Ericsson]" w:date="2021-06-28T20:04:00Z">
              <w:r>
                <w:t xml:space="preserve">UE Identifier service, which supports to retrieve AF specific UE </w:t>
              </w:r>
              <w:proofErr w:type="spellStart"/>
              <w:r>
                <w:t>Identifer</w:t>
              </w:r>
              <w:proofErr w:type="spellEnd"/>
              <w:r>
                <w:t xml:space="preserve"> based on UE</w:t>
              </w:r>
            </w:ins>
            <w:ins w:id="107" w:author="[Ericsson]" w:date="2021-06-28T20:05:00Z">
              <w:r>
                <w:t xml:space="preserve"> address.</w:t>
              </w:r>
            </w:ins>
          </w:p>
        </w:tc>
        <w:tc>
          <w:tcPr>
            <w:tcW w:w="1843" w:type="dxa"/>
          </w:tcPr>
          <w:p w14:paraId="6071DBF7" w14:textId="77777777" w:rsidR="002B4C0B" w:rsidRDefault="002B4C0B" w:rsidP="00441A49">
            <w:pPr>
              <w:pStyle w:val="TAC"/>
              <w:rPr>
                <w:ins w:id="108" w:author="[Ericsson]" w:date="2021-06-28T20:04:00Z"/>
                <w:rFonts w:eastAsia="SimSun"/>
                <w:lang w:eastAsia="zh-CN"/>
              </w:rPr>
            </w:pPr>
            <w:ins w:id="109" w:author="[Ericsson]" w:date="2021-06-28T20:05:00Z">
              <w:r>
                <w:rPr>
                  <w:rFonts w:eastAsia="SimSun"/>
                  <w:lang w:eastAsia="zh-CN"/>
                </w:rPr>
                <w:t>5.2.6.z</w:t>
              </w:r>
            </w:ins>
          </w:p>
        </w:tc>
      </w:tr>
      <w:bookmarkEnd w:id="101"/>
    </w:tbl>
    <w:p w14:paraId="5D89B1B5" w14:textId="77777777" w:rsidR="00FE5D90" w:rsidRPr="00F1353F" w:rsidRDefault="00FE5D90" w:rsidP="00FE5D90"/>
    <w:p w14:paraId="06736099"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NEXT CHANGE (3)</w:t>
      </w:r>
    </w:p>
    <w:p w14:paraId="134D7A04" w14:textId="77777777" w:rsidR="00FE5D90" w:rsidRPr="00F1353F" w:rsidRDefault="00FE5D90" w:rsidP="00FE5D90">
      <w:pPr>
        <w:rPr>
          <w:noProof/>
        </w:rPr>
      </w:pPr>
    </w:p>
    <w:p w14:paraId="1E4EBA48" w14:textId="77777777" w:rsidR="00FE5D90" w:rsidRPr="00F1353F" w:rsidRDefault="00FE5D90" w:rsidP="00FE5D90">
      <w:pPr>
        <w:rPr>
          <w:noProof/>
        </w:rPr>
      </w:pPr>
    </w:p>
    <w:p w14:paraId="4D4D12EE" w14:textId="77777777" w:rsidR="00FE5D90" w:rsidRPr="00F1353F" w:rsidRDefault="00FE5D90" w:rsidP="00FE5D90">
      <w:pPr>
        <w:rPr>
          <w:noProof/>
        </w:rPr>
      </w:pPr>
    </w:p>
    <w:p w14:paraId="20DC05D6"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NEXT CHANGE (4)</w:t>
      </w:r>
    </w:p>
    <w:p w14:paraId="33D8A042" w14:textId="77777777" w:rsidR="00FE5D90" w:rsidRPr="00F1353F" w:rsidRDefault="00FE5D90" w:rsidP="00FE5D90">
      <w:pPr>
        <w:rPr>
          <w:noProof/>
        </w:rPr>
      </w:pPr>
    </w:p>
    <w:p w14:paraId="1888E2B0" w14:textId="77777777" w:rsidR="00FE5D90" w:rsidRPr="00F1353F" w:rsidRDefault="00FE5D90" w:rsidP="00FE5D90">
      <w:pPr>
        <w:rPr>
          <w:noProof/>
        </w:rPr>
      </w:pPr>
    </w:p>
    <w:p w14:paraId="566D4431" w14:textId="77777777" w:rsidR="00FE5D90" w:rsidRPr="00F1353F" w:rsidRDefault="00FE5D90" w:rsidP="00FE5D90">
      <w:pPr>
        <w:rPr>
          <w:noProof/>
        </w:rPr>
      </w:pPr>
    </w:p>
    <w:p w14:paraId="38DDE5DE" w14:textId="77777777" w:rsidR="00FE5D90" w:rsidRPr="00F1353F" w:rsidRDefault="00FE5D90" w:rsidP="00FE5D90">
      <w:pPr>
        <w:rPr>
          <w:noProof/>
        </w:rPr>
      </w:pPr>
    </w:p>
    <w:p w14:paraId="33C835DD"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NEXT CHANGE (5)</w:t>
      </w:r>
    </w:p>
    <w:p w14:paraId="22C72C50" w14:textId="77777777" w:rsidR="00FE5D90" w:rsidRPr="00F1353F" w:rsidRDefault="00FE5D90" w:rsidP="00FE5D90">
      <w:pPr>
        <w:rPr>
          <w:noProof/>
        </w:rPr>
      </w:pPr>
    </w:p>
    <w:p w14:paraId="4DFBC869" w14:textId="77777777" w:rsidR="00FE5D90" w:rsidRPr="00F1353F" w:rsidRDefault="00FE5D90" w:rsidP="00FE5D90">
      <w:pPr>
        <w:rPr>
          <w:noProof/>
        </w:rPr>
      </w:pPr>
    </w:p>
    <w:p w14:paraId="4F444BB2" w14:textId="77777777" w:rsidR="00FE5D90" w:rsidRPr="00F1353F"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1D1F5" w14:textId="77777777" w:rsidR="00AD53CA" w:rsidRDefault="00AD53CA">
      <w:r>
        <w:separator/>
      </w:r>
    </w:p>
  </w:endnote>
  <w:endnote w:type="continuationSeparator" w:id="0">
    <w:p w14:paraId="65B4BC42" w14:textId="77777777" w:rsidR="00AD53CA" w:rsidRDefault="00AD5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AD7AB" w14:textId="77777777" w:rsidR="00AD53CA" w:rsidRDefault="00AD53CA">
      <w:r>
        <w:separator/>
      </w:r>
    </w:p>
  </w:footnote>
  <w:footnote w:type="continuationSeparator" w:id="0">
    <w:p w14:paraId="2CE9DECF" w14:textId="77777777" w:rsidR="00AD53CA" w:rsidRDefault="00AD5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1019">
    <w15:presenceInfo w15:providerId="None" w15:userId="Qualcomm User 1019"/>
  </w15:person>
  <w15:person w15:author="LTHBM1">
    <w15:presenceInfo w15:providerId="None" w15:userId="LTHBM1"/>
  </w15:person>
  <w15:person w15:author="LTHM3">
    <w15:presenceInfo w15:providerId="None" w15:userId="LTHM3"/>
  </w15:person>
  <w15:person w15:author="LTHM1">
    <w15:presenceInfo w15:providerId="None" w15:userId="LTHM1"/>
  </w15:person>
  <w15:person w15:author="LTHBM0">
    <w15:presenceInfo w15:providerId="None" w15:userId="LTHBM0"/>
  </w15:person>
  <w15:person w15:author="LTHM2">
    <w15:presenceInfo w15:providerId="None" w15:userId="LTHM2"/>
  </w15:person>
  <w15:person w15:author="Qualcomm User 0816">
    <w15:presenceInfo w15:providerId="None" w15:userId="Qualcomm User 0816"/>
  </w15:person>
  <w15:person w15:author="Qualcomm User 0819">
    <w15:presenceInfo w15:providerId="None" w15:userId="Qualcomm User 081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6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144EBD"/>
    <w:rsid w:val="00145D43"/>
    <w:rsid w:val="00192C46"/>
    <w:rsid w:val="001A08B3"/>
    <w:rsid w:val="001A7B60"/>
    <w:rsid w:val="001B52F0"/>
    <w:rsid w:val="001B7A65"/>
    <w:rsid w:val="001E41F3"/>
    <w:rsid w:val="002111A4"/>
    <w:rsid w:val="00236811"/>
    <w:rsid w:val="0026004D"/>
    <w:rsid w:val="002640DD"/>
    <w:rsid w:val="00275D12"/>
    <w:rsid w:val="00276C27"/>
    <w:rsid w:val="00284FEB"/>
    <w:rsid w:val="002860C4"/>
    <w:rsid w:val="002A02B0"/>
    <w:rsid w:val="002B4C0B"/>
    <w:rsid w:val="002B5741"/>
    <w:rsid w:val="002E472E"/>
    <w:rsid w:val="002F3647"/>
    <w:rsid w:val="00305409"/>
    <w:rsid w:val="003609EF"/>
    <w:rsid w:val="0036231A"/>
    <w:rsid w:val="00374DD4"/>
    <w:rsid w:val="003E1A36"/>
    <w:rsid w:val="00410371"/>
    <w:rsid w:val="004242F1"/>
    <w:rsid w:val="004B75B7"/>
    <w:rsid w:val="004C216C"/>
    <w:rsid w:val="0051580D"/>
    <w:rsid w:val="00547111"/>
    <w:rsid w:val="00592D74"/>
    <w:rsid w:val="005E2C44"/>
    <w:rsid w:val="00621188"/>
    <w:rsid w:val="006257ED"/>
    <w:rsid w:val="00657EDD"/>
    <w:rsid w:val="006615F7"/>
    <w:rsid w:val="00665C47"/>
    <w:rsid w:val="006708A1"/>
    <w:rsid w:val="00693D2C"/>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3ABD"/>
    <w:rsid w:val="008D62E7"/>
    <w:rsid w:val="008F3789"/>
    <w:rsid w:val="008F686C"/>
    <w:rsid w:val="009148DE"/>
    <w:rsid w:val="00941E30"/>
    <w:rsid w:val="009426FF"/>
    <w:rsid w:val="009658BC"/>
    <w:rsid w:val="009777D9"/>
    <w:rsid w:val="00982E8C"/>
    <w:rsid w:val="009849F3"/>
    <w:rsid w:val="00991B88"/>
    <w:rsid w:val="009A5753"/>
    <w:rsid w:val="009A579D"/>
    <w:rsid w:val="009E3297"/>
    <w:rsid w:val="009F734F"/>
    <w:rsid w:val="00A246B6"/>
    <w:rsid w:val="00A47E70"/>
    <w:rsid w:val="00A50CF0"/>
    <w:rsid w:val="00A7671C"/>
    <w:rsid w:val="00AA2CBC"/>
    <w:rsid w:val="00AC4C0B"/>
    <w:rsid w:val="00AC5820"/>
    <w:rsid w:val="00AD1CD8"/>
    <w:rsid w:val="00AD53CA"/>
    <w:rsid w:val="00B258BB"/>
    <w:rsid w:val="00B4291D"/>
    <w:rsid w:val="00B67B97"/>
    <w:rsid w:val="00B968C8"/>
    <w:rsid w:val="00BA3EC5"/>
    <w:rsid w:val="00BA51D9"/>
    <w:rsid w:val="00BA5986"/>
    <w:rsid w:val="00BB5DFC"/>
    <w:rsid w:val="00BD279D"/>
    <w:rsid w:val="00BD6BB8"/>
    <w:rsid w:val="00BE4B37"/>
    <w:rsid w:val="00C519DC"/>
    <w:rsid w:val="00C66BA2"/>
    <w:rsid w:val="00C85644"/>
    <w:rsid w:val="00C95985"/>
    <w:rsid w:val="00CC5026"/>
    <w:rsid w:val="00CC68D0"/>
    <w:rsid w:val="00D00481"/>
    <w:rsid w:val="00D03F9A"/>
    <w:rsid w:val="00D06D51"/>
    <w:rsid w:val="00D24991"/>
    <w:rsid w:val="00D50255"/>
    <w:rsid w:val="00D66520"/>
    <w:rsid w:val="00DE34CF"/>
    <w:rsid w:val="00E068E7"/>
    <w:rsid w:val="00E13F3D"/>
    <w:rsid w:val="00E34898"/>
    <w:rsid w:val="00EB09B7"/>
    <w:rsid w:val="00EE7D7C"/>
    <w:rsid w:val="00F1353F"/>
    <w:rsid w:val="00F25D98"/>
    <w:rsid w:val="00F300FB"/>
    <w:rsid w:val="00F97173"/>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1353F"/>
    <w:rPr>
      <w:rFonts w:ascii="Arial" w:hAnsi="Arial"/>
      <w:lang w:val="en-GB" w:eastAsia="en-US"/>
    </w:rPr>
  </w:style>
  <w:style w:type="paragraph" w:styleId="ListParagraph">
    <w:name w:val="List Paragraph"/>
    <w:basedOn w:val="Normal"/>
    <w:uiPriority w:val="34"/>
    <w:qFormat/>
    <w:rsid w:val="00F1353F"/>
    <w:pPr>
      <w:ind w:left="720"/>
      <w:contextualSpacing/>
    </w:pPr>
    <w:rPr>
      <w:rFonts w:eastAsiaTheme="minorEastAsia"/>
    </w:rPr>
  </w:style>
  <w:style w:type="character" w:customStyle="1" w:styleId="B1Char">
    <w:name w:val="B1 Char"/>
    <w:link w:val="B1"/>
    <w:rsid w:val="00F1353F"/>
    <w:rPr>
      <w:rFonts w:ascii="Times New Roman" w:hAnsi="Times New Roman"/>
      <w:lang w:val="en-GB" w:eastAsia="en-US"/>
    </w:rPr>
  </w:style>
  <w:style w:type="character" w:customStyle="1" w:styleId="CommentTextChar">
    <w:name w:val="Comment Text Char"/>
    <w:basedOn w:val="DefaultParagraphFont"/>
    <w:link w:val="CommentText"/>
    <w:semiHidden/>
    <w:rsid w:val="00F1353F"/>
    <w:rPr>
      <w:rFonts w:ascii="Times New Roman" w:hAnsi="Times New Roman"/>
      <w:lang w:val="en-GB" w:eastAsia="en-US"/>
    </w:rPr>
  </w:style>
  <w:style w:type="character" w:customStyle="1" w:styleId="TALChar">
    <w:name w:val="TAL Char"/>
    <w:link w:val="TAL"/>
    <w:rsid w:val="002B4C0B"/>
    <w:rPr>
      <w:rFonts w:ascii="Arial" w:hAnsi="Arial"/>
      <w:sz w:val="18"/>
      <w:lang w:val="en-GB" w:eastAsia="en-US"/>
    </w:rPr>
  </w:style>
  <w:style w:type="character" w:customStyle="1" w:styleId="TAHCar">
    <w:name w:val="TAH Car"/>
    <w:link w:val="TAH"/>
    <w:rsid w:val="002B4C0B"/>
    <w:rPr>
      <w:rFonts w:ascii="Arial" w:hAnsi="Arial"/>
      <w:b/>
      <w:sz w:val="18"/>
      <w:lang w:val="en-GB" w:eastAsia="en-US"/>
    </w:rPr>
  </w:style>
  <w:style w:type="character" w:customStyle="1" w:styleId="THChar">
    <w:name w:val="TH Char"/>
    <w:link w:val="TH"/>
    <w:qFormat/>
    <w:rsid w:val="002B4C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1804</Words>
  <Characters>10249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1019</cp:lastModifiedBy>
  <cp:revision>4</cp:revision>
  <cp:lastPrinted>1899-12-31T23:00:00Z</cp:lastPrinted>
  <dcterms:created xsi:type="dcterms:W3CDTF">2021-10-19T09:27:00Z</dcterms:created>
  <dcterms:modified xsi:type="dcterms:W3CDTF">2021-10-19T09:33:00Z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