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386519F6"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w:t>
      </w:r>
      <w:r w:rsidR="00AD4435">
        <w:rPr>
          <w:b/>
          <w:noProof/>
          <w:sz w:val="24"/>
        </w:rPr>
        <w:t>2107639</w:t>
      </w:r>
      <w:ins w:id="0" w:author="Patrice Hédé, Huawei" w:date="2021-10-20T16:41:00Z">
        <w:r w:rsidR="005C371B">
          <w:rPr>
            <w:b/>
            <w:noProof/>
            <w:sz w:val="24"/>
          </w:rPr>
          <w:t>r01</w:t>
        </w:r>
      </w:ins>
    </w:p>
    <w:p w14:paraId="6AA166CE" w14:textId="5638515B"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A566B4">
        <w:rPr>
          <w:rFonts w:eastAsia="Batang" w:cs="Arial"/>
          <w:sz w:val="18"/>
          <w:szCs w:val="18"/>
          <w:lang w:eastAsia="zh-CN"/>
        </w:rPr>
        <w:t>06812</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49632E69"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46ED3EBC" w:rsidR="006C2E80" w:rsidRDefault="00E13CB2" w:rsidP="006C2E80">
      <w:pPr>
        <w:pStyle w:val="Heading8"/>
      </w:pPr>
      <w:r>
        <w:t>A</w:t>
      </w:r>
      <w:r w:rsidR="00B078D6">
        <w:t>cronym:</w:t>
      </w:r>
      <w:r w:rsidR="006C2E80">
        <w:tab/>
      </w:r>
      <w:r w:rsidR="00A566B4" w:rsidRPr="00A566B4">
        <w:t>FS_eEDGE_5GC_ph2</w:t>
      </w:r>
    </w:p>
    <w:p w14:paraId="679E2B2D" w14:textId="4AA88386" w:rsidR="006C2E80" w:rsidRDefault="00B078D6" w:rsidP="006C2E80">
      <w:pPr>
        <w:pStyle w:val="Heading8"/>
      </w:pPr>
      <w:r>
        <w:t>Unique identifier</w:t>
      </w:r>
      <w:r w:rsidR="00F41A27">
        <w:t>:</w:t>
      </w:r>
      <w:r w:rsidR="006C2E80">
        <w:tab/>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are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68C014CB"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ins w:id="1" w:author="Patrice Hédé, Huawei" w:date="2021-10-20T16:41:00Z">
        <w:r w:rsidR="005C371B">
          <w:t xml:space="preserve"> F</w:t>
        </w:r>
        <w:r w:rsidR="005C371B" w:rsidRPr="005C371B">
          <w:t>or example, network congestion status can be one of key factors for the EAS to adjust its application behaviour by e.g. adjusting TCP windows, adapting its bitrate, or switching to safe mode to avoid potential accident. For those edge services that request low latency, such network congestion status also needs to be exposed to the EAS with a low latency for the quick response of application layer</w:t>
        </w:r>
      </w:ins>
      <w:ins w:id="2" w:author="Patrice Hédé, Huawei" w:date="2021-10-20T16:42:00Z">
        <w:r w:rsidR="005C371B">
          <w:t>.</w:t>
        </w:r>
      </w:ins>
    </w:p>
    <w:p w14:paraId="44DF60F2" w14:textId="129F993D" w:rsidR="00A566B4" w:rsidRPr="00563721" w:rsidRDefault="00A566B4" w:rsidP="00C65484">
      <w:pPr>
        <w:pStyle w:val="B1"/>
      </w:pPr>
      <w:r w:rsidRPr="00EC0722">
        <w:t>-</w:t>
      </w:r>
      <w:r w:rsidRPr="00EC0722">
        <w:tab/>
        <w:t>Supporting for EAS (re-)</w:t>
      </w:r>
      <w:r>
        <w:t>d</w:t>
      </w:r>
      <w:r w:rsidRPr="00EC0722">
        <w:t>iscovery for split UE with separated TE and M</w:t>
      </w:r>
      <w:r>
        <w:t>T</w:t>
      </w:r>
      <w:r w:rsidRPr="00EC0722">
        <w:t>.</w:t>
      </w:r>
      <w:r w:rsidRPr="00563721">
        <w:t xml:space="preserve"> </w:t>
      </w:r>
    </w:p>
    <w:p w14:paraId="4896EA32" w14:textId="2E7AD74D" w:rsidR="00A566B4" w:rsidRPr="00BF22EA" w:rsidRDefault="00A566B4" w:rsidP="00C65484">
      <w:pPr>
        <w:pStyle w:val="B1"/>
      </w:pPr>
      <w:r w:rsidRPr="00BF22EA">
        <w:t>-</w:t>
      </w:r>
      <w:r w:rsidRPr="00BF22EA">
        <w:tab/>
        <w:t xml:space="preserve">Support the definition of diverse offload policies for diverse collections of UE(s) considering diverse categories of user subscriptions and of applications. This includes providing Traffic offloading rules targeting any UE of a certain category or having subscribed to services without </w:t>
      </w:r>
      <w:r w:rsidR="00C65484">
        <w:t xml:space="preserve">the </w:t>
      </w:r>
      <w:r w:rsidRPr="00BF22EA">
        <w:t xml:space="preserve">need </w:t>
      </w:r>
      <w:r w:rsidR="00C65484">
        <w:t xml:space="preserve">for prior </w:t>
      </w:r>
      <w:r w:rsidRPr="00BF22EA">
        <w:t>creat</w:t>
      </w:r>
      <w:r w:rsidR="00C65484">
        <w:t>ion</w:t>
      </w:r>
      <w:r w:rsidRPr="00BF22EA">
        <w:t xml:space="preserve"> </w:t>
      </w:r>
      <w:r w:rsidR="00C65484">
        <w:t xml:space="preserve">of </w:t>
      </w:r>
      <w:r w:rsidRPr="00BF22EA">
        <w:t>a dedicated group for this collection of UE(s).</w:t>
      </w:r>
    </w:p>
    <w:p w14:paraId="60A3688A" w14:textId="39A27958" w:rsidR="00A566B4" w:rsidRPr="00BF22EA"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lastRenderedPageBreak/>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pPr>
      <w:r>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709AD8CF" w14:textId="72C0CE3E" w:rsidR="00C65484" w:rsidRDefault="00C65484" w:rsidP="004D59AC">
      <w:pPr>
        <w:pStyle w:val="B1"/>
        <w:ind w:left="1134" w:hanging="850"/>
      </w:pPr>
      <w:r>
        <w:t>WT2)</w:t>
      </w:r>
      <w:r w:rsidRPr="009E3475">
        <w:tab/>
      </w:r>
      <w:r w:rsidRPr="00D61AC2">
        <w:t xml:space="preserve">Supporting </w:t>
      </w:r>
      <w:r>
        <w:t>c</w:t>
      </w:r>
      <w:r w:rsidRPr="001B09F2">
        <w:t>onsecutive traffic steering in different N6-LAN</w:t>
      </w:r>
      <w:r>
        <w:t xml:space="preserve"> as described in </w:t>
      </w:r>
      <w:r w:rsidR="004D59AC">
        <w:t xml:space="preserve">KI#4, </w:t>
      </w:r>
      <w:r>
        <w:t xml:space="preserve">clause </w:t>
      </w:r>
      <w:r w:rsidR="004D59AC">
        <w:t>§</w:t>
      </w:r>
      <w:r>
        <w:t>5.4 in TR 23.748.</w:t>
      </w:r>
    </w:p>
    <w:p w14:paraId="7A765FBF" w14:textId="6C01DD6F" w:rsidR="002D12CE" w:rsidRDefault="00C65484" w:rsidP="004D59AC">
      <w:pPr>
        <w:pStyle w:val="B1"/>
        <w:ind w:left="1134" w:hanging="850"/>
        <w:rPr>
          <w:ins w:id="3" w:author="Patrice Hédé, Huawei" w:date="2021-10-20T16:52:00Z"/>
        </w:rPr>
      </w:pPr>
      <w:r>
        <w:t>WT3</w:t>
      </w:r>
      <w:ins w:id="4" w:author="Patrice Hédé, Huawei" w:date="2021-10-20T16:51:00Z">
        <w:r w:rsidR="001338E8">
          <w:t>.1</w:t>
        </w:r>
      </w:ins>
      <w:r>
        <w:t>)</w:t>
      </w:r>
      <w:r w:rsidRPr="003C10CD">
        <w:tab/>
      </w:r>
      <w:ins w:id="5" w:author="Patrice Hédé, Huawei" w:date="2021-10-20T16:52:00Z">
        <w:r w:rsidR="002D12CE">
          <w:t>D</w:t>
        </w:r>
      </w:ins>
      <w:ins w:id="6" w:author="Patrice Hédé, Huawei" w:date="2021-10-20T16:51:00Z">
        <w:r w:rsidR="002D12CE" w:rsidRPr="001338E8">
          <w:t xml:space="preserve">efine use cases that may benefit from exposure of additional data via the </w:t>
        </w:r>
        <w:r w:rsidR="002D12CE">
          <w:t xml:space="preserve">Local </w:t>
        </w:r>
        <w:r w:rsidR="002D12CE" w:rsidRPr="001338E8">
          <w:t>UPF/NEF including describing (on a high level) the characteristics of the data and data delivery to fulfil the use case</w:t>
        </w:r>
      </w:ins>
      <w:ins w:id="7" w:author="Patrice Hédé, Huawei" w:date="2021-10-20T17:17:00Z">
        <w:r w:rsidR="004302D0">
          <w:t>s</w:t>
        </w:r>
      </w:ins>
      <w:ins w:id="8" w:author="Patrice Hédé, Huawei" w:date="2021-10-20T16:51:00Z">
        <w:r w:rsidR="002D12CE" w:rsidRPr="001338E8">
          <w:t>.</w:t>
        </w:r>
      </w:ins>
    </w:p>
    <w:p w14:paraId="7F7C7AB3" w14:textId="78CEED4B" w:rsidR="00C65484" w:rsidRDefault="002D12CE" w:rsidP="004D59AC">
      <w:pPr>
        <w:pStyle w:val="B1"/>
        <w:ind w:left="1134" w:hanging="850"/>
      </w:pPr>
      <w:ins w:id="9" w:author="Patrice Hédé, Huawei" w:date="2021-10-20T16:52:00Z">
        <w:r>
          <w:t>WT3.2)</w:t>
        </w:r>
        <w:r>
          <w:tab/>
        </w:r>
      </w:ins>
      <w:r w:rsidR="00C65484" w:rsidRPr="003C10CD">
        <w:t>I</w:t>
      </w:r>
      <w:r w:rsidR="00C65484">
        <w:t xml:space="preserve">nvestigate the </w:t>
      </w:r>
      <w:del w:id="10" w:author="Patrice Hédé, Huawei" w:date="2021-10-20T16:52:00Z">
        <w:r w:rsidR="00C65484" w:rsidDel="002D12CE">
          <w:delText xml:space="preserve">potential need and </w:delText>
        </w:r>
      </w:del>
      <w:r w:rsidR="00C65484">
        <w:t>solutions</w:t>
      </w:r>
      <w:ins w:id="11" w:author="Patrice Hédé, Huawei" w:date="2021-10-20T16:53:00Z">
        <w:r>
          <w:t xml:space="preserve"> and their feasibility and suitability</w:t>
        </w:r>
      </w:ins>
      <w:r w:rsidR="00C65484">
        <w:t xml:space="preserve"> for i</w:t>
      </w:r>
      <w:r w:rsidR="00C65484" w:rsidRPr="003C10CD">
        <w:t>mprove</w:t>
      </w:r>
      <w:r w:rsidR="00C65484">
        <w:t xml:space="preserve">d </w:t>
      </w:r>
      <w:r w:rsidR="00C65484" w:rsidRPr="003C10CD">
        <w:t xml:space="preserve">network exposure </w:t>
      </w:r>
      <w:r w:rsidR="00C65484">
        <w:t xml:space="preserve">of UE traffic related information </w:t>
      </w:r>
      <w:r w:rsidR="00C65484" w:rsidRPr="003C10CD">
        <w:t xml:space="preserve">to </w:t>
      </w:r>
      <w:r w:rsidR="00C65484">
        <w:t xml:space="preserve">common </w:t>
      </w:r>
      <w:r w:rsidR="00C65484" w:rsidRPr="003C10CD">
        <w:t xml:space="preserve">Edge Application Server via Local </w:t>
      </w:r>
      <w:r w:rsidR="00C65484">
        <w:t>UPF/</w:t>
      </w:r>
      <w:r w:rsidR="00C65484" w:rsidRPr="003C10CD">
        <w:t>NEF</w:t>
      </w:r>
      <w:r w:rsidR="004D59AC">
        <w:t>, such as network congestion status</w:t>
      </w:r>
      <w:r w:rsidR="00C65484"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681D09A0" w14:textId="6A230765" w:rsidR="00C65484" w:rsidRDefault="00C65484" w:rsidP="004D59AC">
      <w:pPr>
        <w:pStyle w:val="B1"/>
        <w:ind w:left="1134" w:hanging="850"/>
      </w:pPr>
      <w:r>
        <w:t>WT4)</w:t>
      </w:r>
      <w:r w:rsidRPr="009E3475">
        <w:tab/>
      </w:r>
      <w:r>
        <w:t>Supporting EAS (re-)Discovery for split UEs</w:t>
      </w:r>
      <w:r w:rsidRPr="00121BA7">
        <w:t xml:space="preserve"> </w:t>
      </w:r>
      <w:r w:rsidRPr="00EC0722">
        <w:t>with separate TE and M</w:t>
      </w:r>
      <w:r>
        <w:t>T.</w:t>
      </w:r>
    </w:p>
    <w:p w14:paraId="0B85951D" w14:textId="1E16007F" w:rsidR="00C65484" w:rsidRDefault="00C65484" w:rsidP="004D59AC">
      <w:pPr>
        <w:pStyle w:val="B1"/>
        <w:ind w:left="1134" w:hanging="850"/>
      </w:pPr>
      <w:r>
        <w:t>WT</w:t>
      </w:r>
      <w:r w:rsidRPr="008D3736">
        <w:t>5)</w:t>
      </w:r>
      <w:r w:rsidRPr="008D3736">
        <w:tab/>
      </w:r>
      <w:r>
        <w:t>Investigate the potential need and solutions for s</w:t>
      </w:r>
      <w:r w:rsidRPr="008D3736">
        <w:t xml:space="preserve">upporting offload policies to match </w:t>
      </w:r>
      <w:ins w:id="12" w:author="Patrice Hédé, Huawei" w:date="2021-10-20T16:42:00Z">
        <w:r w:rsidR="005C371B">
          <w:t xml:space="preserve">more granular sets </w:t>
        </w:r>
      </w:ins>
      <w:del w:id="13" w:author="Patrice Hédé, Huawei" w:date="2021-10-20T16:42:00Z">
        <w:r w:rsidRPr="008D3736" w:rsidDel="005C371B">
          <w:delText xml:space="preserve">collections </w:delText>
        </w:r>
      </w:del>
      <w:r w:rsidRPr="008D3736">
        <w:t>of UE(s)</w:t>
      </w:r>
      <w:del w:id="14" w:author="Patrice Hédé, Huawei" w:date="2021-10-20T16:42:00Z">
        <w:r w:rsidRPr="008D3736" w:rsidDel="005C371B">
          <w:delText xml:space="preserve"> considering categories of user subscriptions and applications</w:delText>
        </w:r>
      </w:del>
      <w:ins w:id="15" w:author="Patrice Hédé, Huawei" w:date="2021-10-20T16:42:00Z">
        <w:r w:rsidR="005C371B">
          <w:t xml:space="preserve"> without exposing</w:t>
        </w:r>
      </w:ins>
      <w:ins w:id="16" w:author="Patrice Hédé, Huawei" w:date="2021-10-20T16:43:00Z">
        <w:r w:rsidR="005C371B">
          <w:t xml:space="preserve"> operator-internal configurations to 3rd party AFs</w:t>
        </w:r>
      </w:ins>
      <w:r w:rsidRPr="008D3736">
        <w:t>.</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Default="00C65484" w:rsidP="004D59AC">
      <w:pPr>
        <w:pStyle w:val="B1"/>
        <w:ind w:left="1134" w:hanging="850"/>
        <w:rPr>
          <w:ins w:id="17" w:author="Patrice Hédé, Huawei" w:date="2021-10-20T16:43:00Z"/>
        </w:rPr>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4D1DC14E" w14:textId="060A2285" w:rsidR="005C371B" w:rsidRDefault="005C371B" w:rsidP="004D59AC">
      <w:pPr>
        <w:pStyle w:val="B1"/>
        <w:ind w:left="1134" w:hanging="850"/>
        <w:rPr>
          <w:ins w:id="18" w:author="Wilkens, J.T. (Jarmo)" w:date="2021-10-20T17:47:00Z"/>
        </w:rPr>
      </w:pPr>
      <w:ins w:id="19" w:author="Patrice Hédé, Huawei" w:date="2021-10-20T16:43:00Z">
        <w:r>
          <w:t>WT8)</w:t>
        </w:r>
        <w:r>
          <w:tab/>
          <w:t xml:space="preserve">Investigate the potential need and solutions to avoid </w:t>
        </w:r>
      </w:ins>
      <w:ins w:id="20" w:author="Patrice Hédé, Huawei" w:date="2021-10-20T16:44:00Z">
        <w:r>
          <w:t xml:space="preserve">the UE to switch the </w:t>
        </w:r>
      </w:ins>
      <w:ins w:id="21" w:author="Patrice Hédé, Huawei" w:date="2021-10-20T17:05:00Z">
        <w:r w:rsidR="00141056">
          <w:t xml:space="preserve">EC </w:t>
        </w:r>
      </w:ins>
      <w:ins w:id="22" w:author="Patrice Hédé, Huawei" w:date="2021-10-20T16:44:00Z">
        <w:r>
          <w:t xml:space="preserve">traffic </w:t>
        </w:r>
      </w:ins>
      <w:ins w:id="23" w:author="Patrice Hédé, Huawei" w:date="2021-10-20T16:45:00Z">
        <w:r>
          <w:t xml:space="preserve">away from the EC PDU Session </w:t>
        </w:r>
      </w:ins>
      <w:ins w:id="24" w:author="Patrice Hédé, Huawei" w:date="2021-10-20T16:46:00Z">
        <w:r>
          <w:t xml:space="preserve">and 5GS </w:t>
        </w:r>
      </w:ins>
      <w:ins w:id="25" w:author="Patrice Hédé, Huawei" w:date="2021-10-20T17:05:00Z">
        <w:r w:rsidR="00141056">
          <w:t>altogether</w:t>
        </w:r>
      </w:ins>
      <w:ins w:id="26" w:author="Patrice Hédé, Huawei" w:date="2021-10-20T17:23:00Z">
        <w:r w:rsidR="004302D0">
          <w:t xml:space="preserve">, </w:t>
        </w:r>
        <w:r w:rsidR="004302D0" w:rsidRPr="004302D0">
          <w:t>due to conflicting connectivity preferences in the device</w:t>
        </w:r>
      </w:ins>
      <w:ins w:id="27" w:author="Patrice Hédé, Huawei" w:date="2021-10-20T17:05:00Z">
        <w:r w:rsidR="00141056">
          <w:t xml:space="preserve"> </w:t>
        </w:r>
      </w:ins>
      <w:ins w:id="28" w:author="Patrice Hédé, Huawei" w:date="2021-10-20T16:45:00Z">
        <w:r>
          <w:t xml:space="preserve">(e.g. via means outside of 3GPP connectivity, e.g. non-integrated </w:t>
        </w:r>
        <w:proofErr w:type="spellStart"/>
        <w:r>
          <w:t>Wifi</w:t>
        </w:r>
        <w:proofErr w:type="spellEnd"/>
        <w:r>
          <w:t>).</w:t>
        </w:r>
      </w:ins>
    </w:p>
    <w:p w14:paraId="4DDAF187" w14:textId="7C67D4E7" w:rsidR="00FE7C76" w:rsidRPr="00C92CD1" w:rsidRDefault="00FE7C76" w:rsidP="003069C5">
      <w:pPr>
        <w:pStyle w:val="B1"/>
        <w:ind w:left="1134" w:hanging="850"/>
      </w:pPr>
      <w:ins w:id="29" w:author="Wilkens, J.T. (Jarmo)" w:date="2021-10-20T17:47:00Z">
        <w:r>
          <w:t>WT</w:t>
        </w:r>
        <w:r>
          <w:t>9</w:t>
        </w:r>
        <w:r>
          <w:t xml:space="preserve">) </w:t>
        </w:r>
        <w:r>
          <w:tab/>
          <w:t>Investigate potential need for additional functionalities supported by the AF in edge relocation (e.g. determining DNAI based on EAS)</w:t>
        </w:r>
        <w:r w:rsidRPr="00EA2E75">
          <w:t xml:space="preserve"> </w:t>
        </w:r>
        <w:r>
          <w:t>Indication for EAS Relocation</w:t>
        </w:r>
      </w:ins>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 xml:space="preserve">Alignment with corresponding work on </w:t>
      </w:r>
      <w:proofErr w:type="spellStart"/>
      <w:r w:rsidR="00C65484">
        <w:t>EdgeApp</w:t>
      </w:r>
      <w:proofErr w:type="spellEnd"/>
      <w:r w:rsidR="00C65484">
        <w:t xml:space="preserve">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 xml:space="preserve">This column should highlight if </w:t>
            </w:r>
            <w:proofErr w:type="spellStart"/>
            <w:r>
              <w:t>WT#x</w:t>
            </w:r>
            <w:proofErr w:type="spellEnd"/>
            <w: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673E3B07" w:rsidR="00C65484" w:rsidRPr="00FF2903" w:rsidRDefault="00C65484" w:rsidP="00C65484">
            <w:r>
              <w:t>WT#2</w:t>
            </w:r>
          </w:p>
        </w:tc>
        <w:tc>
          <w:tcPr>
            <w:tcW w:w="1428" w:type="dxa"/>
            <w:shd w:val="clear" w:color="auto" w:fill="auto"/>
          </w:tcPr>
          <w:p w14:paraId="20E28D9A" w14:textId="08A341A5" w:rsidR="00C65484" w:rsidRPr="00FF2903" w:rsidRDefault="00C65484" w:rsidP="00C65484">
            <w:r>
              <w:t>1</w:t>
            </w:r>
            <w:r w:rsidR="00F0060B">
              <w:t>,5</w:t>
            </w:r>
          </w:p>
        </w:tc>
        <w:tc>
          <w:tcPr>
            <w:tcW w:w="1605" w:type="dxa"/>
          </w:tcPr>
          <w:p w14:paraId="7748A24A" w14:textId="3AEEE2E3" w:rsidR="00C65484" w:rsidRPr="00FF2903" w:rsidRDefault="00F0060B" w:rsidP="00C65484">
            <w:r>
              <w:t>1</w:t>
            </w:r>
          </w:p>
        </w:tc>
        <w:tc>
          <w:tcPr>
            <w:tcW w:w="1605" w:type="dxa"/>
          </w:tcPr>
          <w:p w14:paraId="2E5F0751" w14:textId="028B08B2" w:rsidR="00C65484" w:rsidRPr="00FF2903" w:rsidRDefault="004D59AC" w:rsidP="00C65484">
            <w:r>
              <w:t>no</w:t>
            </w:r>
          </w:p>
        </w:tc>
        <w:tc>
          <w:tcPr>
            <w:tcW w:w="2447" w:type="dxa"/>
          </w:tcPr>
          <w:p w14:paraId="0EA87503" w14:textId="6672DDA5" w:rsidR="00C65484" w:rsidRPr="00C65484" w:rsidRDefault="00C65484" w:rsidP="00C65484">
            <w:r w:rsidRPr="00C65484">
              <w:t>self-contained</w:t>
            </w:r>
          </w:p>
        </w:tc>
      </w:tr>
      <w:tr w:rsidR="002D12CE" w:rsidRPr="00FF2903" w14:paraId="303AFB47" w14:textId="77777777" w:rsidTr="00C54E31">
        <w:trPr>
          <w:ins w:id="30" w:author="Patrice Hédé, Huawei" w:date="2021-10-20T16:54:00Z"/>
        </w:trPr>
        <w:tc>
          <w:tcPr>
            <w:tcW w:w="1151" w:type="dxa"/>
            <w:shd w:val="clear" w:color="auto" w:fill="auto"/>
          </w:tcPr>
          <w:p w14:paraId="1E4416EC" w14:textId="1941E96C" w:rsidR="002D12CE" w:rsidRDefault="002D12CE" w:rsidP="00C65484">
            <w:pPr>
              <w:rPr>
                <w:ins w:id="31" w:author="Patrice Hédé, Huawei" w:date="2021-10-20T16:54:00Z"/>
              </w:rPr>
            </w:pPr>
            <w:ins w:id="32" w:author="Patrice Hédé, Huawei" w:date="2021-10-20T16:54:00Z">
              <w:r>
                <w:t>WT#3</w:t>
              </w:r>
            </w:ins>
          </w:p>
        </w:tc>
        <w:tc>
          <w:tcPr>
            <w:tcW w:w="1428" w:type="dxa"/>
            <w:shd w:val="clear" w:color="auto" w:fill="auto"/>
          </w:tcPr>
          <w:p w14:paraId="3530270A" w14:textId="10A484CB" w:rsidR="002D12CE" w:rsidRDefault="002D12CE" w:rsidP="00C65484">
            <w:pPr>
              <w:rPr>
                <w:ins w:id="33" w:author="Patrice Hédé, Huawei" w:date="2021-10-20T16:54:00Z"/>
              </w:rPr>
            </w:pPr>
            <w:ins w:id="34" w:author="Patrice Hédé, Huawei" w:date="2021-10-20T16:54:00Z">
              <w:r>
                <w:t>1,5</w:t>
              </w:r>
            </w:ins>
          </w:p>
        </w:tc>
        <w:tc>
          <w:tcPr>
            <w:tcW w:w="1605" w:type="dxa"/>
          </w:tcPr>
          <w:p w14:paraId="1356732B" w14:textId="128707D6" w:rsidR="002D12CE" w:rsidDel="002D12CE" w:rsidRDefault="002D12CE" w:rsidP="002D12CE">
            <w:pPr>
              <w:rPr>
                <w:ins w:id="35" w:author="Patrice Hédé, Huawei" w:date="2021-10-20T16:54:00Z"/>
              </w:rPr>
            </w:pPr>
            <w:ins w:id="36" w:author="Patrice Hédé, Huawei" w:date="2021-10-20T16:54:00Z">
              <w:r>
                <w:t>0,75</w:t>
              </w:r>
            </w:ins>
          </w:p>
        </w:tc>
        <w:tc>
          <w:tcPr>
            <w:tcW w:w="1605" w:type="dxa"/>
          </w:tcPr>
          <w:p w14:paraId="768CE580" w14:textId="61445709" w:rsidR="002D12CE" w:rsidRDefault="002D12CE" w:rsidP="00D13B02">
            <w:pPr>
              <w:rPr>
                <w:ins w:id="37" w:author="Patrice Hédé, Huawei" w:date="2021-10-20T16:54:00Z"/>
              </w:rPr>
            </w:pPr>
            <w:ins w:id="38" w:author="Patrice Hédé, Huawei" w:date="2021-10-20T16:57:00Z">
              <w:r>
                <w:t>maybe</w:t>
              </w:r>
            </w:ins>
          </w:p>
        </w:tc>
        <w:tc>
          <w:tcPr>
            <w:tcW w:w="2447" w:type="dxa"/>
          </w:tcPr>
          <w:p w14:paraId="164D5823" w14:textId="15CBDA40" w:rsidR="002D12CE" w:rsidRPr="00C65484" w:rsidRDefault="002D12CE" w:rsidP="00C65484">
            <w:pPr>
              <w:rPr>
                <w:ins w:id="39" w:author="Patrice Hédé, Huawei" w:date="2021-10-20T16:54:00Z"/>
              </w:rPr>
            </w:pPr>
            <w:ins w:id="40" w:author="Patrice Hédé, Huawei" w:date="2021-10-20T16:57:00Z">
              <w:r>
                <w:t>self-contained</w:t>
              </w:r>
            </w:ins>
          </w:p>
        </w:tc>
      </w:tr>
      <w:tr w:rsidR="00C65484" w:rsidRPr="00FF2903" w14:paraId="02024FDB" w14:textId="77777777" w:rsidTr="00C54E31">
        <w:tc>
          <w:tcPr>
            <w:tcW w:w="1151" w:type="dxa"/>
            <w:shd w:val="clear" w:color="auto" w:fill="auto"/>
          </w:tcPr>
          <w:p w14:paraId="7A5C80D0" w14:textId="3A24ABC5" w:rsidR="00C65484" w:rsidRPr="00FF2903" w:rsidRDefault="002D12CE" w:rsidP="00C65484">
            <w:ins w:id="41" w:author="Patrice Hédé, Huawei" w:date="2021-10-20T16:58:00Z">
              <w:r>
                <w:t xml:space="preserve">- </w:t>
              </w:r>
            </w:ins>
            <w:r w:rsidR="00C65484">
              <w:t>WT#3</w:t>
            </w:r>
            <w:ins w:id="42" w:author="Patrice Hédé, Huawei" w:date="2021-10-20T16:53:00Z">
              <w:r>
                <w:t>.1</w:t>
              </w:r>
            </w:ins>
          </w:p>
        </w:tc>
        <w:tc>
          <w:tcPr>
            <w:tcW w:w="1428" w:type="dxa"/>
            <w:shd w:val="clear" w:color="auto" w:fill="auto"/>
          </w:tcPr>
          <w:p w14:paraId="74846EEE" w14:textId="5867895E" w:rsidR="00C65484" w:rsidRPr="00FF2903" w:rsidRDefault="002D12CE" w:rsidP="00C65484">
            <w:ins w:id="43" w:author="Patrice Hédé, Huawei" w:date="2021-10-20T16:54:00Z">
              <w:r>
                <w:t>0,5</w:t>
              </w:r>
            </w:ins>
            <w:del w:id="44" w:author="Patrice Hédé, Huawei" w:date="2021-10-20T16:54:00Z">
              <w:r w:rsidR="00C65484" w:rsidDel="002D12CE">
                <w:delText>1</w:delText>
              </w:r>
              <w:r w:rsidR="004D59AC" w:rsidDel="002D12CE">
                <w:delText>,25</w:delText>
              </w:r>
            </w:del>
          </w:p>
        </w:tc>
        <w:tc>
          <w:tcPr>
            <w:tcW w:w="1605" w:type="dxa"/>
          </w:tcPr>
          <w:p w14:paraId="28B10F36" w14:textId="41061D2E" w:rsidR="00C65484" w:rsidRPr="00FF2903" w:rsidRDefault="00141056">
            <w:ins w:id="45" w:author="Patrice Hédé, Huawei" w:date="2021-10-20T17:10:00Z">
              <w:r>
                <w:t>—</w:t>
              </w:r>
            </w:ins>
            <w:del w:id="46" w:author="Patrice Hédé, Huawei" w:date="2021-10-20T16:54:00Z">
              <w:r w:rsidR="00F0060B" w:rsidDel="002D12CE">
                <w:delText>0,</w:delText>
              </w:r>
              <w:r w:rsidR="004D59AC" w:rsidDel="002D12CE">
                <w:delText>7</w:delText>
              </w:r>
              <w:r w:rsidR="00F0060B" w:rsidDel="002D12CE">
                <w:delText>5</w:delText>
              </w:r>
            </w:del>
          </w:p>
        </w:tc>
        <w:tc>
          <w:tcPr>
            <w:tcW w:w="1605" w:type="dxa"/>
          </w:tcPr>
          <w:p w14:paraId="17A09188" w14:textId="6B530EC3" w:rsidR="00C65484" w:rsidRPr="00FF2903" w:rsidRDefault="00D27D43" w:rsidP="00D13B02">
            <w:del w:id="47" w:author="Patrice Hédé, Huawei" w:date="2021-10-20T17:10:00Z">
              <w:r w:rsidDel="00141056">
                <w:delText>maybe</w:delText>
              </w:r>
            </w:del>
          </w:p>
        </w:tc>
        <w:tc>
          <w:tcPr>
            <w:tcW w:w="2447" w:type="dxa"/>
          </w:tcPr>
          <w:p w14:paraId="05FBC5A2" w14:textId="0EED2156" w:rsidR="00C65484" w:rsidRPr="00C65484" w:rsidRDefault="002D12CE" w:rsidP="00C65484">
            <w:ins w:id="48" w:author="Patrice Hédé, Huawei" w:date="2021-10-20T16:58:00Z">
              <w:r>
                <w:t>—</w:t>
              </w:r>
            </w:ins>
            <w:del w:id="49" w:author="Patrice Hédé, Huawei" w:date="2021-10-20T16:58:00Z">
              <w:r w:rsidR="00C65484" w:rsidRPr="00C65484" w:rsidDel="002D12CE">
                <w:delText>self-contained</w:delText>
              </w:r>
            </w:del>
          </w:p>
        </w:tc>
      </w:tr>
      <w:tr w:rsidR="002D12CE" w:rsidRPr="00FF2903" w14:paraId="6A16B833" w14:textId="77777777" w:rsidTr="00C54E31">
        <w:trPr>
          <w:ins w:id="50" w:author="Patrice Hédé, Huawei" w:date="2021-10-20T16:54:00Z"/>
        </w:trPr>
        <w:tc>
          <w:tcPr>
            <w:tcW w:w="1151" w:type="dxa"/>
            <w:shd w:val="clear" w:color="auto" w:fill="auto"/>
          </w:tcPr>
          <w:p w14:paraId="16215C72" w14:textId="122E2740" w:rsidR="002D12CE" w:rsidRDefault="002D12CE" w:rsidP="00C65484">
            <w:pPr>
              <w:rPr>
                <w:ins w:id="51" w:author="Patrice Hédé, Huawei" w:date="2021-10-20T16:54:00Z"/>
              </w:rPr>
            </w:pPr>
            <w:ins w:id="52" w:author="Patrice Hédé, Huawei" w:date="2021-10-20T16:58:00Z">
              <w:r>
                <w:t xml:space="preserve">- </w:t>
              </w:r>
            </w:ins>
            <w:ins w:id="53" w:author="Patrice Hédé, Huawei" w:date="2021-10-20T16:54:00Z">
              <w:r>
                <w:t>WT</w:t>
              </w:r>
            </w:ins>
            <w:ins w:id="54" w:author="Patrice Hédé, Huawei" w:date="2021-10-20T16:58:00Z">
              <w:r>
                <w:t>#</w:t>
              </w:r>
            </w:ins>
            <w:ins w:id="55" w:author="Patrice Hédé, Huawei" w:date="2021-10-20T16:54:00Z">
              <w:r>
                <w:t>3.2</w:t>
              </w:r>
            </w:ins>
          </w:p>
        </w:tc>
        <w:tc>
          <w:tcPr>
            <w:tcW w:w="1428" w:type="dxa"/>
            <w:shd w:val="clear" w:color="auto" w:fill="auto"/>
          </w:tcPr>
          <w:p w14:paraId="18E44F91" w14:textId="170DC2A1" w:rsidR="002D12CE" w:rsidRDefault="002D12CE" w:rsidP="00C65484">
            <w:pPr>
              <w:rPr>
                <w:ins w:id="56" w:author="Patrice Hédé, Huawei" w:date="2021-10-20T16:54:00Z"/>
              </w:rPr>
            </w:pPr>
            <w:ins w:id="57" w:author="Patrice Hédé, Huawei" w:date="2021-10-20T16:54:00Z">
              <w:r>
                <w:t>1</w:t>
              </w:r>
            </w:ins>
          </w:p>
        </w:tc>
        <w:tc>
          <w:tcPr>
            <w:tcW w:w="1605" w:type="dxa"/>
          </w:tcPr>
          <w:p w14:paraId="09CD3277" w14:textId="7FA59FF0" w:rsidR="002D12CE" w:rsidRDefault="002D12CE" w:rsidP="00C65484">
            <w:pPr>
              <w:rPr>
                <w:ins w:id="58" w:author="Patrice Hédé, Huawei" w:date="2021-10-20T16:54:00Z"/>
              </w:rPr>
            </w:pPr>
            <w:ins w:id="59" w:author="Patrice Hédé, Huawei" w:date="2021-10-20T16:54:00Z">
              <w:r>
                <w:t>0,75</w:t>
              </w:r>
            </w:ins>
          </w:p>
        </w:tc>
        <w:tc>
          <w:tcPr>
            <w:tcW w:w="1605" w:type="dxa"/>
          </w:tcPr>
          <w:p w14:paraId="2015A8F8" w14:textId="6C6A31D1" w:rsidR="002D12CE" w:rsidRDefault="002D12CE" w:rsidP="00D13B02">
            <w:pPr>
              <w:rPr>
                <w:ins w:id="60" w:author="Patrice Hédé, Huawei" w:date="2021-10-20T16:54:00Z"/>
              </w:rPr>
            </w:pPr>
          </w:p>
        </w:tc>
        <w:tc>
          <w:tcPr>
            <w:tcW w:w="2447" w:type="dxa"/>
          </w:tcPr>
          <w:p w14:paraId="79FFEC3C" w14:textId="438CE2FF" w:rsidR="002D12CE" w:rsidRPr="00C65484" w:rsidRDefault="002D12CE" w:rsidP="00C65484">
            <w:pPr>
              <w:rPr>
                <w:ins w:id="61" w:author="Patrice Hédé, Huawei" w:date="2021-10-20T16:54:00Z"/>
              </w:rPr>
            </w:pPr>
            <w:ins w:id="62" w:author="Patrice Hédé, Huawei" w:date="2021-10-20T16:58:00Z">
              <w:r>
                <w:t>—</w:t>
              </w:r>
            </w:ins>
          </w:p>
        </w:tc>
      </w:tr>
      <w:tr w:rsidR="00C65484" w:rsidRPr="00FF2903" w14:paraId="7769CC7B" w14:textId="77777777" w:rsidTr="00C54E31">
        <w:tc>
          <w:tcPr>
            <w:tcW w:w="1151" w:type="dxa"/>
            <w:shd w:val="clear" w:color="auto" w:fill="auto"/>
          </w:tcPr>
          <w:p w14:paraId="2DBE3F27" w14:textId="042EE419" w:rsidR="00C65484" w:rsidRPr="00FF2903" w:rsidRDefault="00C65484" w:rsidP="00C65484">
            <w:r>
              <w:t>WT#4</w:t>
            </w:r>
          </w:p>
        </w:tc>
        <w:tc>
          <w:tcPr>
            <w:tcW w:w="1428" w:type="dxa"/>
            <w:shd w:val="clear" w:color="auto" w:fill="auto"/>
          </w:tcPr>
          <w:p w14:paraId="2EDA9769" w14:textId="5C78EBB5" w:rsidR="00C65484" w:rsidRPr="00FF2903" w:rsidRDefault="004D59AC" w:rsidP="00C65484">
            <w:r>
              <w:t>0,75</w:t>
            </w:r>
          </w:p>
        </w:tc>
        <w:tc>
          <w:tcPr>
            <w:tcW w:w="1605" w:type="dxa"/>
          </w:tcPr>
          <w:p w14:paraId="668131BD" w14:textId="639C344F" w:rsidR="00C65484" w:rsidRPr="00FF2903" w:rsidRDefault="00F0060B" w:rsidP="00C65484">
            <w:r>
              <w:t>0,5</w:t>
            </w:r>
          </w:p>
        </w:tc>
        <w:tc>
          <w:tcPr>
            <w:tcW w:w="1605" w:type="dxa"/>
          </w:tcPr>
          <w:p w14:paraId="12EF7568" w14:textId="69E87ED3" w:rsidR="00C65484" w:rsidRPr="00FF2903" w:rsidRDefault="004D59AC" w:rsidP="00C65484">
            <w:r>
              <w:t>no</w:t>
            </w:r>
          </w:p>
        </w:tc>
        <w:tc>
          <w:tcPr>
            <w:tcW w:w="2447" w:type="dxa"/>
          </w:tcPr>
          <w:p w14:paraId="0777DD98" w14:textId="2FFB084A" w:rsidR="00C65484" w:rsidRPr="00C65484" w:rsidRDefault="00C65484" w:rsidP="00C65484">
            <w:r w:rsidRPr="00C65484">
              <w:t>self-contained</w:t>
            </w:r>
          </w:p>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lastRenderedPageBreak/>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r w:rsidR="005C371B" w:rsidRPr="00FF2903" w14:paraId="76034F18" w14:textId="77777777" w:rsidTr="00C54E31">
        <w:trPr>
          <w:ins w:id="63" w:author="Patrice Hédé, Huawei" w:date="2021-10-20T16:47:00Z"/>
        </w:trPr>
        <w:tc>
          <w:tcPr>
            <w:tcW w:w="1151" w:type="dxa"/>
            <w:shd w:val="clear" w:color="auto" w:fill="auto"/>
          </w:tcPr>
          <w:p w14:paraId="2253CEE2" w14:textId="77FE39C9" w:rsidR="005C371B" w:rsidRDefault="005C371B" w:rsidP="00C65484">
            <w:pPr>
              <w:rPr>
                <w:ins w:id="64" w:author="Patrice Hédé, Huawei" w:date="2021-10-20T16:47:00Z"/>
              </w:rPr>
            </w:pPr>
            <w:ins w:id="65" w:author="Patrice Hédé, Huawei" w:date="2021-10-20T16:47:00Z">
              <w:r>
                <w:t>WT#8</w:t>
              </w:r>
            </w:ins>
          </w:p>
        </w:tc>
        <w:tc>
          <w:tcPr>
            <w:tcW w:w="1428" w:type="dxa"/>
            <w:shd w:val="clear" w:color="auto" w:fill="auto"/>
          </w:tcPr>
          <w:p w14:paraId="04347AFD" w14:textId="6EFBD950" w:rsidR="005C371B" w:rsidRDefault="005C371B" w:rsidP="00C65484">
            <w:pPr>
              <w:rPr>
                <w:ins w:id="66" w:author="Patrice Hédé, Huawei" w:date="2021-10-20T16:47:00Z"/>
              </w:rPr>
            </w:pPr>
            <w:ins w:id="67" w:author="Patrice Hédé, Huawei" w:date="2021-10-20T16:48:00Z">
              <w:r>
                <w:t>0,75</w:t>
              </w:r>
            </w:ins>
          </w:p>
        </w:tc>
        <w:tc>
          <w:tcPr>
            <w:tcW w:w="1605" w:type="dxa"/>
          </w:tcPr>
          <w:p w14:paraId="6C5EE8F1" w14:textId="4ECCD7A9" w:rsidR="005C371B" w:rsidRDefault="005C371B" w:rsidP="00C65484">
            <w:pPr>
              <w:rPr>
                <w:ins w:id="68" w:author="Patrice Hédé, Huawei" w:date="2021-10-20T16:47:00Z"/>
              </w:rPr>
            </w:pPr>
            <w:ins w:id="69" w:author="Patrice Hédé, Huawei" w:date="2021-10-20T16:48:00Z">
              <w:r>
                <w:t>0,5</w:t>
              </w:r>
            </w:ins>
          </w:p>
        </w:tc>
        <w:tc>
          <w:tcPr>
            <w:tcW w:w="1605" w:type="dxa"/>
          </w:tcPr>
          <w:p w14:paraId="101B45C3" w14:textId="237A4324" w:rsidR="005C371B" w:rsidRDefault="005C371B" w:rsidP="00C65484">
            <w:pPr>
              <w:rPr>
                <w:ins w:id="70" w:author="Patrice Hédé, Huawei" w:date="2021-10-20T16:47:00Z"/>
              </w:rPr>
            </w:pPr>
            <w:ins w:id="71" w:author="Patrice Hédé, Huawei" w:date="2021-10-20T16:48:00Z">
              <w:r>
                <w:t>no</w:t>
              </w:r>
            </w:ins>
          </w:p>
        </w:tc>
        <w:tc>
          <w:tcPr>
            <w:tcW w:w="2447" w:type="dxa"/>
          </w:tcPr>
          <w:p w14:paraId="01500603" w14:textId="246E8044" w:rsidR="005C371B" w:rsidRPr="00C65484" w:rsidRDefault="005C371B" w:rsidP="00C65484">
            <w:pPr>
              <w:rPr>
                <w:ins w:id="72" w:author="Patrice Hédé, Huawei" w:date="2021-10-20T16:47:00Z"/>
              </w:rPr>
            </w:pPr>
            <w:ins w:id="73" w:author="Patrice Hédé, Huawei" w:date="2021-10-20T16:48:00Z">
              <w:r>
                <w:t>self-contained</w:t>
              </w:r>
            </w:ins>
          </w:p>
        </w:tc>
      </w:tr>
    </w:tbl>
    <w:p w14:paraId="157F3CB1" w14:textId="40018D97" w:rsidR="006C2E80" w:rsidRDefault="006C2E80" w:rsidP="00C65484"/>
    <w:p w14:paraId="16A1AE9A" w14:textId="74FDBB50"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ins w:id="74" w:author="Patrice Hédé, Huawei" w:date="2021-10-20T16:58:00Z">
        <w:r w:rsidR="002D12CE">
          <w:t>9</w:t>
        </w:r>
      </w:ins>
      <w:del w:id="75" w:author="Patrice Hédé, Huawei" w:date="2021-10-20T16:58:00Z">
        <w:r w:rsidR="00C65484" w:rsidDel="002D12CE">
          <w:delText>8</w:delText>
        </w:r>
      </w:del>
    </w:p>
    <w:p w14:paraId="4419A35A" w14:textId="650C5F0C"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the normative phase: 5</w:t>
      </w:r>
      <w:ins w:id="76" w:author="Patrice Hédé, Huawei" w:date="2021-10-20T16:49:00Z">
        <w:r w:rsidR="001338E8">
          <w:t>,5</w:t>
        </w:r>
      </w:ins>
    </w:p>
    <w:p w14:paraId="7864D5AF" w14:textId="26A73D5B" w:rsidR="006D6AD0" w:rsidRPr="005E4E64" w:rsidRDefault="00DE4CD1" w:rsidP="00C65484">
      <w:pPr>
        <w:rPr>
          <w:lang w:val="en-IE"/>
        </w:rPr>
      </w:pPr>
      <w:r w:rsidRPr="005E4E64">
        <w:rPr>
          <w:lang w:val="en-IE"/>
        </w:rPr>
        <w:t>Total</w:t>
      </w:r>
      <w:r w:rsidR="00C65484" w:rsidRPr="005E4E64">
        <w:rPr>
          <w:lang w:val="en-IE"/>
        </w:rPr>
        <w:t xml:space="preserve"> TU estimates: 8 + 5</w:t>
      </w:r>
      <w:r w:rsidR="006D6AD0" w:rsidRPr="005E4E64">
        <w:rPr>
          <w:lang w:val="en-IE"/>
        </w:rPr>
        <w:t xml:space="preserve"> = </w:t>
      </w:r>
      <w:r w:rsidR="00C65484" w:rsidRPr="005E4E64">
        <w:rPr>
          <w:lang w:val="en-IE"/>
        </w:rPr>
        <w:t>1</w:t>
      </w:r>
      <w:ins w:id="77" w:author="Patrice Hédé, Huawei" w:date="2021-10-20T16:49:00Z">
        <w:r w:rsidR="001338E8">
          <w:rPr>
            <w:lang w:val="en-IE"/>
          </w:rPr>
          <w:t>4,25</w:t>
        </w:r>
      </w:ins>
      <w:del w:id="78" w:author="Patrice Hédé, Huawei" w:date="2021-10-20T16:49:00Z">
        <w:r w:rsidR="00C65484" w:rsidRPr="005E4E64" w:rsidDel="001338E8">
          <w:rPr>
            <w:lang w:val="en-IE"/>
          </w:rPr>
          <w:delText>3</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4636A8C9" w14:textId="77777777" w:rsidR="00FF3F0C" w:rsidRDefault="00C65484" w:rsidP="00C65484">
            <w:pPr>
              <w:pStyle w:val="Guidance"/>
            </w:pPr>
            <w:r>
              <w:t xml:space="preserve">Patrice </w:t>
            </w:r>
            <w:proofErr w:type="spellStart"/>
            <w:r>
              <w:t>Hédé</w:t>
            </w:r>
            <w:proofErr w:type="spellEnd"/>
            <w:r>
              <w:t>, Huawei (</w:t>
            </w:r>
            <w:proofErr w:type="spellStart"/>
            <w:r>
              <w:t>patrice</w:t>
            </w:r>
            <w:proofErr w:type="spellEnd"/>
            <w:r>
              <w:t xml:space="preserve"> dot </w:t>
            </w:r>
            <w:proofErr w:type="spellStart"/>
            <w:r>
              <w:t>hede</w:t>
            </w:r>
            <w:proofErr w:type="spellEnd"/>
            <w:r>
              <w:t xml:space="preserve"> at </w:t>
            </w:r>
            <w:proofErr w:type="spellStart"/>
            <w:r>
              <w:t>huawei</w:t>
            </w:r>
            <w:proofErr w:type="spellEnd"/>
            <w:r>
              <w:t xml:space="preserve"> dot com) or</w:t>
            </w:r>
          </w:p>
          <w:p w14:paraId="58B430CF" w14:textId="77777777" w:rsidR="00C65484" w:rsidRDefault="00C65484" w:rsidP="00F0060B">
            <w:pPr>
              <w:pStyle w:val="Guidance"/>
            </w:pPr>
            <w:proofErr w:type="spellStart"/>
            <w:r w:rsidRPr="00C65484">
              <w:t>Shubhr</w:t>
            </w:r>
            <w:r>
              <w:t>anshu</w:t>
            </w:r>
            <w:proofErr w:type="spellEnd"/>
            <w:r>
              <w:t xml:space="preserve"> Singh, Nokia (</w:t>
            </w:r>
            <w:proofErr w:type="spellStart"/>
            <w:r>
              <w:t>Shubhranshu</w:t>
            </w:r>
            <w:proofErr w:type="spellEnd"/>
            <w:r>
              <w:t xml:space="preserve"> dot </w:t>
            </w:r>
            <w:proofErr w:type="spellStart"/>
            <w:r w:rsidRPr="00C65484">
              <w:t>singh</w:t>
            </w:r>
            <w:proofErr w:type="spellEnd"/>
            <w:r>
              <w:t xml:space="preserve"> at </w:t>
            </w:r>
            <w:proofErr w:type="spellStart"/>
            <w:r>
              <w:t>n</w:t>
            </w:r>
            <w:r w:rsidRPr="00C65484">
              <w:t>okia</w:t>
            </w:r>
            <w:proofErr w:type="spellEnd"/>
            <w:r>
              <w:t xml:space="preserve"> dot </w:t>
            </w:r>
            <w:r w:rsidRPr="00C65484">
              <w:t>com</w:t>
            </w:r>
            <w:r>
              <w:t>)</w:t>
            </w:r>
          </w:p>
          <w:p w14:paraId="3B160081" w14:textId="2742F1D0" w:rsidR="00F0060B" w:rsidRPr="006C2E80" w:rsidRDefault="00F0060B" w:rsidP="00F0060B">
            <w:pPr>
              <w:pStyle w:val="Guidance"/>
            </w:pPr>
            <w:r w:rsidRPr="00F0060B">
              <w:rPr>
                <w:highlight w:val="cyan"/>
              </w:rPr>
              <w:t>TBD, see below</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F5A61DB" w:rsidR="006C2E80" w:rsidRDefault="00F0060B" w:rsidP="00C65484">
      <w:r>
        <w:t xml:space="preserve">Patrice </w:t>
      </w:r>
      <w:proofErr w:type="spellStart"/>
      <w:r>
        <w:t>Hédé</w:t>
      </w:r>
      <w:proofErr w:type="spellEnd"/>
      <w:r>
        <w:t xml:space="preserve">, Huawei Technologies, </w:t>
      </w:r>
      <w:proofErr w:type="spellStart"/>
      <w:r>
        <w:t>patrice</w:t>
      </w:r>
      <w:proofErr w:type="spellEnd"/>
      <w:r>
        <w:t xml:space="preserve"> dot </w:t>
      </w:r>
      <w:proofErr w:type="spellStart"/>
      <w:r>
        <w:t>hede</w:t>
      </w:r>
      <w:proofErr w:type="spellEnd"/>
      <w:r>
        <w:t xml:space="preserve"> at </w:t>
      </w:r>
      <w:proofErr w:type="spellStart"/>
      <w:r>
        <w:t>huawei</w:t>
      </w:r>
      <w:proofErr w:type="spellEnd"/>
      <w:r>
        <w:t xml:space="preserve"> dot com </w:t>
      </w:r>
      <w:r w:rsidRPr="00F0060B">
        <w:rPr>
          <w:highlight w:val="cyan"/>
        </w:rPr>
        <w:t>OR</w:t>
      </w:r>
    </w:p>
    <w:p w14:paraId="4E438537" w14:textId="54985707" w:rsidR="00F0060B" w:rsidRPr="006C2E80" w:rsidRDefault="00F0060B" w:rsidP="00C65484">
      <w:proofErr w:type="spellStart"/>
      <w:r w:rsidRPr="00F0060B">
        <w:t>Shubhranshu</w:t>
      </w:r>
      <w:proofErr w:type="spellEnd"/>
      <w:r w:rsidRPr="00F0060B">
        <w:t xml:space="preserve"> Singh, Nokia, </w:t>
      </w:r>
      <w:proofErr w:type="spellStart"/>
      <w:r w:rsidRPr="00F0060B">
        <w:t>Shubhranshu</w:t>
      </w:r>
      <w:proofErr w:type="spellEnd"/>
      <w:r>
        <w:t xml:space="preserve"> dot </w:t>
      </w:r>
      <w:proofErr w:type="spellStart"/>
      <w:r w:rsidRPr="00F0060B">
        <w:t>singh</w:t>
      </w:r>
      <w:proofErr w:type="spellEnd"/>
      <w:r>
        <w:t xml:space="preserve"> at </w:t>
      </w:r>
      <w:proofErr w:type="spellStart"/>
      <w:r w:rsidRPr="00F0060B">
        <w:t>nokia</w:t>
      </w:r>
      <w:proofErr w:type="spellEnd"/>
      <w:r>
        <w:t xml:space="preserve"> dot </w:t>
      </w:r>
      <w:r w:rsidRPr="00F0060B">
        <w:t>com</w:t>
      </w:r>
      <w:r>
        <w:t xml:space="preserve"> </w:t>
      </w:r>
      <w:r w:rsidRPr="00F0060B">
        <w:rPr>
          <w:highlight w:val="cyan"/>
        </w:rPr>
        <w:t>TBD with one rapporteur only</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proofErr w:type="spellStart"/>
            <w:r>
              <w:t>HiSilicon</w:t>
            </w:r>
            <w:proofErr w:type="spellEnd"/>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proofErr w:type="spellStart"/>
            <w:r w:rsidRPr="00F0060B">
              <w:t>Convida</w:t>
            </w:r>
            <w:proofErr w:type="spellEnd"/>
            <w:r w:rsidRPr="00F0060B">
              <w:t xml:space="preserve">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proofErr w:type="spellStart"/>
            <w:r w:rsidRPr="00F0060B">
              <w:t>Futurewei</w:t>
            </w:r>
            <w:proofErr w:type="spellEnd"/>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proofErr w:type="spellStart"/>
            <w:r w:rsidRPr="00F0060B">
              <w:t>InterDigital</w:t>
            </w:r>
            <w:proofErr w:type="spellEnd"/>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5C371B" w:rsidRPr="00F0060B" w14:paraId="4D003697" w14:textId="77777777" w:rsidTr="006C2E80">
        <w:trPr>
          <w:cantSplit/>
          <w:jc w:val="center"/>
          <w:ins w:id="79" w:author="Patrice Hédé, Huawei" w:date="2021-10-20T16:48:00Z"/>
        </w:trPr>
        <w:tc>
          <w:tcPr>
            <w:tcW w:w="5029" w:type="dxa"/>
            <w:shd w:val="clear" w:color="auto" w:fill="auto"/>
          </w:tcPr>
          <w:p w14:paraId="092E36FD" w14:textId="1C3B1EEB" w:rsidR="005C371B" w:rsidRPr="00F0060B" w:rsidRDefault="005C371B" w:rsidP="00F0060B">
            <w:pPr>
              <w:pStyle w:val="TAL"/>
              <w:rPr>
                <w:ins w:id="80" w:author="Patrice Hédé, Huawei" w:date="2021-10-20T16:48:00Z"/>
              </w:rPr>
            </w:pPr>
            <w:ins w:id="81" w:author="Patrice Hédé, Huawei" w:date="2021-10-20T16:48:00Z">
              <w:r>
                <w:t>Qualcomm</w:t>
              </w:r>
            </w:ins>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pPr>
            <w:r>
              <w:t>T-Mobile USA</w:t>
            </w:r>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9FD80" w14:textId="77777777" w:rsidR="00766EDC" w:rsidRDefault="00766EDC" w:rsidP="00C65484">
      <w:r>
        <w:separator/>
      </w:r>
    </w:p>
  </w:endnote>
  <w:endnote w:type="continuationSeparator" w:id="0">
    <w:p w14:paraId="556A8981" w14:textId="77777777" w:rsidR="00766EDC" w:rsidRDefault="00766EDC"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4EE6F" w14:textId="77777777" w:rsidR="00766EDC" w:rsidRDefault="00766EDC" w:rsidP="00C65484">
      <w:r>
        <w:separator/>
      </w:r>
    </w:p>
  </w:footnote>
  <w:footnote w:type="continuationSeparator" w:id="0">
    <w:p w14:paraId="14078C9F" w14:textId="77777777" w:rsidR="00766EDC" w:rsidRDefault="00766EDC" w:rsidP="00C65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e Hédé, Huawei">
    <w15:presenceInfo w15:providerId="None" w15:userId="Patrice Hédé, Huawei"/>
  </w15:person>
  <w15:person w15:author="Wilkens, J.T. (Jarmo)">
    <w15:presenceInfo w15:providerId="AD" w15:userId="S::jarmo.wilkens@tno.nl::680b9a92-f4b4-41bb-867e-aaf71166d7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F1415"/>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D12CE"/>
    <w:rsid w:val="002E6A7D"/>
    <w:rsid w:val="002E7A9E"/>
    <w:rsid w:val="002F3C41"/>
    <w:rsid w:val="002F6C5C"/>
    <w:rsid w:val="0030045C"/>
    <w:rsid w:val="003069C5"/>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886"/>
    <w:rsid w:val="005C29F7"/>
    <w:rsid w:val="005C371B"/>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66EDC"/>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B58BF"/>
    <w:rsid w:val="00AC6AE6"/>
    <w:rsid w:val="00AD0751"/>
    <w:rsid w:val="00AD2837"/>
    <w:rsid w:val="00AD4435"/>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7416"/>
    <w:rsid w:val="00D80FC6"/>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6800"/>
    <w:rsid w:val="00FE7C7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6F06A-C7D4-4491-AC0F-433CB8AD7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1407</Words>
  <Characters>7536</Characters>
  <Application>Microsoft Office Word</Application>
  <DocSecurity>0</DocSecurity>
  <Lines>308</Lines>
  <Paragraphs>207</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8753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Wilkens, J.T. (Jarmo)</cp:lastModifiedBy>
  <cp:revision>3</cp:revision>
  <cp:lastPrinted>2000-02-29T11:31:00Z</cp:lastPrinted>
  <dcterms:created xsi:type="dcterms:W3CDTF">2021-10-20T15:47:00Z</dcterms:created>
  <dcterms:modified xsi:type="dcterms:W3CDTF">2021-10-20T15:48:00Z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1634539514</vt:lpwstr>
  </property>
</Properties>
</file>