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36CD1" w14:textId="377C7473" w:rsidR="001E41F3" w:rsidRPr="00D22BF5" w:rsidRDefault="00D14B77" w:rsidP="000B07FB">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22BF5" w:rsidRPr="00D22BF5">
        <w:rPr>
          <w:b/>
          <w:i/>
          <w:noProof/>
          <w:sz w:val="28"/>
        </w:rPr>
        <w:t>2107</w:t>
      </w:r>
      <w:r w:rsidR="001A048D">
        <w:rPr>
          <w:b/>
          <w:i/>
          <w:noProof/>
          <w:sz w:val="28"/>
        </w:rPr>
        <w:t>633</w:t>
      </w:r>
    </w:p>
    <w:p w14:paraId="6E4270FA" w14:textId="2B0FCB0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A048D">
        <w:rPr>
          <w:rFonts w:cs="Arial"/>
          <w:b/>
          <w:bCs/>
          <w:color w:val="0000FF"/>
        </w:rPr>
        <w:t>7594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AA5A22" w14:textId="77777777" w:rsidTr="00547111">
        <w:tc>
          <w:tcPr>
            <w:tcW w:w="9641" w:type="dxa"/>
            <w:gridSpan w:val="9"/>
            <w:tcBorders>
              <w:top w:val="single" w:sz="4" w:space="0" w:color="auto"/>
              <w:left w:val="single" w:sz="4" w:space="0" w:color="auto"/>
              <w:right w:val="single" w:sz="4" w:space="0" w:color="auto"/>
            </w:tcBorders>
          </w:tcPr>
          <w:p w14:paraId="05F52C1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F16666" w14:textId="77777777" w:rsidTr="00547111">
        <w:tc>
          <w:tcPr>
            <w:tcW w:w="9641" w:type="dxa"/>
            <w:gridSpan w:val="9"/>
            <w:tcBorders>
              <w:left w:val="single" w:sz="4" w:space="0" w:color="auto"/>
              <w:right w:val="single" w:sz="4" w:space="0" w:color="auto"/>
            </w:tcBorders>
          </w:tcPr>
          <w:p w14:paraId="07509F06" w14:textId="77777777" w:rsidR="001E41F3" w:rsidRDefault="001E41F3">
            <w:pPr>
              <w:pStyle w:val="CRCoverPage"/>
              <w:spacing w:after="0"/>
              <w:jc w:val="center"/>
              <w:rPr>
                <w:noProof/>
              </w:rPr>
            </w:pPr>
            <w:r>
              <w:rPr>
                <w:b/>
                <w:noProof/>
                <w:sz w:val="32"/>
              </w:rPr>
              <w:t>CHANGE REQUEST</w:t>
            </w:r>
          </w:p>
        </w:tc>
      </w:tr>
      <w:tr w:rsidR="001E41F3" w14:paraId="37D81A91" w14:textId="77777777" w:rsidTr="00547111">
        <w:tc>
          <w:tcPr>
            <w:tcW w:w="9641" w:type="dxa"/>
            <w:gridSpan w:val="9"/>
            <w:tcBorders>
              <w:left w:val="single" w:sz="4" w:space="0" w:color="auto"/>
              <w:right w:val="single" w:sz="4" w:space="0" w:color="auto"/>
            </w:tcBorders>
          </w:tcPr>
          <w:p w14:paraId="59F219E4" w14:textId="77777777" w:rsidR="001E41F3" w:rsidRDefault="001E41F3">
            <w:pPr>
              <w:pStyle w:val="CRCoverPage"/>
              <w:spacing w:after="0"/>
              <w:rPr>
                <w:noProof/>
                <w:sz w:val="8"/>
                <w:szCs w:val="8"/>
              </w:rPr>
            </w:pPr>
          </w:p>
        </w:tc>
      </w:tr>
      <w:tr w:rsidR="001E41F3" w14:paraId="073B9C74" w14:textId="77777777" w:rsidTr="00547111">
        <w:tc>
          <w:tcPr>
            <w:tcW w:w="142" w:type="dxa"/>
            <w:tcBorders>
              <w:left w:val="single" w:sz="4" w:space="0" w:color="auto"/>
            </w:tcBorders>
          </w:tcPr>
          <w:p w14:paraId="7880053D" w14:textId="77777777" w:rsidR="001E41F3" w:rsidRDefault="001E41F3">
            <w:pPr>
              <w:pStyle w:val="CRCoverPage"/>
              <w:spacing w:after="0"/>
              <w:jc w:val="right"/>
              <w:rPr>
                <w:noProof/>
              </w:rPr>
            </w:pPr>
          </w:p>
        </w:tc>
        <w:tc>
          <w:tcPr>
            <w:tcW w:w="1559" w:type="dxa"/>
            <w:shd w:val="pct30" w:color="FFFF00" w:fill="auto"/>
          </w:tcPr>
          <w:p w14:paraId="6255E9D2"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4F81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82089B" w14:textId="055002B4" w:rsidR="001E41F3" w:rsidRPr="00410371" w:rsidRDefault="00D22BF5" w:rsidP="00547111">
            <w:pPr>
              <w:pStyle w:val="CRCoverPage"/>
              <w:spacing w:after="0"/>
              <w:rPr>
                <w:noProof/>
              </w:rPr>
            </w:pPr>
            <w:r w:rsidRPr="00D22BF5">
              <w:rPr>
                <w:b/>
                <w:noProof/>
                <w:sz w:val="28"/>
              </w:rPr>
              <w:t>0467</w:t>
            </w:r>
          </w:p>
        </w:tc>
        <w:tc>
          <w:tcPr>
            <w:tcW w:w="709" w:type="dxa"/>
          </w:tcPr>
          <w:p w14:paraId="7390D9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4CC01" w14:textId="17EB9E89" w:rsidR="001E41F3" w:rsidRPr="00410371" w:rsidRDefault="001A048D" w:rsidP="001A048D">
            <w:pPr>
              <w:pStyle w:val="CRCoverPage"/>
              <w:spacing w:after="0"/>
              <w:rPr>
                <w:b/>
                <w:noProof/>
                <w:lang w:eastAsia="zh-CN"/>
              </w:rPr>
            </w:pPr>
            <w:r w:rsidRPr="001A048D">
              <w:rPr>
                <w:rFonts w:hint="eastAsia"/>
                <w:b/>
                <w:noProof/>
                <w:sz w:val="28"/>
              </w:rPr>
              <w:t>1</w:t>
            </w:r>
          </w:p>
        </w:tc>
        <w:tc>
          <w:tcPr>
            <w:tcW w:w="2410" w:type="dxa"/>
          </w:tcPr>
          <w:p w14:paraId="62730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4F930"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35688ED0" w14:textId="77777777" w:rsidR="001E41F3" w:rsidRDefault="001E41F3">
            <w:pPr>
              <w:pStyle w:val="CRCoverPage"/>
              <w:spacing w:after="0"/>
              <w:rPr>
                <w:noProof/>
              </w:rPr>
            </w:pPr>
          </w:p>
        </w:tc>
      </w:tr>
      <w:tr w:rsidR="001E41F3" w14:paraId="020F6638" w14:textId="77777777" w:rsidTr="00547111">
        <w:tc>
          <w:tcPr>
            <w:tcW w:w="9641" w:type="dxa"/>
            <w:gridSpan w:val="9"/>
            <w:tcBorders>
              <w:left w:val="single" w:sz="4" w:space="0" w:color="auto"/>
              <w:right w:val="single" w:sz="4" w:space="0" w:color="auto"/>
            </w:tcBorders>
          </w:tcPr>
          <w:p w14:paraId="14EDCE48" w14:textId="77777777" w:rsidR="001E41F3" w:rsidRDefault="001E41F3">
            <w:pPr>
              <w:pStyle w:val="CRCoverPage"/>
              <w:spacing w:after="0"/>
              <w:rPr>
                <w:noProof/>
              </w:rPr>
            </w:pPr>
          </w:p>
        </w:tc>
      </w:tr>
      <w:tr w:rsidR="001E41F3" w14:paraId="28B065F5" w14:textId="77777777" w:rsidTr="00547111">
        <w:tc>
          <w:tcPr>
            <w:tcW w:w="9641" w:type="dxa"/>
            <w:gridSpan w:val="9"/>
            <w:tcBorders>
              <w:top w:val="single" w:sz="4" w:space="0" w:color="auto"/>
            </w:tcBorders>
          </w:tcPr>
          <w:p w14:paraId="23D11F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00DFC3" w14:textId="77777777" w:rsidTr="00547111">
        <w:tc>
          <w:tcPr>
            <w:tcW w:w="9641" w:type="dxa"/>
            <w:gridSpan w:val="9"/>
          </w:tcPr>
          <w:p w14:paraId="1244370E" w14:textId="77777777" w:rsidR="001E41F3" w:rsidRDefault="001E41F3">
            <w:pPr>
              <w:pStyle w:val="CRCoverPage"/>
              <w:spacing w:after="0"/>
              <w:rPr>
                <w:noProof/>
                <w:sz w:val="8"/>
                <w:szCs w:val="8"/>
              </w:rPr>
            </w:pPr>
          </w:p>
        </w:tc>
      </w:tr>
    </w:tbl>
    <w:p w14:paraId="629527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CB4A4" w14:textId="77777777" w:rsidTr="00A7671C">
        <w:tc>
          <w:tcPr>
            <w:tcW w:w="2835" w:type="dxa"/>
          </w:tcPr>
          <w:p w14:paraId="0F0E2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1E7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E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F733" w14:textId="77777777" w:rsidR="00F25D98" w:rsidRDefault="00F25D98" w:rsidP="001E41F3">
            <w:pPr>
              <w:pStyle w:val="CRCoverPage"/>
              <w:spacing w:after="0"/>
              <w:jc w:val="center"/>
              <w:rPr>
                <w:b/>
                <w:caps/>
                <w:noProof/>
              </w:rPr>
            </w:pPr>
          </w:p>
        </w:tc>
        <w:tc>
          <w:tcPr>
            <w:tcW w:w="2126" w:type="dxa"/>
          </w:tcPr>
          <w:p w14:paraId="5A5D2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B6B0" w14:textId="77777777" w:rsidR="00F25D98" w:rsidRDefault="00F25D98" w:rsidP="001E41F3">
            <w:pPr>
              <w:pStyle w:val="CRCoverPage"/>
              <w:spacing w:after="0"/>
              <w:jc w:val="center"/>
              <w:rPr>
                <w:b/>
                <w:caps/>
                <w:noProof/>
              </w:rPr>
            </w:pPr>
          </w:p>
        </w:tc>
        <w:tc>
          <w:tcPr>
            <w:tcW w:w="1418" w:type="dxa"/>
            <w:tcBorders>
              <w:left w:val="nil"/>
            </w:tcBorders>
          </w:tcPr>
          <w:p w14:paraId="1880438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21E3" w14:textId="77777777" w:rsidR="00F25D98" w:rsidRPr="005741C2" w:rsidRDefault="00AF1A6F" w:rsidP="001E41F3">
            <w:pPr>
              <w:pStyle w:val="CRCoverPage"/>
              <w:spacing w:after="0"/>
              <w:jc w:val="center"/>
              <w:rPr>
                <w:b/>
                <w:bCs/>
                <w:caps/>
                <w:noProof/>
              </w:rPr>
            </w:pPr>
            <w:r w:rsidRPr="005741C2">
              <w:rPr>
                <w:b/>
                <w:bCs/>
                <w:caps/>
                <w:noProof/>
              </w:rPr>
              <w:t>X</w:t>
            </w:r>
          </w:p>
        </w:tc>
      </w:tr>
    </w:tbl>
    <w:p w14:paraId="47CAD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0ACB80" w14:textId="77777777" w:rsidTr="00547111">
        <w:tc>
          <w:tcPr>
            <w:tcW w:w="9640" w:type="dxa"/>
            <w:gridSpan w:val="11"/>
          </w:tcPr>
          <w:p w14:paraId="4B29E389" w14:textId="77777777" w:rsidR="001E41F3" w:rsidRDefault="001E41F3">
            <w:pPr>
              <w:pStyle w:val="CRCoverPage"/>
              <w:spacing w:after="0"/>
              <w:rPr>
                <w:noProof/>
                <w:sz w:val="8"/>
                <w:szCs w:val="8"/>
              </w:rPr>
            </w:pPr>
          </w:p>
        </w:tc>
      </w:tr>
      <w:tr w:rsidR="001E41F3" w14:paraId="0C06832B" w14:textId="77777777" w:rsidTr="00547111">
        <w:tc>
          <w:tcPr>
            <w:tcW w:w="1843" w:type="dxa"/>
            <w:tcBorders>
              <w:top w:val="single" w:sz="4" w:space="0" w:color="auto"/>
              <w:left w:val="single" w:sz="4" w:space="0" w:color="auto"/>
            </w:tcBorders>
          </w:tcPr>
          <w:p w14:paraId="362DA0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5687F" w14:textId="797807D8" w:rsidR="001E41F3" w:rsidRDefault="001D3B5F" w:rsidP="005F6FAF">
            <w:pPr>
              <w:pStyle w:val="CRCoverPage"/>
              <w:spacing w:after="0"/>
              <w:ind w:left="100"/>
              <w:rPr>
                <w:noProof/>
              </w:rPr>
            </w:pPr>
            <w:r>
              <w:t>Miscellaneous</w:t>
            </w:r>
            <w:r w:rsidR="005F6FAF">
              <w:t xml:space="preserve"> </w:t>
            </w:r>
            <w:r w:rsidR="005C23A4">
              <w:t xml:space="preserve">corrections </w:t>
            </w:r>
            <w:r w:rsidR="005F6FAF">
              <w:t>for</w:t>
            </w:r>
            <w:r w:rsidR="005C23A4">
              <w:t xml:space="preserve"> </w:t>
            </w:r>
            <w:r w:rsidR="005F6FAF">
              <w:t>TS 23.288</w:t>
            </w:r>
            <w:r w:rsidR="007D01C9">
              <w:t xml:space="preserve"> </w:t>
            </w:r>
            <w:r w:rsidR="007D01C9">
              <w:rPr>
                <w:rFonts w:hint="eastAsia"/>
                <w:lang w:eastAsia="zh-CN"/>
              </w:rPr>
              <w:t>on</w:t>
            </w:r>
            <w:r w:rsidR="007D01C9">
              <w:t xml:space="preserve"> eNA_ph2</w:t>
            </w:r>
          </w:p>
        </w:tc>
      </w:tr>
      <w:tr w:rsidR="001E41F3" w14:paraId="6BBD9486" w14:textId="77777777" w:rsidTr="00547111">
        <w:tc>
          <w:tcPr>
            <w:tcW w:w="1843" w:type="dxa"/>
            <w:tcBorders>
              <w:left w:val="single" w:sz="4" w:space="0" w:color="auto"/>
            </w:tcBorders>
          </w:tcPr>
          <w:p w14:paraId="70E2B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950CD" w14:textId="77777777" w:rsidR="001E41F3" w:rsidRDefault="001E41F3">
            <w:pPr>
              <w:pStyle w:val="CRCoverPage"/>
              <w:spacing w:after="0"/>
              <w:rPr>
                <w:noProof/>
                <w:sz w:val="8"/>
                <w:szCs w:val="8"/>
              </w:rPr>
            </w:pPr>
          </w:p>
        </w:tc>
      </w:tr>
      <w:tr w:rsidR="001E41F3" w14:paraId="40CC0198" w14:textId="77777777" w:rsidTr="00547111">
        <w:tc>
          <w:tcPr>
            <w:tcW w:w="1843" w:type="dxa"/>
            <w:tcBorders>
              <w:left w:val="single" w:sz="4" w:space="0" w:color="auto"/>
            </w:tcBorders>
          </w:tcPr>
          <w:p w14:paraId="62F7C0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1F1F4" w14:textId="5A83E2C4" w:rsidR="001E41F3" w:rsidRDefault="00F15A54">
            <w:pPr>
              <w:pStyle w:val="CRCoverPage"/>
              <w:spacing w:after="0"/>
              <w:ind w:left="100"/>
              <w:rPr>
                <w:noProof/>
                <w:lang w:eastAsia="zh-CN"/>
              </w:rPr>
            </w:pPr>
            <w:r>
              <w:rPr>
                <w:rFonts w:hint="eastAsia"/>
                <w:noProof/>
              </w:rPr>
              <w:t>vivo,</w:t>
            </w:r>
            <w:r>
              <w:rPr>
                <w:noProof/>
              </w:rPr>
              <w:t xml:space="preserve"> Huawei</w:t>
            </w:r>
            <w:r w:rsidR="00CB42A3">
              <w:rPr>
                <w:rFonts w:hint="eastAsia"/>
                <w:noProof/>
              </w:rPr>
              <w:t>,</w:t>
            </w:r>
            <w:r w:rsidR="00CB42A3">
              <w:rPr>
                <w:noProof/>
              </w:rPr>
              <w:t xml:space="preserve"> Ericsson</w:t>
            </w:r>
            <w:r w:rsidR="00084ABC">
              <w:rPr>
                <w:noProof/>
              </w:rPr>
              <w:t>, Nokia</w:t>
            </w:r>
            <w:r w:rsidR="00FD2F2F">
              <w:rPr>
                <w:noProof/>
              </w:rPr>
              <w:t>,</w:t>
            </w:r>
            <w:r w:rsidR="00FD2F2F" w:rsidRPr="00D22BF5">
              <w:rPr>
                <w:noProof/>
              </w:rPr>
              <w:t xml:space="preserve"> LG Electronics</w:t>
            </w:r>
            <w:r w:rsidR="00257FBA" w:rsidRPr="00D22BF5">
              <w:rPr>
                <w:rFonts w:hint="eastAsia"/>
                <w:noProof/>
              </w:rPr>
              <w:t>, CATT</w:t>
            </w:r>
            <w:ins w:id="1" w:author="vivo1" w:date="2021-10-18T18:12:00Z">
              <w:r w:rsidR="001742CB">
                <w:rPr>
                  <w:noProof/>
                </w:rPr>
                <w:t>, Intel</w:t>
              </w:r>
            </w:ins>
          </w:p>
        </w:tc>
      </w:tr>
      <w:tr w:rsidR="001E41F3" w14:paraId="6F207460" w14:textId="77777777" w:rsidTr="00547111">
        <w:tc>
          <w:tcPr>
            <w:tcW w:w="1843" w:type="dxa"/>
            <w:tcBorders>
              <w:left w:val="single" w:sz="4" w:space="0" w:color="auto"/>
            </w:tcBorders>
          </w:tcPr>
          <w:p w14:paraId="6D6609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682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F3C1DF" w14:textId="77777777" w:rsidTr="00547111">
        <w:tc>
          <w:tcPr>
            <w:tcW w:w="1843" w:type="dxa"/>
            <w:tcBorders>
              <w:left w:val="single" w:sz="4" w:space="0" w:color="auto"/>
            </w:tcBorders>
          </w:tcPr>
          <w:p w14:paraId="4B1D6A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88E31" w14:textId="77777777" w:rsidR="001E41F3" w:rsidRDefault="001E41F3">
            <w:pPr>
              <w:pStyle w:val="CRCoverPage"/>
              <w:spacing w:after="0"/>
              <w:rPr>
                <w:noProof/>
                <w:sz w:val="8"/>
                <w:szCs w:val="8"/>
              </w:rPr>
            </w:pPr>
          </w:p>
        </w:tc>
      </w:tr>
      <w:tr w:rsidR="001E41F3" w14:paraId="55CCFB5E" w14:textId="77777777" w:rsidTr="00547111">
        <w:tc>
          <w:tcPr>
            <w:tcW w:w="1843" w:type="dxa"/>
            <w:tcBorders>
              <w:left w:val="single" w:sz="4" w:space="0" w:color="auto"/>
            </w:tcBorders>
          </w:tcPr>
          <w:p w14:paraId="13615A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E8710"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6202231" w14:textId="77777777" w:rsidR="001E41F3" w:rsidRDefault="001E41F3">
            <w:pPr>
              <w:pStyle w:val="CRCoverPage"/>
              <w:spacing w:after="0"/>
              <w:ind w:right="100"/>
              <w:rPr>
                <w:noProof/>
              </w:rPr>
            </w:pPr>
          </w:p>
        </w:tc>
        <w:tc>
          <w:tcPr>
            <w:tcW w:w="1417" w:type="dxa"/>
            <w:gridSpan w:val="3"/>
            <w:tcBorders>
              <w:left w:val="nil"/>
            </w:tcBorders>
          </w:tcPr>
          <w:p w14:paraId="59CC8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E180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448E942" w14:textId="77777777" w:rsidTr="00547111">
        <w:tc>
          <w:tcPr>
            <w:tcW w:w="1843" w:type="dxa"/>
            <w:tcBorders>
              <w:left w:val="single" w:sz="4" w:space="0" w:color="auto"/>
            </w:tcBorders>
          </w:tcPr>
          <w:p w14:paraId="33D426C8" w14:textId="77777777" w:rsidR="001E41F3" w:rsidRDefault="001E41F3">
            <w:pPr>
              <w:pStyle w:val="CRCoverPage"/>
              <w:spacing w:after="0"/>
              <w:rPr>
                <w:b/>
                <w:i/>
                <w:noProof/>
                <w:sz w:val="8"/>
                <w:szCs w:val="8"/>
              </w:rPr>
            </w:pPr>
          </w:p>
        </w:tc>
        <w:tc>
          <w:tcPr>
            <w:tcW w:w="1986" w:type="dxa"/>
            <w:gridSpan w:val="4"/>
          </w:tcPr>
          <w:p w14:paraId="6CE09421" w14:textId="77777777" w:rsidR="001E41F3" w:rsidRDefault="001E41F3">
            <w:pPr>
              <w:pStyle w:val="CRCoverPage"/>
              <w:spacing w:after="0"/>
              <w:rPr>
                <w:noProof/>
                <w:sz w:val="8"/>
                <w:szCs w:val="8"/>
              </w:rPr>
            </w:pPr>
          </w:p>
        </w:tc>
        <w:tc>
          <w:tcPr>
            <w:tcW w:w="2267" w:type="dxa"/>
            <w:gridSpan w:val="2"/>
          </w:tcPr>
          <w:p w14:paraId="7E9FAF25" w14:textId="77777777" w:rsidR="001E41F3" w:rsidRDefault="001E41F3">
            <w:pPr>
              <w:pStyle w:val="CRCoverPage"/>
              <w:spacing w:after="0"/>
              <w:rPr>
                <w:noProof/>
                <w:sz w:val="8"/>
                <w:szCs w:val="8"/>
              </w:rPr>
            </w:pPr>
          </w:p>
        </w:tc>
        <w:tc>
          <w:tcPr>
            <w:tcW w:w="1417" w:type="dxa"/>
            <w:gridSpan w:val="3"/>
          </w:tcPr>
          <w:p w14:paraId="4F0F13B4" w14:textId="77777777" w:rsidR="001E41F3" w:rsidRDefault="001E41F3">
            <w:pPr>
              <w:pStyle w:val="CRCoverPage"/>
              <w:spacing w:after="0"/>
              <w:rPr>
                <w:noProof/>
                <w:sz w:val="8"/>
                <w:szCs w:val="8"/>
              </w:rPr>
            </w:pPr>
          </w:p>
        </w:tc>
        <w:tc>
          <w:tcPr>
            <w:tcW w:w="2127" w:type="dxa"/>
            <w:tcBorders>
              <w:right w:val="single" w:sz="4" w:space="0" w:color="auto"/>
            </w:tcBorders>
          </w:tcPr>
          <w:p w14:paraId="1073C493" w14:textId="77777777" w:rsidR="001E41F3" w:rsidRDefault="001E41F3">
            <w:pPr>
              <w:pStyle w:val="CRCoverPage"/>
              <w:spacing w:after="0"/>
              <w:rPr>
                <w:noProof/>
                <w:sz w:val="8"/>
                <w:szCs w:val="8"/>
              </w:rPr>
            </w:pPr>
          </w:p>
        </w:tc>
      </w:tr>
      <w:tr w:rsidR="001E41F3" w14:paraId="70D9E0A2" w14:textId="77777777" w:rsidTr="00547111">
        <w:trPr>
          <w:cantSplit/>
        </w:trPr>
        <w:tc>
          <w:tcPr>
            <w:tcW w:w="1843" w:type="dxa"/>
            <w:tcBorders>
              <w:left w:val="single" w:sz="4" w:space="0" w:color="auto"/>
            </w:tcBorders>
          </w:tcPr>
          <w:p w14:paraId="3C2969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B232B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E512ECA" w14:textId="77777777" w:rsidR="001E41F3" w:rsidRDefault="001E41F3">
            <w:pPr>
              <w:pStyle w:val="CRCoverPage"/>
              <w:spacing w:after="0"/>
              <w:rPr>
                <w:noProof/>
              </w:rPr>
            </w:pPr>
          </w:p>
        </w:tc>
        <w:tc>
          <w:tcPr>
            <w:tcW w:w="1417" w:type="dxa"/>
            <w:gridSpan w:val="3"/>
            <w:tcBorders>
              <w:left w:val="nil"/>
            </w:tcBorders>
          </w:tcPr>
          <w:p w14:paraId="2B7CC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6BD52" w14:textId="77777777" w:rsidR="001E41F3" w:rsidRDefault="009B162C">
            <w:pPr>
              <w:pStyle w:val="CRCoverPage"/>
              <w:spacing w:after="0"/>
              <w:ind w:left="100"/>
              <w:rPr>
                <w:noProof/>
              </w:rPr>
            </w:pPr>
            <w:r w:rsidRPr="00FB72B3">
              <w:rPr>
                <w:noProof/>
              </w:rPr>
              <w:t>Rel-17</w:t>
            </w:r>
          </w:p>
        </w:tc>
      </w:tr>
      <w:tr w:rsidR="001E41F3" w14:paraId="412ED2E8" w14:textId="77777777" w:rsidTr="00547111">
        <w:tc>
          <w:tcPr>
            <w:tcW w:w="1843" w:type="dxa"/>
            <w:tcBorders>
              <w:left w:val="single" w:sz="4" w:space="0" w:color="auto"/>
              <w:bottom w:val="single" w:sz="4" w:space="0" w:color="auto"/>
            </w:tcBorders>
          </w:tcPr>
          <w:p w14:paraId="718B8BC7" w14:textId="77777777" w:rsidR="001E41F3" w:rsidRDefault="001E41F3">
            <w:pPr>
              <w:pStyle w:val="CRCoverPage"/>
              <w:spacing w:after="0"/>
              <w:rPr>
                <w:b/>
                <w:i/>
                <w:noProof/>
              </w:rPr>
            </w:pPr>
          </w:p>
        </w:tc>
        <w:tc>
          <w:tcPr>
            <w:tcW w:w="4677" w:type="dxa"/>
            <w:gridSpan w:val="8"/>
            <w:tcBorders>
              <w:bottom w:val="single" w:sz="4" w:space="0" w:color="auto"/>
            </w:tcBorders>
          </w:tcPr>
          <w:p w14:paraId="117E44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65C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BBAE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23569C" w14:textId="77777777" w:rsidTr="00D22BF5">
        <w:trPr>
          <w:trHeight w:val="70"/>
        </w:trPr>
        <w:tc>
          <w:tcPr>
            <w:tcW w:w="1843" w:type="dxa"/>
          </w:tcPr>
          <w:p w14:paraId="3C5DEA98" w14:textId="77777777" w:rsidR="001E41F3" w:rsidRDefault="001E41F3">
            <w:pPr>
              <w:pStyle w:val="CRCoverPage"/>
              <w:spacing w:after="0"/>
              <w:rPr>
                <w:b/>
                <w:i/>
                <w:noProof/>
                <w:sz w:val="8"/>
                <w:szCs w:val="8"/>
              </w:rPr>
            </w:pPr>
          </w:p>
        </w:tc>
        <w:tc>
          <w:tcPr>
            <w:tcW w:w="7797" w:type="dxa"/>
            <w:gridSpan w:val="10"/>
          </w:tcPr>
          <w:p w14:paraId="79FD9AAA" w14:textId="77777777" w:rsidR="001E41F3" w:rsidRDefault="001E41F3">
            <w:pPr>
              <w:pStyle w:val="CRCoverPage"/>
              <w:spacing w:after="0"/>
              <w:rPr>
                <w:noProof/>
                <w:sz w:val="8"/>
                <w:szCs w:val="8"/>
              </w:rPr>
            </w:pPr>
          </w:p>
        </w:tc>
      </w:tr>
      <w:tr w:rsidR="001E41F3" w14:paraId="1B4296F0" w14:textId="77777777" w:rsidTr="00547111">
        <w:tc>
          <w:tcPr>
            <w:tcW w:w="2694" w:type="dxa"/>
            <w:gridSpan w:val="2"/>
            <w:tcBorders>
              <w:top w:val="single" w:sz="4" w:space="0" w:color="auto"/>
              <w:left w:val="single" w:sz="4" w:space="0" w:color="auto"/>
            </w:tcBorders>
          </w:tcPr>
          <w:p w14:paraId="13BE53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848C7" w14:textId="65179AE9" w:rsidR="00900025" w:rsidRDefault="0003458E" w:rsidP="00A12442">
            <w:pPr>
              <w:pStyle w:val="CRCoverPage"/>
              <w:spacing w:afterLines="50"/>
              <w:ind w:left="100"/>
              <w:rPr>
                <w:noProof/>
              </w:rPr>
            </w:pPr>
            <w:r>
              <w:rPr>
                <w:lang w:eastAsia="zh-CN"/>
              </w:rPr>
              <w:t>1</w:t>
            </w:r>
            <w:r w:rsidR="00900025">
              <w:rPr>
                <w:lang w:eastAsia="zh-CN"/>
              </w:rPr>
              <w:t xml:space="preserve">. </w:t>
            </w:r>
            <w:r w:rsidR="007C0706">
              <w:rPr>
                <w:noProof/>
              </w:rPr>
              <w:t>S</w:t>
            </w:r>
            <w:r w:rsidR="007C0706" w:rsidRPr="001718CC">
              <w:rPr>
                <w:noProof/>
              </w:rPr>
              <w:t xml:space="preserve">ome editorial changes for </w:t>
            </w:r>
            <w:r w:rsidR="007C0706">
              <w:rPr>
                <w:noProof/>
              </w:rPr>
              <w:t xml:space="preserve">DCCF and </w:t>
            </w:r>
            <w:r w:rsidR="007C0706" w:rsidRPr="00013297">
              <w:rPr>
                <w:noProof/>
              </w:rPr>
              <w:t>Messaging Framework</w:t>
            </w:r>
            <w:r w:rsidR="007C0706">
              <w:rPr>
                <w:noProof/>
              </w:rPr>
              <w:t>.</w:t>
            </w:r>
          </w:p>
          <w:p w14:paraId="090CC227" w14:textId="5C0510C5" w:rsidR="00AF5005" w:rsidRDefault="0003458E" w:rsidP="00283D00">
            <w:pPr>
              <w:pStyle w:val="CRCoverPage"/>
              <w:spacing w:afterLines="50"/>
              <w:ind w:left="100"/>
              <w:rPr>
                <w:noProof/>
              </w:rPr>
            </w:pPr>
            <w:r>
              <w:rPr>
                <w:noProof/>
              </w:rPr>
              <w:t>2</w:t>
            </w:r>
            <w:r w:rsidR="00AF5005">
              <w:rPr>
                <w:noProof/>
              </w:rPr>
              <w:t xml:space="preserve">. </w:t>
            </w:r>
            <w:r w:rsidR="0086026D">
              <w:rPr>
                <w:noProof/>
              </w:rPr>
              <w:t>The “Analytics ID” is a dedicated terminology but some others names such as “</w:t>
            </w:r>
            <w:r w:rsidR="00A46ECA">
              <w:rPr>
                <w:noProof/>
              </w:rPr>
              <w:t>Analytics Id” or “analytics ID” or "</w:t>
            </w:r>
            <w:r w:rsidR="00A46ECA">
              <w:rPr>
                <w:lang w:eastAsia="ko-KR"/>
              </w:rPr>
              <w:t xml:space="preserve">Analytic ID" </w:t>
            </w:r>
            <w:r w:rsidR="0086026D">
              <w:rPr>
                <w:noProof/>
              </w:rPr>
              <w:t>are used in the TS.</w:t>
            </w:r>
          </w:p>
          <w:p w14:paraId="61A2BF99" w14:textId="4644AE21" w:rsidR="007933D4" w:rsidRDefault="0003458E" w:rsidP="00DC7339">
            <w:pPr>
              <w:pStyle w:val="CRCoverPage"/>
              <w:spacing w:afterLines="50"/>
              <w:ind w:left="102"/>
              <w:rPr>
                <w:lang w:eastAsia="ko-KR"/>
              </w:rPr>
            </w:pPr>
            <w:r>
              <w:rPr>
                <w:noProof/>
                <w:lang w:eastAsia="zh-CN"/>
              </w:rPr>
              <w:t>3.</w:t>
            </w:r>
            <w:r w:rsidR="00257DF7">
              <w:rPr>
                <w:rFonts w:hint="eastAsia"/>
                <w:noProof/>
                <w:lang w:eastAsia="zh-CN"/>
              </w:rPr>
              <w:t xml:space="preserve"> </w:t>
            </w:r>
            <w:r w:rsidR="00257DF7">
              <w:rPr>
                <w:noProof/>
                <w:lang w:eastAsia="zh-CN"/>
              </w:rPr>
              <w:t>to avoid new terminology, the</w:t>
            </w:r>
            <w:r w:rsidR="00257DF7">
              <w:rPr>
                <w:rFonts w:hint="eastAsia"/>
                <w:noProof/>
                <w:lang w:eastAsia="zh-CN"/>
              </w:rPr>
              <w:t xml:space="preserve"> </w:t>
            </w:r>
            <w:r w:rsidR="00257DF7">
              <w:rPr>
                <w:noProof/>
                <w:lang w:eastAsia="zh-CN"/>
              </w:rPr>
              <w:t>“</w:t>
            </w:r>
            <w:r w:rsidR="00257DF7">
              <w:rPr>
                <w:lang w:eastAsia="ko-KR"/>
              </w:rPr>
              <w:t>target for analytics</w:t>
            </w:r>
            <w:r w:rsidR="00257DF7">
              <w:rPr>
                <w:noProof/>
                <w:lang w:eastAsia="zh-CN"/>
              </w:rPr>
              <w:t xml:space="preserve">” in the clause 6.2.9 i.e. </w:t>
            </w:r>
            <w:r w:rsidR="00257DF7">
              <w:rPr>
                <w:lang w:eastAsia="ko-KR"/>
              </w:rPr>
              <w:t>User consent for analytics should be changed as the “Target of Analytics Reporting”.</w:t>
            </w:r>
          </w:p>
          <w:p w14:paraId="04883650" w14:textId="2A220089" w:rsidR="0003458E" w:rsidRPr="0003458E" w:rsidRDefault="0003458E" w:rsidP="00DC7339">
            <w:pPr>
              <w:pStyle w:val="CRCoverPage"/>
              <w:spacing w:afterLines="50"/>
              <w:ind w:left="102"/>
              <w:rPr>
                <w:lang w:eastAsia="zh-CN"/>
              </w:rPr>
            </w:pPr>
            <w:r>
              <w:rPr>
                <w:rFonts w:hint="eastAsia"/>
                <w:lang w:eastAsia="zh-CN"/>
              </w:rPr>
              <w:t>4.</w:t>
            </w:r>
            <w:r>
              <w:rPr>
                <w:lang w:eastAsia="zh-CN"/>
              </w:rPr>
              <w:t xml:space="preserve"> </w:t>
            </w:r>
            <w:r>
              <w:t>Figure 6.2.2.2-1 had been missed to be updated in the latest TS version based on approved CR S2-2106639.</w:t>
            </w:r>
          </w:p>
          <w:p w14:paraId="3B9D43E6" w14:textId="5CE97AF9" w:rsidR="00F71A50" w:rsidRPr="00577EBF" w:rsidRDefault="00BD1F83" w:rsidP="00257DF7">
            <w:pPr>
              <w:pStyle w:val="CRCoverPage"/>
              <w:spacing w:afterLines="50"/>
              <w:ind w:left="100"/>
              <w:rPr>
                <w:noProof/>
              </w:rPr>
            </w:pPr>
            <w:r>
              <w:rPr>
                <w:rFonts w:hint="eastAsia"/>
                <w:lang w:eastAsia="zh-CN"/>
              </w:rPr>
              <w:t>5</w:t>
            </w:r>
            <w:r>
              <w:rPr>
                <w:rFonts w:hint="eastAsia"/>
                <w:lang w:eastAsia="zh-CN"/>
              </w:rPr>
              <w:t>．</w:t>
            </w:r>
            <w:r w:rsidRPr="00C6634F">
              <w:rPr>
                <w:lang w:eastAsia="zh-CN"/>
              </w:rPr>
              <w:t>ADRF procedures</w:t>
            </w:r>
            <w:r>
              <w:rPr>
                <w:lang w:eastAsia="zh-CN"/>
              </w:rPr>
              <w:t xml:space="preserve"> </w:t>
            </w:r>
            <w:r w:rsidRPr="00C6634F">
              <w:rPr>
                <w:lang w:eastAsia="zh-CN"/>
              </w:rPr>
              <w:t xml:space="preserve">have been implemented in TS 23.288 clause 6.15, i.e. after all analytics specific clauses 6.3 to 6.14. </w:t>
            </w:r>
            <w:r>
              <w:rPr>
                <w:lang w:eastAsia="zh-CN"/>
              </w:rPr>
              <w:t>I</w:t>
            </w:r>
            <w:r>
              <w:rPr>
                <w:rFonts w:hint="eastAsia"/>
                <w:lang w:eastAsia="zh-CN"/>
              </w:rPr>
              <w:t>f</w:t>
            </w:r>
            <w:r w:rsidRPr="00C6634F">
              <w:rPr>
                <w:lang w:eastAsia="zh-CN"/>
              </w:rPr>
              <w:t xml:space="preserve"> new analytics (e.g. in Rel-18)</w:t>
            </w:r>
            <w:r>
              <w:rPr>
                <w:lang w:eastAsia="zh-CN"/>
              </w:rPr>
              <w:t xml:space="preserve"> are further </w:t>
            </w:r>
            <w:r w:rsidRPr="00C6634F">
              <w:rPr>
                <w:lang w:eastAsia="zh-CN"/>
              </w:rPr>
              <w:t>introduce</w:t>
            </w:r>
            <w:r>
              <w:rPr>
                <w:lang w:eastAsia="zh-CN"/>
              </w:rPr>
              <w:t>d</w:t>
            </w:r>
            <w:r w:rsidRPr="00C6634F">
              <w:rPr>
                <w:lang w:eastAsia="zh-CN"/>
              </w:rPr>
              <w:t xml:space="preserve">, then </w:t>
            </w:r>
            <w:r>
              <w:rPr>
                <w:lang w:eastAsia="zh-CN"/>
              </w:rPr>
              <w:t>the</w:t>
            </w:r>
            <w:r w:rsidRPr="00C6634F">
              <w:rPr>
                <w:lang w:eastAsia="zh-CN"/>
              </w:rPr>
              <w:t xml:space="preserve"> ADRF procedures </w:t>
            </w:r>
            <w:r>
              <w:rPr>
                <w:lang w:eastAsia="zh-CN"/>
              </w:rPr>
              <w:t xml:space="preserve">will be </w:t>
            </w:r>
            <w:r w:rsidRPr="00C6634F">
              <w:rPr>
                <w:lang w:eastAsia="zh-CN"/>
              </w:rPr>
              <w:t>specified in the middle of analytics specific clauses.</w:t>
            </w:r>
          </w:p>
        </w:tc>
      </w:tr>
      <w:tr w:rsidR="001E41F3" w14:paraId="78D36E53" w14:textId="77777777" w:rsidTr="00547111">
        <w:tc>
          <w:tcPr>
            <w:tcW w:w="2694" w:type="dxa"/>
            <w:gridSpan w:val="2"/>
            <w:tcBorders>
              <w:left w:val="single" w:sz="4" w:space="0" w:color="auto"/>
            </w:tcBorders>
          </w:tcPr>
          <w:p w14:paraId="64A53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1F4A7" w14:textId="77777777" w:rsidR="001E41F3" w:rsidRPr="00577EBF" w:rsidRDefault="001E41F3">
            <w:pPr>
              <w:pStyle w:val="CRCoverPage"/>
              <w:spacing w:after="0"/>
              <w:rPr>
                <w:noProof/>
                <w:sz w:val="8"/>
                <w:szCs w:val="8"/>
              </w:rPr>
            </w:pPr>
          </w:p>
        </w:tc>
      </w:tr>
      <w:tr w:rsidR="001E41F3" w14:paraId="00F4F9D6" w14:textId="77777777" w:rsidTr="00547111">
        <w:tc>
          <w:tcPr>
            <w:tcW w:w="2694" w:type="dxa"/>
            <w:gridSpan w:val="2"/>
            <w:tcBorders>
              <w:left w:val="single" w:sz="4" w:space="0" w:color="auto"/>
            </w:tcBorders>
          </w:tcPr>
          <w:p w14:paraId="623C67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65DC" w14:textId="1C48812C" w:rsidR="002049A2" w:rsidRDefault="0003458E" w:rsidP="00950114">
            <w:pPr>
              <w:pStyle w:val="CRCoverPage"/>
              <w:spacing w:afterLines="50"/>
              <w:ind w:left="100"/>
            </w:pPr>
            <w:r>
              <w:t>1</w:t>
            </w:r>
            <w:r w:rsidR="002049A2">
              <w:t xml:space="preserve">. </w:t>
            </w:r>
            <w:r w:rsidR="002049A2" w:rsidRPr="001E45E6">
              <w:t>Clarify the descriptions of data collection coordination and delivery functional</w:t>
            </w:r>
            <w:r w:rsidR="002049A2" w:rsidRPr="00B765F9">
              <w:t>.</w:t>
            </w:r>
          </w:p>
          <w:p w14:paraId="13279964" w14:textId="1F476384" w:rsidR="003465A0" w:rsidRDefault="0003458E" w:rsidP="00893A9D">
            <w:pPr>
              <w:pStyle w:val="CRCoverPage"/>
              <w:spacing w:afterLines="50"/>
              <w:ind w:left="100"/>
              <w:rPr>
                <w:noProof/>
              </w:rPr>
            </w:pPr>
            <w:r>
              <w:t>2</w:t>
            </w:r>
            <w:r w:rsidR="003465A0">
              <w:t xml:space="preserve">. </w:t>
            </w:r>
            <w:r w:rsidR="005D35BF">
              <w:t xml:space="preserve">Correct </w:t>
            </w:r>
            <w:r w:rsidR="005D35BF">
              <w:rPr>
                <w:noProof/>
              </w:rPr>
              <w:t>“Analytics Id” or “analytics ID”</w:t>
            </w:r>
            <w:r w:rsidR="0079223B">
              <w:rPr>
                <w:noProof/>
              </w:rPr>
              <w:t xml:space="preserve"> or "</w:t>
            </w:r>
            <w:r w:rsidR="0079223B">
              <w:rPr>
                <w:lang w:eastAsia="ko-KR"/>
              </w:rPr>
              <w:t>Analytic ID"</w:t>
            </w:r>
            <w:r w:rsidR="005D35BF">
              <w:rPr>
                <w:noProof/>
              </w:rPr>
              <w:t xml:space="preserve"> into </w:t>
            </w:r>
            <w:r w:rsidR="009B13E2">
              <w:rPr>
                <w:noProof/>
              </w:rPr>
              <w:t>“Analytics ID”</w:t>
            </w:r>
            <w:r w:rsidR="00150582">
              <w:rPr>
                <w:noProof/>
              </w:rPr>
              <w:t>.</w:t>
            </w:r>
          </w:p>
          <w:p w14:paraId="5915D283" w14:textId="50E7B11D" w:rsidR="00FB567B" w:rsidRDefault="0003458E" w:rsidP="00133AE4">
            <w:pPr>
              <w:pStyle w:val="CRCoverPage"/>
              <w:spacing w:afterLines="50"/>
              <w:ind w:left="100"/>
              <w:rPr>
                <w:lang w:eastAsia="ko-KR"/>
              </w:rPr>
            </w:pPr>
            <w:r>
              <w:rPr>
                <w:noProof/>
              </w:rPr>
              <w:t>3</w:t>
            </w:r>
            <w:r w:rsidR="00FB567B">
              <w:rPr>
                <w:noProof/>
              </w:rPr>
              <w:t>.</w:t>
            </w:r>
            <w:r w:rsidR="00FB567B">
              <w:rPr>
                <w:lang w:eastAsia="zh-CN"/>
              </w:rPr>
              <w:t xml:space="preserve"> Change the </w:t>
            </w:r>
            <w:r w:rsidR="00FB567B">
              <w:rPr>
                <w:noProof/>
                <w:lang w:eastAsia="zh-CN"/>
              </w:rPr>
              <w:t>“</w:t>
            </w:r>
            <w:r w:rsidR="00FB567B">
              <w:rPr>
                <w:lang w:eastAsia="ko-KR"/>
              </w:rPr>
              <w:t>target for analytics</w:t>
            </w:r>
            <w:r w:rsidR="00FB567B">
              <w:rPr>
                <w:noProof/>
                <w:lang w:eastAsia="zh-CN"/>
              </w:rPr>
              <w:t xml:space="preserve">” as </w:t>
            </w:r>
            <w:r w:rsidR="00FB567B">
              <w:rPr>
                <w:lang w:eastAsia="ko-KR"/>
              </w:rPr>
              <w:t>the “Target of Analytics Reporting”.</w:t>
            </w:r>
          </w:p>
          <w:p w14:paraId="5DBB28F6" w14:textId="77777777" w:rsidR="0003458E" w:rsidRDefault="0003458E" w:rsidP="00133AE4">
            <w:pPr>
              <w:pStyle w:val="CRCoverPage"/>
              <w:spacing w:afterLines="50"/>
              <w:ind w:left="100"/>
            </w:pPr>
            <w:r>
              <w:rPr>
                <w:rFonts w:hint="eastAsia"/>
                <w:noProof/>
                <w:lang w:eastAsia="zh-CN"/>
              </w:rPr>
              <w:t>4.</w:t>
            </w:r>
            <w:r>
              <w:t xml:space="preserve"> Figure 6.2.2.2-1 is updated.</w:t>
            </w:r>
          </w:p>
          <w:p w14:paraId="701F451F" w14:textId="3BAF17C9" w:rsidR="00BD1F83" w:rsidRDefault="00BD1F83" w:rsidP="00BD1F83">
            <w:pPr>
              <w:pStyle w:val="CRCoverPage"/>
              <w:spacing w:afterLines="50"/>
              <w:ind w:left="100"/>
            </w:pPr>
            <w:r>
              <w:rPr>
                <w:rFonts w:hint="eastAsia"/>
                <w:noProof/>
                <w:lang w:eastAsia="zh-CN"/>
              </w:rPr>
              <w:t>5.</w:t>
            </w:r>
            <w:r>
              <w:rPr>
                <w:noProof/>
                <w:lang w:eastAsia="zh-CN"/>
              </w:rPr>
              <w:t xml:space="preserve"> M</w:t>
            </w:r>
            <w:proofErr w:type="spellStart"/>
            <w:r>
              <w:t>ove</w:t>
            </w:r>
            <w:proofErr w:type="spellEnd"/>
            <w:r>
              <w:t xml:space="preserve"> the ADRF procedures to new clause 6.2B.</w:t>
            </w:r>
          </w:p>
          <w:p w14:paraId="71345D87" w14:textId="7AABBBB5" w:rsidR="00BD1F83" w:rsidRPr="00233692" w:rsidRDefault="00BD1F83" w:rsidP="00BD1F83">
            <w:pPr>
              <w:pStyle w:val="CRCoverPage"/>
              <w:spacing w:afterLines="50"/>
              <w:ind w:left="100"/>
              <w:rPr>
                <w:noProof/>
                <w:lang w:eastAsia="zh-CN"/>
              </w:rPr>
            </w:pPr>
            <w:r>
              <w:rPr>
                <w:noProof/>
                <w:lang w:eastAsia="zh-CN"/>
              </w:rPr>
              <w:t>6</w:t>
            </w:r>
            <w:r>
              <w:rPr>
                <w:rFonts w:hint="eastAsia"/>
                <w:noProof/>
                <w:lang w:eastAsia="zh-CN"/>
              </w:rPr>
              <w:t>.</w:t>
            </w:r>
            <w:r>
              <w:rPr>
                <w:noProof/>
                <w:lang w:eastAsia="zh-CN"/>
              </w:rPr>
              <w:t xml:space="preserve"> </w:t>
            </w:r>
            <w:r w:rsidRPr="00E40C3A">
              <w:rPr>
                <w:noProof/>
                <w:lang w:eastAsia="zh-CN"/>
              </w:rPr>
              <w:t>Replace the original reference to 6.15 with a reference to 6.2</w:t>
            </w:r>
            <w:r>
              <w:rPr>
                <w:noProof/>
                <w:lang w:eastAsia="zh-CN"/>
              </w:rPr>
              <w:t>B.</w:t>
            </w:r>
          </w:p>
        </w:tc>
      </w:tr>
      <w:tr w:rsidR="001E41F3" w14:paraId="6FC5081C" w14:textId="77777777" w:rsidTr="00547111">
        <w:tc>
          <w:tcPr>
            <w:tcW w:w="2694" w:type="dxa"/>
            <w:gridSpan w:val="2"/>
            <w:tcBorders>
              <w:left w:val="single" w:sz="4" w:space="0" w:color="auto"/>
            </w:tcBorders>
          </w:tcPr>
          <w:p w14:paraId="5121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CE68B" w14:textId="77777777" w:rsidR="001E41F3" w:rsidRPr="00577EBF" w:rsidRDefault="001E41F3">
            <w:pPr>
              <w:pStyle w:val="CRCoverPage"/>
              <w:spacing w:after="0"/>
              <w:rPr>
                <w:noProof/>
                <w:sz w:val="8"/>
                <w:szCs w:val="8"/>
              </w:rPr>
            </w:pPr>
          </w:p>
        </w:tc>
      </w:tr>
      <w:tr w:rsidR="001E41F3" w14:paraId="11C8235F" w14:textId="77777777" w:rsidTr="00547111">
        <w:tc>
          <w:tcPr>
            <w:tcW w:w="2694" w:type="dxa"/>
            <w:gridSpan w:val="2"/>
            <w:tcBorders>
              <w:left w:val="single" w:sz="4" w:space="0" w:color="auto"/>
              <w:bottom w:val="single" w:sz="4" w:space="0" w:color="auto"/>
            </w:tcBorders>
          </w:tcPr>
          <w:p w14:paraId="74D4FB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4F69" w14:textId="4C69905C" w:rsidR="009C7618" w:rsidRPr="00984486" w:rsidRDefault="00FC68ED" w:rsidP="0003458E">
            <w:pPr>
              <w:pStyle w:val="CRCoverPage"/>
              <w:spacing w:afterLines="50"/>
              <w:ind w:left="100"/>
              <w:rPr>
                <w:noProof/>
                <w:lang w:eastAsia="zh-CN"/>
              </w:rPr>
            </w:pPr>
            <w:r>
              <w:t xml:space="preserve">The </w:t>
            </w:r>
            <w:r w:rsidR="00A933A2">
              <w:t>specification</w:t>
            </w:r>
            <w:r w:rsidR="0003458E">
              <w:t xml:space="preserve"> remains some editorial errors.</w:t>
            </w:r>
          </w:p>
        </w:tc>
      </w:tr>
      <w:tr w:rsidR="001E41F3" w14:paraId="282A42BC" w14:textId="77777777" w:rsidTr="00547111">
        <w:tc>
          <w:tcPr>
            <w:tcW w:w="2694" w:type="dxa"/>
            <w:gridSpan w:val="2"/>
          </w:tcPr>
          <w:p w14:paraId="4601BE24" w14:textId="77777777" w:rsidR="001E41F3" w:rsidRDefault="001E41F3">
            <w:pPr>
              <w:pStyle w:val="CRCoverPage"/>
              <w:spacing w:after="0"/>
              <w:rPr>
                <w:b/>
                <w:i/>
                <w:noProof/>
                <w:sz w:val="8"/>
                <w:szCs w:val="8"/>
              </w:rPr>
            </w:pPr>
          </w:p>
        </w:tc>
        <w:tc>
          <w:tcPr>
            <w:tcW w:w="6946" w:type="dxa"/>
            <w:gridSpan w:val="9"/>
          </w:tcPr>
          <w:p w14:paraId="4BE8419F" w14:textId="77777777" w:rsidR="001E41F3" w:rsidRPr="00577EBF" w:rsidRDefault="001E41F3">
            <w:pPr>
              <w:pStyle w:val="CRCoverPage"/>
              <w:spacing w:after="0"/>
              <w:rPr>
                <w:noProof/>
                <w:sz w:val="8"/>
                <w:szCs w:val="8"/>
              </w:rPr>
            </w:pPr>
          </w:p>
        </w:tc>
      </w:tr>
      <w:tr w:rsidR="001E41F3" w14:paraId="03EA1B52" w14:textId="77777777" w:rsidTr="00547111">
        <w:tc>
          <w:tcPr>
            <w:tcW w:w="2694" w:type="dxa"/>
            <w:gridSpan w:val="2"/>
            <w:tcBorders>
              <w:top w:val="single" w:sz="4" w:space="0" w:color="auto"/>
              <w:left w:val="single" w:sz="4" w:space="0" w:color="auto"/>
            </w:tcBorders>
          </w:tcPr>
          <w:p w14:paraId="784EF5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16346" w14:textId="54B410EB" w:rsidR="001E41F3" w:rsidRPr="00577EBF" w:rsidRDefault="0076590E" w:rsidP="00B813DD">
            <w:pPr>
              <w:pStyle w:val="CRCoverPage"/>
              <w:spacing w:after="0"/>
              <w:ind w:left="100"/>
              <w:rPr>
                <w:noProof/>
                <w:lang w:eastAsia="zh-CN"/>
              </w:rPr>
            </w:pPr>
            <w:r>
              <w:rPr>
                <w:noProof/>
                <w:lang w:eastAsia="zh-CN"/>
              </w:rPr>
              <w:t xml:space="preserve">5.1, </w:t>
            </w:r>
            <w:r w:rsidR="002C6FF2">
              <w:rPr>
                <w:noProof/>
                <w:lang w:eastAsia="zh-CN"/>
              </w:rPr>
              <w:t xml:space="preserve">5A.2, 5A.3.2, </w:t>
            </w:r>
            <w:r w:rsidR="00B813DD">
              <w:rPr>
                <w:noProof/>
                <w:lang w:eastAsia="zh-CN"/>
              </w:rPr>
              <w:t xml:space="preserve">6.1.3, </w:t>
            </w:r>
            <w:r w:rsidR="00BD1F83">
              <w:rPr>
                <w:noProof/>
                <w:lang w:eastAsia="zh-CN"/>
              </w:rPr>
              <w:t xml:space="preserve">6.1.4.2, 6.1.4.4, </w:t>
            </w:r>
            <w:r w:rsidR="00B813DD">
              <w:rPr>
                <w:noProof/>
                <w:lang w:eastAsia="zh-CN"/>
              </w:rPr>
              <w:t xml:space="preserve">6.1A.1, 6.1A.2, 6.1A.3.1, 6.1A.3.2, 6.1B.2.2, 6.1B.4, </w:t>
            </w:r>
            <w:r w:rsidR="005D44EC">
              <w:rPr>
                <w:lang w:eastAsia="ko-KR"/>
              </w:rPr>
              <w:t xml:space="preserve">6.1C.1, </w:t>
            </w:r>
            <w:r w:rsidR="0079223B">
              <w:rPr>
                <w:lang w:eastAsia="ko-KR"/>
              </w:rPr>
              <w:t xml:space="preserve">6.1C.3, </w:t>
            </w:r>
            <w:r w:rsidR="00B813DD">
              <w:rPr>
                <w:noProof/>
                <w:lang w:eastAsia="zh-CN"/>
              </w:rPr>
              <w:t xml:space="preserve">6.2.2.1, </w:t>
            </w:r>
            <w:r w:rsidR="0003458E">
              <w:rPr>
                <w:noProof/>
                <w:lang w:eastAsia="zh-CN"/>
              </w:rPr>
              <w:t xml:space="preserve">6.2.2.2, </w:t>
            </w:r>
            <w:r w:rsidR="00084ABC">
              <w:rPr>
                <w:noProof/>
                <w:lang w:eastAsia="zh-CN"/>
              </w:rPr>
              <w:t xml:space="preserve">6.2.6.1.0 (NEW), </w:t>
            </w:r>
            <w:r w:rsidR="00607DA4">
              <w:rPr>
                <w:noProof/>
                <w:lang w:eastAsia="zh-CN"/>
              </w:rPr>
              <w:t xml:space="preserve">6.2.6.1, </w:t>
            </w:r>
            <w:r w:rsidR="00B813DD">
              <w:rPr>
                <w:noProof/>
                <w:lang w:eastAsia="zh-CN"/>
              </w:rPr>
              <w:t>6.2.6.1.1, 6.2.6.2,</w:t>
            </w:r>
            <w:r w:rsidR="00BD1F83">
              <w:rPr>
                <w:noProof/>
                <w:lang w:eastAsia="zh-CN"/>
              </w:rPr>
              <w:t xml:space="preserve"> 6.2.6.3.2, </w:t>
            </w:r>
            <w:r w:rsidR="00B813DD">
              <w:rPr>
                <w:noProof/>
                <w:lang w:eastAsia="zh-CN"/>
              </w:rPr>
              <w:t xml:space="preserve"> </w:t>
            </w:r>
            <w:ins w:id="2" w:author="vivo1" w:date="2021-10-18T18:21:00Z">
              <w:r w:rsidR="000D25E3">
                <w:rPr>
                  <w:noProof/>
                  <w:lang w:eastAsia="zh-CN"/>
                </w:rPr>
                <w:t xml:space="preserve">6.2.6.3.6, </w:t>
              </w:r>
            </w:ins>
            <w:r w:rsidR="00B813DD">
              <w:rPr>
                <w:noProof/>
                <w:lang w:eastAsia="zh-CN"/>
              </w:rPr>
              <w:t xml:space="preserve">6.2.9, </w:t>
            </w:r>
            <w:r w:rsidR="00BD1F83">
              <w:rPr>
                <w:noProof/>
                <w:lang w:eastAsia="zh-CN"/>
              </w:rPr>
              <w:t>6.2B(</w:t>
            </w:r>
            <w:r w:rsidR="00BD1F83">
              <w:rPr>
                <w:rFonts w:hint="eastAsia"/>
                <w:noProof/>
                <w:lang w:eastAsia="zh-CN"/>
              </w:rPr>
              <w:t>new</w:t>
            </w:r>
            <w:r w:rsidR="00BD1F83">
              <w:rPr>
                <w:noProof/>
                <w:lang w:eastAsia="zh-CN"/>
              </w:rPr>
              <w:t xml:space="preserve">), 6.2B.1(new), </w:t>
            </w:r>
            <w:r w:rsidR="00BD1F83">
              <w:rPr>
                <w:noProof/>
                <w:lang w:eastAsia="zh-CN"/>
              </w:rPr>
              <w:lastRenderedPageBreak/>
              <w:t xml:space="preserve">6.2B.2(new), 6.2B.3(new), 6.2B.4(new), </w:t>
            </w:r>
            <w:r w:rsidR="00607DA4">
              <w:rPr>
                <w:noProof/>
                <w:lang w:eastAsia="zh-CN"/>
              </w:rPr>
              <w:t>6.3.1, 6.4.1</w:t>
            </w:r>
            <w:r w:rsidR="000A56FC">
              <w:rPr>
                <w:noProof/>
                <w:lang w:eastAsia="zh-CN"/>
              </w:rPr>
              <w:t xml:space="preserve">, </w:t>
            </w:r>
            <w:r w:rsidR="00BD1F83">
              <w:rPr>
                <w:noProof/>
                <w:lang w:eastAsia="zh-CN"/>
              </w:rPr>
              <w:t>6.15(</w:t>
            </w:r>
            <w:r w:rsidR="00413A6D">
              <w:rPr>
                <w:noProof/>
                <w:lang w:eastAsia="zh-CN"/>
              </w:rPr>
              <w:t>V</w:t>
            </w:r>
            <w:r w:rsidR="006B6CB6">
              <w:rPr>
                <w:noProof/>
                <w:lang w:eastAsia="zh-CN"/>
              </w:rPr>
              <w:t>oid</w:t>
            </w:r>
            <w:r w:rsidR="00BD1F83">
              <w:rPr>
                <w:noProof/>
                <w:lang w:eastAsia="zh-CN"/>
              </w:rPr>
              <w:t>), 6.15.1(</w:t>
            </w:r>
            <w:r w:rsidR="00413A6D">
              <w:rPr>
                <w:noProof/>
                <w:lang w:eastAsia="zh-CN"/>
              </w:rPr>
              <w:t>V</w:t>
            </w:r>
            <w:r w:rsidR="006B6CB6">
              <w:rPr>
                <w:noProof/>
                <w:lang w:eastAsia="zh-CN"/>
              </w:rPr>
              <w:t>oid</w:t>
            </w:r>
            <w:r w:rsidR="00BD1F83">
              <w:rPr>
                <w:noProof/>
                <w:lang w:eastAsia="zh-CN"/>
              </w:rPr>
              <w:t>), 6.15.2(</w:t>
            </w:r>
            <w:r w:rsidR="00413A6D">
              <w:rPr>
                <w:noProof/>
                <w:lang w:eastAsia="zh-CN"/>
              </w:rPr>
              <w:t>V</w:t>
            </w:r>
            <w:r w:rsidR="006B6CB6">
              <w:rPr>
                <w:noProof/>
                <w:lang w:eastAsia="zh-CN"/>
              </w:rPr>
              <w:t>oid</w:t>
            </w:r>
            <w:r w:rsidR="00BD1F83">
              <w:rPr>
                <w:noProof/>
                <w:lang w:eastAsia="zh-CN"/>
              </w:rPr>
              <w:t>), 6.15.3(</w:t>
            </w:r>
            <w:r w:rsidR="00413A6D">
              <w:rPr>
                <w:noProof/>
                <w:lang w:eastAsia="zh-CN"/>
              </w:rPr>
              <w:t>V</w:t>
            </w:r>
            <w:r w:rsidR="006B6CB6">
              <w:rPr>
                <w:noProof/>
                <w:lang w:eastAsia="zh-CN"/>
              </w:rPr>
              <w:t>oid</w:t>
            </w:r>
            <w:r w:rsidR="00BD1F83">
              <w:rPr>
                <w:noProof/>
                <w:lang w:eastAsia="zh-CN"/>
              </w:rPr>
              <w:t>), 6.15.4(</w:t>
            </w:r>
            <w:r w:rsidR="00413A6D">
              <w:rPr>
                <w:noProof/>
                <w:lang w:eastAsia="zh-CN"/>
              </w:rPr>
              <w:t>V</w:t>
            </w:r>
            <w:r w:rsidR="006B6CB6">
              <w:rPr>
                <w:noProof/>
                <w:lang w:eastAsia="zh-CN"/>
              </w:rPr>
              <w:t>oid</w:t>
            </w:r>
            <w:r w:rsidR="00BD1F83">
              <w:rPr>
                <w:noProof/>
                <w:lang w:eastAsia="zh-CN"/>
              </w:rPr>
              <w:t xml:space="preserve">), </w:t>
            </w:r>
            <w:r w:rsidR="000A56FC">
              <w:rPr>
                <w:noProof/>
                <w:lang w:eastAsia="zh-CN"/>
              </w:rPr>
              <w:t>7.4.4</w:t>
            </w:r>
            <w:r w:rsidR="00BD1F83">
              <w:rPr>
                <w:noProof/>
                <w:lang w:eastAsia="zh-CN"/>
              </w:rPr>
              <w:t xml:space="preserve">, </w:t>
            </w:r>
            <w:ins w:id="3" w:author="vivo1" w:date="2021-10-18T18:21:00Z">
              <w:r w:rsidR="000D25E3">
                <w:rPr>
                  <w:noProof/>
                </w:rPr>
                <w:t>8.2.2, 8.3.2,</w:t>
              </w:r>
            </w:ins>
            <w:r w:rsidR="00BD1F83">
              <w:rPr>
                <w:noProof/>
                <w:lang w:eastAsia="zh-CN"/>
              </w:rPr>
              <w:t>10.2.3</w:t>
            </w:r>
            <w:ins w:id="4" w:author="vivo1" w:date="2021-10-18T18:21:00Z">
              <w:r w:rsidR="000D25E3">
                <w:rPr>
                  <w:noProof/>
                  <w:lang w:eastAsia="zh-CN"/>
                </w:rPr>
                <w:t>,</w:t>
              </w:r>
              <w:r w:rsidR="000D25E3">
                <w:rPr>
                  <w:noProof/>
                </w:rPr>
                <w:t xml:space="preserve"> 10.2.5, 10.2.6</w:t>
              </w:r>
            </w:ins>
          </w:p>
        </w:tc>
      </w:tr>
      <w:tr w:rsidR="001E41F3" w14:paraId="7310A110" w14:textId="77777777" w:rsidTr="00547111">
        <w:tc>
          <w:tcPr>
            <w:tcW w:w="2694" w:type="dxa"/>
            <w:gridSpan w:val="2"/>
            <w:tcBorders>
              <w:left w:val="single" w:sz="4" w:space="0" w:color="auto"/>
            </w:tcBorders>
          </w:tcPr>
          <w:p w14:paraId="4726D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6AC66" w14:textId="77777777" w:rsidR="001E41F3" w:rsidRPr="00577EBF" w:rsidRDefault="001E41F3">
            <w:pPr>
              <w:pStyle w:val="CRCoverPage"/>
              <w:spacing w:after="0"/>
              <w:rPr>
                <w:noProof/>
                <w:sz w:val="8"/>
                <w:szCs w:val="8"/>
              </w:rPr>
            </w:pPr>
          </w:p>
        </w:tc>
      </w:tr>
      <w:tr w:rsidR="001E41F3" w14:paraId="470D0C3D" w14:textId="77777777" w:rsidTr="00547111">
        <w:tc>
          <w:tcPr>
            <w:tcW w:w="2694" w:type="dxa"/>
            <w:gridSpan w:val="2"/>
            <w:tcBorders>
              <w:left w:val="single" w:sz="4" w:space="0" w:color="auto"/>
            </w:tcBorders>
          </w:tcPr>
          <w:p w14:paraId="5FFFE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5E93" w14:textId="77777777" w:rsidR="001E41F3" w:rsidRPr="00577EBF" w:rsidRDefault="001E41F3">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33D3" w14:textId="77777777" w:rsidR="001E41F3" w:rsidRPr="00577EBF" w:rsidRDefault="001E41F3">
            <w:pPr>
              <w:pStyle w:val="CRCoverPage"/>
              <w:spacing w:after="0"/>
              <w:jc w:val="center"/>
              <w:rPr>
                <w:b/>
                <w:caps/>
                <w:noProof/>
              </w:rPr>
            </w:pPr>
            <w:r w:rsidRPr="00577EBF">
              <w:rPr>
                <w:b/>
                <w:caps/>
                <w:noProof/>
              </w:rPr>
              <w:t>N</w:t>
            </w:r>
          </w:p>
        </w:tc>
        <w:tc>
          <w:tcPr>
            <w:tcW w:w="2977" w:type="dxa"/>
            <w:gridSpan w:val="4"/>
          </w:tcPr>
          <w:p w14:paraId="3672FA66" w14:textId="77777777" w:rsidR="001E41F3" w:rsidRPr="00577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CDF3D" w14:textId="77777777" w:rsidR="001E41F3" w:rsidRDefault="001E41F3">
            <w:pPr>
              <w:pStyle w:val="CRCoverPage"/>
              <w:spacing w:after="0"/>
              <w:ind w:left="99"/>
              <w:rPr>
                <w:noProof/>
              </w:rPr>
            </w:pPr>
          </w:p>
        </w:tc>
      </w:tr>
      <w:tr w:rsidR="001E41F3" w14:paraId="1876FB53" w14:textId="77777777" w:rsidTr="00547111">
        <w:tc>
          <w:tcPr>
            <w:tcW w:w="2694" w:type="dxa"/>
            <w:gridSpan w:val="2"/>
            <w:tcBorders>
              <w:left w:val="single" w:sz="4" w:space="0" w:color="auto"/>
            </w:tcBorders>
          </w:tcPr>
          <w:p w14:paraId="5A9B5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415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A8E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E3A14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1ADED57" w14:textId="77777777" w:rsidR="001E41F3" w:rsidRDefault="00145D43">
            <w:pPr>
              <w:pStyle w:val="CRCoverPage"/>
              <w:spacing w:after="0"/>
              <w:ind w:left="99"/>
              <w:rPr>
                <w:noProof/>
              </w:rPr>
            </w:pPr>
            <w:r>
              <w:rPr>
                <w:noProof/>
              </w:rPr>
              <w:t xml:space="preserve">TS/TR ... CR ... </w:t>
            </w:r>
          </w:p>
        </w:tc>
      </w:tr>
      <w:tr w:rsidR="001E41F3" w14:paraId="074BB926" w14:textId="77777777" w:rsidTr="00547111">
        <w:tc>
          <w:tcPr>
            <w:tcW w:w="2694" w:type="dxa"/>
            <w:gridSpan w:val="2"/>
            <w:tcBorders>
              <w:left w:val="single" w:sz="4" w:space="0" w:color="auto"/>
            </w:tcBorders>
          </w:tcPr>
          <w:p w14:paraId="27945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EB80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86C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CDDA73D"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2E65827D" w14:textId="77777777" w:rsidR="001E41F3" w:rsidRDefault="00145D43">
            <w:pPr>
              <w:pStyle w:val="CRCoverPage"/>
              <w:spacing w:after="0"/>
              <w:ind w:left="99"/>
              <w:rPr>
                <w:noProof/>
              </w:rPr>
            </w:pPr>
            <w:r>
              <w:rPr>
                <w:noProof/>
              </w:rPr>
              <w:t xml:space="preserve">TS/TR ... CR ... </w:t>
            </w:r>
          </w:p>
        </w:tc>
      </w:tr>
      <w:tr w:rsidR="001E41F3" w14:paraId="588D7869" w14:textId="77777777" w:rsidTr="00547111">
        <w:tc>
          <w:tcPr>
            <w:tcW w:w="2694" w:type="dxa"/>
            <w:gridSpan w:val="2"/>
            <w:tcBorders>
              <w:left w:val="single" w:sz="4" w:space="0" w:color="auto"/>
            </w:tcBorders>
          </w:tcPr>
          <w:p w14:paraId="7F0AA2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F88061"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DC2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A48D3D5"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56F38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B732" w14:textId="77777777" w:rsidTr="008863B9">
        <w:tc>
          <w:tcPr>
            <w:tcW w:w="2694" w:type="dxa"/>
            <w:gridSpan w:val="2"/>
            <w:tcBorders>
              <w:left w:val="single" w:sz="4" w:space="0" w:color="auto"/>
            </w:tcBorders>
          </w:tcPr>
          <w:p w14:paraId="465137F3" w14:textId="77777777" w:rsidR="001E41F3" w:rsidRDefault="001E41F3">
            <w:pPr>
              <w:pStyle w:val="CRCoverPage"/>
              <w:spacing w:after="0"/>
              <w:rPr>
                <w:b/>
                <w:i/>
                <w:noProof/>
              </w:rPr>
            </w:pPr>
          </w:p>
        </w:tc>
        <w:tc>
          <w:tcPr>
            <w:tcW w:w="6946" w:type="dxa"/>
            <w:gridSpan w:val="9"/>
            <w:tcBorders>
              <w:right w:val="single" w:sz="4" w:space="0" w:color="auto"/>
            </w:tcBorders>
          </w:tcPr>
          <w:p w14:paraId="34DC3D05" w14:textId="77777777" w:rsidR="001E41F3" w:rsidRDefault="001E41F3">
            <w:pPr>
              <w:pStyle w:val="CRCoverPage"/>
              <w:spacing w:after="0"/>
              <w:rPr>
                <w:noProof/>
              </w:rPr>
            </w:pPr>
          </w:p>
        </w:tc>
      </w:tr>
      <w:tr w:rsidR="001E41F3" w14:paraId="6EB16839" w14:textId="77777777" w:rsidTr="008863B9">
        <w:tc>
          <w:tcPr>
            <w:tcW w:w="2694" w:type="dxa"/>
            <w:gridSpan w:val="2"/>
            <w:tcBorders>
              <w:left w:val="single" w:sz="4" w:space="0" w:color="auto"/>
              <w:bottom w:val="single" w:sz="4" w:space="0" w:color="auto"/>
            </w:tcBorders>
          </w:tcPr>
          <w:p w14:paraId="0F09A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B2184" w14:textId="77777777" w:rsidR="001E41F3" w:rsidRDefault="001E41F3">
            <w:pPr>
              <w:pStyle w:val="CRCoverPage"/>
              <w:spacing w:after="0"/>
              <w:ind w:left="100"/>
              <w:rPr>
                <w:noProof/>
              </w:rPr>
            </w:pPr>
          </w:p>
        </w:tc>
      </w:tr>
      <w:tr w:rsidR="008863B9" w:rsidRPr="008863B9" w14:paraId="28E929F4" w14:textId="77777777" w:rsidTr="008863B9">
        <w:tc>
          <w:tcPr>
            <w:tcW w:w="2694" w:type="dxa"/>
            <w:gridSpan w:val="2"/>
            <w:tcBorders>
              <w:top w:val="single" w:sz="4" w:space="0" w:color="auto"/>
              <w:bottom w:val="single" w:sz="4" w:space="0" w:color="auto"/>
            </w:tcBorders>
          </w:tcPr>
          <w:p w14:paraId="26F84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C69F2" w14:textId="77777777" w:rsidR="008863B9" w:rsidRPr="008863B9" w:rsidRDefault="008863B9">
            <w:pPr>
              <w:pStyle w:val="CRCoverPage"/>
              <w:spacing w:after="0"/>
              <w:ind w:left="100"/>
              <w:rPr>
                <w:noProof/>
                <w:sz w:val="8"/>
                <w:szCs w:val="8"/>
              </w:rPr>
            </w:pPr>
          </w:p>
        </w:tc>
      </w:tr>
      <w:tr w:rsidR="008863B9" w14:paraId="2C499E41" w14:textId="77777777" w:rsidTr="008863B9">
        <w:tc>
          <w:tcPr>
            <w:tcW w:w="2694" w:type="dxa"/>
            <w:gridSpan w:val="2"/>
            <w:tcBorders>
              <w:top w:val="single" w:sz="4" w:space="0" w:color="auto"/>
              <w:left w:val="single" w:sz="4" w:space="0" w:color="auto"/>
              <w:bottom w:val="single" w:sz="4" w:space="0" w:color="auto"/>
            </w:tcBorders>
          </w:tcPr>
          <w:p w14:paraId="13FB42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6899A" w14:textId="77777777" w:rsidR="008863B9" w:rsidRDefault="008863B9">
            <w:pPr>
              <w:pStyle w:val="CRCoverPage"/>
              <w:spacing w:after="0"/>
              <w:ind w:left="100"/>
              <w:rPr>
                <w:noProof/>
              </w:rPr>
            </w:pPr>
          </w:p>
        </w:tc>
      </w:tr>
    </w:tbl>
    <w:p w14:paraId="1F48FE21" w14:textId="77777777" w:rsidR="001E41F3" w:rsidRDefault="001E41F3">
      <w:pPr>
        <w:pStyle w:val="CRCoverPage"/>
        <w:spacing w:after="0"/>
        <w:rPr>
          <w:noProof/>
          <w:sz w:val="8"/>
          <w:szCs w:val="8"/>
        </w:rPr>
      </w:pPr>
    </w:p>
    <w:p w14:paraId="4E49FB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47E9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51EA059" w14:textId="77777777" w:rsidR="00BC1C04" w:rsidRPr="005D2CF1" w:rsidRDefault="00BC1C04" w:rsidP="00BC1C04">
      <w:pPr>
        <w:pStyle w:val="Heading2"/>
      </w:pPr>
      <w:bookmarkStart w:id="6" w:name="_Toc83212377"/>
      <w:bookmarkStart w:id="7" w:name="_Toc83212381"/>
      <w:bookmarkStart w:id="8" w:name="_Toc75344528"/>
      <w:bookmarkStart w:id="9" w:name="_Toc75344583"/>
      <w:bookmarkStart w:id="10" w:name="_Toc75344621"/>
      <w:bookmarkStart w:id="11" w:name="_Toc75344637"/>
      <w:bookmarkEnd w:id="5"/>
      <w:r w:rsidRPr="005D2CF1">
        <w:t>5.1</w:t>
      </w:r>
      <w:r w:rsidRPr="005D2CF1">
        <w:tab/>
        <w:t>General</w:t>
      </w:r>
      <w:bookmarkEnd w:id="6"/>
    </w:p>
    <w:p w14:paraId="22FA4BAD" w14:textId="77777777" w:rsidR="00BC1C04" w:rsidRPr="005D2CF1" w:rsidRDefault="00BC1C04" w:rsidP="00BC1C04">
      <w:r w:rsidRPr="005D2CF1">
        <w:t>The NWDAF provides analytics to 5GC NFs, and OAM as defined in clause 7.</w:t>
      </w:r>
      <w:r>
        <w:t xml:space="preserve"> An NWDAF can be decomposed into:</w:t>
      </w:r>
    </w:p>
    <w:p w14:paraId="7736016A" w14:textId="77777777" w:rsidR="00BC1C04" w:rsidRDefault="00BC1C04" w:rsidP="00BC1C04">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DE129FA" w14:textId="77777777" w:rsidR="00BC1C04" w:rsidRDefault="00BC1C04" w:rsidP="00BC1C04">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7214605E" w14:textId="77777777" w:rsidR="00BC1C04" w:rsidRDefault="00BC1C04" w:rsidP="00BC1C04">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12C1DC6E" w14:textId="77777777" w:rsidR="00BC1C04" w:rsidRDefault="00BC1C04" w:rsidP="00BC1C04">
      <w:pPr>
        <w:pStyle w:val="NO"/>
      </w:pPr>
      <w:r>
        <w:t>NOTE 2:</w:t>
      </w:r>
      <w:r>
        <w:tab/>
        <w:t>Pre-trained ML model storage and provisioning to NWDAF is out of the scope of 3GPP.</w:t>
      </w:r>
    </w:p>
    <w:p w14:paraId="32321931" w14:textId="1C4F412B" w:rsidR="00BC1C04" w:rsidRDefault="00BC1C04" w:rsidP="00BC1C04">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w:t>
      </w:r>
      <w:del w:id="12" w:author="user" w:date="2021-10-08T15:00:00Z">
        <w:r w:rsidDel="00D97D46">
          <w:delText xml:space="preserve">analytics </w:delText>
        </w:r>
      </w:del>
      <w:ins w:id="13" w:author="user" w:date="2021-10-08T15:00:00Z">
        <w:r w:rsidR="00D97D46">
          <w:t xml:space="preserve">Analytics </w:t>
        </w:r>
      </w:ins>
      <w:r>
        <w:t xml:space="preserve">ID(s) supported by each NWDAF containing MTLF to retrieve trained ML models. An NWDAF containing </w:t>
      </w:r>
      <w:proofErr w:type="spellStart"/>
      <w:r>
        <w:t>AnLF</w:t>
      </w:r>
      <w:proofErr w:type="spellEnd"/>
      <w:r>
        <w:t xml:space="preserve"> uses NWDAF discovery for NWDAF(MTLF) within the set of configured N</w:t>
      </w:r>
      <w:ins w:id="14" w:author="xiaobo" w:date="2021-10-18T21:17:00Z">
        <w:r w:rsidR="00FB5711">
          <w:t>M</w:t>
        </w:r>
      </w:ins>
      <w:r>
        <w:t>WDAF containing MTLF ID(s), if necessary.</w:t>
      </w:r>
    </w:p>
    <w:p w14:paraId="46FD2D3D" w14:textId="77777777" w:rsidR="00BC1C04" w:rsidRPr="005D2CF1" w:rsidRDefault="00BC1C04" w:rsidP="00BC1C04">
      <w:r w:rsidRPr="005D2CF1">
        <w:t>Analytics information are either statistical information of the past events, or predictive information.</w:t>
      </w:r>
    </w:p>
    <w:p w14:paraId="79BD5F17" w14:textId="77777777" w:rsidR="00BC1C04" w:rsidRPr="005D2CF1" w:rsidRDefault="00BC1C04" w:rsidP="00BC1C04">
      <w:r w:rsidRPr="005D2CF1">
        <w:t>Different NWDAF instances may be present in the 5GC, with possible specializations per type of analytics. The capabilities of a NWDAF instance are described in the NWDAF profile stored in the NRF.</w:t>
      </w:r>
    </w:p>
    <w:p w14:paraId="70F5DEB4" w14:textId="77777777" w:rsidR="00BC1C04" w:rsidRDefault="00BC1C04" w:rsidP="00BC1C04">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236D8838" w14:textId="5E726629" w:rsidR="00BC1C04" w:rsidRDefault="00BC1C04" w:rsidP="00BC1C04">
      <w:pPr>
        <w:rPr>
          <w:lang w:eastAsia="zh-CN"/>
        </w:rPr>
      </w:pPr>
      <w:r>
        <w:rPr>
          <w:lang w:eastAsia="zh-CN"/>
        </w:rPr>
        <w:t xml:space="preserve">In order to support NFs to discover and select an NWDAF instance containing </w:t>
      </w:r>
      <w:del w:id="15" w:author="xiaobo" w:date="2021-10-18T21:17:00Z">
        <w:r w:rsidDel="00FB5711">
          <w:rPr>
            <w:lang w:eastAsia="zh-CN"/>
          </w:rPr>
          <w:delText>MLTF</w:delText>
        </w:r>
      </w:del>
      <w:ins w:id="16" w:author="xiaobo" w:date="2021-10-18T21:17:00Z">
        <w:r w:rsidR="00FB5711">
          <w:rPr>
            <w:lang w:eastAsia="zh-CN"/>
          </w:rPr>
          <w:t>MTLF</w:t>
        </w:r>
      </w:ins>
      <w:r>
        <w:rPr>
          <w:lang w:eastAsia="zh-CN"/>
        </w:rPr>
        <w:t xml:space="preserve">,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0F8451" w14:textId="77777777" w:rsidR="00BC1C04" w:rsidRDefault="00BC1C04" w:rsidP="00BC1C04">
      <w:pPr>
        <w:pStyle w:val="NO"/>
      </w:pPr>
      <w:r>
        <w:t>NOTE 4:</w:t>
      </w:r>
      <w:r>
        <w:tab/>
        <w:t>The NWDAF(MTLF) registers the ML model provisioning service when it has trained ML model(s) for the Analytics ID.</w:t>
      </w:r>
    </w:p>
    <w:p w14:paraId="3A53E534" w14:textId="77777777" w:rsidR="00BC1C04" w:rsidRPr="005D2CF1" w:rsidRDefault="00BC1C04" w:rsidP="00BC1C04">
      <w:r w:rsidRPr="005D2CF1">
        <w:t>The consumers</w:t>
      </w:r>
      <w:r>
        <w:t>,</w:t>
      </w:r>
      <w:r w:rsidRPr="005D2CF1">
        <w:t xml:space="preserve"> i.e. 5GC NFs and OAM</w:t>
      </w:r>
      <w:r>
        <w:t>,</w:t>
      </w:r>
      <w:r w:rsidRPr="005D2CF1">
        <w:t xml:space="preserve"> decide how to use the data analytics provided by NWDAF.</w:t>
      </w:r>
    </w:p>
    <w:p w14:paraId="3F8CC432" w14:textId="77777777" w:rsidR="00BC1C04" w:rsidRPr="005D2CF1" w:rsidRDefault="00BC1C04" w:rsidP="00BC1C04">
      <w:r w:rsidRPr="005D2CF1">
        <w:t>The interactions between 5GC NF(s) and the NWDAF take place within a PLMN.</w:t>
      </w:r>
    </w:p>
    <w:p w14:paraId="164F96DF" w14:textId="77777777" w:rsidR="00BC1C04" w:rsidRPr="005D2CF1" w:rsidRDefault="00BC1C04" w:rsidP="00BC1C04">
      <w:r w:rsidRPr="005D2CF1">
        <w:t>The NWDAF has no knowledge about NF application logic. The NWDAF may use subscription data but only for statistical purpose.</w:t>
      </w:r>
    </w:p>
    <w:p w14:paraId="065BA149" w14:textId="77777777" w:rsidR="00BC1C04" w:rsidRDefault="00BC1C04" w:rsidP="00BC1C0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44730CF" w14:textId="77777777" w:rsidR="00BC1C04" w:rsidRDefault="00BC1C04" w:rsidP="00BC1C04">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A282D05" w14:textId="77777777" w:rsidR="00BC1C04" w:rsidRDefault="00BC1C04" w:rsidP="00BC1C04">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3253FF05" w14:textId="23F1EDAA" w:rsidR="00EE208A" w:rsidRPr="00BC1C04" w:rsidRDefault="00BC1C04" w:rsidP="00BC1C04">
      <w:pPr>
        <w:pStyle w:val="NO"/>
        <w:rPr>
          <w:lang w:eastAsia="zh-CN"/>
        </w:rPr>
      </w:pPr>
      <w:r>
        <w:rPr>
          <w:lang w:eastAsia="ko-KR"/>
        </w:rPr>
        <w:t>NOTE 5:</w:t>
      </w:r>
      <w:r>
        <w:rPr>
          <w:lang w:eastAsia="ko-KR"/>
        </w:rPr>
        <w:tab/>
        <w:t>The procedures for data collection for UE related analytics need to take user consent into account, how to do this depends on the decisions of SA WG3.</w:t>
      </w:r>
      <w:r w:rsidR="00123C4B" w:rsidRPr="00741504" w:rsidDel="00123C4B">
        <w:rPr>
          <w:lang w:eastAsia="ko-KR"/>
        </w:rPr>
        <w:t xml:space="preserve"> </w:t>
      </w:r>
    </w:p>
    <w:p w14:paraId="5B6B335D" w14:textId="77777777" w:rsidR="00EE208A" w:rsidRPr="0042466D" w:rsidRDefault="00EE208A" w:rsidP="00EE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A9E5ABD" w14:textId="77777777" w:rsidR="00106700" w:rsidRDefault="00106700" w:rsidP="00106700">
      <w:pPr>
        <w:pStyle w:val="Heading2"/>
        <w:rPr>
          <w:lang w:eastAsia="zh-CN"/>
        </w:rPr>
      </w:pPr>
      <w:r>
        <w:rPr>
          <w:lang w:eastAsia="zh-CN"/>
        </w:rPr>
        <w:t>5A.2</w:t>
      </w:r>
      <w:r>
        <w:rPr>
          <w:lang w:eastAsia="zh-CN"/>
        </w:rPr>
        <w:tab/>
        <w:t>Data Collection Coordination</w:t>
      </w:r>
      <w:bookmarkEnd w:id="7"/>
    </w:p>
    <w:p w14:paraId="680BEA56" w14:textId="77777777" w:rsidR="00106700" w:rsidRDefault="00106700" w:rsidP="0010670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C29D1BD" w14:textId="77777777" w:rsidR="00106700" w:rsidRDefault="00106700" w:rsidP="00106700">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106700" w14:paraId="09125B27" w14:textId="77777777" w:rsidTr="00A03189">
        <w:trPr>
          <w:cantSplit/>
          <w:jc w:val="center"/>
        </w:trPr>
        <w:tc>
          <w:tcPr>
            <w:tcW w:w="2830" w:type="dxa"/>
            <w:vAlign w:val="center"/>
          </w:tcPr>
          <w:p w14:paraId="5B601A19" w14:textId="77777777" w:rsidR="00106700" w:rsidRDefault="00106700" w:rsidP="00A03189">
            <w:pPr>
              <w:pStyle w:val="TAH"/>
              <w:rPr>
                <w:lang w:eastAsia="zh-CN"/>
              </w:rPr>
            </w:pPr>
            <w:r>
              <w:t>Type of NF instance (serving the UE) to determine</w:t>
            </w:r>
          </w:p>
        </w:tc>
        <w:tc>
          <w:tcPr>
            <w:tcW w:w="2268" w:type="dxa"/>
            <w:vAlign w:val="center"/>
          </w:tcPr>
          <w:p w14:paraId="10D61424" w14:textId="77777777" w:rsidR="00106700" w:rsidRDefault="00106700" w:rsidP="00A03189">
            <w:pPr>
              <w:pStyle w:val="TAH"/>
              <w:rPr>
                <w:lang w:eastAsia="zh-CN"/>
              </w:rPr>
            </w:pPr>
            <w:r>
              <w:t>NF to be contacted by DCCF</w:t>
            </w:r>
          </w:p>
        </w:tc>
        <w:tc>
          <w:tcPr>
            <w:tcW w:w="2268" w:type="dxa"/>
            <w:vAlign w:val="center"/>
          </w:tcPr>
          <w:p w14:paraId="7FCF617F" w14:textId="77777777" w:rsidR="00106700" w:rsidRDefault="00106700" w:rsidP="00A03189">
            <w:pPr>
              <w:pStyle w:val="TAH"/>
              <w:rPr>
                <w:lang w:eastAsia="zh-CN"/>
              </w:rPr>
            </w:pPr>
            <w:r>
              <w:t>Service</w:t>
            </w:r>
          </w:p>
        </w:tc>
        <w:tc>
          <w:tcPr>
            <w:tcW w:w="2265" w:type="dxa"/>
            <w:vAlign w:val="center"/>
          </w:tcPr>
          <w:p w14:paraId="51DC3CB9" w14:textId="77777777" w:rsidR="00106700" w:rsidRDefault="00106700" w:rsidP="00A03189">
            <w:pPr>
              <w:pStyle w:val="TAH"/>
              <w:rPr>
                <w:lang w:eastAsia="zh-CN"/>
              </w:rPr>
            </w:pPr>
            <w:r>
              <w:rPr>
                <w:lang w:eastAsia="zh-CN"/>
              </w:rPr>
              <w:t>Reference in TS 23.502 [3]</w:t>
            </w:r>
          </w:p>
        </w:tc>
      </w:tr>
      <w:tr w:rsidR="00106700" w14:paraId="328D2BFB" w14:textId="77777777" w:rsidTr="00A03189">
        <w:trPr>
          <w:cantSplit/>
          <w:jc w:val="center"/>
        </w:trPr>
        <w:tc>
          <w:tcPr>
            <w:tcW w:w="2830" w:type="dxa"/>
          </w:tcPr>
          <w:p w14:paraId="203FA7C2" w14:textId="77777777" w:rsidR="00106700" w:rsidRDefault="00106700" w:rsidP="00A03189">
            <w:pPr>
              <w:pStyle w:val="TAC"/>
              <w:rPr>
                <w:lang w:eastAsia="zh-CN"/>
              </w:rPr>
            </w:pPr>
            <w:r>
              <w:t>UDM</w:t>
            </w:r>
          </w:p>
        </w:tc>
        <w:tc>
          <w:tcPr>
            <w:tcW w:w="2268" w:type="dxa"/>
          </w:tcPr>
          <w:p w14:paraId="451386FB" w14:textId="77777777" w:rsidR="00106700" w:rsidRDefault="00106700" w:rsidP="00A03189">
            <w:pPr>
              <w:pStyle w:val="TAC"/>
              <w:rPr>
                <w:lang w:eastAsia="zh-CN"/>
              </w:rPr>
            </w:pPr>
            <w:r>
              <w:t>NRF</w:t>
            </w:r>
          </w:p>
        </w:tc>
        <w:tc>
          <w:tcPr>
            <w:tcW w:w="2268" w:type="dxa"/>
          </w:tcPr>
          <w:p w14:paraId="192E2C4B"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1B65FC4F" w14:textId="77777777" w:rsidR="00106700" w:rsidRDefault="00106700" w:rsidP="00A03189">
            <w:pPr>
              <w:pStyle w:val="TAC"/>
              <w:rPr>
                <w:lang w:eastAsia="zh-CN"/>
              </w:rPr>
            </w:pPr>
            <w:r>
              <w:t>5.2.7.3</w:t>
            </w:r>
          </w:p>
        </w:tc>
      </w:tr>
      <w:tr w:rsidR="00106700" w14:paraId="12197650" w14:textId="77777777" w:rsidTr="00A03189">
        <w:trPr>
          <w:cantSplit/>
          <w:jc w:val="center"/>
        </w:trPr>
        <w:tc>
          <w:tcPr>
            <w:tcW w:w="2830" w:type="dxa"/>
          </w:tcPr>
          <w:p w14:paraId="6CDD0862" w14:textId="77777777" w:rsidR="00106700" w:rsidRDefault="00106700" w:rsidP="00A03189">
            <w:pPr>
              <w:pStyle w:val="TAC"/>
              <w:rPr>
                <w:lang w:eastAsia="zh-CN"/>
              </w:rPr>
            </w:pPr>
            <w:r>
              <w:t>AMF</w:t>
            </w:r>
          </w:p>
        </w:tc>
        <w:tc>
          <w:tcPr>
            <w:tcW w:w="2268" w:type="dxa"/>
          </w:tcPr>
          <w:p w14:paraId="76978D63" w14:textId="77777777" w:rsidR="00106700" w:rsidRDefault="00106700" w:rsidP="00A03189">
            <w:pPr>
              <w:pStyle w:val="TAC"/>
              <w:rPr>
                <w:lang w:eastAsia="zh-CN"/>
              </w:rPr>
            </w:pPr>
            <w:r>
              <w:t>UDM</w:t>
            </w:r>
          </w:p>
        </w:tc>
        <w:tc>
          <w:tcPr>
            <w:tcW w:w="2268" w:type="dxa"/>
          </w:tcPr>
          <w:p w14:paraId="2F17FD7C"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66454E4" w14:textId="77777777" w:rsidR="00106700" w:rsidRDefault="00106700" w:rsidP="00A03189">
            <w:pPr>
              <w:pStyle w:val="TAC"/>
              <w:rPr>
                <w:lang w:eastAsia="zh-CN"/>
              </w:rPr>
            </w:pPr>
            <w:r>
              <w:t>5.2.3.2</w:t>
            </w:r>
          </w:p>
        </w:tc>
      </w:tr>
      <w:tr w:rsidR="00106700" w14:paraId="64B9073C" w14:textId="77777777" w:rsidTr="00A03189">
        <w:trPr>
          <w:cantSplit/>
          <w:jc w:val="center"/>
        </w:trPr>
        <w:tc>
          <w:tcPr>
            <w:tcW w:w="2830" w:type="dxa"/>
          </w:tcPr>
          <w:p w14:paraId="75DC997A" w14:textId="77777777" w:rsidR="00106700" w:rsidRDefault="00106700" w:rsidP="00A03189">
            <w:pPr>
              <w:pStyle w:val="TAC"/>
              <w:rPr>
                <w:lang w:eastAsia="zh-CN"/>
              </w:rPr>
            </w:pPr>
            <w:r>
              <w:t>SMF</w:t>
            </w:r>
          </w:p>
        </w:tc>
        <w:tc>
          <w:tcPr>
            <w:tcW w:w="2268" w:type="dxa"/>
          </w:tcPr>
          <w:p w14:paraId="2AF8C2ED" w14:textId="77777777" w:rsidR="00106700" w:rsidRDefault="00106700" w:rsidP="00A03189">
            <w:pPr>
              <w:pStyle w:val="TAC"/>
              <w:rPr>
                <w:lang w:eastAsia="zh-CN"/>
              </w:rPr>
            </w:pPr>
            <w:r>
              <w:t>UDM</w:t>
            </w:r>
          </w:p>
        </w:tc>
        <w:tc>
          <w:tcPr>
            <w:tcW w:w="2268" w:type="dxa"/>
          </w:tcPr>
          <w:p w14:paraId="245ABD44"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81B91E6" w14:textId="77777777" w:rsidR="00106700" w:rsidRDefault="00106700" w:rsidP="00A03189">
            <w:pPr>
              <w:pStyle w:val="TAC"/>
              <w:rPr>
                <w:lang w:eastAsia="zh-CN"/>
              </w:rPr>
            </w:pPr>
            <w:r>
              <w:t>5.2.3.2</w:t>
            </w:r>
          </w:p>
        </w:tc>
      </w:tr>
      <w:tr w:rsidR="00106700" w14:paraId="643A7B77" w14:textId="77777777" w:rsidTr="00A03189">
        <w:trPr>
          <w:cantSplit/>
          <w:jc w:val="center"/>
        </w:trPr>
        <w:tc>
          <w:tcPr>
            <w:tcW w:w="2830" w:type="dxa"/>
          </w:tcPr>
          <w:p w14:paraId="29576B1B" w14:textId="77777777" w:rsidR="00106700" w:rsidRDefault="00106700" w:rsidP="00A03189">
            <w:pPr>
              <w:pStyle w:val="TAC"/>
            </w:pPr>
            <w:r>
              <w:t>BSF</w:t>
            </w:r>
          </w:p>
        </w:tc>
        <w:tc>
          <w:tcPr>
            <w:tcW w:w="2268" w:type="dxa"/>
          </w:tcPr>
          <w:p w14:paraId="19B4AA47" w14:textId="77777777" w:rsidR="00106700" w:rsidRDefault="00106700" w:rsidP="00A03189">
            <w:pPr>
              <w:pStyle w:val="TAC"/>
            </w:pPr>
            <w:r>
              <w:t>NRF</w:t>
            </w:r>
          </w:p>
        </w:tc>
        <w:tc>
          <w:tcPr>
            <w:tcW w:w="2268" w:type="dxa"/>
          </w:tcPr>
          <w:p w14:paraId="42F51380"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4EF9E7B2" w14:textId="77777777" w:rsidR="00106700" w:rsidRDefault="00106700" w:rsidP="00A03189">
            <w:pPr>
              <w:pStyle w:val="TAC"/>
            </w:pPr>
            <w:r>
              <w:t>5.2.7.3</w:t>
            </w:r>
          </w:p>
        </w:tc>
      </w:tr>
      <w:tr w:rsidR="00106700" w14:paraId="16A087FD" w14:textId="77777777" w:rsidTr="00A03189">
        <w:trPr>
          <w:cantSplit/>
          <w:jc w:val="center"/>
        </w:trPr>
        <w:tc>
          <w:tcPr>
            <w:tcW w:w="2830" w:type="dxa"/>
          </w:tcPr>
          <w:p w14:paraId="329F8256" w14:textId="77777777" w:rsidR="00106700" w:rsidRDefault="00106700" w:rsidP="00A03189">
            <w:pPr>
              <w:pStyle w:val="TAC"/>
            </w:pPr>
            <w:r>
              <w:t>PCF</w:t>
            </w:r>
          </w:p>
        </w:tc>
        <w:tc>
          <w:tcPr>
            <w:tcW w:w="2268" w:type="dxa"/>
          </w:tcPr>
          <w:p w14:paraId="2C57EB9E" w14:textId="77777777" w:rsidR="00106700" w:rsidRDefault="00106700" w:rsidP="00A03189">
            <w:pPr>
              <w:pStyle w:val="TAC"/>
            </w:pPr>
            <w:r>
              <w:t>BSF</w:t>
            </w:r>
          </w:p>
        </w:tc>
        <w:tc>
          <w:tcPr>
            <w:tcW w:w="2268" w:type="dxa"/>
          </w:tcPr>
          <w:p w14:paraId="43F6E616" w14:textId="77777777" w:rsidR="00106700" w:rsidRDefault="00106700" w:rsidP="00A03189">
            <w:pPr>
              <w:pStyle w:val="TAC"/>
              <w:rPr>
                <w:lang w:eastAsia="zh-CN"/>
              </w:rPr>
            </w:pPr>
            <w:proofErr w:type="spellStart"/>
            <w:r>
              <w:t>Nbsf_Management</w:t>
            </w:r>
            <w:proofErr w:type="spellEnd"/>
          </w:p>
        </w:tc>
        <w:tc>
          <w:tcPr>
            <w:tcW w:w="2265" w:type="dxa"/>
          </w:tcPr>
          <w:p w14:paraId="71E5C417" w14:textId="77777777" w:rsidR="00106700" w:rsidRDefault="00106700" w:rsidP="00A03189">
            <w:pPr>
              <w:pStyle w:val="TAC"/>
            </w:pPr>
            <w:r>
              <w:t>5.2.13.2</w:t>
            </w:r>
          </w:p>
        </w:tc>
      </w:tr>
      <w:tr w:rsidR="00106700" w14:paraId="723F60EE" w14:textId="77777777" w:rsidTr="00A03189">
        <w:trPr>
          <w:cantSplit/>
          <w:jc w:val="center"/>
        </w:trPr>
        <w:tc>
          <w:tcPr>
            <w:tcW w:w="2830" w:type="dxa"/>
          </w:tcPr>
          <w:p w14:paraId="278DC276" w14:textId="77777777" w:rsidR="00106700" w:rsidRDefault="00106700" w:rsidP="00A03189">
            <w:pPr>
              <w:pStyle w:val="TAC"/>
            </w:pPr>
            <w:r>
              <w:t>NEF</w:t>
            </w:r>
          </w:p>
        </w:tc>
        <w:tc>
          <w:tcPr>
            <w:tcW w:w="2268" w:type="dxa"/>
          </w:tcPr>
          <w:p w14:paraId="046A02A3" w14:textId="77777777" w:rsidR="00106700" w:rsidRDefault="00106700" w:rsidP="00A03189">
            <w:pPr>
              <w:pStyle w:val="TAC"/>
            </w:pPr>
            <w:r>
              <w:t>NRF</w:t>
            </w:r>
          </w:p>
        </w:tc>
        <w:tc>
          <w:tcPr>
            <w:tcW w:w="2268" w:type="dxa"/>
          </w:tcPr>
          <w:p w14:paraId="71F3CB8D" w14:textId="77777777" w:rsidR="00106700" w:rsidRDefault="00106700" w:rsidP="00A03189">
            <w:pPr>
              <w:pStyle w:val="TAC"/>
            </w:pPr>
            <w:proofErr w:type="spellStart"/>
            <w:r>
              <w:t>Nnrf_NFDiscovery</w:t>
            </w:r>
            <w:proofErr w:type="spellEnd"/>
          </w:p>
        </w:tc>
        <w:tc>
          <w:tcPr>
            <w:tcW w:w="2265" w:type="dxa"/>
          </w:tcPr>
          <w:p w14:paraId="30D4E419" w14:textId="77777777" w:rsidR="00106700" w:rsidRDefault="00106700" w:rsidP="00A03189">
            <w:pPr>
              <w:pStyle w:val="TAC"/>
            </w:pPr>
            <w:r>
              <w:t>5.2.7.3</w:t>
            </w:r>
          </w:p>
        </w:tc>
      </w:tr>
      <w:tr w:rsidR="00106700" w14:paraId="7127EADD" w14:textId="77777777" w:rsidTr="00A03189">
        <w:trPr>
          <w:cantSplit/>
          <w:jc w:val="center"/>
        </w:trPr>
        <w:tc>
          <w:tcPr>
            <w:tcW w:w="2830" w:type="dxa"/>
          </w:tcPr>
          <w:p w14:paraId="0476801A" w14:textId="77777777" w:rsidR="00106700" w:rsidRDefault="00106700" w:rsidP="00A03189">
            <w:pPr>
              <w:pStyle w:val="TAC"/>
            </w:pPr>
            <w:r>
              <w:t>NWDAF</w:t>
            </w:r>
          </w:p>
        </w:tc>
        <w:tc>
          <w:tcPr>
            <w:tcW w:w="2268" w:type="dxa"/>
          </w:tcPr>
          <w:p w14:paraId="511D1FD0" w14:textId="77777777" w:rsidR="00106700" w:rsidRDefault="00106700" w:rsidP="00A03189">
            <w:pPr>
              <w:pStyle w:val="TAC"/>
            </w:pPr>
            <w:r>
              <w:t>UDM</w:t>
            </w:r>
          </w:p>
        </w:tc>
        <w:tc>
          <w:tcPr>
            <w:tcW w:w="2268" w:type="dxa"/>
          </w:tcPr>
          <w:p w14:paraId="655A5B82" w14:textId="77777777" w:rsidR="00106700" w:rsidRDefault="00106700" w:rsidP="00A03189">
            <w:pPr>
              <w:pStyle w:val="TAC"/>
            </w:pPr>
            <w:proofErr w:type="spellStart"/>
            <w:r>
              <w:t>Nudm_UECM</w:t>
            </w:r>
            <w:proofErr w:type="spellEnd"/>
          </w:p>
        </w:tc>
        <w:tc>
          <w:tcPr>
            <w:tcW w:w="2265" w:type="dxa"/>
          </w:tcPr>
          <w:p w14:paraId="5675681C" w14:textId="77777777" w:rsidR="00106700" w:rsidRDefault="00106700" w:rsidP="00A03189">
            <w:pPr>
              <w:pStyle w:val="TAC"/>
            </w:pPr>
            <w:r>
              <w:t>5.2.3.2</w:t>
            </w:r>
          </w:p>
        </w:tc>
      </w:tr>
    </w:tbl>
    <w:p w14:paraId="236A0152" w14:textId="77777777" w:rsidR="00106700" w:rsidRDefault="00106700" w:rsidP="00106700">
      <w:pPr>
        <w:pStyle w:val="FP"/>
        <w:rPr>
          <w:lang w:eastAsia="zh-CN"/>
        </w:rPr>
      </w:pPr>
    </w:p>
    <w:p w14:paraId="34C162F5" w14:textId="77777777" w:rsidR="005E7279" w:rsidRDefault="00106700" w:rsidP="00106700">
      <w:pPr>
        <w:rPr>
          <w:ins w:id="17" w:author="user" w:date="2021-10-08T14:40:00Z"/>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w:t>
      </w:r>
      <w:del w:id="18" w:author="user" w:date="2021-10-08T14:41:00Z">
        <w:r w:rsidDel="00D27819">
          <w:rPr>
            <w:lang w:eastAsia="zh-CN"/>
          </w:rPr>
          <w:delText xml:space="preserve"> (Service Operation, Analytics/Data Specification, ADRF ID or NWDAF ID)</w:delText>
        </w:r>
      </w:del>
      <w:r>
        <w:rPr>
          <w:lang w:eastAsia="zh-CN"/>
        </w:rPr>
        <w:t xml:space="preserve"> with the DCCF. </w:t>
      </w:r>
      <w:ins w:id="19" w:author="user" w:date="2021-10-08T14:41:00Z">
        <w:r w:rsidR="00F0227A">
          <w:rPr>
            <w:lang w:eastAsia="zh-CN"/>
          </w:rPr>
          <w:t>The</w:t>
        </w:r>
        <w:r w:rsidR="00F0227A" w:rsidRPr="00F0227A">
          <w:rPr>
            <w:lang w:eastAsia="zh-CN"/>
          </w:rPr>
          <w:t xml:space="preserve"> </w:t>
        </w:r>
        <w:r w:rsidR="00F0227A">
          <w:rPr>
            <w:lang w:eastAsia="zh-CN"/>
          </w:rPr>
          <w:t>data collection profile may include the following parameters:</w:t>
        </w:r>
      </w:ins>
    </w:p>
    <w:p w14:paraId="79FE255F" w14:textId="77777777" w:rsidR="005E7279" w:rsidRDefault="00BE0277">
      <w:pPr>
        <w:pStyle w:val="B1"/>
        <w:rPr>
          <w:ins w:id="20" w:author="user" w:date="2021-10-08T14:40:00Z"/>
        </w:rPr>
        <w:pPrChange w:id="21" w:author="user" w:date="2021-10-08T14:40:00Z">
          <w:pPr/>
        </w:pPrChange>
      </w:pPr>
      <w:ins w:id="22" w:author="user" w:date="2021-10-08T14:40:00Z">
        <w:r>
          <w:t>-</w:t>
        </w:r>
        <w:r>
          <w:tab/>
        </w:r>
      </w:ins>
      <w:r w:rsidR="00106700">
        <w:t xml:space="preserve">"Service Operation" identifies the service used to collect the data or analytics from a Data Source (e.g. </w:t>
      </w:r>
      <w:proofErr w:type="spellStart"/>
      <w:r w:rsidR="00106700">
        <w:t>Namf_EventExposure_Subscribe</w:t>
      </w:r>
      <w:proofErr w:type="spellEnd"/>
      <w:r w:rsidR="00106700">
        <w:t xml:space="preserve"> or </w:t>
      </w:r>
      <w:proofErr w:type="spellStart"/>
      <w:r w:rsidR="00106700">
        <w:t>Nnwdaf_AnalyticsSubscription_Subscribe</w:t>
      </w:r>
      <w:proofErr w:type="spellEnd"/>
      <w:r w:rsidR="00106700">
        <w:t>)</w:t>
      </w:r>
      <w:ins w:id="23" w:author="user" w:date="2021-10-08T14:41:00Z">
        <w:r w:rsidR="003460B0">
          <w:t>;</w:t>
        </w:r>
      </w:ins>
      <w:del w:id="24" w:author="user" w:date="2021-10-08T14:41:00Z">
        <w:r w:rsidR="00106700" w:rsidDel="003460B0">
          <w:delText>.</w:delText>
        </w:r>
      </w:del>
      <w:r w:rsidR="00106700">
        <w:t xml:space="preserve"> </w:t>
      </w:r>
    </w:p>
    <w:p w14:paraId="25EC9B95" w14:textId="07F5C759" w:rsidR="005E7279" w:rsidRDefault="00BE0277">
      <w:pPr>
        <w:pStyle w:val="B1"/>
        <w:rPr>
          <w:ins w:id="25" w:author="user" w:date="2021-10-08T14:40:00Z"/>
        </w:rPr>
        <w:pPrChange w:id="26" w:author="user" w:date="2021-10-08T14:40:00Z">
          <w:pPr/>
        </w:pPrChange>
      </w:pPr>
      <w:ins w:id="27" w:author="user" w:date="2021-10-08T14:40:00Z">
        <w:r>
          <w:t>-</w:t>
        </w:r>
        <w:r>
          <w:tab/>
        </w:r>
      </w:ins>
      <w:r w:rsidR="00106700">
        <w:t xml:space="preserve">"Analytics/Data Specification" is the "Service Operation" specific parameters that identify the collected data (i.e. Analytics ID(s) / Event ID (s), </w:t>
      </w:r>
      <w:r w:rsidR="000D25E3">
        <w:rPr>
          <w:lang w:eastAsia="zh-CN"/>
        </w:rPr>
        <w:t xml:space="preserve">Target of </w:t>
      </w:r>
      <w:ins w:id="28" w:author="Ericsson00" w:date="2021-09-27T23:35:00Z">
        <w:r w:rsidR="000D25E3">
          <w:rPr>
            <w:lang w:eastAsia="zh-CN"/>
          </w:rPr>
          <w:t>Analytics</w:t>
        </w:r>
      </w:ins>
      <w:ins w:id="29" w:author="Ericsson00" w:date="2021-09-28T21:39:00Z">
        <w:r w:rsidR="000D25E3">
          <w:rPr>
            <w:lang w:eastAsia="zh-CN"/>
          </w:rPr>
          <w:t xml:space="preserve"> Reporting </w:t>
        </w:r>
      </w:ins>
      <w:ins w:id="30" w:author="Ericsson00" w:date="2021-09-28T21:40:00Z">
        <w:r w:rsidR="000D25E3">
          <w:rPr>
            <w:lang w:eastAsia="zh-CN"/>
          </w:rPr>
          <w:t xml:space="preserve">or Target of </w:t>
        </w:r>
      </w:ins>
      <w:r w:rsidR="000D25E3">
        <w:rPr>
          <w:lang w:eastAsia="zh-CN"/>
        </w:rPr>
        <w:t xml:space="preserve">Event Reporting, </w:t>
      </w:r>
      <w:ins w:id="31" w:author="Ericsson00" w:date="2021-09-27T23:36:00Z">
        <w:r w:rsidR="000D25E3">
          <w:rPr>
            <w:lang w:eastAsia="zh-CN"/>
          </w:rPr>
          <w:t>Analytics</w:t>
        </w:r>
      </w:ins>
      <w:ins w:id="32" w:author="Ericsson00" w:date="2021-09-28T21:40:00Z">
        <w:r w:rsidR="000D25E3">
          <w:rPr>
            <w:lang w:eastAsia="zh-CN"/>
          </w:rPr>
          <w:t xml:space="preserve"> Filter or</w:t>
        </w:r>
      </w:ins>
      <w:ins w:id="33" w:author="Ericsson00" w:date="2021-09-27T23:36:00Z">
        <w:r w:rsidR="000D25E3">
          <w:rPr>
            <w:lang w:eastAsia="zh-CN"/>
          </w:rPr>
          <w:t xml:space="preserve"> </w:t>
        </w:r>
      </w:ins>
      <w:r w:rsidR="000D25E3">
        <w:rPr>
          <w:lang w:eastAsia="zh-CN"/>
        </w:rPr>
        <w:t>Event Filter, etc.</w:t>
      </w:r>
      <w:r w:rsidR="00106700">
        <w:t>)</w:t>
      </w:r>
      <w:ins w:id="34" w:author="user" w:date="2021-10-08T14:41:00Z">
        <w:r w:rsidR="003460B0">
          <w:t>;</w:t>
        </w:r>
      </w:ins>
      <w:del w:id="35" w:author="user" w:date="2021-10-08T14:41:00Z">
        <w:r w:rsidR="00106700" w:rsidDel="003460B0">
          <w:delText>.</w:delText>
        </w:r>
      </w:del>
      <w:r w:rsidR="00106700">
        <w:t xml:space="preserve"> </w:t>
      </w:r>
    </w:p>
    <w:p w14:paraId="01197687" w14:textId="77777777" w:rsidR="005E7279" w:rsidRDefault="00BE0277">
      <w:pPr>
        <w:pStyle w:val="B1"/>
        <w:rPr>
          <w:ins w:id="36" w:author="user" w:date="2021-10-08T14:40:00Z"/>
        </w:rPr>
        <w:pPrChange w:id="37" w:author="user" w:date="2021-10-08T14:40:00Z">
          <w:pPr/>
        </w:pPrChange>
      </w:pPr>
      <w:ins w:id="38" w:author="user" w:date="2021-10-08T14:40:00Z">
        <w:r>
          <w:t>-</w:t>
        </w:r>
        <w:r>
          <w:tab/>
        </w:r>
      </w:ins>
      <w:r w:rsidR="00106700">
        <w:t xml:space="preserve">NWDAF ID or ADRF ID </w:t>
      </w:r>
      <w:ins w:id="39" w:author="user" w:date="2021-10-08T14:40:00Z">
        <w:r w:rsidR="0082193B">
          <w:rPr>
            <w:lang w:eastAsia="zh-CN"/>
          </w:rPr>
          <w:t xml:space="preserve">specifies </w:t>
        </w:r>
      </w:ins>
      <w:del w:id="40" w:author="user" w:date="2021-10-08T14:40:00Z">
        <w:r w:rsidR="00106700" w:rsidDel="0082193B">
          <w:delText xml:space="preserve">specify </w:delText>
        </w:r>
      </w:del>
      <w:r w:rsidR="00106700">
        <w:t xml:space="preserve">the ADRF or NWDAF which registers data collection profile. </w:t>
      </w:r>
    </w:p>
    <w:p w14:paraId="48E4D2E3" w14:textId="77777777" w:rsidR="00106700" w:rsidRDefault="00106700" w:rsidP="00106700">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0D7B3100" w14:textId="4D733A24" w:rsidR="00106700" w:rsidRDefault="00106700" w:rsidP="00106700">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w:t>
      </w:r>
      <w:ins w:id="41" w:author="Megha" w:date="2021-10-18T08:19:00Z">
        <w:r w:rsidR="00603835">
          <w:rPr>
            <w:lang w:eastAsia="zh-CN"/>
          </w:rPr>
          <w:t xml:space="preserve"> profile</w:t>
        </w:r>
      </w:ins>
      <w:r>
        <w:rPr>
          <w:lang w:eastAsia="zh-CN"/>
        </w:rPr>
        <w:t xml:space="preserv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A138678" w14:textId="77777777" w:rsidR="00106700" w:rsidRDefault="00106700" w:rsidP="0010670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6A1A8FA5" w14:textId="77777777" w:rsidR="00106700" w:rsidRDefault="00106700" w:rsidP="00106700">
      <w:pPr>
        <w:rPr>
          <w:lang w:eastAsia="zh-CN"/>
        </w:rPr>
      </w:pPr>
      <w:r>
        <w:rPr>
          <w:lang w:eastAsia="zh-CN"/>
        </w:rPr>
        <w:t>The DCCF may subscribe to the NRF to receive event notifications if a Data Source changes (e.g. because of a NF life-cycle event).</w:t>
      </w:r>
    </w:p>
    <w:p w14:paraId="180595EB" w14:textId="77777777" w:rsidR="00106700" w:rsidRDefault="00106700" w:rsidP="00106700">
      <w:pPr>
        <w:pStyle w:val="NO"/>
        <w:rPr>
          <w:lang w:eastAsia="zh-CN"/>
        </w:rPr>
      </w:pPr>
      <w:r>
        <w:rPr>
          <w:lang w:eastAsia="zh-CN"/>
        </w:rPr>
        <w:lastRenderedPageBreak/>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29551E35" w14:textId="77777777" w:rsidR="00106700" w:rsidRDefault="00106700" w:rsidP="00106700">
      <w:pPr>
        <w:rPr>
          <w:lang w:eastAsia="zh-CN"/>
        </w:rPr>
      </w:pPr>
      <w:r>
        <w:rPr>
          <w:lang w:eastAsia="zh-CN"/>
        </w:rPr>
        <w:t>A DCCF may use the same mechanisms described in clause 6.2.2.1 to determine AMF and SMF to retrieve data related to "any UE".</w:t>
      </w:r>
    </w:p>
    <w:p w14:paraId="417495D2" w14:textId="77777777" w:rsidR="00BF769F" w:rsidRDefault="00106700" w:rsidP="00BF769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bookmarkEnd w:id="8"/>
    </w:p>
    <w:p w14:paraId="30A46677"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BC085" w14:textId="77777777" w:rsidR="00612262" w:rsidRDefault="00612262" w:rsidP="00612262">
      <w:pPr>
        <w:pStyle w:val="Heading3"/>
        <w:rPr>
          <w:lang w:eastAsia="zh-CN"/>
        </w:rPr>
      </w:pPr>
      <w:bookmarkStart w:id="42" w:name="_Toc83212384"/>
      <w:bookmarkStart w:id="43" w:name="_Toc75344531"/>
      <w:r>
        <w:rPr>
          <w:lang w:eastAsia="zh-CN"/>
        </w:rPr>
        <w:t>5A.3.2</w:t>
      </w:r>
      <w:r>
        <w:rPr>
          <w:lang w:eastAsia="zh-CN"/>
        </w:rPr>
        <w:tab/>
        <w:t>Data Delivery via a Messaging Framework</w:t>
      </w:r>
      <w:bookmarkEnd w:id="42"/>
    </w:p>
    <w:p w14:paraId="2E156743" w14:textId="77777777" w:rsidR="00612262" w:rsidRDefault="00612262" w:rsidP="00612262">
      <w:pPr>
        <w:pStyle w:val="TH"/>
      </w:pPr>
      <w:r>
        <w:object w:dxaOrig="8905" w:dyaOrig="4167" w14:anchorId="7D11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205.8pt" o:ole="">
            <v:imagedata r:id="rId18" o:title=""/>
          </v:shape>
          <o:OLEObject Type="Embed" ProgID="Word.Picture.8" ShapeID="_x0000_i1025" DrawAspect="Content" ObjectID="_1696050391" r:id="rId19"/>
        </w:object>
      </w:r>
    </w:p>
    <w:p w14:paraId="062750FB" w14:textId="77777777" w:rsidR="00612262" w:rsidRDefault="00612262" w:rsidP="00612262">
      <w:pPr>
        <w:pStyle w:val="TF"/>
        <w:rPr>
          <w:lang w:eastAsia="zh-CN"/>
        </w:rPr>
      </w:pPr>
      <w:r>
        <w:rPr>
          <w:lang w:eastAsia="zh-CN"/>
        </w:rPr>
        <w:t>Figure 5A.3.2-1: Data Delivery via a Messaging Framework</w:t>
      </w:r>
    </w:p>
    <w:p w14:paraId="2D5A6648" w14:textId="77777777" w:rsidR="00612262" w:rsidRDefault="00612262" w:rsidP="00612262">
      <w:pPr>
        <w:rPr>
          <w:lang w:eastAsia="zh-CN"/>
        </w:rPr>
      </w:pPr>
      <w:r>
        <w:rPr>
          <w:lang w:eastAsia="zh-CN"/>
        </w:rPr>
        <w:t xml:space="preserve">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w:t>
      </w:r>
      <w:ins w:id="44" w:author="user" w:date="2021-10-08T14:42:00Z">
        <w:r>
          <w:rPr>
            <w:lang w:eastAsia="zh-CN"/>
          </w:rPr>
          <w:t>Messaging Framework</w:t>
        </w:r>
      </w:ins>
      <w:del w:id="45" w:author="user" w:date="2021-10-08T14:42:00Z">
        <w:r w:rsidDel="00612262">
          <w:rPr>
            <w:lang w:eastAsia="zh-CN"/>
          </w:rPr>
          <w:delText>messaging framework</w:delText>
        </w:r>
      </w:del>
      <w:r>
        <w:rPr>
          <w:lang w:eastAsia="zh-CN"/>
        </w:rPr>
        <w:t xml:space="preserve"> and requests from 3GPP Consumers result in </w:t>
      </w:r>
      <w:ins w:id="46" w:author="user" w:date="2021-10-08T14:42:00Z">
        <w:r>
          <w:rPr>
            <w:lang w:eastAsia="zh-CN"/>
          </w:rPr>
          <w:t>Messaging Framework</w:t>
        </w:r>
      </w:ins>
      <w:del w:id="47" w:author="user" w:date="2021-10-08T14:42:00Z">
        <w:r w:rsidDel="00612262">
          <w:rPr>
            <w:lang w:eastAsia="zh-CN"/>
          </w:rPr>
          <w:delText>messaging framework</w:delText>
        </w:r>
      </w:del>
      <w:r>
        <w:rPr>
          <w:lang w:eastAsia="zh-CN"/>
        </w:rPr>
        <w:t xml:space="preserve"> specific subscriptions. Alternatively, the Messaging Framework may support other protocols outside of the scope of 3GPP.</w:t>
      </w:r>
    </w:p>
    <w:p w14:paraId="00129B5F" w14:textId="77777777" w:rsidR="00612262" w:rsidRDefault="00612262" w:rsidP="00612262">
      <w:pPr>
        <w:rPr>
          <w:lang w:eastAsia="zh-CN"/>
        </w:rPr>
      </w:pPr>
      <w:r>
        <w:rPr>
          <w:lang w:eastAsia="zh-CN"/>
        </w:rPr>
        <w:t xml:space="preserve">The Messaging Framework Adaptor NF offers services that enable the 5GS to interact with the </w:t>
      </w:r>
      <w:ins w:id="48" w:author="user" w:date="2021-10-08T14:43:00Z">
        <w:r w:rsidR="00F273E5">
          <w:rPr>
            <w:lang w:eastAsia="zh-CN"/>
          </w:rPr>
          <w:t>Messaging Framework</w:t>
        </w:r>
      </w:ins>
      <w:del w:id="49" w:author="user" w:date="2021-10-08T14:43:00Z">
        <w:r w:rsidDel="00F273E5">
          <w:rPr>
            <w:lang w:eastAsia="zh-CN"/>
          </w:rPr>
          <w:delText>messaging framework</w:delText>
        </w:r>
      </w:del>
      <w:r>
        <w:rPr>
          <w:lang w:eastAsia="zh-CN"/>
        </w:rPr>
        <w:t>:</w:t>
      </w:r>
    </w:p>
    <w:p w14:paraId="64DF3C5D" w14:textId="77777777" w:rsidR="00612262" w:rsidRDefault="00612262" w:rsidP="00612262">
      <w:pPr>
        <w:pStyle w:val="B1"/>
        <w:rPr>
          <w:lang w:eastAsia="zh-CN"/>
        </w:rPr>
      </w:pPr>
      <w:r>
        <w:rPr>
          <w:lang w:eastAsia="zh-CN"/>
        </w:rPr>
        <w:t>-</w:t>
      </w:r>
      <w:r>
        <w:rPr>
          <w:lang w:eastAsia="zh-CN"/>
        </w:rPr>
        <w:tab/>
        <w:t xml:space="preserve">3GPP Consumer Adaptor (3CA) Data Management Service: Nmfaf_3caDataManagement Service delivers data to each Data Consumer or notification endpoint after formatting and processing of data received by the </w:t>
      </w:r>
      <w:ins w:id="50" w:author="user" w:date="2021-10-08T14:43:00Z">
        <w:r w:rsidR="00B20198">
          <w:rPr>
            <w:lang w:eastAsia="zh-CN"/>
          </w:rPr>
          <w:t>Messaging Framework</w:t>
        </w:r>
      </w:ins>
      <w:del w:id="51" w:author="user" w:date="2021-10-08T14:43:00Z">
        <w:r w:rsidDel="00B20198">
          <w:rPr>
            <w:lang w:eastAsia="zh-CN"/>
          </w:rPr>
          <w:delText>messaging framework</w:delText>
        </w:r>
      </w:del>
      <w:r>
        <w:rPr>
          <w:lang w:eastAsia="zh-CN"/>
        </w:rPr>
        <w:t>.</w:t>
      </w:r>
    </w:p>
    <w:p w14:paraId="631BA61C" w14:textId="77777777" w:rsidR="00612262" w:rsidRDefault="00612262" w:rsidP="00612262">
      <w:pPr>
        <w:pStyle w:val="B1"/>
        <w:rPr>
          <w:lang w:eastAsia="zh-CN"/>
        </w:rPr>
      </w:pPr>
      <w:r>
        <w:rPr>
          <w:lang w:eastAsia="zh-CN"/>
        </w:rPr>
        <w:t>-</w:t>
      </w:r>
      <w:r>
        <w:rPr>
          <w:lang w:eastAsia="zh-CN"/>
        </w:rPr>
        <w:tab/>
        <w:t xml:space="preserve">3GPP DCCF Adaptor (3DA) Data Management Service: Nmfaf_3daDataManagement Service enables the DCCF to convey to the </w:t>
      </w:r>
      <w:ins w:id="52" w:author="user" w:date="2021-10-08T14:43:00Z">
        <w:r w:rsidR="00C72545">
          <w:rPr>
            <w:lang w:eastAsia="zh-CN"/>
          </w:rPr>
          <w:t>Messaging Framework</w:t>
        </w:r>
      </w:ins>
      <w:del w:id="53" w:author="user" w:date="2021-10-08T14:43:00Z">
        <w:r w:rsidDel="00C72545">
          <w:rPr>
            <w:lang w:eastAsia="zh-CN"/>
          </w:rPr>
          <w:delText>messaging framework</w:delText>
        </w:r>
      </w:del>
      <w:r>
        <w:rPr>
          <w:lang w:eastAsia="zh-CN"/>
        </w:rPr>
        <w:t xml:space="preserve">, information about the data the </w:t>
      </w:r>
      <w:ins w:id="54" w:author="user" w:date="2021-10-08T14:43:00Z">
        <w:r w:rsidR="00C72545">
          <w:rPr>
            <w:lang w:eastAsia="zh-CN"/>
          </w:rPr>
          <w:t>Messaging Framework</w:t>
        </w:r>
      </w:ins>
      <w:del w:id="55" w:author="user" w:date="2021-10-08T14:43:00Z">
        <w:r w:rsidDel="00C72545">
          <w:rPr>
            <w:lang w:eastAsia="zh-CN"/>
          </w:rPr>
          <w:delText>messaging framework</w:delText>
        </w:r>
      </w:del>
      <w:r>
        <w:rPr>
          <w:lang w:eastAsia="zh-CN"/>
        </w:rPr>
        <w:t xml:space="preserve"> will receive from a Data Source, formatting and processing instructions and the Data Consumer and notification endpoints.</w:t>
      </w:r>
    </w:p>
    <w:p w14:paraId="36C05DFC" w14:textId="77777777" w:rsidR="00612262" w:rsidRDefault="00612262" w:rsidP="00612262">
      <w:pPr>
        <w:rPr>
          <w:lang w:eastAsia="zh-CN"/>
        </w:rPr>
      </w:pPr>
      <w:r>
        <w:rPr>
          <w:lang w:eastAsia="zh-CN"/>
        </w:rPr>
        <w:t>Upon the DCCF determining the status of data collection for a data request (see clause 5A.2):</w:t>
      </w:r>
    </w:p>
    <w:p w14:paraId="0CE24FE9" w14:textId="77777777" w:rsidR="00612262" w:rsidRDefault="00612262" w:rsidP="00612262">
      <w:pPr>
        <w:pStyle w:val="B1"/>
        <w:rPr>
          <w:lang w:eastAsia="zh-CN"/>
        </w:rPr>
      </w:pPr>
      <w:r>
        <w:rPr>
          <w:lang w:eastAsia="zh-CN"/>
        </w:rPr>
        <w:t>-</w:t>
      </w:r>
      <w:r>
        <w:rPr>
          <w:lang w:eastAsia="zh-CN"/>
        </w:rPr>
        <w:tab/>
        <w:t xml:space="preserve">If the requested data is not currently being collected from a Data Source, the DCCF sends a new subscription/request towards the Data Source with the notification target specified as the </w:t>
      </w:r>
      <w:ins w:id="56" w:author="user" w:date="2021-10-08T14:43:00Z">
        <w:r w:rsidR="00AB0892">
          <w:rPr>
            <w:lang w:eastAsia="zh-CN"/>
          </w:rPr>
          <w:t>Messaging Framework</w:t>
        </w:r>
      </w:ins>
      <w:del w:id="57" w:author="user" w:date="2021-10-08T14:43:00Z">
        <w:r w:rsidDel="00AB0892">
          <w:rPr>
            <w:lang w:eastAsia="zh-CN"/>
          </w:rPr>
          <w:delText>messaging framework</w:delText>
        </w:r>
      </w:del>
      <w:r>
        <w:rPr>
          <w:lang w:eastAsia="zh-CN"/>
        </w:rPr>
        <w:t>.</w:t>
      </w:r>
    </w:p>
    <w:p w14:paraId="61205C6F" w14:textId="77777777" w:rsidR="00612262" w:rsidRDefault="00612262" w:rsidP="00612262">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86F068" w14:textId="77777777" w:rsidR="00612262" w:rsidRDefault="00612262" w:rsidP="00612262">
      <w:pPr>
        <w:pStyle w:val="NO"/>
        <w:rPr>
          <w:lang w:eastAsia="zh-CN"/>
        </w:rPr>
      </w:pPr>
      <w:r>
        <w:rPr>
          <w:lang w:eastAsia="zh-CN"/>
        </w:rPr>
        <w:t>NOTE:</w:t>
      </w:r>
      <w:r>
        <w:rPr>
          <w:lang w:eastAsia="zh-CN"/>
        </w:rPr>
        <w:tab/>
        <w:t>The internal logic of DCCF, e.g. how it decides on what modifications to do, is not specified.</w:t>
      </w:r>
    </w:p>
    <w:p w14:paraId="20C196B5" w14:textId="77777777" w:rsidR="00612262" w:rsidRDefault="00612262" w:rsidP="00612262">
      <w:pPr>
        <w:pStyle w:val="B1"/>
        <w:rPr>
          <w:lang w:eastAsia="zh-CN"/>
        </w:rPr>
      </w:pPr>
      <w:r>
        <w:rPr>
          <w:lang w:eastAsia="zh-CN"/>
        </w:rPr>
        <w:t>-</w:t>
      </w:r>
      <w:r>
        <w:rPr>
          <w:lang w:eastAsia="zh-CN"/>
        </w:rPr>
        <w:tab/>
        <w:t>The DCCF uses the Nmfaf_3daData Management service to convey information so:</w:t>
      </w:r>
    </w:p>
    <w:p w14:paraId="3DBF57D3" w14:textId="77777777" w:rsidR="00612262" w:rsidRDefault="00612262" w:rsidP="00612262">
      <w:pPr>
        <w:pStyle w:val="B2"/>
        <w:rPr>
          <w:lang w:eastAsia="zh-CN"/>
        </w:rPr>
      </w:pPr>
      <w:r>
        <w:rPr>
          <w:lang w:eastAsia="zh-CN"/>
        </w:rPr>
        <w:t>1.</w:t>
      </w:r>
      <w:r>
        <w:rPr>
          <w:lang w:eastAsia="zh-CN"/>
        </w:rPr>
        <w:tab/>
        <w:t>the Messaging Framework can recognize data that are received from a Data Source.</w:t>
      </w:r>
    </w:p>
    <w:p w14:paraId="70990AB9" w14:textId="77777777" w:rsidR="00612262" w:rsidRDefault="00612262" w:rsidP="00612262">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A3D4994" w14:textId="77777777" w:rsidR="00612262" w:rsidRDefault="00612262" w:rsidP="00612262">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bookmarkEnd w:id="43"/>
    <w:p w14:paraId="5C3C7BAB"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50B4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614536" w14:textId="77777777" w:rsidR="002240C4" w:rsidRPr="005D2CF1" w:rsidRDefault="002240C4" w:rsidP="002240C4">
      <w:pPr>
        <w:pStyle w:val="Heading3"/>
        <w:rPr>
          <w:lang w:eastAsia="ko-KR"/>
        </w:rPr>
      </w:pPr>
      <w:bookmarkStart w:id="58" w:name="_Toc83212398"/>
      <w:bookmarkStart w:id="59" w:name="_Toc83212439"/>
      <w:r w:rsidRPr="005D2CF1">
        <w:rPr>
          <w:lang w:eastAsia="ko-KR"/>
        </w:rPr>
        <w:t>6.1.3</w:t>
      </w:r>
      <w:r w:rsidRPr="005D2CF1">
        <w:rPr>
          <w:lang w:eastAsia="ko-KR"/>
        </w:rPr>
        <w:tab/>
        <w:t>Contents of Analytics Exposure</w:t>
      </w:r>
      <w:bookmarkEnd w:id="58"/>
    </w:p>
    <w:p w14:paraId="09A8E649" w14:textId="77777777" w:rsidR="002240C4" w:rsidRPr="005D2CF1" w:rsidRDefault="002240C4" w:rsidP="002240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9744CE" w14:textId="77777777" w:rsidR="002240C4" w:rsidRPr="005D2CF1" w:rsidRDefault="002240C4" w:rsidP="002240C4">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93754D9" w14:textId="77777777" w:rsidR="002240C4" w:rsidRPr="005D2CF1" w:rsidRDefault="002240C4" w:rsidP="002240C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BEE3A5" w14:textId="77777777" w:rsidR="002240C4" w:rsidRPr="005D2CF1" w:rsidRDefault="002240C4" w:rsidP="002240C4">
      <w:pPr>
        <w:pStyle w:val="B1"/>
      </w:pPr>
      <w:r w:rsidRPr="005D2CF1">
        <w:t>-</w:t>
      </w:r>
      <w:r w:rsidRPr="005D2CF1">
        <w:tab/>
        <w:t>Target of Analytics Reporting: indicates the object(s) for which Analytics information is requested, entities such as specific UEs, a group of UE(s) or any UE (i.e. all UEs).</w:t>
      </w:r>
    </w:p>
    <w:p w14:paraId="4830107A"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6F4E27F" w14:textId="77777777" w:rsidR="002240C4" w:rsidRDefault="002240C4" w:rsidP="002240C4">
      <w:pPr>
        <w:pStyle w:val="B1"/>
      </w:pPr>
      <w:r>
        <w:t>-</w:t>
      </w:r>
      <w:r>
        <w:tab/>
        <w:t>Related to analytic consumers that aggregate analytics from multiple NWDAF subscriptions:</w:t>
      </w:r>
    </w:p>
    <w:p w14:paraId="2BA21B99" w14:textId="77777777" w:rsidR="002240C4" w:rsidRDefault="002240C4" w:rsidP="002240C4">
      <w:pPr>
        <w:pStyle w:val="B2"/>
      </w:pPr>
      <w:r>
        <w:t>-</w:t>
      </w:r>
      <w:r>
        <w:tab/>
        <w:t>[OPTIONAL] (Set of) NWDAF identifiers of NWDAF instances used by the NWDAF service consumer when aggregating multiple analytics subscriptions. See clause 6.1A.</w:t>
      </w:r>
    </w:p>
    <w:p w14:paraId="050980FF" w14:textId="77777777" w:rsidR="002240C4" w:rsidRPr="005D2CF1" w:rsidRDefault="002240C4" w:rsidP="002240C4">
      <w:pPr>
        <w:pStyle w:val="B1"/>
      </w:pPr>
      <w:r w:rsidRPr="005D2CF1">
        <w:t>-</w:t>
      </w:r>
      <w:r w:rsidRPr="005D2CF1">
        <w:tab/>
        <w:t>Analytics Reporting Information with the following parameters:</w:t>
      </w:r>
    </w:p>
    <w:p w14:paraId="58A663E4"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25316F2" w14:textId="77777777" w:rsidR="002240C4" w:rsidRDefault="002240C4" w:rsidP="002240C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8A3F1B8"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547CF557" w14:textId="77777777" w:rsidR="002240C4" w:rsidRPr="005D2CF1" w:rsidRDefault="002240C4" w:rsidP="002240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58DCDEC0" w14:textId="77777777" w:rsidR="002240C4" w:rsidRDefault="002240C4" w:rsidP="002240C4">
      <w:pPr>
        <w:pStyle w:val="B2"/>
      </w:pPr>
      <w:r>
        <w:t>-</w:t>
      </w:r>
      <w:r>
        <w:tab/>
        <w:t>[OPTIONAL] Data time window: if specified, only events that have been created in the specified time interval are considered for the analytics generation.</w:t>
      </w:r>
    </w:p>
    <w:p w14:paraId="2C5A44EB" w14:textId="77777777" w:rsidR="002240C4" w:rsidRPr="005D2CF1" w:rsidRDefault="002240C4" w:rsidP="002240C4">
      <w:pPr>
        <w:pStyle w:val="B2"/>
      </w:pPr>
      <w:r w:rsidRPr="005D2CF1">
        <w:t>-</w:t>
      </w:r>
      <w:r w:rsidRPr="005D2CF1">
        <w:tab/>
        <w:t>Preferred level of accuracy of the analytics</w:t>
      </w:r>
      <w:r>
        <w:t xml:space="preserve"> ("Low", "Medium", "High" or "Highest").</w:t>
      </w:r>
    </w:p>
    <w:p w14:paraId="1E12A4B2" w14:textId="77777777" w:rsidR="002240C4" w:rsidRDefault="002240C4" w:rsidP="002240C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C44F26B" w14:textId="77777777" w:rsidR="002240C4" w:rsidRDefault="002240C4" w:rsidP="002240C4">
      <w:pPr>
        <w:pStyle w:val="B2"/>
      </w:pPr>
      <w:r>
        <w:t>-</w:t>
      </w:r>
      <w:r>
        <w:tab/>
        <w:t xml:space="preserve">[OPTIONAL] Dataset Statistical Properties: information in order to influence the data selection mechanisms to be used for the generation of an </w:t>
      </w:r>
      <w:del w:id="60" w:author="user" w:date="2021-10-08T15:01:00Z">
        <w:r w:rsidDel="00920190">
          <w:delText xml:space="preserve">analytics </w:delText>
        </w:r>
      </w:del>
      <w:ins w:id="61" w:author="user" w:date="2021-10-08T15:01:00Z">
        <w:r w:rsidR="00920190">
          <w:t xml:space="preserve">Analytics </w:t>
        </w:r>
      </w:ins>
      <w:r>
        <w:t xml:space="preserve">ID, assuring that the generated </w:t>
      </w:r>
      <w:del w:id="62" w:author="user" w:date="2021-10-08T15:01:00Z">
        <w:r w:rsidDel="00DF74C4">
          <w:delText xml:space="preserve">analytics </w:delText>
        </w:r>
      </w:del>
      <w:ins w:id="63" w:author="user" w:date="2021-10-08T15:01:00Z">
        <w:r w:rsidR="00DF74C4">
          <w:t xml:space="preserve">Analytics </w:t>
        </w:r>
      </w:ins>
      <w:r>
        <w:t>ID reflects the statistical characteristics of the data that are relevant for the NWDAF consumer. The following dataset statistical properties are allowed:</w:t>
      </w:r>
    </w:p>
    <w:p w14:paraId="0C14BDBA" w14:textId="77777777" w:rsidR="002240C4" w:rsidRDefault="002240C4" w:rsidP="002240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2BF4DA8" w14:textId="77777777" w:rsidR="002240C4" w:rsidRDefault="002240C4" w:rsidP="002240C4">
      <w:pPr>
        <w:pStyle w:val="B3"/>
      </w:pPr>
      <w:r>
        <w:t>-</w:t>
      </w:r>
      <w:r>
        <w:tab/>
        <w:t>Datasets with or without outliers, which indicates that the data samples shall consider or disregard data samples that are at the extreme boundaries of the value range.</w:t>
      </w:r>
    </w:p>
    <w:p w14:paraId="5012EBA4" w14:textId="77777777" w:rsidR="002240C4" w:rsidRPr="005D2CF1" w:rsidRDefault="002240C4" w:rsidP="002240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0E6C29B" w14:textId="77777777" w:rsidR="002240C4" w:rsidRDefault="002240C4" w:rsidP="002240C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C4677C" w14:textId="77777777" w:rsidR="002240C4" w:rsidRDefault="002240C4" w:rsidP="002240C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1CC2DC36" w14:textId="77777777" w:rsidR="002240C4" w:rsidRPr="005D2CF1" w:rsidRDefault="002240C4" w:rsidP="002240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A86D2A0" w14:textId="77777777" w:rsidR="002240C4" w:rsidRDefault="002240C4" w:rsidP="002240C4">
      <w:pPr>
        <w:pStyle w:val="B2"/>
      </w:pPr>
      <w:r>
        <w:t>-</w:t>
      </w:r>
      <w:r>
        <w:tab/>
        <w:t>[OPTIONAL] Preferred order of results when a list of analytics is returned, possibly with a criterion for identifying the property of the results to which the preferred ordering is applied.</w:t>
      </w:r>
    </w:p>
    <w:p w14:paraId="214B45DE" w14:textId="77777777" w:rsidR="002240C4" w:rsidRPr="005D2CF1" w:rsidRDefault="002240C4" w:rsidP="002240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FC40992" w14:textId="77777777" w:rsidR="002240C4" w:rsidRDefault="002240C4" w:rsidP="002240C4">
      <w:pPr>
        <w:pStyle w:val="B2"/>
      </w:pPr>
      <w:r>
        <w:t>-</w:t>
      </w:r>
      <w:r>
        <w:tab/>
        <w:t>[OPTIONAL] Output strategy: indicates the relevant factors for determining when the analytics reported. The following values are allowed:</w:t>
      </w:r>
    </w:p>
    <w:p w14:paraId="7EB02184" w14:textId="77777777" w:rsidR="002240C4" w:rsidRDefault="002240C4" w:rsidP="002240C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4602D258" w14:textId="77777777" w:rsidR="002240C4" w:rsidRDefault="002240C4" w:rsidP="002240C4">
      <w:pPr>
        <w:pStyle w:val="NO"/>
      </w:pPr>
      <w:r>
        <w:t>NOTE 3:</w:t>
      </w:r>
      <w:r>
        <w:tab/>
        <w:t>If preferred level of accuracy is more important than providing an output, then the binary strategy is used so that all analytics outputs have equivalent confidence in the prediction.</w:t>
      </w:r>
    </w:p>
    <w:p w14:paraId="754C4A84" w14:textId="77777777" w:rsidR="002240C4" w:rsidRDefault="002240C4" w:rsidP="002240C4">
      <w:pPr>
        <w:pStyle w:val="B3"/>
      </w:pPr>
      <w:r>
        <w:lastRenderedPageBreak/>
        <w:t>-</w:t>
      </w:r>
      <w:r>
        <w:tab/>
        <w:t>Gradient output strategy: indicates that the analytics shall be reported according with the periodicity defined in the Analytics Reporting Parameters irrespective if the requested level of accuracy has been reached.</w:t>
      </w:r>
    </w:p>
    <w:p w14:paraId="0AD38DE9" w14:textId="77777777" w:rsidR="002240C4" w:rsidRDefault="002240C4" w:rsidP="002240C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0F7E31B" w14:textId="77777777" w:rsidR="002240C4" w:rsidRDefault="002240C4" w:rsidP="002240C4">
      <w:pPr>
        <w:pStyle w:val="NO"/>
      </w:pPr>
      <w:r>
        <w:t>NOTE 5:</w:t>
      </w:r>
      <w:r>
        <w:tab/>
        <w:t>When no output strategy is included in the subscription, the analytics output will be generated based on the gradient strategy and includes the reached level of accuracy for the reporting period.</w:t>
      </w:r>
    </w:p>
    <w:p w14:paraId="70D07D3D" w14:textId="77777777" w:rsidR="002240C4" w:rsidRDefault="002240C4" w:rsidP="002240C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6185E0" w14:textId="77777777" w:rsidR="002240C4" w:rsidRPr="005D2CF1" w:rsidRDefault="002240C4" w:rsidP="002240C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D598776"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AEB6B2" w14:textId="77777777" w:rsidR="002240C4" w:rsidRPr="005D2CF1" w:rsidRDefault="002240C4" w:rsidP="002240C4">
      <w:pPr>
        <w:pStyle w:val="B1"/>
      </w:pPr>
      <w:r w:rsidRPr="005D2CF1">
        <w:t>-</w:t>
      </w:r>
      <w:r w:rsidRPr="005D2CF1">
        <w:tab/>
        <w:t>For each Analytics ID the analytics information in the requested Analytics target period.</w:t>
      </w:r>
    </w:p>
    <w:p w14:paraId="3FA3BC2E" w14:textId="77777777" w:rsidR="002240C4" w:rsidRPr="005D2CF1" w:rsidRDefault="002240C4" w:rsidP="002240C4">
      <w:pPr>
        <w:pStyle w:val="B1"/>
      </w:pPr>
      <w:r w:rsidRPr="005D2CF1">
        <w:t>-</w:t>
      </w:r>
      <w:r w:rsidRPr="005D2CF1">
        <w:tab/>
        <w:t>In addition, the following additional information:</w:t>
      </w:r>
    </w:p>
    <w:p w14:paraId="077711BF" w14:textId="77777777" w:rsidR="002240C4" w:rsidRPr="005D2CF1" w:rsidRDefault="002240C4" w:rsidP="002240C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DF0887A" w14:textId="77777777" w:rsidR="002240C4" w:rsidRPr="005D2CF1" w:rsidRDefault="002240C4" w:rsidP="002240C4">
      <w:pPr>
        <w:pStyle w:val="B2"/>
      </w:pPr>
      <w:r w:rsidRPr="005D2CF1">
        <w:t>-</w:t>
      </w:r>
      <w:r w:rsidRPr="005D2CF1">
        <w:tab/>
        <w:t>Validity period</w:t>
      </w:r>
      <w:r>
        <w:t>:</w:t>
      </w:r>
      <w:r w:rsidRPr="005D2CF1">
        <w:t xml:space="preserve"> defines the time period for which the analytics information is valid.</w:t>
      </w:r>
    </w:p>
    <w:p w14:paraId="0FB0A416" w14:textId="77777777" w:rsidR="002240C4" w:rsidRPr="005D2CF1" w:rsidRDefault="002240C4" w:rsidP="002240C4">
      <w:pPr>
        <w:pStyle w:val="B2"/>
      </w:pPr>
      <w:r w:rsidRPr="005D2CF1">
        <w:t>-</w:t>
      </w:r>
      <w:r w:rsidRPr="005D2CF1">
        <w:tab/>
        <w:t>Probability assertion: confidence in prediction.</w:t>
      </w:r>
    </w:p>
    <w:p w14:paraId="0693ABE6" w14:textId="77777777" w:rsidR="002240C4" w:rsidRDefault="002240C4" w:rsidP="002240C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6A364A1A" w14:textId="77777777" w:rsidR="002240C4" w:rsidRDefault="002240C4" w:rsidP="002240C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C5C673" w14:textId="77777777" w:rsidR="002240C4" w:rsidRDefault="002240C4" w:rsidP="002240C4">
      <w:pPr>
        <w:pStyle w:val="B3"/>
        <w:rPr>
          <w:lang w:eastAsia="ko-KR"/>
        </w:rPr>
      </w:pPr>
      <w:r>
        <w:rPr>
          <w:lang w:eastAsia="ko-KR"/>
        </w:rPr>
        <w:t>-</w:t>
      </w:r>
      <w:r>
        <w:rPr>
          <w:lang w:eastAsia="ko-KR"/>
        </w:rPr>
        <w:tab/>
        <w:t>Number of data samples used for the generation of the output analytics;</w:t>
      </w:r>
    </w:p>
    <w:p w14:paraId="215AFF0C" w14:textId="77777777" w:rsidR="002240C4" w:rsidRDefault="002240C4" w:rsidP="002240C4">
      <w:pPr>
        <w:pStyle w:val="B3"/>
        <w:rPr>
          <w:lang w:eastAsia="ko-KR"/>
        </w:rPr>
      </w:pPr>
      <w:r>
        <w:rPr>
          <w:lang w:eastAsia="ko-KR"/>
        </w:rPr>
        <w:t>-</w:t>
      </w:r>
      <w:r>
        <w:rPr>
          <w:lang w:eastAsia="ko-KR"/>
        </w:rPr>
        <w:tab/>
        <w:t>Data time window of the data samples;</w:t>
      </w:r>
    </w:p>
    <w:p w14:paraId="3AF73DF6" w14:textId="77777777" w:rsidR="002240C4" w:rsidRDefault="002240C4" w:rsidP="002240C4">
      <w:pPr>
        <w:pStyle w:val="B3"/>
        <w:rPr>
          <w:lang w:eastAsia="ko-KR"/>
        </w:rPr>
      </w:pPr>
      <w:r>
        <w:rPr>
          <w:lang w:eastAsia="ko-KR"/>
        </w:rPr>
        <w:t>-</w:t>
      </w:r>
      <w:r>
        <w:rPr>
          <w:lang w:eastAsia="ko-KR"/>
        </w:rPr>
        <w:tab/>
        <w:t>Dataset Statistical Properties of the analytics output used for the generation of the analytics;</w:t>
      </w:r>
    </w:p>
    <w:p w14:paraId="3A10CE99" w14:textId="77777777" w:rsidR="002240C4" w:rsidRDefault="002240C4" w:rsidP="002240C4">
      <w:pPr>
        <w:pStyle w:val="B3"/>
        <w:rPr>
          <w:lang w:eastAsia="ko-KR"/>
        </w:rPr>
      </w:pPr>
      <w:r>
        <w:rPr>
          <w:lang w:eastAsia="ko-KR"/>
        </w:rPr>
        <w:t>-</w:t>
      </w:r>
      <w:r>
        <w:rPr>
          <w:lang w:eastAsia="ko-KR"/>
        </w:rPr>
        <w:tab/>
        <w:t>[OPTIONAL] Data source(s) of the data used for the generation of the output analytics;</w:t>
      </w:r>
    </w:p>
    <w:p w14:paraId="31D2A152" w14:textId="77777777" w:rsidR="002240C4" w:rsidRDefault="002240C4" w:rsidP="002240C4">
      <w:pPr>
        <w:pStyle w:val="B3"/>
        <w:rPr>
          <w:lang w:eastAsia="ko-KR"/>
        </w:rPr>
      </w:pPr>
      <w:r>
        <w:rPr>
          <w:lang w:eastAsia="ko-KR"/>
        </w:rPr>
        <w:t>-</w:t>
      </w:r>
      <w:r>
        <w:rPr>
          <w:lang w:eastAsia="ko-KR"/>
        </w:rPr>
        <w:tab/>
        <w:t>[OPTIONAL] Data Formatting and Processing applied on the data;</w:t>
      </w:r>
    </w:p>
    <w:p w14:paraId="7883832E" w14:textId="77777777" w:rsidR="002240C4" w:rsidRDefault="002240C4" w:rsidP="002240C4">
      <w:pPr>
        <w:pStyle w:val="B3"/>
        <w:rPr>
          <w:lang w:eastAsia="ko-KR"/>
        </w:rPr>
      </w:pPr>
      <w:r>
        <w:rPr>
          <w:lang w:eastAsia="ko-KR"/>
        </w:rPr>
        <w:t>-</w:t>
      </w:r>
      <w:r>
        <w:rPr>
          <w:lang w:eastAsia="ko-KR"/>
        </w:rPr>
        <w:tab/>
        <w:t>Output strategy used for the reporting of the analytics.</w:t>
      </w:r>
    </w:p>
    <w:p w14:paraId="684C64FC" w14:textId="5DDB15DD" w:rsidR="002A0FFF" w:rsidRDefault="002240C4" w:rsidP="002240C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9AD431" w14:textId="77777777" w:rsidR="00BD1F83" w:rsidRDefault="00BD1F83" w:rsidP="00BD1F83">
      <w:pPr>
        <w:pStyle w:val="B1"/>
        <w:rPr>
          <w:lang w:eastAsia="ko-KR"/>
        </w:rPr>
      </w:pPr>
    </w:p>
    <w:p w14:paraId="7ECB60B8" w14:textId="77777777" w:rsidR="00BD1F83" w:rsidRPr="0042466D" w:rsidRDefault="00BD1F83" w:rsidP="00D22BF5">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4A7C09" w14:textId="77777777" w:rsidR="00BD1F83" w:rsidRDefault="00BD1F83" w:rsidP="00BD1F83">
      <w:pPr>
        <w:pStyle w:val="Heading4"/>
        <w:rPr>
          <w:lang w:eastAsia="ko-KR"/>
        </w:rPr>
      </w:pPr>
      <w:bookmarkStart w:id="64" w:name="_Toc83212401"/>
      <w:r>
        <w:rPr>
          <w:lang w:eastAsia="ko-KR"/>
        </w:rPr>
        <w:lastRenderedPageBreak/>
        <w:t>6.1.4.2</w:t>
      </w:r>
      <w:r>
        <w:rPr>
          <w:lang w:eastAsia="ko-KR"/>
        </w:rPr>
        <w:tab/>
        <w:t>Analytics Exposure via DCCF</w:t>
      </w:r>
      <w:bookmarkEnd w:id="64"/>
    </w:p>
    <w:p w14:paraId="53855596" w14:textId="77777777" w:rsidR="00BD1F83" w:rsidRDefault="00BD1F83" w:rsidP="00BD1F83">
      <w:pPr>
        <w:rPr>
          <w:lang w:eastAsia="ko-KR"/>
        </w:rPr>
      </w:pPr>
      <w:r>
        <w:rPr>
          <w:lang w:eastAsia="ko-KR"/>
        </w:rPr>
        <w:t xml:space="preserve">The procedure as 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consumer directly contacts the NWDAF or goes via the DCCF is based on NWDAF service consumer configuration.</w:t>
      </w:r>
    </w:p>
    <w:p w14:paraId="3D31400C" w14:textId="77777777" w:rsidR="00BD1F83" w:rsidRDefault="00BD1F83" w:rsidP="00BD1F83">
      <w:pPr>
        <w:pStyle w:val="TH"/>
        <w:rPr>
          <w:lang w:eastAsia="ko-KR"/>
        </w:rPr>
      </w:pPr>
      <w:r>
        <w:object w:dxaOrig="11305" w:dyaOrig="9745" w14:anchorId="6C3DE293">
          <v:shape id="_x0000_i1026" type="#_x0000_t75" style="width:447.6pt;height:384.7pt" o:ole="">
            <v:imagedata r:id="rId20" o:title=""/>
          </v:shape>
          <o:OLEObject Type="Embed" ProgID="Visio.Drawing.15" ShapeID="_x0000_i1026" DrawAspect="Content" ObjectID="_1696050392" r:id="rId21"/>
        </w:object>
      </w:r>
    </w:p>
    <w:p w14:paraId="2572DD0F" w14:textId="77777777" w:rsidR="00BD1F83" w:rsidRDefault="00BD1F83" w:rsidP="00BD1F83">
      <w:pPr>
        <w:pStyle w:val="TF"/>
        <w:rPr>
          <w:lang w:eastAsia="ko-KR"/>
        </w:rPr>
      </w:pPr>
      <w:r>
        <w:rPr>
          <w:lang w:eastAsia="ko-KR"/>
        </w:rPr>
        <w:t>Figure 6.1.4.2-1: Network data analytics subscription via DCCF</w:t>
      </w:r>
    </w:p>
    <w:p w14:paraId="429753FA"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14:paraId="427D7B42"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14:paraId="62EE59DB"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6CFA2051" w14:textId="77777777" w:rsidR="00BD1F83" w:rsidRDefault="00BD1F83" w:rsidP="00BD1F83">
      <w:pPr>
        <w:pStyle w:val="B1"/>
        <w:rPr>
          <w:lang w:eastAsia="ko-KR"/>
        </w:rPr>
      </w:pPr>
      <w:r>
        <w:rPr>
          <w:lang w:eastAsia="ko-KR"/>
        </w:rPr>
        <w:lastRenderedPageBreak/>
        <w:t>4.</w:t>
      </w:r>
      <w:r>
        <w:rPr>
          <w:lang w:eastAsia="ko-KR"/>
        </w:rPr>
        <w:tab/>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w:t>
      </w:r>
      <w:proofErr w:type="spellStart"/>
      <w:r>
        <w:rPr>
          <w:lang w:eastAsia="ko-KR"/>
        </w:rPr>
        <w:t>Nnwdaf_AnalyticsSubscription_Subscribe</w:t>
      </w:r>
      <w:proofErr w:type="spellEnd"/>
      <w:r>
        <w:rPr>
          <w:lang w:eastAsia="ko-KR"/>
        </w:rPr>
        <w:t xml:space="preserve"> service operation (as specified in clause 6.1.1.1), and the DCCF adds the analytics consumer to the list of analytics consumers that are subscribed for these analytics.</w:t>
      </w:r>
    </w:p>
    <w:p w14:paraId="52B6A3A2"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NWDAF using the </w:t>
      </w:r>
      <w:proofErr w:type="spellStart"/>
      <w:r>
        <w:rPr>
          <w:lang w:eastAsia="ko-KR"/>
        </w:rPr>
        <w:t>Nnwdaf_AnalyticsSubscription_Subscribe</w:t>
      </w:r>
      <w:proofErr w:type="spellEnd"/>
      <w:r>
        <w:rPr>
          <w:lang w:eastAsia="ko-KR"/>
        </w:rPr>
        <w:t xml:space="preserve"> procedure as specified in clause 6.1.1.1. The DCCF adds the analytics consumer to the list of analytics consumers that are subscribed for these analytics.</w:t>
      </w:r>
    </w:p>
    <w:p w14:paraId="43B06062" w14:textId="77777777" w:rsidR="00BD1F83" w:rsidRDefault="00BD1F83" w:rsidP="00BD1F83">
      <w:pPr>
        <w:pStyle w:val="B1"/>
        <w:rPr>
          <w:lang w:eastAsia="ko-KR"/>
        </w:rPr>
      </w:pPr>
      <w:r>
        <w:rPr>
          <w:lang w:eastAsia="ko-KR"/>
        </w:rPr>
        <w:t>5.</w:t>
      </w:r>
      <w:r>
        <w:rPr>
          <w:lang w:eastAsia="ko-KR"/>
        </w:rPr>
        <w:tab/>
        <w:t xml:space="preserve">When new output analytics are available, the NWDAF notifies the analytics information to the DCCF by invoking </w:t>
      </w:r>
      <w:proofErr w:type="spellStart"/>
      <w:r>
        <w:rPr>
          <w:lang w:eastAsia="ko-KR"/>
        </w:rPr>
        <w:t>Nnwdaf_AnalyticsSubscription_Notify</w:t>
      </w:r>
      <w:proofErr w:type="spellEnd"/>
      <w:r>
        <w:rPr>
          <w:lang w:eastAsia="ko-KR"/>
        </w:rPr>
        <w:t xml:space="preserve"> service operation.</w:t>
      </w:r>
    </w:p>
    <w:p w14:paraId="606E63F8" w14:textId="77777777" w:rsidR="00BD1F83" w:rsidRDefault="00BD1F83" w:rsidP="00BD1F8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w:t>
      </w:r>
      <w:ins w:id="65" w:author="vivo" w:date="2021-10-10T09:58:00Z">
        <w:r>
          <w:rPr>
            <w:lang w:eastAsia="ko-KR"/>
          </w:rPr>
          <w:t>2B</w:t>
        </w:r>
      </w:ins>
      <w:del w:id="66" w:author="vivo" w:date="2021-10-10T09:58:00Z">
        <w:r w:rsidDel="00AC5BE6">
          <w:rPr>
            <w:lang w:eastAsia="ko-KR"/>
          </w:rPr>
          <w:delText>15</w:delText>
        </w:r>
      </w:del>
      <w:r>
        <w:rPr>
          <w:lang w:eastAsia="ko-KR"/>
        </w:rPr>
        <w:t>.3.</w:t>
      </w:r>
    </w:p>
    <w:p w14:paraId="05FE0F2B" w14:textId="77777777" w:rsidR="00BD1F83" w:rsidRDefault="00BD1F83" w:rsidP="00BD1F83">
      <w:pPr>
        <w:pStyle w:val="NO"/>
        <w:rPr>
          <w:lang w:eastAsia="ko-KR"/>
        </w:rPr>
      </w:pPr>
      <w:r>
        <w:rPr>
          <w:lang w:eastAsia="ko-KR"/>
        </w:rPr>
        <w:t>NOTE:</w:t>
      </w:r>
      <w:r>
        <w:rPr>
          <w:lang w:eastAsia="ko-KR"/>
        </w:rPr>
        <w:tab/>
        <w:t xml:space="preserve">According to Formatting Instructions provided by the Analytics Consumer, multiple notifications from a NWDAF can be combined in a single </w:t>
      </w:r>
      <w:proofErr w:type="spellStart"/>
      <w:r>
        <w:rPr>
          <w:lang w:eastAsia="ko-KR"/>
        </w:rPr>
        <w:t>Ndccf_DataManagement_Notify</w:t>
      </w:r>
      <w:proofErr w:type="spellEnd"/>
      <w:r>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p>
    <w:p w14:paraId="7E989193" w14:textId="77777777" w:rsidR="00BD1F83" w:rsidRDefault="00BD1F83" w:rsidP="00BD1F83">
      <w:pPr>
        <w:pStyle w:val="B1"/>
        <w:rPr>
          <w:lang w:eastAsia="ko-KR"/>
        </w:rPr>
      </w:pPr>
      <w:r>
        <w:rPr>
          <w:lang w:eastAsia="ko-KR"/>
        </w:rPr>
        <w:t>7.</w:t>
      </w:r>
      <w:r>
        <w:rPr>
          <w:lang w:eastAsia="ko-KR"/>
        </w:rPr>
        <w:tab/>
        <w:t xml:space="preserve">If a </w:t>
      </w:r>
      <w:proofErr w:type="spellStart"/>
      <w:r>
        <w:rPr>
          <w:lang w:eastAsia="ko-KR"/>
        </w:rPr>
        <w:t>Ndccf_DataManagement_Notify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 before an expiry time.</w:t>
      </w:r>
    </w:p>
    <w:p w14:paraId="3E15B401" w14:textId="77777777" w:rsidR="00BD1F83" w:rsidRDefault="00BD1F83" w:rsidP="00BD1F83">
      <w:pPr>
        <w:pStyle w:val="B1"/>
        <w:rPr>
          <w:lang w:eastAsia="ko-KR"/>
        </w:rPr>
      </w:pPr>
      <w:r>
        <w:rPr>
          <w:lang w:eastAsia="ko-KR"/>
        </w:rPr>
        <w:t>8.</w:t>
      </w:r>
      <w:r>
        <w:rPr>
          <w:lang w:eastAsia="ko-KR"/>
        </w:rPr>
        <w:tab/>
        <w:t>The DCCF delivers the analytics to the notification endpoint.</w:t>
      </w:r>
    </w:p>
    <w:p w14:paraId="61A77117" w14:textId="77777777" w:rsidR="00BD1F83" w:rsidRDefault="00BD1F83" w:rsidP="00BD1F83">
      <w:pPr>
        <w:pStyle w:val="B1"/>
        <w:rPr>
          <w:lang w:eastAsia="ko-KR"/>
        </w:rPr>
      </w:pPr>
      <w:r>
        <w:rPr>
          <w:lang w:eastAsia="ko-KR"/>
        </w:rPr>
        <w:t>9.</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6FAA5A51" w14:textId="77777777" w:rsidR="00BD1F83" w:rsidRDefault="00BD1F83" w:rsidP="00BD1F83">
      <w:pPr>
        <w:pStyle w:val="B1"/>
        <w:rPr>
          <w:lang w:eastAsia="ko-KR"/>
        </w:rPr>
      </w:pPr>
      <w:r>
        <w:rPr>
          <w:lang w:eastAsia="ko-KR"/>
        </w:rPr>
        <w:t>10.</w:t>
      </w:r>
      <w:r>
        <w:rPr>
          <w:lang w:eastAsia="ko-KR"/>
        </w:rPr>
        <w:tab/>
        <w:t>If there are no other Analytics Consumers subscribed to the analytics, the DCCF unsubscribes with the NWDAF.</w:t>
      </w:r>
    </w:p>
    <w:p w14:paraId="7557C2E5" w14:textId="77777777" w:rsidR="00BD1F83" w:rsidRPr="0042466D" w:rsidRDefault="00BD1F83" w:rsidP="00BD1F8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2DCB391" w14:textId="77777777" w:rsidR="00BD1F83" w:rsidRDefault="00BD1F83" w:rsidP="00BD1F83">
      <w:pPr>
        <w:pStyle w:val="B1"/>
        <w:rPr>
          <w:lang w:eastAsia="ko-KR"/>
        </w:rPr>
      </w:pPr>
    </w:p>
    <w:p w14:paraId="27E19C91" w14:textId="77777777" w:rsidR="00BD1F83" w:rsidRDefault="00BD1F83" w:rsidP="00BD1F83">
      <w:pPr>
        <w:pStyle w:val="Heading4"/>
        <w:rPr>
          <w:lang w:eastAsia="ko-KR"/>
        </w:rPr>
      </w:pPr>
      <w:bookmarkStart w:id="67" w:name="_Toc83212403"/>
      <w:r>
        <w:rPr>
          <w:lang w:eastAsia="ko-KR"/>
        </w:rPr>
        <w:t>6.1.4.4</w:t>
      </w:r>
      <w:r>
        <w:rPr>
          <w:lang w:eastAsia="ko-KR"/>
        </w:rPr>
        <w:tab/>
        <w:t>Analytics Exposure via Messaging Framework</w:t>
      </w:r>
      <w:bookmarkEnd w:id="67"/>
    </w:p>
    <w:p w14:paraId="154026D1" w14:textId="77777777" w:rsidR="00BD1F83" w:rsidRDefault="00BD1F83" w:rsidP="00BD1F83">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91DE5FC" w14:textId="77777777" w:rsidR="00BD1F83" w:rsidRDefault="00BD1F83" w:rsidP="00BD1F83">
      <w:pPr>
        <w:pStyle w:val="TH"/>
        <w:rPr>
          <w:lang w:eastAsia="ko-KR"/>
        </w:rPr>
      </w:pPr>
      <w:r w:rsidRPr="005D2CF1">
        <w:object w:dxaOrig="12108" w:dyaOrig="7536" w14:anchorId="1D2A08A8">
          <v:shape id="_x0000_i1027" type="#_x0000_t75" style="width:479.8pt;height:300.9pt" o:ole="">
            <v:imagedata r:id="rId22" o:title=""/>
          </v:shape>
          <o:OLEObject Type="Embed" ProgID="Visio.Drawing.11" ShapeID="_x0000_i1027" DrawAspect="Content" ObjectID="_1696050393" r:id="rId23"/>
        </w:object>
      </w:r>
    </w:p>
    <w:p w14:paraId="6B0CC804" w14:textId="77777777" w:rsidR="00BD1F83" w:rsidRDefault="00BD1F83" w:rsidP="00BD1F83">
      <w:pPr>
        <w:pStyle w:val="TF"/>
        <w:rPr>
          <w:lang w:eastAsia="ko-KR"/>
        </w:rPr>
      </w:pPr>
      <w:r>
        <w:rPr>
          <w:lang w:eastAsia="ko-KR"/>
        </w:rPr>
        <w:t>Figure 6.1.4.4-1: Network data analytics subscription via DCCF</w:t>
      </w:r>
    </w:p>
    <w:p w14:paraId="646228A1"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24BD86FA"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5EFDA2C"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D918A0D" w14:textId="77777777" w:rsidR="00BD1F83" w:rsidRDefault="00BD1F83" w:rsidP="00BD1F83">
      <w:pPr>
        <w:pStyle w:val="B1"/>
        <w:rPr>
          <w:lang w:eastAsia="ko-KR"/>
        </w:rPr>
      </w:pPr>
      <w:r>
        <w:rPr>
          <w:lang w:eastAsia="ko-KR"/>
        </w:rPr>
        <w:t>4.</w:t>
      </w:r>
      <w:r>
        <w:rPr>
          <w:lang w:eastAsia="ko-KR"/>
        </w:rPr>
        <w:tab/>
        <w:t>The DCCF sends an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4369D3D0" w14:textId="77777777" w:rsidR="00BD1F83" w:rsidRDefault="00BD1F83" w:rsidP="00BD1F83">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4DEFAA27" w14:textId="77777777" w:rsidR="00BD1F83" w:rsidRDefault="00BD1F83" w:rsidP="00BD1F83">
      <w:pPr>
        <w:pStyle w:val="B1"/>
        <w:rPr>
          <w:lang w:eastAsia="ko-KR"/>
        </w:rPr>
      </w:pPr>
      <w:r>
        <w:rPr>
          <w:lang w:eastAsia="ko-KR"/>
        </w:rPr>
        <w:tab/>
        <w:t xml:space="preserve">"MFAF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w:t>
      </w:r>
      <w:r>
        <w:rPr>
          <w:lang w:eastAsia="ko-KR"/>
        </w:rPr>
        <w:lastRenderedPageBreak/>
        <w:t>Target Address (+ MFAF Notification Correlation ID), to the DCCF in the Nmfaf_3daDataManagement_Configure Response.</w:t>
      </w:r>
    </w:p>
    <w:p w14:paraId="7E5F80F7" w14:textId="77777777" w:rsidR="00BD1F83" w:rsidRDefault="00BD1F83" w:rsidP="00BD1F83">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Nnwdaf_AnalyticsSubscription_Subscribe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30E38C07"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Nnwdaf_AnalyticsSubscription_Subscribe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247FAB9B" w14:textId="77777777" w:rsidR="00BD1F83" w:rsidRDefault="00BD1F83" w:rsidP="00BD1F83">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50E72296" w14:textId="77777777" w:rsidR="00BD1F83" w:rsidRDefault="00BD1F83" w:rsidP="00BD1F83">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w:t>
      </w:r>
      <w:ins w:id="68" w:author="vivo" w:date="2021-10-10T10:00:00Z">
        <w:r>
          <w:rPr>
            <w:lang w:eastAsia="ko-KR"/>
          </w:rPr>
          <w:t>2B</w:t>
        </w:r>
      </w:ins>
      <w:del w:id="69" w:author="vivo" w:date="2021-10-10T10:00:00Z">
        <w:r w:rsidDel="00AC5BE6">
          <w:rPr>
            <w:lang w:eastAsia="ko-KR"/>
          </w:rPr>
          <w:delText>15</w:delText>
        </w:r>
      </w:del>
      <w:r>
        <w:rPr>
          <w:lang w:eastAsia="ko-KR"/>
        </w:rPr>
        <w:t>.3.</w:t>
      </w:r>
    </w:p>
    <w:p w14:paraId="4E26C70F" w14:textId="77777777" w:rsidR="00BD1F83" w:rsidRDefault="00BD1F83" w:rsidP="00BD1F83">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40AF59E0" w14:textId="77777777" w:rsidR="00BD1F83" w:rsidRDefault="00BD1F83" w:rsidP="00BD1F83">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2217AE88" w14:textId="77777777" w:rsidR="00BD1F83" w:rsidRDefault="00BD1F83" w:rsidP="00BD1F83">
      <w:pPr>
        <w:pStyle w:val="B1"/>
        <w:rPr>
          <w:lang w:eastAsia="ko-KR"/>
        </w:rPr>
      </w:pPr>
      <w:r>
        <w:rPr>
          <w:lang w:eastAsia="ko-KR"/>
        </w:rPr>
        <w:t>9.</w:t>
      </w:r>
      <w:r>
        <w:rPr>
          <w:lang w:eastAsia="ko-KR"/>
        </w:rPr>
        <w:tab/>
        <w:t>The MFAF delivers the analytics to the notification endpoint.</w:t>
      </w:r>
    </w:p>
    <w:p w14:paraId="018F6E2D" w14:textId="77777777" w:rsidR="00BD1F83" w:rsidRDefault="00BD1F83" w:rsidP="00BD1F83">
      <w:pPr>
        <w:pStyle w:val="B1"/>
        <w:rPr>
          <w:lang w:eastAsia="ko-KR"/>
        </w:rPr>
      </w:pPr>
      <w:r>
        <w:rPr>
          <w:lang w:eastAsia="ko-KR"/>
        </w:rPr>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768274DC" w14:textId="77777777" w:rsidR="00BD1F83" w:rsidRDefault="00BD1F83" w:rsidP="00BD1F83">
      <w:pPr>
        <w:pStyle w:val="B1"/>
        <w:rPr>
          <w:lang w:eastAsia="ko-KR"/>
        </w:rPr>
      </w:pPr>
      <w:r>
        <w:rPr>
          <w:lang w:eastAsia="ko-KR"/>
        </w:rPr>
        <w:t>11.</w:t>
      </w:r>
      <w:r>
        <w:rPr>
          <w:lang w:eastAsia="ko-KR"/>
        </w:rPr>
        <w:tab/>
        <w:t>If there are no other analytics consumers subscribed to the analytics, the DCCF unsubscribes with the NWDAF.</w:t>
      </w:r>
    </w:p>
    <w:p w14:paraId="38E2B4C6" w14:textId="3227DD0F" w:rsidR="00BD1F83" w:rsidRPr="00BD1F83" w:rsidRDefault="00BD1F83" w:rsidP="00BD1F83">
      <w:pPr>
        <w:pStyle w:val="B1"/>
        <w:rPr>
          <w:rFonts w:eastAsia="Malgun Gothic"/>
          <w:lang w:eastAsia="ko-KR"/>
        </w:rPr>
      </w:pPr>
      <w:r>
        <w:rPr>
          <w:lang w:eastAsia="ko-KR"/>
        </w:rPr>
        <w:t>12.</w:t>
      </w:r>
      <w:r>
        <w:rPr>
          <w:lang w:eastAsia="ko-KR"/>
        </w:rPr>
        <w:tab/>
        <w:t>The DCCF de-configures the MFAF so it no longer maps notifications received from the NWDAF to the notification endpoints configured in step 4.</w:t>
      </w:r>
    </w:p>
    <w:p w14:paraId="55CAF954" w14:textId="77777777" w:rsidR="002A0FFF" w:rsidRPr="0042466D" w:rsidRDefault="002A0FFF" w:rsidP="002A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CBE6ED" w14:textId="77777777" w:rsidR="008971DD" w:rsidRDefault="008971DD" w:rsidP="008971DD">
      <w:pPr>
        <w:pStyle w:val="Heading3"/>
        <w:rPr>
          <w:lang w:eastAsia="ko-KR"/>
        </w:rPr>
      </w:pPr>
      <w:bookmarkStart w:id="70" w:name="_Toc83212406"/>
      <w:r>
        <w:rPr>
          <w:lang w:eastAsia="ko-KR"/>
        </w:rPr>
        <w:t>6.1A.1</w:t>
      </w:r>
      <w:r>
        <w:rPr>
          <w:lang w:eastAsia="ko-KR"/>
        </w:rPr>
        <w:tab/>
        <w:t>General</w:t>
      </w:r>
      <w:bookmarkEnd w:id="70"/>
    </w:p>
    <w:p w14:paraId="37670304" w14:textId="77777777" w:rsidR="008971DD" w:rsidRDefault="008971DD" w:rsidP="008971DD">
      <w:pPr>
        <w:rPr>
          <w:lang w:eastAsia="ko-KR"/>
        </w:rPr>
      </w:pPr>
      <w:r>
        <w:rPr>
          <w:lang w:eastAsia="ko-KR"/>
        </w:rPr>
        <w:t xml:space="preserve">In a multiple NWDAF deployment scenario, an NWDAF instance may be specialized to provide Analytics for one or more Analytics IDs. Each of the NWDAF instances may serve a certain Area of Interest or TAI(s). Multiple NWDAFs may collectively serve the particular Analytics ID. An NWDAF may have the capability to support the aggregation of Analytics (per </w:t>
      </w:r>
      <w:del w:id="71" w:author="user" w:date="2021-10-08T15:02:00Z">
        <w:r w:rsidDel="00934808">
          <w:rPr>
            <w:lang w:eastAsia="ko-KR"/>
          </w:rPr>
          <w:delText xml:space="preserve">analytics </w:delText>
        </w:r>
      </w:del>
      <w:ins w:id="72" w:author="user" w:date="2021-10-08T15:02:00Z">
        <w:r w:rsidR="00934808">
          <w:rPr>
            <w:lang w:eastAsia="ko-KR"/>
          </w:rPr>
          <w:t xml:space="preserve">Analytics </w:t>
        </w:r>
      </w:ins>
      <w:r>
        <w:rPr>
          <w:lang w:eastAsia="ko-KR"/>
        </w:rPr>
        <w:t>ID) received from other NWDAFs, possibly with Analytics generated by itself.</w:t>
      </w:r>
    </w:p>
    <w:p w14:paraId="05EB8008" w14:textId="77777777" w:rsidR="00BE2096" w:rsidRDefault="008971DD" w:rsidP="008971DD">
      <w:pPr>
        <w:rPr>
          <w:lang w:eastAsia="ko-KR"/>
        </w:rPr>
      </w:pPr>
      <w:r>
        <w:rPr>
          <w:lang w:eastAsia="ko-KR"/>
        </w:rPr>
        <w:t>The procedure for analytics aggregation from multiple NWDAFs is as defined in clause 6.1A.3.</w:t>
      </w:r>
    </w:p>
    <w:p w14:paraId="369B62A3" w14:textId="77777777" w:rsidR="00ED6244" w:rsidRPr="0042466D" w:rsidRDefault="00ED6244" w:rsidP="00ED6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223D5BE" w14:textId="77777777" w:rsidR="00B26629" w:rsidRDefault="00B26629" w:rsidP="00B26629">
      <w:pPr>
        <w:pStyle w:val="Heading3"/>
        <w:rPr>
          <w:lang w:eastAsia="ko-KR"/>
        </w:rPr>
      </w:pPr>
      <w:bookmarkStart w:id="73" w:name="_Toc83212407"/>
      <w:r>
        <w:rPr>
          <w:lang w:eastAsia="ko-KR"/>
        </w:rPr>
        <w:lastRenderedPageBreak/>
        <w:t>6.1A.2</w:t>
      </w:r>
      <w:r>
        <w:rPr>
          <w:lang w:eastAsia="ko-KR"/>
        </w:rPr>
        <w:tab/>
        <w:t>Analytics Aggregation</w:t>
      </w:r>
      <w:bookmarkEnd w:id="73"/>
    </w:p>
    <w:p w14:paraId="33CB9B49" w14:textId="77777777" w:rsidR="00B26629" w:rsidRDefault="00B26629" w:rsidP="00B26629">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5112161" w14:textId="77777777" w:rsidR="00B26629" w:rsidRDefault="00B26629" w:rsidP="00B26629">
      <w:pPr>
        <w:rPr>
          <w:lang w:eastAsia="ko-KR"/>
        </w:rPr>
      </w:pPr>
      <w:r>
        <w:rPr>
          <w:lang w:eastAsia="ko-KR"/>
        </w:rPr>
        <w:t>Aggregator NWDAF or aggregation point:</w:t>
      </w:r>
    </w:p>
    <w:p w14:paraId="1D3A5943" w14:textId="77777777" w:rsidR="00B26629" w:rsidRDefault="00B26629" w:rsidP="00B26629">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627F1CB4" w14:textId="77777777" w:rsidR="00B26629" w:rsidRDefault="00B26629" w:rsidP="00B26629">
      <w:pPr>
        <w:pStyle w:val="B1"/>
        <w:rPr>
          <w:lang w:eastAsia="ko-KR"/>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 The Aggregator NWDAF may maintain information on the discovered NWDAFs, their supported Analytics IDs and NWDAF Serving Areas.</w:t>
      </w:r>
    </w:p>
    <w:p w14:paraId="417D1C87" w14:textId="77777777" w:rsidR="00B26629" w:rsidRDefault="00B26629" w:rsidP="00B26629">
      <w:pPr>
        <w:pStyle w:val="B1"/>
        <w:rPr>
          <w:lang w:eastAsia="ko-KR"/>
        </w:rPr>
      </w:pPr>
      <w:r>
        <w:rPr>
          <w:lang w:eastAsia="ko-KR"/>
        </w:rPr>
        <w:t>-</w:t>
      </w:r>
      <w:r>
        <w:rPr>
          <w:lang w:eastAsia="ko-KR"/>
        </w:rPr>
        <w:tab/>
        <w:t>Has "analytics aggregation capability" registered in its NF Profile within the NRF.</w:t>
      </w:r>
    </w:p>
    <w:p w14:paraId="77BC3989" w14:textId="77777777" w:rsidR="00B26629" w:rsidRDefault="00B26629" w:rsidP="00B26629">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0AF83C73" w14:textId="77777777" w:rsidR="00B26629" w:rsidRDefault="00B26629" w:rsidP="00B26629">
      <w:pPr>
        <w:pStyle w:val="B1"/>
        <w:rPr>
          <w:lang w:eastAsia="ko-KR"/>
        </w:rPr>
      </w:pPr>
      <w:r>
        <w:rPr>
          <w:lang w:eastAsia="ko-KR"/>
        </w:rPr>
        <w:tab/>
        <w:t>"Analytics Metadata Information" is additional information associated with the requested Analytics ID(s) as defined in clause 6.1.3.</w:t>
      </w:r>
    </w:p>
    <w:p w14:paraId="7033CF08" w14:textId="77777777" w:rsidR="00B26629" w:rsidRDefault="00B26629" w:rsidP="00B26629">
      <w:pPr>
        <w:pStyle w:val="B1"/>
        <w:rPr>
          <w:lang w:eastAsia="ko-KR"/>
        </w:rPr>
      </w:pPr>
      <w:r>
        <w:rPr>
          <w:lang w:eastAsia="ko-KR"/>
        </w:rPr>
        <w:t>-</w:t>
      </w:r>
      <w:r>
        <w:rPr>
          <w:lang w:eastAsia="ko-KR"/>
        </w:rPr>
        <w:tab/>
        <w:t xml:space="preserve">Supports dataset statistical properties, output strategy, and data time window parameters per type of analytics (i.e. </w:t>
      </w:r>
      <w:del w:id="74" w:author="user" w:date="2021-10-08T15:03:00Z">
        <w:r w:rsidDel="004D5B3F">
          <w:rPr>
            <w:lang w:eastAsia="ko-KR"/>
          </w:rPr>
          <w:delText xml:space="preserve">analytics </w:delText>
        </w:r>
      </w:del>
      <w:ins w:id="75" w:author="user" w:date="2021-10-08T15:03:00Z">
        <w:r w:rsidR="004D5B3F">
          <w:rPr>
            <w:lang w:eastAsia="ko-KR"/>
          </w:rPr>
          <w:t xml:space="preserve">Analytics </w:t>
        </w:r>
      </w:ins>
      <w:r>
        <w:rPr>
          <w:lang w:eastAsia="ko-KR"/>
        </w:rPr>
        <w:t>ID) as defined in clause 6.1.3.</w:t>
      </w:r>
    </w:p>
    <w:p w14:paraId="0E9A5C25" w14:textId="77777777" w:rsidR="00B26629" w:rsidRDefault="00B26629" w:rsidP="00B26629">
      <w:pPr>
        <w:rPr>
          <w:lang w:eastAsia="ko-KR"/>
        </w:rPr>
      </w:pPr>
      <w:r>
        <w:rPr>
          <w:lang w:eastAsia="ko-KR"/>
        </w:rPr>
        <w:t>NRF:</w:t>
      </w:r>
    </w:p>
    <w:p w14:paraId="52CDC331" w14:textId="77777777" w:rsidR="00B26629" w:rsidRDefault="00B26629" w:rsidP="00B26629">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3AC62124" w14:textId="77777777" w:rsidR="00B26629" w:rsidRDefault="00B26629" w:rsidP="00B26629">
      <w:pPr>
        <w:pStyle w:val="B2"/>
        <w:rPr>
          <w:lang w:eastAsia="ko-KR"/>
        </w:rPr>
      </w:pPr>
      <w:r>
        <w:rPr>
          <w:lang w:eastAsia="ko-KR"/>
        </w:rPr>
        <w:t>-</w:t>
      </w:r>
      <w:r>
        <w:rPr>
          <w:lang w:eastAsia="ko-KR"/>
        </w:rPr>
        <w:tab/>
        <w:t xml:space="preserve">Returns the NWDAF(s) matching the attributes provided in the </w:t>
      </w:r>
      <w:proofErr w:type="spellStart"/>
      <w:r>
        <w:rPr>
          <w:lang w:eastAsia="ko-KR"/>
        </w:rPr>
        <w:t>Nnrf_NFDiscovery_Request</w:t>
      </w:r>
      <w:proofErr w:type="spellEnd"/>
      <w:r>
        <w:rPr>
          <w:lang w:eastAsia="ko-KR"/>
        </w:rPr>
        <w:t>, as specified in clause 5.2.7.3 of TS 23.502 [3].</w:t>
      </w:r>
    </w:p>
    <w:p w14:paraId="5DF242F5" w14:textId="77777777" w:rsidR="00B26629" w:rsidRDefault="00B26629" w:rsidP="00B26629">
      <w:pPr>
        <w:rPr>
          <w:lang w:eastAsia="ko-KR"/>
        </w:rPr>
      </w:pPr>
      <w:r>
        <w:rPr>
          <w:lang w:eastAsia="ko-KR"/>
        </w:rPr>
        <w:t>NWDAF service consumer:</w:t>
      </w:r>
    </w:p>
    <w:p w14:paraId="31FFABE3" w14:textId="49614EE0" w:rsidR="00B26629" w:rsidRDefault="00B26629" w:rsidP="00B26629">
      <w:pPr>
        <w:pStyle w:val="B1"/>
        <w:rPr>
          <w:lang w:eastAsia="ko-KR"/>
        </w:rPr>
      </w:pPr>
      <w:r>
        <w:rPr>
          <w:lang w:eastAsia="ko-KR"/>
        </w:rPr>
        <w:t>-</w:t>
      </w:r>
      <w:r>
        <w:rPr>
          <w:lang w:eastAsia="ko-KR"/>
        </w:rPr>
        <w:tab/>
        <w:t>Requests or subscribes to receive analytics for one or more Analytic</w:t>
      </w:r>
      <w:ins w:id="76" w:author="LaeYoung (LG Electronics)" w:date="2021-10-08T19:29:00Z">
        <w:r w:rsidR="00A46ECA">
          <w:rPr>
            <w:lang w:eastAsia="ko-KR"/>
          </w:rPr>
          <w:t>s</w:t>
        </w:r>
      </w:ins>
      <w:r>
        <w:rPr>
          <w:lang w:eastAsia="ko-KR"/>
        </w:rPr>
        <w:t xml:space="preserve"> IDs in a given Area of Interest, as specified in clause 6.1 of the present document.</w:t>
      </w:r>
    </w:p>
    <w:p w14:paraId="3871F91C" w14:textId="77777777" w:rsidR="00B26629" w:rsidRDefault="00B26629" w:rsidP="00B26629">
      <w:pPr>
        <w:pStyle w:val="B1"/>
        <w:rPr>
          <w:lang w:eastAsia="ko-KR"/>
        </w:rPr>
      </w:pPr>
      <w:r>
        <w:rPr>
          <w:lang w:eastAsia="ko-KR"/>
        </w:rPr>
        <w:t>-</w:t>
      </w:r>
      <w:r>
        <w:rPr>
          <w:lang w:eastAsia="ko-KR"/>
        </w:rPr>
        <w:tab/>
        <w:t>Uses the discovery mechanism from NRF as defined in clause 6.3.13 of TS 23.501 [2] to identify NWDAFs with certain capabilities (e.g. Analytics aggregation), covering certain area of interest (e.g. providing data/analytics for specific TAI(s)).</w:t>
      </w:r>
    </w:p>
    <w:p w14:paraId="076E7241" w14:textId="77777777" w:rsidR="00ED6244" w:rsidRDefault="00B26629" w:rsidP="00066FB0">
      <w:pPr>
        <w:pStyle w:val="B1"/>
        <w:rPr>
          <w:lang w:eastAsia="ko-KR"/>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3321DB3D" w14:textId="77777777" w:rsidR="00BC5758" w:rsidRPr="0042466D" w:rsidRDefault="00BC5758" w:rsidP="00BC5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E492C5" w14:textId="77777777" w:rsidR="002E6F7E" w:rsidRDefault="002E6F7E" w:rsidP="002E6F7E">
      <w:pPr>
        <w:pStyle w:val="Heading4"/>
        <w:rPr>
          <w:lang w:eastAsia="ko-KR"/>
        </w:rPr>
      </w:pPr>
      <w:bookmarkStart w:id="77" w:name="_Toc83212409"/>
      <w:r>
        <w:rPr>
          <w:lang w:eastAsia="ko-KR"/>
        </w:rPr>
        <w:t>6.1A.3.1</w:t>
      </w:r>
      <w:r>
        <w:rPr>
          <w:lang w:eastAsia="ko-KR"/>
        </w:rPr>
        <w:tab/>
        <w:t>Procedure for analytics aggregation with Provision of Area of Interest</w:t>
      </w:r>
      <w:bookmarkEnd w:id="77"/>
    </w:p>
    <w:p w14:paraId="3FDF60B7" w14:textId="77777777" w:rsidR="002E6F7E" w:rsidRDefault="002E6F7E" w:rsidP="002E6F7E">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778E1B74" w14:textId="77777777" w:rsidR="002E6F7E" w:rsidRDefault="002E6F7E" w:rsidP="002E6F7E">
      <w:pPr>
        <w:pStyle w:val="TH"/>
        <w:rPr>
          <w:lang w:eastAsia="ko-KR"/>
        </w:rPr>
      </w:pPr>
      <w:r w:rsidRPr="00E9603C">
        <w:object w:dxaOrig="15696" w:dyaOrig="11784" w14:anchorId="2F78D5EE">
          <v:shape id="_x0000_i1028" type="#_x0000_t75" style="width:480.35pt;height:372.9pt" o:ole="">
            <v:imagedata r:id="rId24" o:title=""/>
          </v:shape>
          <o:OLEObject Type="Embed" ProgID="Visio.Drawing.15" ShapeID="_x0000_i1028" DrawAspect="Content" ObjectID="_1696050394" r:id="rId25"/>
        </w:object>
      </w:r>
    </w:p>
    <w:p w14:paraId="21C01C37" w14:textId="77777777" w:rsidR="002E6F7E" w:rsidRDefault="002E6F7E" w:rsidP="002E6F7E">
      <w:pPr>
        <w:pStyle w:val="TF"/>
        <w:rPr>
          <w:lang w:eastAsia="ko-KR"/>
        </w:rPr>
      </w:pPr>
      <w:r>
        <w:rPr>
          <w:lang w:eastAsia="ko-KR"/>
        </w:rPr>
        <w:t>Figure 6.1A.3.1-1: Procedure for analytics aggregation</w:t>
      </w:r>
    </w:p>
    <w:p w14:paraId="6207332F" w14:textId="77777777" w:rsidR="002E6F7E" w:rsidRDefault="002E6F7E" w:rsidP="002E6F7E">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9437DAC" w14:textId="77777777" w:rsidR="002E6F7E" w:rsidRDefault="002E6F7E" w:rsidP="002E6F7E">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p>
    <w:p w14:paraId="3D390308" w14:textId="77777777" w:rsidR="002E6F7E" w:rsidRDefault="002E6F7E" w:rsidP="002E6F7E">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4F3611B0" w14:textId="77777777" w:rsidR="002E6F7E" w:rsidRDefault="002E6F7E" w:rsidP="002E6F7E">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68516739" w14:textId="77777777" w:rsidR="002E6F7E" w:rsidRDefault="002E6F7E" w:rsidP="002E6F7E">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15F1F131" w14:textId="77777777" w:rsidR="002E6F7E" w:rsidRDefault="002E6F7E" w:rsidP="002E6F7E">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DBEA576" w14:textId="77777777" w:rsidR="002E6F7E" w:rsidRDefault="002E6F7E" w:rsidP="002E6F7E">
      <w:pPr>
        <w:pStyle w:val="B1"/>
        <w:rPr>
          <w:lang w:eastAsia="ko-KR"/>
        </w:rPr>
      </w:pPr>
      <w:r>
        <w:rPr>
          <w:lang w:eastAsia="ko-KR"/>
        </w:rPr>
        <w:lastRenderedPageBreak/>
        <w:tab/>
        <w:t xml:space="preserve">The request or subscription to the determined NWDAFs (e.g. NWDAF 2 and/or NWDAF 3) may also include the dataset statistical properties, output strategy, and data time window. This indicates to the determined NWDAFs that the </w:t>
      </w:r>
      <w:del w:id="78" w:author="user" w:date="2021-10-08T15:04:00Z">
        <w:r w:rsidDel="0066593A">
          <w:rPr>
            <w:lang w:eastAsia="ko-KR"/>
          </w:rPr>
          <w:delText xml:space="preserve">analytics </w:delText>
        </w:r>
      </w:del>
      <w:ins w:id="79" w:author="user" w:date="2021-10-08T15:04:00Z">
        <w:r w:rsidR="0066593A">
          <w:rPr>
            <w:lang w:eastAsia="ko-KR"/>
          </w:rPr>
          <w:t xml:space="preserve">Analytics </w:t>
        </w:r>
      </w:ins>
      <w:r>
        <w:rPr>
          <w:lang w:eastAsia="ko-KR"/>
        </w:rPr>
        <w:t>ID output shall be generated based on such parameters when requested.</w:t>
      </w:r>
    </w:p>
    <w:p w14:paraId="15DE96B5" w14:textId="77777777" w:rsidR="002E6F7E" w:rsidRDefault="002E6F7E" w:rsidP="002E6F7E">
      <w:pPr>
        <w:pStyle w:val="B1"/>
        <w:rPr>
          <w:lang w:eastAsia="ko-KR"/>
        </w:rPr>
      </w:pPr>
      <w:r>
        <w:rPr>
          <w:lang w:eastAsia="ko-KR"/>
        </w:rPr>
        <w:t>6-7a-b.</w:t>
      </w:r>
      <w:r>
        <w:rPr>
          <w:lang w:eastAsia="ko-KR"/>
        </w:rPr>
        <w:tab/>
        <w:t>The determined NWDAFs (e.g. NWDAF 2 and/or NWDAF 3) reply or notify with the requested output analytics.</w:t>
      </w:r>
    </w:p>
    <w:p w14:paraId="17485488" w14:textId="77777777" w:rsidR="002E6F7E" w:rsidRDefault="002E6F7E" w:rsidP="002E6F7E">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4CDF906A" w14:textId="77777777" w:rsidR="002E6F7E" w:rsidRDefault="002E6F7E" w:rsidP="002E6F7E">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37B41663" w14:textId="77777777" w:rsidR="002E6F7E" w:rsidRDefault="002E6F7E" w:rsidP="002E6F7E">
      <w:pPr>
        <w:pStyle w:val="B1"/>
        <w:rPr>
          <w:lang w:eastAsia="ko-KR"/>
        </w:rPr>
      </w:pPr>
      <w:r>
        <w:rPr>
          <w:lang w:eastAsia="ko-KR"/>
        </w:rPr>
        <w:tab/>
        <w:t>The Aggregator NWDAF (e.g. NWDAF 1) may also take its own analytics for TAI-n into account for the analytics aggregation.</w:t>
      </w:r>
    </w:p>
    <w:p w14:paraId="12CBB2AD" w14:textId="77777777" w:rsidR="00BC5758" w:rsidRDefault="002E6F7E" w:rsidP="00066FB0">
      <w:pPr>
        <w:pStyle w:val="B1"/>
        <w:rPr>
          <w:lang w:eastAsia="ko-KR"/>
        </w:rPr>
      </w:pPr>
      <w:r>
        <w:rPr>
          <w:lang w:eastAsia="ko-KR"/>
        </w:rPr>
        <w:t>9a-b.</w:t>
      </w:r>
      <w:r>
        <w:rPr>
          <w:lang w:eastAsia="ko-KR"/>
        </w:rPr>
        <w:tab/>
        <w:t xml:space="preserve">Aggregator NWDAF (e.g. NWDAF 1) sends a response or notifies to the NWDAF service consumer the aggregated output analytics for the requested </w:t>
      </w:r>
      <w:del w:id="80" w:author="user" w:date="2021-10-08T15:03:00Z">
        <w:r w:rsidDel="002E6F7E">
          <w:rPr>
            <w:lang w:eastAsia="ko-KR"/>
          </w:rPr>
          <w:delText xml:space="preserve">analytics </w:delText>
        </w:r>
      </w:del>
      <w:ins w:id="81" w:author="user" w:date="2021-10-08T15:03:00Z">
        <w:r>
          <w:rPr>
            <w:lang w:eastAsia="ko-KR"/>
          </w:rPr>
          <w:t xml:space="preserve">Analytics </w:t>
        </w:r>
      </w:ins>
      <w:r>
        <w:rPr>
          <w:lang w:eastAsia="ko-KR"/>
        </w:rPr>
        <w:t>ID.</w:t>
      </w:r>
    </w:p>
    <w:p w14:paraId="2B92611A" w14:textId="77777777" w:rsidR="009C3BC0" w:rsidRPr="0042466D" w:rsidRDefault="009C3BC0" w:rsidP="009C3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9A3FC83" w14:textId="77777777" w:rsidR="00FE62D2" w:rsidRDefault="00FE62D2" w:rsidP="00FE62D2">
      <w:pPr>
        <w:pStyle w:val="Heading4"/>
        <w:rPr>
          <w:lang w:eastAsia="ko-KR"/>
        </w:rPr>
      </w:pPr>
      <w:bookmarkStart w:id="82" w:name="_Toc83212410"/>
      <w:r>
        <w:rPr>
          <w:lang w:eastAsia="ko-KR"/>
        </w:rPr>
        <w:t>6.1A.3.2</w:t>
      </w:r>
      <w:r>
        <w:rPr>
          <w:lang w:eastAsia="ko-KR"/>
        </w:rPr>
        <w:tab/>
        <w:t>Procedure for Analytics Aggregation without Provision of Area of Interest</w:t>
      </w:r>
      <w:bookmarkEnd w:id="82"/>
    </w:p>
    <w:p w14:paraId="131AEDCE" w14:textId="77777777" w:rsidR="00FE62D2" w:rsidRDefault="00FE62D2" w:rsidP="00FE62D2">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0B21C4DE" w14:textId="77777777" w:rsidR="00FE62D2" w:rsidRDefault="00FE62D2" w:rsidP="00FE62D2">
      <w:pPr>
        <w:pStyle w:val="TH"/>
        <w:rPr>
          <w:lang w:eastAsia="ko-KR"/>
        </w:rPr>
      </w:pPr>
      <w:r>
        <w:object w:dxaOrig="13501" w:dyaOrig="9001" w14:anchorId="49B3E90C">
          <v:shape id="_x0000_i1029" type="#_x0000_t75" style="width:456.2pt;height:302.5pt" o:ole="">
            <v:imagedata r:id="rId26" o:title="" cropbottom="405f"/>
          </v:shape>
          <o:OLEObject Type="Embed" ProgID="Visio.Drawing.11" ShapeID="_x0000_i1029" DrawAspect="Content" ObjectID="_1696050395" r:id="rId27"/>
        </w:object>
      </w:r>
    </w:p>
    <w:p w14:paraId="298A21A3" w14:textId="77777777" w:rsidR="00FE62D2" w:rsidRDefault="00FE62D2" w:rsidP="00FE62D2">
      <w:pPr>
        <w:pStyle w:val="TF"/>
        <w:rPr>
          <w:lang w:eastAsia="ko-KR"/>
        </w:rPr>
      </w:pPr>
      <w:r>
        <w:rPr>
          <w:lang w:eastAsia="ko-KR"/>
        </w:rPr>
        <w:t>Figure 6.1A.3.2-1: Procedure for analytics aggregation without provision of Area of Interest</w:t>
      </w:r>
    </w:p>
    <w:p w14:paraId="33392B67" w14:textId="77777777" w:rsidR="00FE62D2" w:rsidRDefault="00FE62D2" w:rsidP="00FE62D2">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3342E94F" w14:textId="77777777" w:rsidR="00FE62D2" w:rsidRDefault="00FE62D2" w:rsidP="00FE62D2">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 1.</w:t>
      </w:r>
    </w:p>
    <w:p w14:paraId="28FD3BD7" w14:textId="77777777" w:rsidR="00FE62D2" w:rsidRDefault="00FE62D2" w:rsidP="00FE62D2">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15ED6D2B" w14:textId="77777777" w:rsidR="00FE62D2" w:rsidRDefault="00FE62D2" w:rsidP="00FE62D2">
      <w:pPr>
        <w:pStyle w:val="B1"/>
        <w:rPr>
          <w:lang w:eastAsia="ko-KR"/>
        </w:rPr>
      </w:pPr>
      <w:r>
        <w:rPr>
          <w:lang w:eastAsia="ko-KR"/>
        </w:rPr>
        <w:tab/>
        <w:t xml:space="preserve">Once receiving the request, the Aggregator NWDAF 1 may decide to subscribe data analytics from other NWDAF instances which can provide the requested data analytics. Based on the </w:t>
      </w:r>
      <w:del w:id="83" w:author="user" w:date="2021-10-08T15:04:00Z">
        <w:r w:rsidDel="00A547EF">
          <w:rPr>
            <w:lang w:eastAsia="ko-KR"/>
          </w:rPr>
          <w:delText xml:space="preserve">analytics </w:delText>
        </w:r>
      </w:del>
      <w:ins w:id="84" w:author="user" w:date="2021-10-08T15:04:00Z">
        <w:r w:rsidR="00A547EF">
          <w:rPr>
            <w:lang w:eastAsia="ko-KR"/>
          </w:rPr>
          <w:t xml:space="preserve">Analytics </w:t>
        </w:r>
      </w:ins>
      <w:r>
        <w:rPr>
          <w:lang w:eastAsia="ko-KR"/>
        </w:rPr>
        <w:t>ID, there are two cases for the Aggregator NWDAF 1 to subscribe data analytics from other NWDAF instances:</w:t>
      </w:r>
    </w:p>
    <w:p w14:paraId="5081B7BA" w14:textId="77777777" w:rsidR="00FE62D2" w:rsidRDefault="00FE62D2" w:rsidP="00FE62D2">
      <w:pPr>
        <w:pStyle w:val="B1"/>
        <w:rPr>
          <w:lang w:eastAsia="ko-KR"/>
        </w:rPr>
      </w:pPr>
      <w:r>
        <w:rPr>
          <w:lang w:eastAsia="ko-KR"/>
        </w:rPr>
        <w:t>3a.</w:t>
      </w:r>
      <w:r>
        <w:rPr>
          <w:lang w:eastAsia="ko-KR"/>
        </w:rPr>
        <w:tab/>
        <w:t xml:space="preserve">If the data analytics requires UE location information, e.g. for the </w:t>
      </w:r>
      <w:del w:id="85" w:author="user" w:date="2021-10-08T15:05:00Z">
        <w:r w:rsidDel="00F80840">
          <w:rPr>
            <w:lang w:eastAsia="ko-KR"/>
          </w:rPr>
          <w:delText xml:space="preserve">analytics </w:delText>
        </w:r>
      </w:del>
      <w:ins w:id="86" w:author="user" w:date="2021-10-08T15:05:00Z">
        <w:r w:rsidR="00F80840">
          <w:rPr>
            <w:lang w:eastAsia="ko-KR"/>
          </w:rPr>
          <w:t xml:space="preserve">Analytics </w:t>
        </w:r>
      </w:ins>
      <w:r>
        <w:rPr>
          <w:lang w:eastAsia="ko-KR"/>
        </w:rPr>
        <w:t>IDs "UE Mobility", "Abnormal behaviour", or "User Data Congestion", then:</w:t>
      </w:r>
    </w:p>
    <w:p w14:paraId="1B7241C0" w14:textId="77777777" w:rsidR="00FE62D2" w:rsidRDefault="00FE62D2" w:rsidP="00FE62D2">
      <w:pPr>
        <w:pStyle w:val="B2"/>
        <w:rPr>
          <w:lang w:eastAsia="ko-KR"/>
        </w:rPr>
      </w:pPr>
      <w:r>
        <w:rPr>
          <w:lang w:eastAsia="ko-KR"/>
        </w:rPr>
        <w:t>-</w:t>
      </w:r>
      <w:r>
        <w:rPr>
          <w:lang w:eastAsia="ko-KR"/>
        </w:rPr>
        <w:tab/>
        <w:t>3a-1: (optional) The Aggregator NWDAF 1 queries UDM to discover the NWDAF serving the UE, if it is supported.</w:t>
      </w:r>
    </w:p>
    <w:p w14:paraId="09511ACD" w14:textId="77777777" w:rsidR="00FE62D2" w:rsidRDefault="00FE62D2" w:rsidP="00FE62D2">
      <w:pPr>
        <w:pStyle w:val="B2"/>
        <w:rPr>
          <w:lang w:eastAsia="ko-KR"/>
        </w:rPr>
      </w:pPr>
      <w:r>
        <w:rPr>
          <w:lang w:eastAsia="ko-KR"/>
        </w:rPr>
        <w:t>-</w:t>
      </w:r>
      <w:r>
        <w:rPr>
          <w:lang w:eastAsia="ko-KR"/>
        </w:rPr>
        <w:tab/>
        <w:t>3a-2: If step 3a-1 is not supported, was not executed, or did not return a suitable NWDAF serving the UE, the Aggregator NWDAF 1 determines the AMF serving the UE as specified in the clause 6.2.2.1, then requests UE location information from the AMF to be used in the query to NRF in step 4.</w:t>
      </w:r>
    </w:p>
    <w:p w14:paraId="077DD8DB" w14:textId="77777777" w:rsidR="00FE62D2" w:rsidRDefault="00FE62D2" w:rsidP="00FE62D2">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01F50DBF" w14:textId="77777777" w:rsidR="00FE62D2" w:rsidRDefault="00FE62D2" w:rsidP="00FE62D2">
      <w:pPr>
        <w:pStyle w:val="B1"/>
        <w:rPr>
          <w:lang w:eastAsia="ko-KR"/>
        </w:rPr>
      </w:pPr>
      <w:r>
        <w:rPr>
          <w:lang w:eastAsia="ko-KR"/>
        </w:rPr>
        <w:t>3b.</w:t>
      </w:r>
      <w:r>
        <w:rPr>
          <w:lang w:eastAsia="ko-KR"/>
        </w:rPr>
        <w:tab/>
        <w:t xml:space="preserve">If the data analytics does not require to collect UE location information, e.g. for the </w:t>
      </w:r>
      <w:del w:id="87" w:author="user" w:date="2021-10-08T15:05:00Z">
        <w:r w:rsidDel="002E5EE9">
          <w:rPr>
            <w:lang w:eastAsia="ko-KR"/>
          </w:rPr>
          <w:delText xml:space="preserve">analytics </w:delText>
        </w:r>
      </w:del>
      <w:ins w:id="88" w:author="user" w:date="2021-10-08T15:05:00Z">
        <w:r w:rsidR="002E5EE9">
          <w:rPr>
            <w:lang w:eastAsia="ko-KR"/>
          </w:rPr>
          <w:t xml:space="preserve">Analytics </w:t>
        </w:r>
      </w:ins>
      <w:r>
        <w:rPr>
          <w:lang w:eastAsia="ko-KR"/>
        </w:rPr>
        <w:t>IDs "Service Experience", "NF load information", or "UE Communication", the Aggregator NWDAF 1 can determine the NFs to be contacted for data collection as specified in clause 6.2.2.1 and then it can retrieve NF service area for each of the data source NF from NRF.</w:t>
      </w:r>
    </w:p>
    <w:p w14:paraId="311D171A" w14:textId="77777777" w:rsidR="00FE62D2" w:rsidRDefault="00FE62D2" w:rsidP="00FE62D2">
      <w:pPr>
        <w:pStyle w:val="B1"/>
        <w:rPr>
          <w:lang w:eastAsia="ko-KR"/>
        </w:rPr>
      </w:pPr>
      <w:r>
        <w:rPr>
          <w:lang w:eastAsia="ko-KR"/>
        </w:rPr>
        <w:t>4.</w:t>
      </w:r>
      <w:r>
        <w:rPr>
          <w:lang w:eastAsia="ko-KR"/>
        </w:rPr>
        <w:tab/>
        <w:t>(conditional) With the data obtained in step 3, the Aggregator NWDAF 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440C1B8F" w14:textId="77777777" w:rsidR="00FE62D2" w:rsidRDefault="00FE62D2" w:rsidP="00FE62D2">
      <w:pPr>
        <w:pStyle w:val="B1"/>
        <w:rPr>
          <w:lang w:eastAsia="ko-KR"/>
        </w:rPr>
      </w:pPr>
      <w:r>
        <w:rPr>
          <w:lang w:eastAsia="ko-KR"/>
        </w:rPr>
        <w:tab/>
        <w:t>Depending on the discovered NWDAF instance(s), there can be two cases:</w:t>
      </w:r>
    </w:p>
    <w:p w14:paraId="1F8A2900" w14:textId="77777777" w:rsidR="00FE62D2" w:rsidRDefault="00FE62D2" w:rsidP="00FE62D2">
      <w:pPr>
        <w:pStyle w:val="B2"/>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5395A2" w14:textId="77777777" w:rsidR="009C3BC0" w:rsidRDefault="00FE62D2" w:rsidP="00A547EF">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2BA016E8" w14:textId="77777777" w:rsidR="002E5EE9" w:rsidRPr="0042466D" w:rsidRDefault="002E5EE9" w:rsidP="002E5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9B9ED2" w14:textId="77777777" w:rsidR="00E74026" w:rsidRDefault="00E74026" w:rsidP="00E74026">
      <w:pPr>
        <w:pStyle w:val="Heading4"/>
        <w:rPr>
          <w:lang w:eastAsia="ko-KR"/>
        </w:rPr>
      </w:pPr>
      <w:bookmarkStart w:id="89" w:name="_Toc83212415"/>
      <w:r>
        <w:rPr>
          <w:lang w:eastAsia="ko-KR"/>
        </w:rPr>
        <w:t>6.1B.2.2</w:t>
      </w:r>
      <w:r>
        <w:rPr>
          <w:lang w:eastAsia="ko-KR"/>
        </w:rPr>
        <w:tab/>
        <w:t>Analytics Subscription Transfer initiated by source NWDAF</w:t>
      </w:r>
      <w:bookmarkEnd w:id="89"/>
    </w:p>
    <w:p w14:paraId="68289E47" w14:textId="77777777" w:rsidR="00E74026" w:rsidRDefault="00E74026" w:rsidP="00E7402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94CE846" w14:textId="77777777" w:rsidR="00E74026" w:rsidRDefault="00E74026" w:rsidP="00E7402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677C782" w14:textId="77777777" w:rsidR="00E74026" w:rsidRDefault="00E74026" w:rsidP="00E74026">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C2D864B" w14:textId="77777777" w:rsidR="00E74026" w:rsidRDefault="00E74026" w:rsidP="00E7402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985AA56" w14:textId="77777777" w:rsidR="00E74026" w:rsidRDefault="00E74026" w:rsidP="00E74026">
      <w:pPr>
        <w:pStyle w:val="TH"/>
        <w:rPr>
          <w:lang w:eastAsia="ko-KR"/>
        </w:rPr>
      </w:pPr>
      <w:r>
        <w:object w:dxaOrig="10231" w:dyaOrig="11806" w14:anchorId="1600462E">
          <v:shape id="_x0000_i1030" type="#_x0000_t75" style="width:354.65pt;height:412.1pt" o:ole="">
            <v:imagedata r:id="rId28" o:title=""/>
          </v:shape>
          <o:OLEObject Type="Embed" ProgID="Visio.Drawing.15" ShapeID="_x0000_i1030" DrawAspect="Content" ObjectID="_1696050396" r:id="rId29"/>
        </w:object>
      </w:r>
    </w:p>
    <w:p w14:paraId="27E47CD6" w14:textId="77777777" w:rsidR="00E74026" w:rsidRDefault="00E74026" w:rsidP="00E74026">
      <w:pPr>
        <w:pStyle w:val="TF"/>
        <w:rPr>
          <w:lang w:eastAsia="ko-KR"/>
        </w:rPr>
      </w:pPr>
      <w:r>
        <w:rPr>
          <w:lang w:eastAsia="ko-KR"/>
        </w:rPr>
        <w:t>Figure 6.1B.2.2-1: Analytics subscription transfer initiated by source NWDAF</w:t>
      </w:r>
    </w:p>
    <w:p w14:paraId="0395DE2F" w14:textId="77777777" w:rsidR="00E74026" w:rsidRDefault="00E74026" w:rsidP="00E7402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27796CA5" w14:textId="77777777" w:rsidR="00E74026" w:rsidRDefault="00E74026" w:rsidP="00E7402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7849B8ED" w14:textId="77777777" w:rsidR="00E74026" w:rsidRDefault="00E74026" w:rsidP="00E7402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F4844C6" w14:textId="77777777" w:rsidR="00E74026" w:rsidRDefault="00E74026" w:rsidP="00E7402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2833054" w14:textId="351BC423" w:rsidR="00E74026" w:rsidRDefault="00E74026" w:rsidP="00E7402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w:t>
      </w:r>
      <w:ins w:id="90" w:author="LaeYoung (LG Electronics)" w:date="2021-10-08T19:29:00Z">
        <w:r w:rsidR="00A46ECA">
          <w:rPr>
            <w:lang w:eastAsia="ko-KR"/>
          </w:rPr>
          <w:t>s</w:t>
        </w:r>
      </w:ins>
      <w:r>
        <w:rPr>
          <w:lang w:eastAsia="ko-KR"/>
        </w:rPr>
        <w:t xml:space="preserve"> ID(s).</w:t>
      </w:r>
    </w:p>
    <w:p w14:paraId="0DE1DC89" w14:textId="77777777" w:rsidR="00E74026" w:rsidRDefault="00E74026" w:rsidP="00E74026">
      <w:pPr>
        <w:pStyle w:val="B1"/>
        <w:rPr>
          <w:lang w:eastAsia="ko-KR"/>
        </w:rPr>
      </w:pPr>
      <w:r>
        <w:rPr>
          <w:lang w:eastAsia="ko-KR"/>
        </w:rPr>
        <w:tab/>
        <w:t xml:space="preserve">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w:t>
      </w:r>
      <w:del w:id="91" w:author="user" w:date="2021-10-08T15:06:00Z">
        <w:r w:rsidDel="00BA6FB5">
          <w:rPr>
            <w:lang w:eastAsia="ko-KR"/>
          </w:rPr>
          <w:delText xml:space="preserve">analytics </w:delText>
        </w:r>
      </w:del>
      <w:ins w:id="92" w:author="user" w:date="2021-10-08T15:06:00Z">
        <w:r w:rsidR="00BA6FB5">
          <w:rPr>
            <w:lang w:eastAsia="ko-KR"/>
          </w:rPr>
          <w:t xml:space="preserve">Analytics </w:t>
        </w:r>
      </w:ins>
      <w:r>
        <w:rPr>
          <w:lang w:eastAsia="ko-KR"/>
        </w:rPr>
        <w:t xml:space="preserve">ID(s), which includes IDs of these NWDAFs for specific </w:t>
      </w:r>
      <w:del w:id="93" w:author="user" w:date="2021-10-08T15:05:00Z">
        <w:r w:rsidDel="00013C2B">
          <w:rPr>
            <w:lang w:eastAsia="ko-KR"/>
          </w:rPr>
          <w:delText xml:space="preserve">analytics </w:delText>
        </w:r>
      </w:del>
      <w:ins w:id="94" w:author="user" w:date="2021-10-08T15:05:00Z">
        <w:r w:rsidR="00013C2B">
          <w:rPr>
            <w:lang w:eastAsia="ko-KR"/>
          </w:rPr>
          <w:t xml:space="preserve">Analytics </w:t>
        </w:r>
      </w:ins>
      <w:r>
        <w:rPr>
          <w:lang w:eastAsia="ko-KR"/>
        </w:rPr>
        <w:t>ID(s) and optionally input parameters of analytics exposure as defined in clause 6.1.3.</w:t>
      </w:r>
    </w:p>
    <w:p w14:paraId="2CD63B54" w14:textId="77777777" w:rsidR="00E74026" w:rsidRDefault="00E74026" w:rsidP="00E7402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1AECAE7" w14:textId="77777777" w:rsidR="00E74026" w:rsidRDefault="00E74026" w:rsidP="00E7402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9AABB0A" w14:textId="77777777" w:rsidR="00E74026" w:rsidRDefault="00E74026" w:rsidP="00E7402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45D62E2C" w14:textId="77777777" w:rsidR="00E74026" w:rsidRDefault="00E74026" w:rsidP="00E7402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4B62906" w14:textId="77777777" w:rsidR="00E74026" w:rsidRDefault="00E74026" w:rsidP="00E7402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B509942" w14:textId="77777777" w:rsidR="00E74026" w:rsidRDefault="00E74026" w:rsidP="00E7402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7E1436CA" w14:textId="77777777" w:rsidR="00E74026" w:rsidRDefault="00E74026" w:rsidP="00E7402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6886DDF7" w14:textId="77777777" w:rsidR="00E74026" w:rsidRDefault="00E74026" w:rsidP="00E74026">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18FE2CDE" w14:textId="77777777" w:rsidR="00E74026" w:rsidRDefault="00E74026" w:rsidP="00E7402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6A0BF5D8" w14:textId="77777777" w:rsidR="00E74026" w:rsidRDefault="00E74026" w:rsidP="00E7402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7E35E52" w14:textId="77777777" w:rsidR="00E74026" w:rsidRDefault="00E74026" w:rsidP="00E74026">
      <w:pPr>
        <w:pStyle w:val="B1"/>
        <w:rPr>
          <w:lang w:eastAsia="ko-KR"/>
        </w:rPr>
      </w:pPr>
      <w:r>
        <w:rPr>
          <w:lang w:eastAsia="ko-KR"/>
        </w:rPr>
        <w:t>9.</w:t>
      </w:r>
      <w:r>
        <w:rPr>
          <w:lang w:eastAsia="ko-KR"/>
        </w:rPr>
        <w:tab/>
        <w:t>Target NWDAF confirms the analytics subscription transfer to the source NWDAF.</w:t>
      </w:r>
    </w:p>
    <w:p w14:paraId="18A65D7D" w14:textId="77777777" w:rsidR="00E74026" w:rsidRDefault="00E74026" w:rsidP="00E7402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15D34E4" w14:textId="77777777" w:rsidR="00E74026" w:rsidRDefault="00E74026" w:rsidP="00E7402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2FC2D650" w14:textId="77777777" w:rsidR="00E74026" w:rsidRDefault="00E74026" w:rsidP="00E7402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60A4797A" w14:textId="77777777" w:rsidR="002E5EE9" w:rsidRDefault="00E74026" w:rsidP="00E7402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20D522ED" w14:textId="77777777" w:rsidR="000806D9" w:rsidRPr="0042466D" w:rsidRDefault="000806D9" w:rsidP="00080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A99D44" w14:textId="77777777" w:rsidR="00523D5E" w:rsidRDefault="00523D5E" w:rsidP="00523D5E">
      <w:pPr>
        <w:pStyle w:val="Heading3"/>
        <w:rPr>
          <w:lang w:eastAsia="ko-KR"/>
        </w:rPr>
      </w:pPr>
      <w:bookmarkStart w:id="95" w:name="_Toc83212418"/>
      <w:r>
        <w:rPr>
          <w:lang w:eastAsia="ko-KR"/>
        </w:rPr>
        <w:t>6.1B.4</w:t>
      </w:r>
      <w:r>
        <w:rPr>
          <w:lang w:eastAsia="ko-KR"/>
        </w:rPr>
        <w:tab/>
        <w:t>Contents of Analytics Context Information</w:t>
      </w:r>
      <w:bookmarkEnd w:id="95"/>
    </w:p>
    <w:p w14:paraId="2502F1E7" w14:textId="77777777" w:rsidR="00523D5E" w:rsidRDefault="00523D5E" w:rsidP="00523D5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D06E73B" w14:textId="77777777" w:rsidR="00523D5E" w:rsidRDefault="00523D5E" w:rsidP="00523D5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CE1CB1B" w14:textId="77777777" w:rsidR="00523D5E" w:rsidRDefault="00523D5E" w:rsidP="00523D5E">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D398A46" w14:textId="77777777" w:rsidR="00523D5E" w:rsidRDefault="00523D5E" w:rsidP="00523D5E">
      <w:pPr>
        <w:pStyle w:val="B2"/>
        <w:rPr>
          <w:lang w:eastAsia="ko-KR"/>
        </w:rPr>
      </w:pPr>
      <w:r>
        <w:rPr>
          <w:lang w:eastAsia="ko-KR"/>
        </w:rPr>
        <w:t>-</w:t>
      </w:r>
      <w:r>
        <w:rPr>
          <w:lang w:eastAsia="ko-KR"/>
        </w:rPr>
        <w:tab/>
        <w:t>A set of SUPI and associated Analytics ID for UE related Analytics; or</w:t>
      </w:r>
    </w:p>
    <w:p w14:paraId="337A7380" w14:textId="77777777" w:rsidR="00523D5E" w:rsidRDefault="00523D5E" w:rsidP="00523D5E">
      <w:pPr>
        <w:pStyle w:val="B2"/>
        <w:rPr>
          <w:lang w:eastAsia="ko-KR"/>
        </w:rPr>
      </w:pPr>
      <w:r>
        <w:rPr>
          <w:lang w:eastAsia="ko-KR"/>
        </w:rPr>
        <w:t>-</w:t>
      </w:r>
      <w:r>
        <w:rPr>
          <w:lang w:eastAsia="ko-KR"/>
        </w:rPr>
        <w:tab/>
        <w:t>An Analytics ID for NF related Analytics.</w:t>
      </w:r>
    </w:p>
    <w:p w14:paraId="7BADC7B1" w14:textId="77777777" w:rsidR="00523D5E" w:rsidRDefault="00523D5E" w:rsidP="00523D5E">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4D2DB78" w14:textId="77777777" w:rsidR="00523D5E" w:rsidRDefault="00523D5E" w:rsidP="00523D5E">
      <w:pPr>
        <w:pStyle w:val="B2"/>
        <w:rPr>
          <w:lang w:eastAsia="ko-KR"/>
        </w:rPr>
      </w:pPr>
      <w:r>
        <w:rPr>
          <w:lang w:eastAsia="ko-KR"/>
        </w:rPr>
        <w:t>-</w:t>
      </w:r>
      <w:r>
        <w:rPr>
          <w:lang w:eastAsia="ko-KR"/>
        </w:rPr>
        <w:tab/>
        <w:t>Pending output Analytics;</w:t>
      </w:r>
    </w:p>
    <w:p w14:paraId="383A6256" w14:textId="77777777" w:rsidR="00523D5E" w:rsidRDefault="00523D5E" w:rsidP="00523D5E">
      <w:pPr>
        <w:pStyle w:val="B2"/>
        <w:rPr>
          <w:lang w:eastAsia="ko-KR"/>
        </w:rPr>
      </w:pPr>
      <w:r>
        <w:rPr>
          <w:lang w:eastAsia="ko-KR"/>
        </w:rPr>
        <w:t>-</w:t>
      </w:r>
      <w:r>
        <w:rPr>
          <w:lang w:eastAsia="ko-KR"/>
        </w:rPr>
        <w:tab/>
        <w:t>Historical output Analytics;</w:t>
      </w:r>
    </w:p>
    <w:p w14:paraId="32DB4B9E" w14:textId="77777777" w:rsidR="00523D5E" w:rsidRDefault="00523D5E" w:rsidP="00523D5E">
      <w:pPr>
        <w:pStyle w:val="B2"/>
        <w:rPr>
          <w:lang w:eastAsia="ko-KR"/>
        </w:rPr>
      </w:pPr>
      <w:r>
        <w:rPr>
          <w:lang w:eastAsia="ko-KR"/>
        </w:rPr>
        <w:t>-</w:t>
      </w:r>
      <w:r>
        <w:rPr>
          <w:lang w:eastAsia="ko-KR"/>
        </w:rPr>
        <w:tab/>
        <w:t>Analytics subscription aggregation information;</w:t>
      </w:r>
    </w:p>
    <w:p w14:paraId="21F0C617" w14:textId="77777777" w:rsidR="00523D5E" w:rsidRDefault="00523D5E" w:rsidP="00523D5E">
      <w:pPr>
        <w:pStyle w:val="B2"/>
        <w:rPr>
          <w:lang w:eastAsia="ko-KR"/>
        </w:rPr>
      </w:pPr>
      <w:r>
        <w:rPr>
          <w:lang w:eastAsia="ko-KR"/>
        </w:rPr>
        <w:t>-</w:t>
      </w:r>
      <w:r>
        <w:rPr>
          <w:lang w:eastAsia="ko-KR"/>
        </w:rPr>
        <w:tab/>
        <w:t>Data related to Analytics;</w:t>
      </w:r>
    </w:p>
    <w:p w14:paraId="2CEC2418" w14:textId="77777777" w:rsidR="00523D5E" w:rsidRDefault="00523D5E" w:rsidP="00523D5E">
      <w:pPr>
        <w:pStyle w:val="B2"/>
        <w:rPr>
          <w:lang w:eastAsia="ko-KR"/>
        </w:rPr>
      </w:pPr>
      <w:r>
        <w:rPr>
          <w:lang w:eastAsia="ko-KR"/>
        </w:rPr>
        <w:t>-</w:t>
      </w:r>
      <w:r>
        <w:rPr>
          <w:lang w:eastAsia="ko-KR"/>
        </w:rPr>
        <w:tab/>
        <w:t>Aggregation related information;</w:t>
      </w:r>
    </w:p>
    <w:p w14:paraId="7A3167FC" w14:textId="77777777" w:rsidR="00523D5E" w:rsidRDefault="00523D5E" w:rsidP="00523D5E">
      <w:pPr>
        <w:pStyle w:val="B2"/>
        <w:rPr>
          <w:lang w:eastAsia="ko-KR"/>
        </w:rPr>
      </w:pPr>
      <w:r>
        <w:rPr>
          <w:lang w:eastAsia="ko-KR"/>
        </w:rPr>
        <w:t>-</w:t>
      </w:r>
      <w:r>
        <w:rPr>
          <w:lang w:eastAsia="ko-KR"/>
        </w:rPr>
        <w:tab/>
        <w:t>Model related information.</w:t>
      </w:r>
    </w:p>
    <w:p w14:paraId="546F2263" w14:textId="77777777" w:rsidR="00523D5E" w:rsidRDefault="00523D5E" w:rsidP="00523D5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468702E9" w14:textId="77777777" w:rsidR="00523D5E" w:rsidRDefault="00523D5E" w:rsidP="00523D5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44878168" w14:textId="77777777" w:rsidR="00523D5E" w:rsidRDefault="00523D5E" w:rsidP="00523D5E">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D7C47AD" w14:textId="77777777" w:rsidR="00523D5E" w:rsidRDefault="00523D5E" w:rsidP="00523D5E">
      <w:pPr>
        <w:pStyle w:val="B2"/>
        <w:rPr>
          <w:lang w:eastAsia="ko-KR"/>
        </w:rPr>
      </w:pPr>
      <w:r>
        <w:rPr>
          <w:lang w:eastAsia="ko-KR"/>
        </w:rPr>
        <w:t>-</w:t>
      </w:r>
      <w:r>
        <w:rPr>
          <w:lang w:eastAsia="ko-KR"/>
        </w:rPr>
        <w:tab/>
        <w:t>Analytics related:</w:t>
      </w:r>
    </w:p>
    <w:p w14:paraId="43D689F8" w14:textId="77777777" w:rsidR="00523D5E" w:rsidRDefault="00523D5E" w:rsidP="00523D5E">
      <w:pPr>
        <w:pStyle w:val="B3"/>
        <w:rPr>
          <w:lang w:eastAsia="ko-KR"/>
        </w:rPr>
      </w:pPr>
      <w:r>
        <w:rPr>
          <w:lang w:eastAsia="ko-KR"/>
        </w:rPr>
        <w:t>-</w:t>
      </w:r>
      <w:r>
        <w:rPr>
          <w:lang w:eastAsia="ko-KR"/>
        </w:rPr>
        <w:tab/>
        <w:t>Pending output analytics (i.e. not yet notified to the consumer);</w:t>
      </w:r>
    </w:p>
    <w:p w14:paraId="1877CBEF" w14:textId="77777777" w:rsidR="00523D5E" w:rsidRDefault="00523D5E" w:rsidP="00523D5E">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46D74553" w14:textId="77777777" w:rsidR="00523D5E" w:rsidRDefault="00523D5E" w:rsidP="00523D5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B8B4F27" w14:textId="77777777" w:rsidR="00523D5E" w:rsidRDefault="00523D5E" w:rsidP="00523D5E">
      <w:pPr>
        <w:pStyle w:val="B3"/>
        <w:rPr>
          <w:lang w:eastAsia="ko-KR"/>
        </w:rPr>
      </w:pPr>
      <w:r>
        <w:rPr>
          <w:lang w:eastAsia="ko-KR"/>
        </w:rPr>
        <w:lastRenderedPageBreak/>
        <w:t>-</w:t>
      </w:r>
      <w:r>
        <w:rPr>
          <w:lang w:eastAsia="ko-KR"/>
        </w:rPr>
        <w:tab/>
        <w:t xml:space="preserve">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w:t>
      </w:r>
      <w:del w:id="96" w:author="user" w:date="2021-10-08T15:07:00Z">
        <w:r w:rsidDel="00603E78">
          <w:rPr>
            <w:lang w:eastAsia="ko-KR"/>
          </w:rPr>
          <w:delText xml:space="preserve">analytics </w:delText>
        </w:r>
      </w:del>
      <w:ins w:id="97" w:author="user" w:date="2021-10-08T15:07:00Z">
        <w:r w:rsidR="00603E78">
          <w:rPr>
            <w:lang w:eastAsia="ko-KR"/>
          </w:rPr>
          <w:t xml:space="preserve">Analytics </w:t>
        </w:r>
      </w:ins>
      <w:r>
        <w:rPr>
          <w:lang w:eastAsia="ko-KR"/>
        </w:rPr>
        <w:t>ID(s), and optionally input parameters of analytics exposure as defined in clause 6.1.3.</w:t>
      </w:r>
    </w:p>
    <w:p w14:paraId="3A686861" w14:textId="77777777" w:rsidR="00523D5E" w:rsidRDefault="00523D5E" w:rsidP="00523D5E">
      <w:pPr>
        <w:pStyle w:val="B2"/>
        <w:rPr>
          <w:lang w:eastAsia="ko-KR"/>
        </w:rPr>
      </w:pPr>
      <w:r>
        <w:rPr>
          <w:lang w:eastAsia="ko-KR"/>
        </w:rPr>
        <w:t>-</w:t>
      </w:r>
      <w:r>
        <w:rPr>
          <w:lang w:eastAsia="ko-KR"/>
        </w:rPr>
        <w:tab/>
        <w:t>Data related to Analytics:</w:t>
      </w:r>
    </w:p>
    <w:p w14:paraId="52792994" w14:textId="77777777" w:rsidR="00523D5E" w:rsidRDefault="00523D5E" w:rsidP="00523D5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D3CF287" w14:textId="77777777" w:rsidR="00523D5E" w:rsidRDefault="00523D5E" w:rsidP="00523D5E">
      <w:pPr>
        <w:pStyle w:val="B1"/>
        <w:rPr>
          <w:lang w:eastAsia="ko-KR"/>
        </w:rPr>
      </w:pPr>
      <w:r>
        <w:rPr>
          <w:lang w:eastAsia="ko-KR"/>
        </w:rPr>
        <w:t>-</w:t>
      </w:r>
      <w:r>
        <w:rPr>
          <w:lang w:eastAsia="ko-KR"/>
        </w:rPr>
        <w:tab/>
        <w:t>Aggregation related information: Related to analytic consumers that aggregate analytics from multiple NWDAF subscriptions:</w:t>
      </w:r>
    </w:p>
    <w:p w14:paraId="7630DDC3" w14:textId="77777777" w:rsidR="00523D5E" w:rsidRDefault="00523D5E" w:rsidP="00523D5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BB86EEF" w14:textId="77777777" w:rsidR="00523D5E" w:rsidRDefault="00523D5E" w:rsidP="00523D5E">
      <w:pPr>
        <w:pStyle w:val="B1"/>
        <w:rPr>
          <w:lang w:eastAsia="ko-KR"/>
        </w:rPr>
      </w:pPr>
      <w:r>
        <w:rPr>
          <w:lang w:eastAsia="ko-KR"/>
        </w:rPr>
        <w:t>-</w:t>
      </w:r>
      <w:r>
        <w:rPr>
          <w:lang w:eastAsia="ko-KR"/>
        </w:rPr>
        <w:tab/>
        <w:t>Model related information:</w:t>
      </w:r>
    </w:p>
    <w:p w14:paraId="7D84B2A5" w14:textId="77777777" w:rsidR="000806D9" w:rsidRPr="00523D5E" w:rsidRDefault="00523D5E" w:rsidP="00523D5E">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C64C64" w14:textId="77777777" w:rsidR="00BE2096" w:rsidRPr="0042466D" w:rsidRDefault="00BE2096" w:rsidP="00BE2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3461652" w14:textId="77777777" w:rsidR="005D44EC" w:rsidRPr="00F0713C" w:rsidRDefault="005D44EC" w:rsidP="005D44EC">
      <w:pPr>
        <w:pStyle w:val="Heading3"/>
        <w:rPr>
          <w:lang w:eastAsia="ko-KR"/>
        </w:rPr>
      </w:pPr>
      <w:bookmarkStart w:id="98" w:name="_Toc83212420"/>
      <w:bookmarkStart w:id="99" w:name="_Toc83212426"/>
      <w:r>
        <w:rPr>
          <w:lang w:eastAsia="ko-KR"/>
        </w:rPr>
        <w:t>6.1C.1</w:t>
      </w:r>
      <w:r>
        <w:rPr>
          <w:lang w:eastAsia="ko-KR"/>
        </w:rPr>
        <w:tab/>
        <w:t>General</w:t>
      </w:r>
      <w:bookmarkEnd w:id="98"/>
    </w:p>
    <w:p w14:paraId="458163C8" w14:textId="5F437A04" w:rsidR="005D44EC" w:rsidRDefault="005D44EC" w:rsidP="005D44EC">
      <w:pPr>
        <w:rPr>
          <w:lang w:eastAsia="ko-KR"/>
        </w:rPr>
      </w:pPr>
      <w:r>
        <w:rPr>
          <w:lang w:eastAsia="ko-KR"/>
        </w:rPr>
        <w:t>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w:t>
      </w:r>
      <w:ins w:id="100" w:author="LaeYoung (LG Electronics)" w:date="2021-10-08T19:31:00Z">
        <w:r w:rsidR="00151968">
          <w:rPr>
            <w:lang w:eastAsia="ko-KR"/>
          </w:rPr>
          <w:t>s</w:t>
        </w:r>
      </w:ins>
      <w:r>
        <w:rPr>
          <w:lang w:eastAsia="ko-KR"/>
        </w:rPr>
        <w:t xml:space="preserve"> ID(s). This enables NWDAF service consumers to discover the NWDAF instance that is already serving the UE for one or more Analytic</w:t>
      </w:r>
      <w:ins w:id="101" w:author="LaeYoung (LG Electronics)" w:date="2021-10-08T19:31:00Z">
        <w:r>
          <w:rPr>
            <w:lang w:eastAsia="ko-KR"/>
          </w:rPr>
          <w:t>s</w:t>
        </w:r>
      </w:ins>
      <w:r>
        <w:rPr>
          <w:lang w:eastAsia="ko-KR"/>
        </w:rPr>
        <w:t xml:space="preserve"> ID(s).</w:t>
      </w:r>
    </w:p>
    <w:p w14:paraId="36D239B6" w14:textId="77777777" w:rsidR="0079223B" w:rsidRPr="005D44EC" w:rsidRDefault="0079223B" w:rsidP="005D44EC">
      <w:pPr>
        <w:rPr>
          <w:rFonts w:eastAsia="MS Mincho"/>
          <w:lang w:eastAsia="ja-JP"/>
        </w:rPr>
      </w:pPr>
    </w:p>
    <w:p w14:paraId="0ABAAED8" w14:textId="77777777" w:rsidR="0079223B" w:rsidRPr="0042466D" w:rsidRDefault="0079223B" w:rsidP="00792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D08552" w14:textId="77777777" w:rsidR="0079223B" w:rsidRDefault="0079223B" w:rsidP="0079223B">
      <w:pPr>
        <w:pStyle w:val="Heading3"/>
        <w:rPr>
          <w:lang w:eastAsia="ko-KR"/>
        </w:rPr>
      </w:pPr>
      <w:bookmarkStart w:id="102" w:name="_Toc83212422"/>
      <w:r>
        <w:rPr>
          <w:lang w:eastAsia="ko-KR"/>
        </w:rPr>
        <w:t>6.1C.3</w:t>
      </w:r>
      <w:r>
        <w:rPr>
          <w:lang w:eastAsia="ko-KR"/>
        </w:rPr>
        <w:tab/>
        <w:t>NWDAF De-registration from UDM</w:t>
      </w:r>
      <w:bookmarkEnd w:id="102"/>
    </w:p>
    <w:p w14:paraId="6C9765CA" w14:textId="77777777" w:rsidR="0079223B" w:rsidRPr="00934696" w:rsidRDefault="0079223B" w:rsidP="0079223B">
      <w:pPr>
        <w:rPr>
          <w:lang w:eastAsia="ko-KR"/>
        </w:rPr>
      </w:pPr>
      <w:r>
        <w:rPr>
          <w:lang w:eastAsia="ko-KR"/>
        </w:rPr>
        <w:t>Figure 6.1C.3-1 shows the procedures for deregistration of the NWDAF in UDM.</w:t>
      </w:r>
    </w:p>
    <w:p w14:paraId="0728EFC5" w14:textId="77777777" w:rsidR="0079223B" w:rsidRDefault="0079223B" w:rsidP="0079223B">
      <w:pPr>
        <w:pStyle w:val="TH"/>
        <w:rPr>
          <w:lang w:eastAsia="ko-KR"/>
        </w:rPr>
      </w:pPr>
      <w:r w:rsidRPr="005D2CF1">
        <w:object w:dxaOrig="6526" w:dyaOrig="3691" w14:anchorId="2FD288A2">
          <v:shape id="_x0000_i1031" type="#_x0000_t75" style="width:261.15pt;height:147.75pt" o:ole="">
            <v:imagedata r:id="rId30" o:title=""/>
          </v:shape>
          <o:OLEObject Type="Embed" ProgID="Visio.Drawing.11" ShapeID="_x0000_i1031" DrawAspect="Content" ObjectID="_1696050397" r:id="rId31"/>
        </w:object>
      </w:r>
    </w:p>
    <w:p w14:paraId="488315EF" w14:textId="77777777" w:rsidR="0079223B" w:rsidRDefault="0079223B" w:rsidP="0079223B">
      <w:pPr>
        <w:pStyle w:val="TF"/>
        <w:rPr>
          <w:lang w:eastAsia="ko-KR"/>
        </w:rPr>
      </w:pPr>
      <w:r>
        <w:rPr>
          <w:lang w:eastAsia="ko-KR"/>
        </w:rPr>
        <w:t>Figure 6.1C.3-1: NWDAF de-registration from UDM</w:t>
      </w:r>
    </w:p>
    <w:p w14:paraId="67ED4298" w14:textId="39FCB929" w:rsidR="0079223B" w:rsidRDefault="0079223B" w:rsidP="0079223B">
      <w:pPr>
        <w:pStyle w:val="B1"/>
        <w:rPr>
          <w:lang w:eastAsia="ko-KR"/>
        </w:rPr>
      </w:pPr>
      <w:r>
        <w:rPr>
          <w:lang w:eastAsia="ko-KR"/>
        </w:rPr>
        <w:t>1.</w:t>
      </w:r>
      <w:r>
        <w:rPr>
          <w:lang w:eastAsia="ko-KR"/>
        </w:rPr>
        <w:tab/>
        <w:t>NWDAF triggers a de-registration from a previous registration in UDM. This trigger may be that, e.g. the NWDAF has purged the Analytics context information for the UE (see clause 6.1B.4) for related Analytic</w:t>
      </w:r>
      <w:ins w:id="103" w:author="LaeYoung (LG Electronics)" w:date="2021-10-08T19:32:00Z">
        <w:r>
          <w:rPr>
            <w:lang w:eastAsia="ko-KR"/>
          </w:rPr>
          <w:t>s</w:t>
        </w:r>
      </w:ins>
      <w:r>
        <w:rPr>
          <w:lang w:eastAsia="ko-KR"/>
        </w:rPr>
        <w:t xml:space="preserve"> ID(s), the NWDAF is no longer collecting data related to the UE, or an administrative action.</w:t>
      </w:r>
    </w:p>
    <w:p w14:paraId="1420BA15" w14:textId="77777777" w:rsidR="0079223B" w:rsidRDefault="0079223B" w:rsidP="0079223B">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Analytics ID(s)).</w:t>
      </w:r>
    </w:p>
    <w:p w14:paraId="468F6A94" w14:textId="77777777" w:rsidR="0079223B" w:rsidRDefault="0079223B" w:rsidP="0079223B">
      <w:pPr>
        <w:pStyle w:val="B1"/>
        <w:rPr>
          <w:lang w:eastAsia="ko-KR"/>
        </w:rPr>
      </w:pPr>
      <w:r>
        <w:rPr>
          <w:lang w:eastAsia="ko-KR"/>
        </w:rPr>
        <w:lastRenderedPageBreak/>
        <w:t>3.</w:t>
      </w:r>
      <w:r>
        <w:rPr>
          <w:lang w:eastAsia="ko-KR"/>
        </w:rPr>
        <w:tab/>
        <w:t>UDM sends a response to NWDAF.</w:t>
      </w:r>
    </w:p>
    <w:p w14:paraId="44FCC306" w14:textId="77777777" w:rsidR="0079223B" w:rsidRPr="0079223B" w:rsidRDefault="0079223B" w:rsidP="005D44EC">
      <w:pPr>
        <w:rPr>
          <w:rFonts w:eastAsia="MS Mincho"/>
          <w:lang w:eastAsia="ja-JP"/>
        </w:rPr>
      </w:pPr>
    </w:p>
    <w:p w14:paraId="5B58F8FF" w14:textId="77777777" w:rsidR="005D44EC" w:rsidRPr="0042466D" w:rsidRDefault="005D44EC" w:rsidP="005D44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6D7A42" w14:textId="77777777" w:rsidR="0000472C" w:rsidRPr="005D2CF1" w:rsidRDefault="0000472C" w:rsidP="0000472C">
      <w:pPr>
        <w:pStyle w:val="Heading4"/>
      </w:pPr>
      <w:r w:rsidRPr="005D2CF1">
        <w:rPr>
          <w:lang w:eastAsia="ja-JP"/>
        </w:rPr>
        <w:t>6.2.2.1</w:t>
      </w:r>
      <w:r w:rsidRPr="005D2CF1">
        <w:rPr>
          <w:lang w:eastAsia="ja-JP"/>
        </w:rPr>
        <w:tab/>
        <w:t>General</w:t>
      </w:r>
      <w:bookmarkEnd w:id="99"/>
    </w:p>
    <w:p w14:paraId="62F81F53" w14:textId="77777777" w:rsidR="0000472C" w:rsidRPr="005D2CF1" w:rsidRDefault="0000472C" w:rsidP="0000472C">
      <w:r w:rsidRPr="005D2CF1">
        <w:t>The Data Collection from NFs is used by NWDAF to subscribe/unsubscribe at any 5GC NF to be notified for data on a set of events.</w:t>
      </w:r>
    </w:p>
    <w:p w14:paraId="63D69BD3" w14:textId="77777777" w:rsidR="0000472C" w:rsidRPr="005D2CF1" w:rsidRDefault="0000472C" w:rsidP="0000472C">
      <w:r w:rsidRPr="005D2CF1">
        <w:t>The Data Collection from NFs is based on the services of AMF, SMF, UDM, PCF, NRF and AF (possibly via NEF):</w:t>
      </w:r>
    </w:p>
    <w:p w14:paraId="3B24E457" w14:textId="77777777" w:rsidR="0000472C" w:rsidRPr="005D2CF1" w:rsidRDefault="0000472C" w:rsidP="0000472C">
      <w:pPr>
        <w:pStyle w:val="B1"/>
      </w:pPr>
      <w:r w:rsidRPr="005D2CF1">
        <w:t>-</w:t>
      </w:r>
      <w:r w:rsidRPr="005D2CF1">
        <w:tab/>
        <w:t>Event Exposure Service offered by each NF as defined in TS</w:t>
      </w:r>
      <w:r>
        <w:t> </w:t>
      </w:r>
      <w:r w:rsidRPr="005D2CF1">
        <w:t>23.502</w:t>
      </w:r>
      <w:r>
        <w:t> </w:t>
      </w:r>
      <w:r w:rsidRPr="005D2CF1">
        <w:t>[3] clause 4.15 and clause 5.2.</w:t>
      </w:r>
    </w:p>
    <w:p w14:paraId="1158ACA8" w14:textId="77777777" w:rsidR="0000472C" w:rsidRPr="005D2CF1" w:rsidRDefault="0000472C" w:rsidP="0000472C">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1E474B6" w14:textId="77777777" w:rsidR="0000472C" w:rsidRPr="005D2CF1" w:rsidRDefault="0000472C" w:rsidP="0000472C">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5E2F21" w14:textId="77777777" w:rsidR="0000472C" w:rsidRPr="005D2CF1" w:rsidRDefault="0000472C" w:rsidP="0000472C">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00472C" w:rsidRPr="005D2CF1" w14:paraId="5D177C23" w14:textId="77777777" w:rsidTr="00A03189">
        <w:tc>
          <w:tcPr>
            <w:tcW w:w="2268" w:type="dxa"/>
          </w:tcPr>
          <w:p w14:paraId="2C42C3A1" w14:textId="77777777" w:rsidR="0000472C" w:rsidRPr="005D2CF1" w:rsidRDefault="0000472C" w:rsidP="00A03189">
            <w:pPr>
              <w:pStyle w:val="TAH"/>
            </w:pPr>
            <w:r w:rsidRPr="005D2CF1">
              <w:t>Service producer</w:t>
            </w:r>
          </w:p>
        </w:tc>
        <w:tc>
          <w:tcPr>
            <w:tcW w:w="3827" w:type="dxa"/>
          </w:tcPr>
          <w:p w14:paraId="1857CBA3" w14:textId="77777777" w:rsidR="0000472C" w:rsidRPr="005D2CF1" w:rsidRDefault="0000472C" w:rsidP="00A03189">
            <w:pPr>
              <w:pStyle w:val="TAH"/>
            </w:pPr>
            <w:r w:rsidRPr="005D2CF1">
              <w:t>Service</w:t>
            </w:r>
          </w:p>
        </w:tc>
        <w:tc>
          <w:tcPr>
            <w:tcW w:w="2693" w:type="dxa"/>
          </w:tcPr>
          <w:p w14:paraId="7B2BDF03" w14:textId="77777777" w:rsidR="0000472C" w:rsidRPr="005D2CF1" w:rsidRDefault="0000472C" w:rsidP="00A03189">
            <w:pPr>
              <w:pStyle w:val="TAH"/>
            </w:pPr>
            <w:r w:rsidRPr="005D2CF1">
              <w:rPr>
                <w:lang w:eastAsia="zh-CN"/>
              </w:rPr>
              <w:t>Reference in TS 23.502 [3]</w:t>
            </w:r>
          </w:p>
        </w:tc>
      </w:tr>
      <w:tr w:rsidR="0000472C" w:rsidRPr="005D2CF1" w14:paraId="4EB6C6A9" w14:textId="77777777" w:rsidTr="00A03189">
        <w:tc>
          <w:tcPr>
            <w:tcW w:w="2268" w:type="dxa"/>
          </w:tcPr>
          <w:p w14:paraId="690222E7" w14:textId="77777777" w:rsidR="0000472C" w:rsidRPr="005D2CF1" w:rsidRDefault="0000472C" w:rsidP="00A03189">
            <w:pPr>
              <w:pStyle w:val="TAC"/>
            </w:pPr>
            <w:r w:rsidRPr="005D2CF1">
              <w:t>AMF</w:t>
            </w:r>
          </w:p>
        </w:tc>
        <w:tc>
          <w:tcPr>
            <w:tcW w:w="3827" w:type="dxa"/>
          </w:tcPr>
          <w:p w14:paraId="1201F01B" w14:textId="77777777" w:rsidR="0000472C" w:rsidRPr="005D2CF1" w:rsidRDefault="0000472C" w:rsidP="00A03189">
            <w:pPr>
              <w:pStyle w:val="TAL"/>
            </w:pPr>
            <w:proofErr w:type="spellStart"/>
            <w:r w:rsidRPr="005D2CF1">
              <w:t>Namf_EventExposure</w:t>
            </w:r>
            <w:proofErr w:type="spellEnd"/>
            <w:r>
              <w:t xml:space="preserve"> (NOTE 3)</w:t>
            </w:r>
          </w:p>
        </w:tc>
        <w:tc>
          <w:tcPr>
            <w:tcW w:w="2693" w:type="dxa"/>
          </w:tcPr>
          <w:p w14:paraId="6F64FCC5" w14:textId="77777777" w:rsidR="0000472C" w:rsidRDefault="0000472C" w:rsidP="00A03189">
            <w:pPr>
              <w:pStyle w:val="TAC"/>
            </w:pPr>
            <w:r w:rsidRPr="005D2CF1">
              <w:t>5.2.2.3</w:t>
            </w:r>
          </w:p>
          <w:p w14:paraId="1041FDEA" w14:textId="77777777" w:rsidR="0000472C" w:rsidRPr="005D2CF1" w:rsidRDefault="0000472C" w:rsidP="00A03189">
            <w:pPr>
              <w:pStyle w:val="TAC"/>
            </w:pPr>
            <w:r>
              <w:t>5.2.3.5</w:t>
            </w:r>
          </w:p>
        </w:tc>
      </w:tr>
      <w:tr w:rsidR="0000472C" w:rsidRPr="005D2CF1" w14:paraId="5061715D" w14:textId="77777777" w:rsidTr="00A03189">
        <w:tc>
          <w:tcPr>
            <w:tcW w:w="2268" w:type="dxa"/>
          </w:tcPr>
          <w:p w14:paraId="54F01444" w14:textId="77777777" w:rsidR="0000472C" w:rsidRPr="005D2CF1" w:rsidRDefault="0000472C" w:rsidP="00A03189">
            <w:pPr>
              <w:pStyle w:val="TAC"/>
            </w:pPr>
            <w:r w:rsidRPr="005D2CF1">
              <w:t>SMF</w:t>
            </w:r>
          </w:p>
        </w:tc>
        <w:tc>
          <w:tcPr>
            <w:tcW w:w="3827" w:type="dxa"/>
          </w:tcPr>
          <w:p w14:paraId="19464A80" w14:textId="77777777" w:rsidR="0000472C" w:rsidRPr="005D2CF1" w:rsidRDefault="0000472C" w:rsidP="00A03189">
            <w:pPr>
              <w:pStyle w:val="TAL"/>
            </w:pPr>
            <w:proofErr w:type="spellStart"/>
            <w:r w:rsidRPr="005D2CF1">
              <w:t>Nsmf_EventExposure</w:t>
            </w:r>
            <w:proofErr w:type="spellEnd"/>
            <w:r>
              <w:t xml:space="preserve"> (NOTE 3)</w:t>
            </w:r>
          </w:p>
        </w:tc>
        <w:tc>
          <w:tcPr>
            <w:tcW w:w="2693" w:type="dxa"/>
          </w:tcPr>
          <w:p w14:paraId="38A4C327" w14:textId="77777777" w:rsidR="0000472C" w:rsidRDefault="0000472C" w:rsidP="00A03189">
            <w:pPr>
              <w:pStyle w:val="TAC"/>
            </w:pPr>
            <w:r w:rsidRPr="005D2CF1">
              <w:t>5.2.8.3</w:t>
            </w:r>
          </w:p>
          <w:p w14:paraId="23DF80EB" w14:textId="77777777" w:rsidR="0000472C" w:rsidRPr="005D2CF1" w:rsidRDefault="0000472C" w:rsidP="00A03189">
            <w:pPr>
              <w:pStyle w:val="TAC"/>
            </w:pPr>
            <w:r>
              <w:t>5.2.3.5</w:t>
            </w:r>
          </w:p>
        </w:tc>
      </w:tr>
      <w:tr w:rsidR="0000472C" w:rsidRPr="005D2CF1" w14:paraId="2541F8C3" w14:textId="77777777" w:rsidTr="00A03189">
        <w:tc>
          <w:tcPr>
            <w:tcW w:w="2268" w:type="dxa"/>
          </w:tcPr>
          <w:p w14:paraId="4546ED41" w14:textId="77777777" w:rsidR="0000472C" w:rsidRPr="005D2CF1" w:rsidRDefault="0000472C" w:rsidP="00A03189">
            <w:pPr>
              <w:pStyle w:val="TAC"/>
            </w:pPr>
            <w:r w:rsidRPr="005D2CF1">
              <w:t>PCF</w:t>
            </w:r>
          </w:p>
        </w:tc>
        <w:tc>
          <w:tcPr>
            <w:tcW w:w="3827" w:type="dxa"/>
          </w:tcPr>
          <w:p w14:paraId="4D08A2BD" w14:textId="77777777" w:rsidR="0000472C" w:rsidRPr="005D2CF1" w:rsidRDefault="0000472C" w:rsidP="00A03189">
            <w:pPr>
              <w:pStyle w:val="TAL"/>
            </w:pPr>
            <w:proofErr w:type="spellStart"/>
            <w:r w:rsidRPr="005D2CF1">
              <w:t>Npcf_EventExposure</w:t>
            </w:r>
            <w:proofErr w:type="spellEnd"/>
            <w:r w:rsidRPr="005D2CF1">
              <w:t xml:space="preserve"> (for a group of UEs or any UE)</w:t>
            </w:r>
          </w:p>
          <w:p w14:paraId="5F581B7A" w14:textId="77777777" w:rsidR="0000472C" w:rsidRPr="005D2CF1" w:rsidRDefault="0000472C" w:rsidP="00A03189">
            <w:pPr>
              <w:pStyle w:val="TAL"/>
            </w:pPr>
            <w:proofErr w:type="spellStart"/>
            <w:r w:rsidRPr="005D2CF1">
              <w:t>Npcf_PolicyAuthorization_Subscribe</w:t>
            </w:r>
            <w:proofErr w:type="spellEnd"/>
            <w:r w:rsidRPr="005D2CF1">
              <w:t xml:space="preserve"> (for a specific UE)</w:t>
            </w:r>
          </w:p>
        </w:tc>
        <w:tc>
          <w:tcPr>
            <w:tcW w:w="2693" w:type="dxa"/>
          </w:tcPr>
          <w:p w14:paraId="522309F6" w14:textId="77777777" w:rsidR="0000472C" w:rsidRPr="005D2CF1" w:rsidRDefault="0000472C" w:rsidP="00A03189">
            <w:pPr>
              <w:pStyle w:val="TAC"/>
            </w:pPr>
            <w:r w:rsidRPr="005D2CF1">
              <w:t>5.2.5.7</w:t>
            </w:r>
          </w:p>
        </w:tc>
      </w:tr>
      <w:tr w:rsidR="0000472C" w:rsidRPr="005D2CF1" w14:paraId="7FE8B5DC" w14:textId="77777777" w:rsidTr="00A03189">
        <w:tc>
          <w:tcPr>
            <w:tcW w:w="2268" w:type="dxa"/>
          </w:tcPr>
          <w:p w14:paraId="6EF114DF" w14:textId="77777777" w:rsidR="0000472C" w:rsidRPr="005D2CF1" w:rsidRDefault="0000472C" w:rsidP="00A03189">
            <w:pPr>
              <w:pStyle w:val="TAC"/>
            </w:pPr>
            <w:r w:rsidRPr="005D2CF1">
              <w:t>UDM</w:t>
            </w:r>
          </w:p>
        </w:tc>
        <w:tc>
          <w:tcPr>
            <w:tcW w:w="3827" w:type="dxa"/>
          </w:tcPr>
          <w:p w14:paraId="31BAAC85" w14:textId="77777777" w:rsidR="0000472C" w:rsidRPr="005D2CF1" w:rsidRDefault="0000472C" w:rsidP="00A03189">
            <w:pPr>
              <w:pStyle w:val="TAL"/>
            </w:pPr>
            <w:proofErr w:type="spellStart"/>
            <w:r w:rsidRPr="005D2CF1">
              <w:t>Nudm_EventExposure</w:t>
            </w:r>
            <w:proofErr w:type="spellEnd"/>
          </w:p>
        </w:tc>
        <w:tc>
          <w:tcPr>
            <w:tcW w:w="2693" w:type="dxa"/>
          </w:tcPr>
          <w:p w14:paraId="61792762" w14:textId="77777777" w:rsidR="0000472C" w:rsidRPr="005D2CF1" w:rsidRDefault="0000472C" w:rsidP="00A03189">
            <w:pPr>
              <w:pStyle w:val="TAC"/>
            </w:pPr>
            <w:r w:rsidRPr="005D2CF1">
              <w:t>5.2.3.5</w:t>
            </w:r>
          </w:p>
        </w:tc>
      </w:tr>
      <w:tr w:rsidR="0000472C" w:rsidRPr="005D2CF1" w14:paraId="78BF7BDA" w14:textId="77777777" w:rsidTr="00A03189">
        <w:tc>
          <w:tcPr>
            <w:tcW w:w="2268" w:type="dxa"/>
          </w:tcPr>
          <w:p w14:paraId="1D95C245" w14:textId="77777777" w:rsidR="0000472C" w:rsidRPr="005D2CF1" w:rsidRDefault="0000472C" w:rsidP="00A03189">
            <w:pPr>
              <w:pStyle w:val="TAC"/>
            </w:pPr>
            <w:r w:rsidRPr="005D2CF1">
              <w:t>NEF</w:t>
            </w:r>
          </w:p>
        </w:tc>
        <w:tc>
          <w:tcPr>
            <w:tcW w:w="3827" w:type="dxa"/>
          </w:tcPr>
          <w:p w14:paraId="154A8299" w14:textId="77777777" w:rsidR="0000472C" w:rsidRPr="005D2CF1" w:rsidRDefault="0000472C" w:rsidP="00A03189">
            <w:pPr>
              <w:pStyle w:val="TAL"/>
            </w:pPr>
            <w:proofErr w:type="spellStart"/>
            <w:r w:rsidRPr="005D2CF1">
              <w:t>Nnef_EventExposure</w:t>
            </w:r>
            <w:proofErr w:type="spellEnd"/>
          </w:p>
        </w:tc>
        <w:tc>
          <w:tcPr>
            <w:tcW w:w="2693" w:type="dxa"/>
          </w:tcPr>
          <w:p w14:paraId="6680DD87" w14:textId="77777777" w:rsidR="0000472C" w:rsidRPr="005D2CF1" w:rsidRDefault="0000472C" w:rsidP="00A03189">
            <w:pPr>
              <w:pStyle w:val="TAC"/>
            </w:pPr>
            <w:r w:rsidRPr="005D2CF1">
              <w:t>5.2.6.2</w:t>
            </w:r>
          </w:p>
        </w:tc>
      </w:tr>
      <w:tr w:rsidR="0000472C" w:rsidRPr="005D2CF1" w14:paraId="48733996" w14:textId="77777777" w:rsidTr="00A03189">
        <w:tc>
          <w:tcPr>
            <w:tcW w:w="2268" w:type="dxa"/>
            <w:tcBorders>
              <w:bottom w:val="single" w:sz="4" w:space="0" w:color="auto"/>
            </w:tcBorders>
          </w:tcPr>
          <w:p w14:paraId="64FF450B" w14:textId="77777777" w:rsidR="0000472C" w:rsidRPr="005D2CF1" w:rsidRDefault="0000472C" w:rsidP="00A03189">
            <w:pPr>
              <w:pStyle w:val="TAC"/>
            </w:pPr>
            <w:r w:rsidRPr="005D2CF1">
              <w:t>AF</w:t>
            </w:r>
          </w:p>
        </w:tc>
        <w:tc>
          <w:tcPr>
            <w:tcW w:w="3827" w:type="dxa"/>
          </w:tcPr>
          <w:p w14:paraId="300891BC" w14:textId="77777777" w:rsidR="0000472C" w:rsidRPr="005D2CF1" w:rsidRDefault="0000472C" w:rsidP="00A03189">
            <w:pPr>
              <w:pStyle w:val="TAL"/>
            </w:pPr>
            <w:proofErr w:type="spellStart"/>
            <w:r w:rsidRPr="005D2CF1">
              <w:t>Naf_EventExposure</w:t>
            </w:r>
            <w:proofErr w:type="spellEnd"/>
          </w:p>
        </w:tc>
        <w:tc>
          <w:tcPr>
            <w:tcW w:w="2693" w:type="dxa"/>
          </w:tcPr>
          <w:p w14:paraId="53CBB1DC" w14:textId="77777777" w:rsidR="0000472C" w:rsidRPr="005D2CF1" w:rsidRDefault="0000472C" w:rsidP="00A03189">
            <w:pPr>
              <w:pStyle w:val="TAC"/>
            </w:pPr>
            <w:r w:rsidRPr="005D2CF1">
              <w:t>5.2.19.2</w:t>
            </w:r>
          </w:p>
        </w:tc>
      </w:tr>
      <w:tr w:rsidR="0000472C" w:rsidRPr="005D2CF1" w14:paraId="5E7E0EFF" w14:textId="77777777" w:rsidTr="00A03189">
        <w:tc>
          <w:tcPr>
            <w:tcW w:w="2268" w:type="dxa"/>
            <w:tcBorders>
              <w:bottom w:val="nil"/>
            </w:tcBorders>
          </w:tcPr>
          <w:p w14:paraId="07750238" w14:textId="77777777" w:rsidR="0000472C" w:rsidRPr="005D2CF1" w:rsidRDefault="0000472C" w:rsidP="00A03189">
            <w:pPr>
              <w:pStyle w:val="TAC"/>
            </w:pPr>
            <w:r w:rsidRPr="005D2CF1">
              <w:t>NRF</w:t>
            </w:r>
          </w:p>
        </w:tc>
        <w:tc>
          <w:tcPr>
            <w:tcW w:w="3827" w:type="dxa"/>
          </w:tcPr>
          <w:p w14:paraId="2EE2BFD7" w14:textId="77777777" w:rsidR="0000472C" w:rsidRPr="005D2CF1" w:rsidRDefault="0000472C" w:rsidP="00A03189">
            <w:pPr>
              <w:pStyle w:val="TAL"/>
            </w:pPr>
            <w:proofErr w:type="spellStart"/>
            <w:r w:rsidRPr="005D2CF1">
              <w:t>Nnrf_NFDiscovery</w:t>
            </w:r>
            <w:proofErr w:type="spellEnd"/>
          </w:p>
        </w:tc>
        <w:tc>
          <w:tcPr>
            <w:tcW w:w="2693" w:type="dxa"/>
          </w:tcPr>
          <w:p w14:paraId="4BE65600" w14:textId="77777777" w:rsidR="0000472C" w:rsidRPr="005D2CF1" w:rsidRDefault="0000472C" w:rsidP="00A03189">
            <w:pPr>
              <w:pStyle w:val="TAC"/>
            </w:pPr>
            <w:r w:rsidRPr="005D2CF1">
              <w:t>5.2.7.3</w:t>
            </w:r>
          </w:p>
        </w:tc>
      </w:tr>
      <w:tr w:rsidR="0000472C" w:rsidRPr="005D2CF1" w14:paraId="011A00B0" w14:textId="77777777" w:rsidTr="00A03189">
        <w:tc>
          <w:tcPr>
            <w:tcW w:w="2268" w:type="dxa"/>
            <w:tcBorders>
              <w:top w:val="nil"/>
            </w:tcBorders>
          </w:tcPr>
          <w:p w14:paraId="2512340A" w14:textId="77777777" w:rsidR="0000472C" w:rsidRPr="005D2CF1" w:rsidRDefault="0000472C" w:rsidP="00A03189">
            <w:pPr>
              <w:pStyle w:val="TAL"/>
              <w:jc w:val="center"/>
            </w:pPr>
          </w:p>
        </w:tc>
        <w:tc>
          <w:tcPr>
            <w:tcW w:w="3827" w:type="dxa"/>
          </w:tcPr>
          <w:p w14:paraId="46633096" w14:textId="77777777" w:rsidR="0000472C" w:rsidRPr="005D2CF1" w:rsidRDefault="0000472C" w:rsidP="00A03189">
            <w:pPr>
              <w:pStyle w:val="TAL"/>
            </w:pPr>
            <w:proofErr w:type="spellStart"/>
            <w:r w:rsidRPr="005D2CF1">
              <w:t>Nnrf_NFManagement</w:t>
            </w:r>
            <w:proofErr w:type="spellEnd"/>
          </w:p>
        </w:tc>
        <w:tc>
          <w:tcPr>
            <w:tcW w:w="2693" w:type="dxa"/>
          </w:tcPr>
          <w:p w14:paraId="664BB2DF" w14:textId="77777777" w:rsidR="0000472C" w:rsidRPr="005D2CF1" w:rsidRDefault="0000472C" w:rsidP="00A03189">
            <w:pPr>
              <w:pStyle w:val="TAC"/>
            </w:pPr>
            <w:r w:rsidRPr="005D2CF1">
              <w:t>5.2.7.2</w:t>
            </w:r>
          </w:p>
        </w:tc>
      </w:tr>
    </w:tbl>
    <w:p w14:paraId="5D991416" w14:textId="77777777" w:rsidR="0000472C" w:rsidRPr="005D2CF1" w:rsidRDefault="0000472C" w:rsidP="0000472C"/>
    <w:p w14:paraId="54A47A04" w14:textId="77777777" w:rsidR="0000472C" w:rsidRPr="005D2CF1" w:rsidRDefault="0000472C" w:rsidP="0000472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4E9D195" w14:textId="77777777" w:rsidR="0000472C" w:rsidRPr="005D2CF1" w:rsidRDefault="0000472C" w:rsidP="0000472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91A0AB5" w14:textId="77777777" w:rsidR="0000472C" w:rsidRPr="005D2CF1" w:rsidRDefault="0000472C" w:rsidP="000047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5719A9D4" w14:textId="77777777" w:rsidR="0000472C" w:rsidRDefault="0000472C" w:rsidP="0000472C">
      <w:pPr>
        <w:rPr>
          <w:lang w:eastAsia="zh-CN"/>
        </w:rPr>
      </w:pPr>
      <w:r w:rsidRPr="005D2CF1">
        <w:rPr>
          <w:lang w:eastAsia="zh-CN"/>
        </w:rPr>
        <w:t>To retrieve data related to a specific UE,</w:t>
      </w:r>
      <w:r>
        <w:rPr>
          <w:lang w:eastAsia="zh-CN"/>
        </w:rPr>
        <w:t xml:space="preserve"> there are two cases:</w:t>
      </w:r>
    </w:p>
    <w:p w14:paraId="0E950F52" w14:textId="77777777" w:rsidR="0000472C" w:rsidRPr="005D2CF1" w:rsidRDefault="0000472C" w:rsidP="0000472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7798673" w14:textId="77777777" w:rsidR="0000472C" w:rsidRDefault="0000472C" w:rsidP="0000472C">
      <w:pPr>
        <w:pStyle w:val="B1"/>
        <w:rPr>
          <w:lang w:eastAsia="zh-CN"/>
        </w:rPr>
      </w:pPr>
      <w:r>
        <w:rPr>
          <w:lang w:eastAsia="zh-CN"/>
        </w:rPr>
        <w:t>-</w:t>
      </w:r>
      <w:r>
        <w:rPr>
          <w:lang w:eastAsia="zh-CN"/>
        </w:rPr>
        <w:tab/>
        <w:t>If an Area of interest is indicated, the NWDAF can:</w:t>
      </w:r>
    </w:p>
    <w:p w14:paraId="5C278C18" w14:textId="77777777" w:rsidR="0000472C" w:rsidRDefault="0000472C" w:rsidP="0000472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43655E6" w14:textId="77777777" w:rsidR="0000472C" w:rsidRDefault="0000472C" w:rsidP="0000472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38A48F2" w14:textId="77777777" w:rsidR="0000472C" w:rsidRPr="005D2CF1" w:rsidRDefault="0000472C" w:rsidP="0000472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0731735A" w14:textId="77777777" w:rsidTr="00A03189">
        <w:trPr>
          <w:cantSplit/>
          <w:trHeight w:val="222"/>
          <w:tblHeader/>
          <w:jc w:val="center"/>
        </w:trPr>
        <w:tc>
          <w:tcPr>
            <w:tcW w:w="2686" w:type="dxa"/>
            <w:vAlign w:val="center"/>
          </w:tcPr>
          <w:p w14:paraId="4B1D5770" w14:textId="77777777" w:rsidR="0000472C" w:rsidRPr="005D2CF1" w:rsidRDefault="0000472C" w:rsidP="00A03189">
            <w:pPr>
              <w:pStyle w:val="TAH"/>
            </w:pPr>
            <w:r w:rsidRPr="005D2CF1">
              <w:t>Type of NF instance (serving the UE) to determine</w:t>
            </w:r>
          </w:p>
        </w:tc>
        <w:tc>
          <w:tcPr>
            <w:tcW w:w="1942" w:type="dxa"/>
            <w:vAlign w:val="center"/>
          </w:tcPr>
          <w:p w14:paraId="3FB03044" w14:textId="77777777" w:rsidR="0000472C" w:rsidRPr="005D2CF1" w:rsidRDefault="0000472C" w:rsidP="00A03189">
            <w:pPr>
              <w:pStyle w:val="TAH"/>
            </w:pPr>
            <w:r w:rsidRPr="005D2CF1">
              <w:t>NF to be contacted by NWDAF</w:t>
            </w:r>
          </w:p>
        </w:tc>
        <w:tc>
          <w:tcPr>
            <w:tcW w:w="1837" w:type="dxa"/>
            <w:vAlign w:val="center"/>
          </w:tcPr>
          <w:p w14:paraId="65386C9B" w14:textId="77777777" w:rsidR="0000472C" w:rsidRPr="005D2CF1" w:rsidRDefault="0000472C" w:rsidP="00A03189">
            <w:pPr>
              <w:pStyle w:val="TAH"/>
            </w:pPr>
            <w:r w:rsidRPr="005D2CF1">
              <w:t>Service</w:t>
            </w:r>
          </w:p>
        </w:tc>
        <w:tc>
          <w:tcPr>
            <w:tcW w:w="1701" w:type="dxa"/>
            <w:vAlign w:val="center"/>
          </w:tcPr>
          <w:p w14:paraId="40AB5039" w14:textId="77777777" w:rsidR="0000472C" w:rsidRPr="005D2CF1" w:rsidRDefault="0000472C" w:rsidP="00A03189">
            <w:pPr>
              <w:pStyle w:val="TAH"/>
            </w:pPr>
            <w:r w:rsidRPr="005D2CF1">
              <w:rPr>
                <w:lang w:eastAsia="zh-CN"/>
              </w:rPr>
              <w:t>Reference in TS 23.502 [3]</w:t>
            </w:r>
          </w:p>
        </w:tc>
      </w:tr>
      <w:tr w:rsidR="0000472C" w:rsidRPr="005D2CF1" w14:paraId="147F7C1D" w14:textId="77777777" w:rsidTr="00A03189">
        <w:trPr>
          <w:cantSplit/>
          <w:trHeight w:val="222"/>
          <w:jc w:val="center"/>
        </w:trPr>
        <w:tc>
          <w:tcPr>
            <w:tcW w:w="2686" w:type="dxa"/>
          </w:tcPr>
          <w:p w14:paraId="0F22F29B" w14:textId="77777777" w:rsidR="0000472C" w:rsidRPr="005D2CF1" w:rsidRDefault="0000472C" w:rsidP="00A03189">
            <w:pPr>
              <w:pStyle w:val="TAC"/>
            </w:pPr>
            <w:r w:rsidRPr="005D2CF1">
              <w:t>UDM</w:t>
            </w:r>
          </w:p>
        </w:tc>
        <w:tc>
          <w:tcPr>
            <w:tcW w:w="1942" w:type="dxa"/>
          </w:tcPr>
          <w:p w14:paraId="4AC1CC8B" w14:textId="77777777" w:rsidR="0000472C" w:rsidRPr="005D2CF1" w:rsidRDefault="0000472C" w:rsidP="00A03189">
            <w:pPr>
              <w:pStyle w:val="TAC"/>
            </w:pPr>
            <w:r w:rsidRPr="005D2CF1">
              <w:t>NRF</w:t>
            </w:r>
          </w:p>
        </w:tc>
        <w:tc>
          <w:tcPr>
            <w:tcW w:w="1837" w:type="dxa"/>
          </w:tcPr>
          <w:p w14:paraId="07D0DF18"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730B5317" w14:textId="77777777" w:rsidR="0000472C" w:rsidRPr="005D2CF1" w:rsidRDefault="0000472C" w:rsidP="00A03189">
            <w:pPr>
              <w:pStyle w:val="TAC"/>
            </w:pPr>
            <w:r w:rsidRPr="005D2CF1">
              <w:t>5.2.7.3</w:t>
            </w:r>
          </w:p>
        </w:tc>
      </w:tr>
      <w:tr w:rsidR="0000472C" w:rsidRPr="005D2CF1" w14:paraId="7F45EED3" w14:textId="77777777" w:rsidTr="00A03189">
        <w:trPr>
          <w:cantSplit/>
          <w:trHeight w:val="222"/>
          <w:jc w:val="center"/>
        </w:trPr>
        <w:tc>
          <w:tcPr>
            <w:tcW w:w="2686" w:type="dxa"/>
          </w:tcPr>
          <w:p w14:paraId="79C92798" w14:textId="77777777" w:rsidR="0000472C" w:rsidRPr="005D2CF1" w:rsidRDefault="0000472C" w:rsidP="00A03189">
            <w:pPr>
              <w:pStyle w:val="TAC"/>
            </w:pPr>
            <w:r w:rsidRPr="005D2CF1">
              <w:t>AMF</w:t>
            </w:r>
          </w:p>
        </w:tc>
        <w:tc>
          <w:tcPr>
            <w:tcW w:w="1942" w:type="dxa"/>
          </w:tcPr>
          <w:p w14:paraId="3500E1DD" w14:textId="77777777" w:rsidR="0000472C" w:rsidRPr="005D2CF1" w:rsidRDefault="0000472C" w:rsidP="00A03189">
            <w:pPr>
              <w:pStyle w:val="TAC"/>
            </w:pPr>
            <w:r w:rsidRPr="005D2CF1">
              <w:t>UDM</w:t>
            </w:r>
          </w:p>
        </w:tc>
        <w:tc>
          <w:tcPr>
            <w:tcW w:w="1837" w:type="dxa"/>
          </w:tcPr>
          <w:p w14:paraId="7DE5A7A2"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6E5CF593" w14:textId="77777777" w:rsidR="0000472C" w:rsidRPr="005D2CF1" w:rsidRDefault="0000472C" w:rsidP="00A03189">
            <w:pPr>
              <w:pStyle w:val="TAC"/>
            </w:pPr>
            <w:r w:rsidRPr="005D2CF1">
              <w:t>5.2.3.2</w:t>
            </w:r>
          </w:p>
        </w:tc>
      </w:tr>
      <w:tr w:rsidR="0000472C" w:rsidRPr="005D2CF1" w14:paraId="14610043" w14:textId="77777777" w:rsidTr="00A03189">
        <w:trPr>
          <w:cantSplit/>
          <w:trHeight w:val="222"/>
          <w:jc w:val="center"/>
        </w:trPr>
        <w:tc>
          <w:tcPr>
            <w:tcW w:w="2686" w:type="dxa"/>
          </w:tcPr>
          <w:p w14:paraId="38E8208B" w14:textId="77777777" w:rsidR="0000472C" w:rsidRPr="005D2CF1" w:rsidRDefault="0000472C" w:rsidP="00A03189">
            <w:pPr>
              <w:pStyle w:val="TAC"/>
            </w:pPr>
            <w:r w:rsidRPr="005D2CF1">
              <w:t>SMF</w:t>
            </w:r>
          </w:p>
        </w:tc>
        <w:tc>
          <w:tcPr>
            <w:tcW w:w="1942" w:type="dxa"/>
          </w:tcPr>
          <w:p w14:paraId="3C355322" w14:textId="77777777" w:rsidR="0000472C" w:rsidRPr="005D2CF1" w:rsidRDefault="0000472C" w:rsidP="00A03189">
            <w:pPr>
              <w:pStyle w:val="TAC"/>
            </w:pPr>
            <w:r w:rsidRPr="005D2CF1">
              <w:t>UDM</w:t>
            </w:r>
          </w:p>
        </w:tc>
        <w:tc>
          <w:tcPr>
            <w:tcW w:w="1837" w:type="dxa"/>
          </w:tcPr>
          <w:p w14:paraId="64C302A3"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28490567" w14:textId="77777777" w:rsidR="0000472C" w:rsidRPr="005D2CF1" w:rsidRDefault="0000472C" w:rsidP="00A03189">
            <w:pPr>
              <w:pStyle w:val="TAC"/>
            </w:pPr>
            <w:r w:rsidRPr="005D2CF1">
              <w:t>5.2.3.2</w:t>
            </w:r>
          </w:p>
        </w:tc>
      </w:tr>
      <w:tr w:rsidR="0000472C" w:rsidRPr="005D2CF1" w14:paraId="02CBEB72" w14:textId="77777777" w:rsidTr="00A03189">
        <w:trPr>
          <w:cantSplit/>
          <w:trHeight w:val="222"/>
          <w:jc w:val="center"/>
        </w:trPr>
        <w:tc>
          <w:tcPr>
            <w:tcW w:w="2686" w:type="dxa"/>
          </w:tcPr>
          <w:p w14:paraId="6853B486" w14:textId="77777777" w:rsidR="0000472C" w:rsidRPr="005D2CF1" w:rsidRDefault="0000472C" w:rsidP="00A03189">
            <w:pPr>
              <w:pStyle w:val="TAC"/>
            </w:pPr>
            <w:r w:rsidRPr="005D2CF1">
              <w:t>BSF</w:t>
            </w:r>
          </w:p>
        </w:tc>
        <w:tc>
          <w:tcPr>
            <w:tcW w:w="1942" w:type="dxa"/>
          </w:tcPr>
          <w:p w14:paraId="6E415CA2" w14:textId="77777777" w:rsidR="0000472C" w:rsidRPr="005D2CF1" w:rsidRDefault="0000472C" w:rsidP="00A03189">
            <w:pPr>
              <w:pStyle w:val="TAC"/>
            </w:pPr>
            <w:r w:rsidRPr="005D2CF1">
              <w:t>NRF</w:t>
            </w:r>
          </w:p>
        </w:tc>
        <w:tc>
          <w:tcPr>
            <w:tcW w:w="1837" w:type="dxa"/>
          </w:tcPr>
          <w:p w14:paraId="5C8B9887" w14:textId="77777777" w:rsidR="0000472C" w:rsidRPr="005D2CF1" w:rsidRDefault="0000472C" w:rsidP="00A03189">
            <w:pPr>
              <w:pStyle w:val="TAL"/>
            </w:pPr>
            <w:proofErr w:type="spellStart"/>
            <w:r w:rsidRPr="005D2CF1">
              <w:rPr>
                <w:lang w:eastAsia="zh-CN"/>
              </w:rPr>
              <w:t>Nnrf_NFDiscovery</w:t>
            </w:r>
            <w:proofErr w:type="spellEnd"/>
          </w:p>
        </w:tc>
        <w:tc>
          <w:tcPr>
            <w:tcW w:w="1701" w:type="dxa"/>
          </w:tcPr>
          <w:p w14:paraId="72675F9C" w14:textId="77777777" w:rsidR="0000472C" w:rsidRPr="005D2CF1" w:rsidRDefault="0000472C" w:rsidP="00A03189">
            <w:pPr>
              <w:pStyle w:val="TAC"/>
            </w:pPr>
            <w:r w:rsidRPr="005D2CF1">
              <w:t>5.2.7.3</w:t>
            </w:r>
          </w:p>
        </w:tc>
      </w:tr>
      <w:tr w:rsidR="0000472C" w:rsidRPr="005D2CF1" w14:paraId="407FCD5D" w14:textId="77777777" w:rsidTr="00A03189">
        <w:trPr>
          <w:cantSplit/>
          <w:trHeight w:val="222"/>
          <w:jc w:val="center"/>
        </w:trPr>
        <w:tc>
          <w:tcPr>
            <w:tcW w:w="2686" w:type="dxa"/>
          </w:tcPr>
          <w:p w14:paraId="64142CFC" w14:textId="77777777" w:rsidR="0000472C" w:rsidRPr="005D2CF1" w:rsidRDefault="0000472C" w:rsidP="00A03189">
            <w:pPr>
              <w:pStyle w:val="TAC"/>
            </w:pPr>
            <w:r w:rsidRPr="005D2CF1">
              <w:t>PCF</w:t>
            </w:r>
          </w:p>
        </w:tc>
        <w:tc>
          <w:tcPr>
            <w:tcW w:w="1942" w:type="dxa"/>
          </w:tcPr>
          <w:p w14:paraId="750E9EB5" w14:textId="77777777" w:rsidR="0000472C" w:rsidRPr="005D2CF1" w:rsidRDefault="0000472C" w:rsidP="00A03189">
            <w:pPr>
              <w:pStyle w:val="TAC"/>
            </w:pPr>
            <w:r w:rsidRPr="005D2CF1">
              <w:t>BSF</w:t>
            </w:r>
          </w:p>
        </w:tc>
        <w:tc>
          <w:tcPr>
            <w:tcW w:w="1837" w:type="dxa"/>
          </w:tcPr>
          <w:p w14:paraId="4CEB6A75" w14:textId="77777777" w:rsidR="0000472C" w:rsidRPr="005D2CF1" w:rsidRDefault="0000472C" w:rsidP="00A03189">
            <w:pPr>
              <w:pStyle w:val="TAL"/>
            </w:pPr>
            <w:proofErr w:type="spellStart"/>
            <w:r w:rsidRPr="005D2CF1">
              <w:t>Nbsf_Management</w:t>
            </w:r>
            <w:proofErr w:type="spellEnd"/>
          </w:p>
        </w:tc>
        <w:tc>
          <w:tcPr>
            <w:tcW w:w="1701" w:type="dxa"/>
          </w:tcPr>
          <w:p w14:paraId="7E5FE923" w14:textId="77777777" w:rsidR="0000472C" w:rsidRPr="005D2CF1" w:rsidRDefault="0000472C" w:rsidP="00A03189">
            <w:pPr>
              <w:pStyle w:val="TAC"/>
            </w:pPr>
            <w:r w:rsidRPr="005D2CF1">
              <w:t>5.2.13.2</w:t>
            </w:r>
          </w:p>
        </w:tc>
      </w:tr>
      <w:tr w:rsidR="0000472C" w:rsidRPr="005D2CF1" w14:paraId="045405C3" w14:textId="77777777" w:rsidTr="00A03189">
        <w:trPr>
          <w:cantSplit/>
          <w:trHeight w:val="222"/>
          <w:jc w:val="center"/>
        </w:trPr>
        <w:tc>
          <w:tcPr>
            <w:tcW w:w="2686" w:type="dxa"/>
          </w:tcPr>
          <w:p w14:paraId="01F64720" w14:textId="77777777" w:rsidR="0000472C" w:rsidRPr="005D2CF1" w:rsidRDefault="0000472C" w:rsidP="00A03189">
            <w:pPr>
              <w:pStyle w:val="TAC"/>
            </w:pPr>
            <w:r w:rsidRPr="005D2CF1">
              <w:t>NEF</w:t>
            </w:r>
          </w:p>
        </w:tc>
        <w:tc>
          <w:tcPr>
            <w:tcW w:w="1942" w:type="dxa"/>
          </w:tcPr>
          <w:p w14:paraId="60133E09" w14:textId="77777777" w:rsidR="0000472C" w:rsidRPr="005D2CF1" w:rsidRDefault="0000472C" w:rsidP="00A03189">
            <w:pPr>
              <w:pStyle w:val="TAC"/>
            </w:pPr>
            <w:r w:rsidRPr="005D2CF1">
              <w:t>NRF</w:t>
            </w:r>
          </w:p>
        </w:tc>
        <w:tc>
          <w:tcPr>
            <w:tcW w:w="1837" w:type="dxa"/>
          </w:tcPr>
          <w:p w14:paraId="5D3FCDF1" w14:textId="77777777" w:rsidR="0000472C" w:rsidRPr="005D2CF1" w:rsidRDefault="0000472C" w:rsidP="00A03189">
            <w:pPr>
              <w:pStyle w:val="TAL"/>
            </w:pPr>
            <w:proofErr w:type="spellStart"/>
            <w:r w:rsidRPr="005D2CF1">
              <w:t>Nnrf_NFDiscovery</w:t>
            </w:r>
            <w:proofErr w:type="spellEnd"/>
          </w:p>
        </w:tc>
        <w:tc>
          <w:tcPr>
            <w:tcW w:w="1701" w:type="dxa"/>
          </w:tcPr>
          <w:p w14:paraId="73CC6BE4" w14:textId="77777777" w:rsidR="0000472C" w:rsidRPr="005D2CF1" w:rsidRDefault="0000472C" w:rsidP="00A03189">
            <w:pPr>
              <w:pStyle w:val="TAC"/>
            </w:pPr>
            <w:r w:rsidRPr="005D2CF1">
              <w:t>5.2.7.3</w:t>
            </w:r>
          </w:p>
        </w:tc>
      </w:tr>
      <w:tr w:rsidR="0000472C" w:rsidRPr="005D2CF1" w14:paraId="2D9402D4" w14:textId="77777777" w:rsidTr="00A03189">
        <w:trPr>
          <w:cantSplit/>
          <w:trHeight w:val="222"/>
          <w:jc w:val="center"/>
        </w:trPr>
        <w:tc>
          <w:tcPr>
            <w:tcW w:w="2686" w:type="dxa"/>
          </w:tcPr>
          <w:p w14:paraId="266DCE1A" w14:textId="77777777" w:rsidR="0000472C" w:rsidRPr="005D2CF1" w:rsidRDefault="0000472C" w:rsidP="00A03189">
            <w:pPr>
              <w:pStyle w:val="TAC"/>
            </w:pPr>
            <w:r>
              <w:t>NWDAF</w:t>
            </w:r>
          </w:p>
        </w:tc>
        <w:tc>
          <w:tcPr>
            <w:tcW w:w="1942" w:type="dxa"/>
          </w:tcPr>
          <w:p w14:paraId="5D888121" w14:textId="77777777" w:rsidR="0000472C" w:rsidRDefault="0000472C" w:rsidP="00A03189">
            <w:pPr>
              <w:pStyle w:val="TAC"/>
            </w:pPr>
            <w:r>
              <w:t>NRF</w:t>
            </w:r>
          </w:p>
          <w:p w14:paraId="58CEA5FB" w14:textId="77777777" w:rsidR="0000472C" w:rsidRPr="005D2CF1" w:rsidRDefault="0000472C" w:rsidP="00A03189">
            <w:pPr>
              <w:pStyle w:val="TAC"/>
            </w:pPr>
            <w:r>
              <w:t>UDM</w:t>
            </w:r>
          </w:p>
        </w:tc>
        <w:tc>
          <w:tcPr>
            <w:tcW w:w="1837" w:type="dxa"/>
          </w:tcPr>
          <w:p w14:paraId="0AC2639B" w14:textId="77777777" w:rsidR="0000472C" w:rsidRDefault="0000472C" w:rsidP="00A03189">
            <w:pPr>
              <w:pStyle w:val="TAL"/>
            </w:pPr>
            <w:proofErr w:type="spellStart"/>
            <w:r>
              <w:t>Nnrf_NFDiscovery</w:t>
            </w:r>
            <w:proofErr w:type="spellEnd"/>
          </w:p>
          <w:p w14:paraId="5E73E77B" w14:textId="77777777" w:rsidR="0000472C" w:rsidRPr="005D2CF1" w:rsidRDefault="0000472C" w:rsidP="00A03189">
            <w:pPr>
              <w:pStyle w:val="TAL"/>
            </w:pPr>
            <w:proofErr w:type="spellStart"/>
            <w:r>
              <w:t>Nudm_UECM</w:t>
            </w:r>
            <w:proofErr w:type="spellEnd"/>
          </w:p>
        </w:tc>
        <w:tc>
          <w:tcPr>
            <w:tcW w:w="1701" w:type="dxa"/>
          </w:tcPr>
          <w:p w14:paraId="1F84400A" w14:textId="77777777" w:rsidR="0000472C" w:rsidRDefault="0000472C" w:rsidP="00A03189">
            <w:pPr>
              <w:pStyle w:val="TAC"/>
            </w:pPr>
            <w:r>
              <w:t>5.2.7.3</w:t>
            </w:r>
          </w:p>
          <w:p w14:paraId="2F9977C1" w14:textId="77777777" w:rsidR="0000472C" w:rsidRPr="005D2CF1" w:rsidRDefault="0000472C" w:rsidP="00A03189">
            <w:pPr>
              <w:pStyle w:val="TAC"/>
            </w:pPr>
            <w:r>
              <w:t>5.2.3.2</w:t>
            </w:r>
          </w:p>
        </w:tc>
      </w:tr>
    </w:tbl>
    <w:p w14:paraId="223D3F15" w14:textId="77777777" w:rsidR="0000472C" w:rsidRPr="005D2CF1" w:rsidRDefault="0000472C" w:rsidP="0000472C">
      <w:pPr>
        <w:rPr>
          <w:lang w:eastAsia="zh-CN"/>
        </w:rPr>
      </w:pPr>
    </w:p>
    <w:p w14:paraId="22A9C7B8" w14:textId="77777777" w:rsidR="0000472C" w:rsidRPr="005D2CF1" w:rsidRDefault="0000472C" w:rsidP="0000472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65FB56F" w14:textId="77777777" w:rsidR="0000472C" w:rsidRPr="005D2CF1" w:rsidRDefault="0000472C" w:rsidP="0000472C">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0C04A21" w14:textId="77777777" w:rsidR="0000472C" w:rsidRPr="005D2CF1" w:rsidRDefault="0000472C" w:rsidP="0000472C">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BE88F8E" w14:textId="77777777" w:rsidR="0000472C" w:rsidRPr="005D2CF1" w:rsidRDefault="0000472C" w:rsidP="0000472C">
      <w:pPr>
        <w:rPr>
          <w:lang w:eastAsia="zh-CN"/>
        </w:rPr>
      </w:pPr>
      <w:r w:rsidRPr="005D2CF1">
        <w:rPr>
          <w:lang w:eastAsia="zh-CN"/>
        </w:rPr>
        <w:t>The PCF instance serving UE PDU Session(s) should be determined using a request to BSF with the allocated UE address, DNN and S-NSSAI.</w:t>
      </w:r>
    </w:p>
    <w:p w14:paraId="53D823EF" w14:textId="77777777" w:rsidR="0000472C" w:rsidRPr="005D2CF1" w:rsidRDefault="0000472C" w:rsidP="0000472C">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5E77C0A" w14:textId="77777777" w:rsidR="0000472C" w:rsidRDefault="0000472C" w:rsidP="0000472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8E5AE8" w14:textId="77777777" w:rsidR="0000472C" w:rsidRPr="005D2CF1" w:rsidRDefault="0000472C" w:rsidP="0000472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4256DD" w14:textId="77777777" w:rsidR="0000472C" w:rsidRPr="005D2CF1" w:rsidRDefault="0000472C" w:rsidP="0000472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0B3B4B" w14:textId="77777777" w:rsidR="0000472C" w:rsidRPr="005D2CF1" w:rsidRDefault="0000472C" w:rsidP="0000472C">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1EE9260" w14:textId="77777777" w:rsidR="0000472C" w:rsidRPr="005D2CF1" w:rsidRDefault="0000472C" w:rsidP="0000472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78723674" w14:textId="77777777" w:rsidR="0000472C" w:rsidRPr="005D2CF1" w:rsidRDefault="0000472C" w:rsidP="0000472C">
      <w:pPr>
        <w:rPr>
          <w:lang w:eastAsia="zh-CN"/>
        </w:rPr>
      </w:pPr>
      <w:r w:rsidRPr="005D2CF1">
        <w:rPr>
          <w:lang w:eastAsia="zh-CN"/>
        </w:rPr>
        <w:t>The NWDAF determines to collect data from a trusted AF supporting specific Event ID(s) and serving specific application(s) based on internal configuration.</w:t>
      </w:r>
    </w:p>
    <w:p w14:paraId="509FE837" w14:textId="77777777" w:rsidR="0000472C" w:rsidRPr="005D2CF1" w:rsidRDefault="0000472C" w:rsidP="0000472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19C6B5C" w14:textId="77777777" w:rsidR="0000472C" w:rsidRPr="005D2CF1" w:rsidRDefault="0000472C" w:rsidP="0000472C">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CF790C" w14:textId="77777777" w:rsidR="0000472C" w:rsidRDefault="0000472C" w:rsidP="0000472C">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6385EC" w14:textId="77777777" w:rsidR="0000472C" w:rsidRPr="005D2CF1" w:rsidRDefault="0000472C" w:rsidP="0000472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1569ED" w14:textId="77777777" w:rsidR="0000472C" w:rsidRDefault="0000472C" w:rsidP="0000472C">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B8D95F9" w14:textId="77777777" w:rsidR="0000472C" w:rsidRPr="005D2CF1" w:rsidRDefault="0000472C" w:rsidP="0000472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1BF2216" w14:textId="77777777" w:rsidR="0000472C" w:rsidRPr="005D2CF1" w:rsidRDefault="0000472C" w:rsidP="0000472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74BA7BA3" w14:textId="77777777" w:rsidTr="00A03189">
        <w:trPr>
          <w:cantSplit/>
          <w:trHeight w:val="222"/>
          <w:tblHeader/>
          <w:jc w:val="center"/>
        </w:trPr>
        <w:tc>
          <w:tcPr>
            <w:tcW w:w="2686" w:type="dxa"/>
            <w:vAlign w:val="center"/>
          </w:tcPr>
          <w:p w14:paraId="2C8B7B69" w14:textId="77777777" w:rsidR="0000472C" w:rsidRPr="005D2CF1" w:rsidRDefault="0000472C" w:rsidP="00A03189">
            <w:pPr>
              <w:pStyle w:val="TAH"/>
            </w:pPr>
            <w:r w:rsidRPr="005D2CF1">
              <w:t>Type of NF instance (matching analytics filters) to determine</w:t>
            </w:r>
          </w:p>
        </w:tc>
        <w:tc>
          <w:tcPr>
            <w:tcW w:w="1942" w:type="dxa"/>
            <w:vAlign w:val="center"/>
          </w:tcPr>
          <w:p w14:paraId="7E0A47AD" w14:textId="77777777" w:rsidR="0000472C" w:rsidRPr="005D2CF1" w:rsidRDefault="0000472C" w:rsidP="00A03189">
            <w:pPr>
              <w:pStyle w:val="TAH"/>
            </w:pPr>
            <w:r w:rsidRPr="005D2CF1">
              <w:t>NF to be contacted by NWDAF</w:t>
            </w:r>
          </w:p>
        </w:tc>
        <w:tc>
          <w:tcPr>
            <w:tcW w:w="1837" w:type="dxa"/>
            <w:vAlign w:val="center"/>
          </w:tcPr>
          <w:p w14:paraId="6B6CC490" w14:textId="77777777" w:rsidR="0000472C" w:rsidRPr="005D2CF1" w:rsidRDefault="0000472C" w:rsidP="00A03189">
            <w:pPr>
              <w:pStyle w:val="TAH"/>
            </w:pPr>
            <w:r w:rsidRPr="005D2CF1">
              <w:t>Service</w:t>
            </w:r>
          </w:p>
        </w:tc>
        <w:tc>
          <w:tcPr>
            <w:tcW w:w="1701" w:type="dxa"/>
            <w:vAlign w:val="center"/>
          </w:tcPr>
          <w:p w14:paraId="46BDA6F2" w14:textId="77777777" w:rsidR="0000472C" w:rsidRPr="005D2CF1" w:rsidRDefault="0000472C" w:rsidP="00A03189">
            <w:pPr>
              <w:pStyle w:val="TAH"/>
            </w:pPr>
            <w:r w:rsidRPr="005D2CF1">
              <w:t>Reference in TS 23.502 [3]</w:t>
            </w:r>
          </w:p>
        </w:tc>
      </w:tr>
      <w:tr w:rsidR="0000472C" w:rsidRPr="005D2CF1" w14:paraId="0E897B41" w14:textId="77777777" w:rsidTr="00A03189">
        <w:trPr>
          <w:cantSplit/>
          <w:trHeight w:val="222"/>
          <w:jc w:val="center"/>
        </w:trPr>
        <w:tc>
          <w:tcPr>
            <w:tcW w:w="2686" w:type="dxa"/>
          </w:tcPr>
          <w:p w14:paraId="3126015F" w14:textId="77777777" w:rsidR="0000472C" w:rsidRPr="005D2CF1" w:rsidRDefault="0000472C" w:rsidP="00A03189">
            <w:pPr>
              <w:pStyle w:val="TAC"/>
            </w:pPr>
            <w:r w:rsidRPr="005D2CF1">
              <w:t>AMF, SMF</w:t>
            </w:r>
          </w:p>
        </w:tc>
        <w:tc>
          <w:tcPr>
            <w:tcW w:w="1942" w:type="dxa"/>
          </w:tcPr>
          <w:p w14:paraId="1A0F5562" w14:textId="77777777" w:rsidR="0000472C" w:rsidRPr="005D2CF1" w:rsidRDefault="0000472C" w:rsidP="00A03189">
            <w:pPr>
              <w:pStyle w:val="TAC"/>
            </w:pPr>
            <w:r w:rsidRPr="005D2CF1">
              <w:t>NRF</w:t>
            </w:r>
          </w:p>
        </w:tc>
        <w:tc>
          <w:tcPr>
            <w:tcW w:w="1837" w:type="dxa"/>
          </w:tcPr>
          <w:p w14:paraId="594B4919"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38401C46" w14:textId="77777777" w:rsidR="0000472C" w:rsidRPr="005D2CF1" w:rsidRDefault="0000472C" w:rsidP="00A03189">
            <w:pPr>
              <w:pStyle w:val="TAC"/>
            </w:pPr>
            <w:r w:rsidRPr="005D2CF1">
              <w:t>5.2.7.3</w:t>
            </w:r>
          </w:p>
        </w:tc>
      </w:tr>
    </w:tbl>
    <w:p w14:paraId="4B4A2D93" w14:textId="77777777" w:rsidR="0000472C" w:rsidRPr="005D2CF1" w:rsidRDefault="0000472C" w:rsidP="0000472C">
      <w:pPr>
        <w:rPr>
          <w:lang w:eastAsia="zh-CN"/>
        </w:rPr>
      </w:pPr>
    </w:p>
    <w:p w14:paraId="77C34CBF" w14:textId="77777777" w:rsidR="0000472C" w:rsidRDefault="0000472C" w:rsidP="0000472C">
      <w:pPr>
        <w:rPr>
          <w:lang w:eastAsia="zh-CN"/>
        </w:rPr>
      </w:pPr>
      <w:r>
        <w:rPr>
          <w:lang w:eastAsia="zh-CN"/>
        </w:rPr>
        <w:t xml:space="preserve">To retrieve data related to </w:t>
      </w:r>
      <w:del w:id="104" w:author="user" w:date="2021-10-08T15:08:00Z">
        <w:r w:rsidDel="00E66707">
          <w:rPr>
            <w:lang w:eastAsia="zh-CN"/>
          </w:rPr>
          <w:delText xml:space="preserve">analytics </w:delText>
        </w:r>
      </w:del>
      <w:ins w:id="105" w:author="user" w:date="2021-10-08T15:08:00Z">
        <w:r w:rsidR="00E66707">
          <w:rPr>
            <w:lang w:eastAsia="zh-CN"/>
          </w:rPr>
          <w:t xml:space="preserve">Analytics </w:t>
        </w:r>
      </w:ins>
      <w:r>
        <w:rPr>
          <w:lang w:eastAsia="zh-CN"/>
        </w:rPr>
        <w:t>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642E41" w14:textId="77777777" w:rsidR="0000472C" w:rsidRDefault="0000472C" w:rsidP="0000472C">
      <w:pPr>
        <w:pStyle w:val="NO"/>
        <w:rPr>
          <w:lang w:eastAsia="zh-CN"/>
        </w:rPr>
      </w:pPr>
      <w:r>
        <w:rPr>
          <w:lang w:eastAsia="zh-CN"/>
        </w:rPr>
        <w:t>NOTE 7:</w:t>
      </w:r>
      <w:r>
        <w:rPr>
          <w:lang w:eastAsia="zh-CN"/>
        </w:rPr>
        <w:tab/>
        <w:t xml:space="preserve">Examples of </w:t>
      </w:r>
      <w:del w:id="106" w:author="user" w:date="2021-10-08T15:10:00Z">
        <w:r w:rsidDel="00FC7D96">
          <w:rPr>
            <w:lang w:eastAsia="zh-CN"/>
          </w:rPr>
          <w:delText xml:space="preserve">analytics </w:delText>
        </w:r>
      </w:del>
      <w:ins w:id="107" w:author="user" w:date="2021-10-08T15:10:00Z">
        <w:r w:rsidR="00FC7D96">
          <w:rPr>
            <w:lang w:eastAsia="zh-CN"/>
          </w:rPr>
          <w:t xml:space="preserve">Analytics </w:t>
        </w:r>
      </w:ins>
      <w:r>
        <w:rPr>
          <w:lang w:eastAsia="zh-CN"/>
        </w:rPr>
        <w:t>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04F38A0" w14:textId="77777777" w:rsidR="0000472C" w:rsidRDefault="0000472C" w:rsidP="0000472C">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A3C10C4" w14:textId="77777777" w:rsidR="0000472C" w:rsidRDefault="0000472C" w:rsidP="0000472C">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D5C0358" w14:textId="77777777" w:rsidR="0000472C" w:rsidRDefault="0000472C" w:rsidP="0000472C">
      <w:pPr>
        <w:rPr>
          <w:lang w:eastAsia="zh-CN"/>
        </w:rPr>
      </w:pPr>
      <w:r>
        <w:rPr>
          <w:lang w:eastAsia="zh-CN"/>
        </w:rPr>
        <w:t xml:space="preserve">To retrieve data from SMFs for </w:t>
      </w:r>
      <w:del w:id="108" w:author="user" w:date="2021-10-08T15:08:00Z">
        <w:r w:rsidDel="008C66D5">
          <w:rPr>
            <w:lang w:eastAsia="zh-CN"/>
          </w:rPr>
          <w:delText xml:space="preserve">analytics </w:delText>
        </w:r>
      </w:del>
      <w:ins w:id="109" w:author="user" w:date="2021-10-08T15:08:00Z">
        <w:r w:rsidR="008C66D5">
          <w:rPr>
            <w:lang w:eastAsia="zh-CN"/>
          </w:rPr>
          <w:t xml:space="preserve">Analytics </w:t>
        </w:r>
      </w:ins>
      <w:r>
        <w:rPr>
          <w:lang w:eastAsia="zh-CN"/>
        </w:rPr>
        <w:t>IDs subscription or requests for "any UE" including analytics filter information with specific Applications, DNNs, DNAIs and area of interest per TA granularity, NWDAF shall first discover the SMF serving the area of interest via NRF.</w:t>
      </w:r>
    </w:p>
    <w:p w14:paraId="4DF9467F" w14:textId="77777777" w:rsidR="0000472C" w:rsidRDefault="0000472C" w:rsidP="0000472C">
      <w:pPr>
        <w:pStyle w:val="NO"/>
        <w:rPr>
          <w:lang w:eastAsia="zh-CN"/>
        </w:rPr>
      </w:pPr>
      <w:r>
        <w:rPr>
          <w:lang w:eastAsia="zh-CN"/>
        </w:rPr>
        <w:t>NOTE 8:</w:t>
      </w:r>
      <w:r>
        <w:rPr>
          <w:lang w:eastAsia="zh-CN"/>
        </w:rPr>
        <w:tab/>
        <w:t xml:space="preserve">Examples of </w:t>
      </w:r>
      <w:del w:id="110" w:author="user" w:date="2021-10-08T15:09:00Z">
        <w:r w:rsidDel="003633E5">
          <w:rPr>
            <w:lang w:eastAsia="zh-CN"/>
          </w:rPr>
          <w:delText xml:space="preserve">analytics </w:delText>
        </w:r>
      </w:del>
      <w:ins w:id="111" w:author="user" w:date="2021-10-08T15:09:00Z">
        <w:r w:rsidR="003633E5">
          <w:rPr>
            <w:lang w:eastAsia="zh-CN"/>
          </w:rPr>
          <w:t xml:space="preserve">Analytics </w:t>
        </w:r>
      </w:ins>
      <w:r>
        <w:rPr>
          <w:lang w:eastAsia="zh-CN"/>
        </w:rPr>
        <w:t xml:space="preserve">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F1255F8" w14:textId="77777777" w:rsidR="0000472C" w:rsidRDefault="0000472C" w:rsidP="0000472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w:t>
      </w:r>
      <w:del w:id="112" w:author="user" w:date="2021-10-08T15:08:00Z">
        <w:r w:rsidDel="00304FCF">
          <w:rPr>
            <w:lang w:eastAsia="zh-CN"/>
          </w:rPr>
          <w:delText xml:space="preserve">analytics </w:delText>
        </w:r>
      </w:del>
      <w:ins w:id="113" w:author="user" w:date="2021-10-08T15:08:00Z">
        <w:r w:rsidR="00304FCF">
          <w:rPr>
            <w:lang w:eastAsia="zh-CN"/>
          </w:rPr>
          <w:t xml:space="preserve">Analytics </w:t>
        </w:r>
      </w:ins>
      <w:r>
        <w:rPr>
          <w:lang w:eastAsia="zh-CN"/>
        </w:rPr>
        <w:t>ID.</w:t>
      </w:r>
    </w:p>
    <w:p w14:paraId="2D78F126" w14:textId="77777777" w:rsidR="0000472C" w:rsidRDefault="0000472C" w:rsidP="0000472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13C80192" w14:textId="77777777" w:rsidR="0000472C" w:rsidRDefault="0000472C" w:rsidP="0000472C">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AF0EB71" w14:textId="77777777" w:rsidR="0000472C" w:rsidRDefault="0000472C" w:rsidP="0000472C">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785511B" w14:textId="77777777" w:rsidR="0000472C" w:rsidRDefault="0000472C" w:rsidP="0000472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0852073" w14:textId="77777777" w:rsidR="006C1CD3" w:rsidRPr="0000472C" w:rsidRDefault="0000472C" w:rsidP="0000472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3A92A0" w14:textId="77777777" w:rsidR="006C1CD3" w:rsidRPr="0042466D" w:rsidRDefault="006C1CD3" w:rsidP="006C1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4D4AB3" w14:textId="77777777" w:rsidR="00123C4B" w:rsidRPr="005D2CF1" w:rsidRDefault="00123C4B" w:rsidP="00123C4B">
      <w:pPr>
        <w:pStyle w:val="Heading4"/>
      </w:pPr>
      <w:bookmarkStart w:id="114" w:name="_Toc83212427"/>
      <w:r w:rsidRPr="005D2CF1">
        <w:rPr>
          <w:lang w:eastAsia="zh-CN"/>
        </w:rPr>
        <w:t>6.2.2.2</w:t>
      </w:r>
      <w:r w:rsidRPr="005D2CF1">
        <w:rPr>
          <w:lang w:eastAsia="zh-CN"/>
        </w:rPr>
        <w:tab/>
        <w:t xml:space="preserve">Procedure for </w:t>
      </w:r>
      <w:r w:rsidRPr="005D2CF1">
        <w:t>Data Collection from NFs</w:t>
      </w:r>
      <w:bookmarkEnd w:id="114"/>
    </w:p>
    <w:p w14:paraId="7A37965B" w14:textId="77777777" w:rsidR="00123C4B" w:rsidRPr="005D2CF1" w:rsidRDefault="00123C4B" w:rsidP="00123C4B">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41901F63" w14:textId="77777777" w:rsidR="00123C4B" w:rsidRDefault="00123C4B" w:rsidP="00123C4B">
      <w:pPr>
        <w:pStyle w:val="TH"/>
        <w:rPr>
          <w:ins w:id="115" w:author="vivo" w:date="2021-10-08T14:59:00Z"/>
          <w:b w:val="0"/>
          <w:lang w:eastAsia="zh-CN"/>
        </w:rPr>
      </w:pPr>
    </w:p>
    <w:bookmarkStart w:id="116" w:name="_MON_1622200633"/>
    <w:bookmarkEnd w:id="116"/>
    <w:p w14:paraId="5110FC65" w14:textId="77777777" w:rsidR="00123C4B" w:rsidRDefault="00123C4B" w:rsidP="00123C4B">
      <w:pPr>
        <w:pStyle w:val="TH"/>
        <w:rPr>
          <w:ins w:id="117" w:author="vivo" w:date="2021-10-08T15:00:00Z"/>
          <w:b w:val="0"/>
          <w:lang w:eastAsia="zh-CN"/>
        </w:rPr>
      </w:pPr>
      <w:del w:id="118" w:author="vivo" w:date="2021-10-08T14:59:00Z">
        <w:r w:rsidRPr="005D2CF1" w:rsidDel="00F13172">
          <w:rPr>
            <w:b w:val="0"/>
            <w:lang w:eastAsia="zh-CN"/>
          </w:rPr>
          <w:object w:dxaOrig="6303" w:dyaOrig="2560" w14:anchorId="0AE10A95">
            <v:shape id="_x0000_i1032" type="#_x0000_t75" style="width:354.65pt;height:127.35pt" o:ole="">
              <v:imagedata r:id="rId32" o:title="" cropright="-8440f"/>
            </v:shape>
            <o:OLEObject Type="Embed" ProgID="Word.Picture.8" ShapeID="_x0000_i1032" DrawAspect="Content" ObjectID="_1696050398" r:id="rId33"/>
          </w:object>
        </w:r>
      </w:del>
    </w:p>
    <w:bookmarkStart w:id="119" w:name="_MON_1680944721"/>
    <w:bookmarkEnd w:id="119"/>
    <w:p w14:paraId="13AF89F5" w14:textId="77777777" w:rsidR="00123C4B" w:rsidRPr="005D2CF1" w:rsidRDefault="00123C4B" w:rsidP="00123C4B">
      <w:pPr>
        <w:pStyle w:val="TH"/>
      </w:pPr>
      <w:ins w:id="120" w:author="vivo" w:date="2021-10-08T15:00:00Z">
        <w:r w:rsidRPr="005D2CF1">
          <w:rPr>
            <w:b w:val="0"/>
            <w:lang w:eastAsia="zh-CN"/>
          </w:rPr>
          <w:object w:dxaOrig="6804" w:dyaOrig="6801" w14:anchorId="765FBFC8">
            <v:shape id="_x0000_i1033" type="#_x0000_t75" style="width:340.65pt;height:339.6pt" o:ole="">
              <v:imagedata r:id="rId34" o:title=""/>
            </v:shape>
            <o:OLEObject Type="Embed" ProgID="Word.Picture.8" ShapeID="_x0000_i1033" DrawAspect="Content" ObjectID="_1696050399" r:id="rId35"/>
          </w:object>
        </w:r>
      </w:ins>
    </w:p>
    <w:p w14:paraId="504C389F" w14:textId="77777777" w:rsidR="00123C4B" w:rsidRPr="005D2CF1" w:rsidRDefault="00123C4B" w:rsidP="00123C4B">
      <w:pPr>
        <w:pStyle w:val="TF"/>
      </w:pPr>
      <w:r>
        <w:t xml:space="preserve">Figure </w:t>
      </w:r>
      <w:r w:rsidRPr="005D2CF1">
        <w:t>6.2.2.2-1: Event Exposure Subscribe/unsubscribe for NFs</w:t>
      </w:r>
    </w:p>
    <w:p w14:paraId="17250395" w14:textId="77777777" w:rsidR="00123C4B" w:rsidRDefault="00123C4B" w:rsidP="00123C4B">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2071A1D" w14:textId="77777777" w:rsidR="00123C4B" w:rsidRDefault="00123C4B" w:rsidP="00123C4B">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658179BD" w14:textId="77777777" w:rsidR="00123C4B" w:rsidRPr="005D2CF1" w:rsidRDefault="00123C4B" w:rsidP="00123C4B">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33283223" w14:textId="77777777" w:rsidR="00123C4B" w:rsidRPr="005D2CF1" w:rsidRDefault="00123C4B" w:rsidP="00123C4B">
      <w:pPr>
        <w:pStyle w:val="NO"/>
      </w:pPr>
      <w:r w:rsidRPr="005D2CF1">
        <w:t>NOTE 1:</w:t>
      </w:r>
      <w:r w:rsidRPr="005D2CF1">
        <w:tab/>
        <w:t>The Event ID(s) are defined in TS</w:t>
      </w:r>
      <w:r>
        <w:t> </w:t>
      </w:r>
      <w:r w:rsidRPr="005D2CF1">
        <w:t>23.502</w:t>
      </w:r>
      <w:r>
        <w:t> </w:t>
      </w:r>
      <w:r w:rsidRPr="005D2CF1">
        <w:t>[3].</w:t>
      </w:r>
    </w:p>
    <w:p w14:paraId="28183777" w14:textId="77777777" w:rsidR="00123C4B" w:rsidRPr="005D2CF1" w:rsidRDefault="00123C4B" w:rsidP="00123C4B">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4414A666" w14:textId="77777777" w:rsidR="00123C4B" w:rsidRDefault="00123C4B" w:rsidP="00123C4B">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7406C8C" w14:textId="77777777" w:rsidR="00123C4B" w:rsidRDefault="00123C4B" w:rsidP="00123C4B">
      <w:pPr>
        <w:pStyle w:val="B1"/>
      </w:pPr>
      <w:r>
        <w:tab/>
        <w:t>If the Granularity of dynamics is applied to the subscription, the NWDAF shall infer the events in the NF from the events in the previous notification with the applied Granularity of dynamics.</w:t>
      </w:r>
    </w:p>
    <w:p w14:paraId="2D911A5E" w14:textId="77777777" w:rsidR="00123C4B" w:rsidRDefault="00123C4B" w:rsidP="00123C4B">
      <w:pPr>
        <w:pStyle w:val="NO"/>
      </w:pPr>
      <w:r>
        <w:t>NOTE 2:</w:t>
      </w:r>
      <w:r>
        <w:tab/>
        <w:t>The Event Reporting Information are defined in TS 23.502 [3].</w:t>
      </w:r>
    </w:p>
    <w:p w14:paraId="32AD4404" w14:textId="77777777" w:rsidR="00123C4B" w:rsidRPr="005D2CF1" w:rsidRDefault="00123C4B" w:rsidP="00123C4B">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C172C50" w14:textId="77777777" w:rsidR="00123C4B" w:rsidRPr="005D2CF1" w:rsidRDefault="00123C4B" w:rsidP="00123C4B">
      <w:pPr>
        <w:pStyle w:val="NO"/>
      </w:pPr>
      <w:r w:rsidRPr="005D2CF1">
        <w:t>NOTE </w:t>
      </w:r>
      <w:r>
        <w:t>4</w:t>
      </w:r>
      <w:r w:rsidRPr="005D2CF1">
        <w:t>:</w:t>
      </w:r>
      <w:r w:rsidRPr="005D2CF1">
        <w:tab/>
        <w:t>This procedure is also used when the NWDAF subscribes for data from a trusted AF.</w:t>
      </w:r>
    </w:p>
    <w:p w14:paraId="600BD140" w14:textId="77777777" w:rsidR="00123C4B" w:rsidRDefault="00123C4B" w:rsidP="00123C4B">
      <w:pPr>
        <w:pStyle w:val="B1"/>
      </w:pPr>
      <w:r>
        <w:t>5.</w:t>
      </w:r>
      <w:r>
        <w:tab/>
        <w:t>The UDM may notify the NWDAF on changes of user consent at any time after step 2.</w:t>
      </w:r>
    </w:p>
    <w:p w14:paraId="103DC9EA" w14:textId="5D1D95A6" w:rsidR="00123C4B" w:rsidRDefault="00123C4B" w:rsidP="00123C4B">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bookmarkEnd w:id="9"/>
    <w:bookmarkEnd w:id="10"/>
    <w:bookmarkEnd w:id="11"/>
    <w:bookmarkEnd w:id="59"/>
    <w:p w14:paraId="5A864C4F" w14:textId="77777777" w:rsidR="00A50B46" w:rsidRPr="0042466D" w:rsidRDefault="00A50B46" w:rsidP="00A5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D2A670F" w14:textId="77777777" w:rsidR="00865E41" w:rsidRDefault="00865E41" w:rsidP="00865E41">
      <w:pPr>
        <w:pStyle w:val="Heading4"/>
        <w:rPr>
          <w:lang w:eastAsia="zh-CN"/>
        </w:rPr>
      </w:pPr>
      <w:bookmarkStart w:id="121" w:name="_Toc83212440"/>
      <w:r>
        <w:rPr>
          <w:lang w:eastAsia="zh-CN"/>
        </w:rPr>
        <w:t>6.2.6.1</w:t>
      </w:r>
      <w:r>
        <w:rPr>
          <w:lang w:eastAsia="zh-CN"/>
        </w:rPr>
        <w:tab/>
        <w:t>Bulked Data Collection</w:t>
      </w:r>
      <w:bookmarkEnd w:id="121"/>
    </w:p>
    <w:p w14:paraId="48956F0A" w14:textId="77777777" w:rsidR="00084ABC" w:rsidRPr="00D64A8F" w:rsidRDefault="00084ABC" w:rsidP="00084ABC">
      <w:pPr>
        <w:pStyle w:val="Heading5"/>
        <w:rPr>
          <w:ins w:id="122" w:author="Nokia" w:date="2021-10-08T15:09:00Z"/>
          <w:lang w:eastAsia="zh-CN"/>
        </w:rPr>
      </w:pPr>
      <w:ins w:id="123" w:author="Nokia" w:date="2021-10-08T15:09:00Z">
        <w:r>
          <w:rPr>
            <w:lang w:eastAsia="zh-CN"/>
          </w:rPr>
          <w:t>6.2.6.1.0</w:t>
        </w:r>
        <w:r>
          <w:rPr>
            <w:lang w:eastAsia="zh-CN"/>
          </w:rPr>
          <w:tab/>
          <w:t>General</w:t>
        </w:r>
      </w:ins>
    </w:p>
    <w:p w14:paraId="0EC0AE07" w14:textId="77777777" w:rsidR="00865E41" w:rsidRDefault="00865E41" w:rsidP="00865E41">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10E0F486" w14:textId="77777777" w:rsidR="00865E41" w:rsidRDefault="00865E41" w:rsidP="00865E41">
      <w:pPr>
        <w:rPr>
          <w:lang w:eastAsia="zh-CN"/>
        </w:rPr>
      </w:pPr>
      <w:r>
        <w:rPr>
          <w:lang w:eastAsia="zh-CN"/>
        </w:rPr>
        <w:t xml:space="preserve">The bulked data is the set of data samples from the collected event notifications to be used for an </w:t>
      </w:r>
      <w:del w:id="124" w:author="user" w:date="2021-10-08T14:50:00Z">
        <w:r w:rsidDel="00A1449E">
          <w:rPr>
            <w:lang w:eastAsia="zh-CN"/>
          </w:rPr>
          <w:delText xml:space="preserve">analytics </w:delText>
        </w:r>
      </w:del>
      <w:ins w:id="125" w:author="user" w:date="2021-10-08T14:50:00Z">
        <w:r w:rsidR="00A1449E">
          <w:rPr>
            <w:lang w:eastAsia="zh-CN"/>
          </w:rPr>
          <w:t xml:space="preserve">Analytics </w:t>
        </w:r>
      </w:ins>
      <w:r>
        <w:rPr>
          <w:lang w:eastAsia="zh-CN"/>
        </w:rPr>
        <w:t>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21117214" w14:textId="717236BF" w:rsidR="00865E41" w:rsidRDefault="00865E41" w:rsidP="00865E41">
      <w:pPr>
        <w:rPr>
          <w:lang w:eastAsia="zh-CN"/>
        </w:rPr>
      </w:pPr>
      <w:r>
        <w:rPr>
          <w:lang w:eastAsia="zh-CN"/>
        </w:rPr>
        <w:t>The bulked data is generated based on the set of data samples from event notifications collected</w:t>
      </w:r>
      <w:del w:id="126" w:author="CATT_dxy" w:date="2021-10-11T16:51:00Z">
        <w:r w:rsidDel="00830AFB">
          <w:rPr>
            <w:lang w:eastAsia="zh-CN"/>
          </w:rPr>
          <w:delText xml:space="preserve"> data</w:delText>
        </w:r>
      </w:del>
      <w:r>
        <w:rPr>
          <w:lang w:eastAsia="zh-CN"/>
        </w:rPr>
        <w:t xml:space="preserve"> from NFs/OAM and the properties for the selection of such data</w:t>
      </w:r>
      <w:ins w:id="127" w:author="CATT_dxy" w:date="2021-10-11T16:51:00Z">
        <w:r w:rsidR="00830AFB">
          <w:rPr>
            <w:rFonts w:hint="eastAsia"/>
            <w:lang w:eastAsia="zh-CN"/>
          </w:rPr>
          <w:t>.</w:t>
        </w:r>
      </w:ins>
      <w:r>
        <w:rPr>
          <w:lang w:eastAsia="zh-CN"/>
        </w:rPr>
        <w:t xml:space="preserve"> Consumers of bulked data or operators may define different rules (e.g. aggregation formats or processes) for generation of bulked data for training or inference.</w:t>
      </w:r>
    </w:p>
    <w:p w14:paraId="355221FD" w14:textId="77777777" w:rsidR="00865E41" w:rsidRDefault="00865E41" w:rsidP="00865E41">
      <w:pPr>
        <w:rPr>
          <w:lang w:eastAsia="zh-CN"/>
        </w:rPr>
      </w:pPr>
      <w:r>
        <w:rPr>
          <w:lang w:eastAsia="zh-CN"/>
        </w:rPr>
        <w:t>NFs capable to expose bulked data have the following capabilities:</w:t>
      </w:r>
    </w:p>
    <w:p w14:paraId="2AEEADA5" w14:textId="77777777" w:rsidR="00865E41" w:rsidRDefault="00865E41" w:rsidP="00865E41">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21885867" w14:textId="77777777" w:rsidR="00865E41" w:rsidRDefault="00865E41" w:rsidP="00865E41">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06B42982" w14:textId="77777777" w:rsidR="00865E41" w:rsidRDefault="00865E41" w:rsidP="00865E41">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8A91BA5" w14:textId="77777777" w:rsidR="00865E41" w:rsidRDefault="00865E41" w:rsidP="00865E41">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1A96645B" w14:textId="77777777" w:rsidR="00865E41" w:rsidRDefault="00865E41" w:rsidP="00865E41">
      <w:pPr>
        <w:pStyle w:val="NO"/>
        <w:rPr>
          <w:lang w:eastAsia="zh-CN"/>
        </w:rPr>
      </w:pPr>
      <w:r>
        <w:rPr>
          <w:lang w:eastAsia="zh-CN"/>
        </w:rPr>
        <w:lastRenderedPageBreak/>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1694C19D" w14:textId="77777777" w:rsidR="00865E41" w:rsidRDefault="00865E41" w:rsidP="00865E41">
      <w:pPr>
        <w:pStyle w:val="B1"/>
        <w:rPr>
          <w:lang w:eastAsia="zh-CN"/>
        </w:rPr>
      </w:pPr>
      <w:r>
        <w:rPr>
          <w:lang w:eastAsia="zh-CN"/>
        </w:rPr>
        <w:t>-</w:t>
      </w:r>
      <w:r>
        <w:rPr>
          <w:lang w:eastAsia="zh-CN"/>
        </w:rPr>
        <w:tab/>
        <w:t xml:space="preserve">Having the mapping of the Service Operation that have to be used for collecting data of the bulked data associated with an </w:t>
      </w:r>
      <w:del w:id="128" w:author="user" w:date="2021-10-08T14:50:00Z">
        <w:r w:rsidDel="00757F45">
          <w:rPr>
            <w:lang w:eastAsia="zh-CN"/>
          </w:rPr>
          <w:delText xml:space="preserve">analytics </w:delText>
        </w:r>
      </w:del>
      <w:ins w:id="129" w:author="user" w:date="2021-10-08T14:50:00Z">
        <w:r w:rsidR="00757F45">
          <w:rPr>
            <w:lang w:eastAsia="zh-CN"/>
          </w:rPr>
          <w:t xml:space="preserve">Analytics </w:t>
        </w:r>
      </w:ins>
      <w:r>
        <w:rPr>
          <w:lang w:eastAsia="zh-CN"/>
        </w:rPr>
        <w:t>ID.</w:t>
      </w:r>
    </w:p>
    <w:p w14:paraId="63D4739B" w14:textId="77777777" w:rsidR="007B02A1" w:rsidRPr="0042466D" w:rsidRDefault="007B02A1" w:rsidP="007B0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63FDC3" w14:textId="77777777" w:rsidR="007B02A1" w:rsidRDefault="007B02A1" w:rsidP="007B02A1">
      <w:pPr>
        <w:pStyle w:val="Heading5"/>
        <w:rPr>
          <w:lang w:eastAsia="zh-CN"/>
        </w:rPr>
      </w:pPr>
      <w:bookmarkStart w:id="130" w:name="_Toc83212441"/>
      <w:r>
        <w:rPr>
          <w:lang w:eastAsia="zh-CN"/>
        </w:rPr>
        <w:t>6.2.6.1.1</w:t>
      </w:r>
      <w:r>
        <w:rPr>
          <w:lang w:eastAsia="zh-CN"/>
        </w:rPr>
        <w:tab/>
        <w:t>Services for Bulked Data Collection</w:t>
      </w:r>
      <w:bookmarkEnd w:id="130"/>
    </w:p>
    <w:p w14:paraId="5F0B16BA" w14:textId="77777777" w:rsidR="007B02A1" w:rsidRDefault="007B02A1" w:rsidP="007B02A1">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Nmfaf_3daDataManagement_Configure, </w:t>
      </w:r>
      <w:proofErr w:type="spellStart"/>
      <w:r>
        <w:rPr>
          <w:lang w:eastAsia="zh-CN"/>
        </w:rPr>
        <w:t>Nadrf_DataManagement_RetrievalSubscribe</w:t>
      </w:r>
      <w:proofErr w:type="spellEnd"/>
      <w:r>
        <w:rPr>
          <w:lang w:eastAsia="zh-CN"/>
        </w:rPr>
        <w:t xml:space="preserve"> service operation with a request for bulked data including the following input parameters:</w:t>
      </w:r>
    </w:p>
    <w:p w14:paraId="4773C532" w14:textId="77777777" w:rsidR="007B02A1" w:rsidRDefault="007B02A1" w:rsidP="007B02A1">
      <w:pPr>
        <w:pStyle w:val="B1"/>
        <w:rPr>
          <w:lang w:eastAsia="zh-CN"/>
        </w:rPr>
      </w:pPr>
      <w:r>
        <w:rPr>
          <w:lang w:eastAsia="zh-CN"/>
        </w:rPr>
        <w:t>-</w:t>
      </w:r>
      <w:r>
        <w:rPr>
          <w:lang w:eastAsia="zh-CN"/>
        </w:rPr>
        <w:tab/>
        <w:t>Data Specification:</w:t>
      </w:r>
    </w:p>
    <w:p w14:paraId="3F60F105" w14:textId="77777777" w:rsidR="007B02A1" w:rsidRDefault="007B02A1" w:rsidP="007B02A1">
      <w:pPr>
        <w:pStyle w:val="B2"/>
        <w:rPr>
          <w:lang w:eastAsia="zh-CN"/>
        </w:rPr>
      </w:pPr>
      <w:r>
        <w:rPr>
          <w:lang w:eastAsia="zh-CN"/>
        </w:rPr>
        <w:t>-</w:t>
      </w:r>
      <w:r>
        <w:rPr>
          <w:lang w:eastAsia="zh-CN"/>
        </w:rPr>
        <w:tab/>
        <w:t>Event ID(s) or Analytics ID(s);</w:t>
      </w:r>
    </w:p>
    <w:p w14:paraId="050B2F34" w14:textId="77777777" w:rsidR="007B02A1" w:rsidRDefault="007B02A1" w:rsidP="007B02A1">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91E7DF6" w14:textId="77777777" w:rsidR="007B02A1" w:rsidRDefault="007B02A1" w:rsidP="007B02A1">
      <w:pPr>
        <w:pStyle w:val="B3"/>
        <w:rPr>
          <w:lang w:eastAsia="zh-CN"/>
        </w:rPr>
      </w:pPr>
      <w:r>
        <w:rPr>
          <w:lang w:eastAsia="zh-CN"/>
        </w:rPr>
        <w:t>-</w:t>
      </w:r>
      <w:r>
        <w:rPr>
          <w:lang w:eastAsia="zh-CN"/>
        </w:rPr>
        <w:tab/>
        <w:t>If the Analytics ID(s), the Data Specification fields contain:</w:t>
      </w:r>
    </w:p>
    <w:p w14:paraId="41D31651" w14:textId="77777777" w:rsidR="007B02A1" w:rsidRDefault="007B02A1" w:rsidP="007B02A1">
      <w:pPr>
        <w:pStyle w:val="B4"/>
        <w:rPr>
          <w:lang w:eastAsia="zh-CN"/>
        </w:rPr>
      </w:pPr>
      <w:r>
        <w:rPr>
          <w:lang w:eastAsia="zh-CN"/>
        </w:rPr>
        <w:t>-</w:t>
      </w:r>
      <w:r>
        <w:rPr>
          <w:lang w:eastAsia="zh-CN"/>
        </w:rPr>
        <w:tab/>
        <w:t xml:space="preserve">Target of Reporting including a tuple with </w:t>
      </w:r>
      <w:del w:id="131" w:author="user" w:date="2021-10-08T15:10:00Z">
        <w:r w:rsidDel="00BA278A">
          <w:rPr>
            <w:lang w:eastAsia="zh-CN"/>
          </w:rPr>
          <w:delText xml:space="preserve">analytics </w:delText>
        </w:r>
      </w:del>
      <w:ins w:id="132" w:author="user" w:date="2021-10-08T15:10:00Z">
        <w:r w:rsidR="00BA278A">
          <w:rPr>
            <w:lang w:eastAsia="zh-CN"/>
          </w:rPr>
          <w:t xml:space="preserve">Analytics </w:t>
        </w:r>
      </w:ins>
      <w:r>
        <w:rPr>
          <w:lang w:eastAsia="zh-CN"/>
        </w:rPr>
        <w:t>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5A0BF3FF" w14:textId="77777777" w:rsidR="007B02A1" w:rsidRDefault="007B02A1" w:rsidP="007B02A1">
      <w:pPr>
        <w:pStyle w:val="B4"/>
        <w:rPr>
          <w:lang w:eastAsia="zh-CN"/>
        </w:rPr>
      </w:pPr>
      <w:r>
        <w:rPr>
          <w:lang w:eastAsia="zh-CN"/>
        </w:rPr>
        <w:t>-</w:t>
      </w:r>
      <w:r>
        <w:rPr>
          <w:lang w:eastAsia="zh-CN"/>
        </w:rPr>
        <w:tab/>
        <w:t xml:space="preserve">Filter Information may include fields related to the </w:t>
      </w:r>
      <w:del w:id="133" w:author="user" w:date="2021-10-08T15:10:00Z">
        <w:r w:rsidDel="00FC7D96">
          <w:rPr>
            <w:lang w:eastAsia="zh-CN"/>
          </w:rPr>
          <w:delText xml:space="preserve">analytics </w:delText>
        </w:r>
      </w:del>
      <w:ins w:id="134" w:author="user" w:date="2021-10-08T15:10:00Z">
        <w:r w:rsidR="00FC7D96">
          <w:rPr>
            <w:lang w:eastAsia="zh-CN"/>
          </w:rPr>
          <w:t xml:space="preserve">Analytics </w:t>
        </w:r>
      </w:ins>
      <w:r>
        <w:rPr>
          <w:lang w:eastAsia="zh-CN"/>
        </w:rPr>
        <w:t xml:space="preserve">ID such as: Target of Analytics Information (e.g. any UE, list of UEs, groups of UEs); Analytics Filter Information (e.g. area of interest, DNN, Application, S-NSSAI). The </w:t>
      </w:r>
      <w:del w:id="135" w:author="user" w:date="2021-10-08T15:10:00Z">
        <w:r w:rsidDel="00C031F9">
          <w:rPr>
            <w:lang w:eastAsia="zh-CN"/>
          </w:rPr>
          <w:delText xml:space="preserve">analytics </w:delText>
        </w:r>
      </w:del>
      <w:ins w:id="136" w:author="user" w:date="2021-10-08T15:10:00Z">
        <w:r w:rsidR="00C031F9">
          <w:rPr>
            <w:lang w:eastAsia="zh-CN"/>
          </w:rPr>
          <w:t xml:space="preserve">Analytics </w:t>
        </w:r>
      </w:ins>
      <w:r>
        <w:rPr>
          <w:lang w:eastAsia="zh-CN"/>
        </w:rPr>
        <w:t>ID also determines the Service Operation from NFs, OAM to be used and type of data (i.e. Event IDs, OAM measurements) to be collected and associated with the bulked data.</w:t>
      </w:r>
    </w:p>
    <w:p w14:paraId="179C5DEC" w14:textId="77777777" w:rsidR="007B02A1" w:rsidRDefault="007B02A1" w:rsidP="007B02A1">
      <w:pPr>
        <w:pStyle w:val="B1"/>
        <w:rPr>
          <w:lang w:eastAsia="zh-CN"/>
        </w:rPr>
      </w:pPr>
      <w:r>
        <w:rPr>
          <w:lang w:eastAsia="zh-CN"/>
        </w:rPr>
        <w:t>-</w:t>
      </w:r>
      <w:r>
        <w:rPr>
          <w:lang w:eastAsia="zh-CN"/>
        </w:rPr>
        <w:tab/>
        <w:t xml:space="preserve">Service Operation in the case of Event ID, defines the service operation to be used by NWDAF, DCCF, MFAF, or ADRF to request data (e.g. </w:t>
      </w:r>
      <w:proofErr w:type="spellStart"/>
      <w:r>
        <w:rPr>
          <w:lang w:eastAsia="zh-CN"/>
        </w:rPr>
        <w:t>Namf_EventExposure_Subscribe</w:t>
      </w:r>
      <w:proofErr w:type="spellEnd"/>
      <w:r>
        <w:rPr>
          <w:lang w:eastAsia="zh-CN"/>
        </w:rPr>
        <w:t xml:space="preserve"> or OAM Subscribe)</w:t>
      </w:r>
    </w:p>
    <w:p w14:paraId="64CBE9DE" w14:textId="77777777" w:rsidR="007B02A1" w:rsidRDefault="007B02A1" w:rsidP="007B02A1">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DD7E042" w14:textId="0159117D" w:rsidR="007B02A1" w:rsidRDefault="007B02A1" w:rsidP="007B02A1">
      <w:pPr>
        <w:pStyle w:val="B2"/>
        <w:rPr>
          <w:lang w:eastAsia="zh-CN"/>
        </w:rPr>
      </w:pPr>
      <w:r>
        <w:rPr>
          <w:lang w:eastAsia="zh-CN"/>
        </w:rPr>
        <w:t>-</w:t>
      </w:r>
      <w:r>
        <w:rPr>
          <w:lang w:eastAsia="zh-CN"/>
        </w:rPr>
        <w:tab/>
        <w:t>Periodic bulked data notification</w:t>
      </w:r>
      <w:del w:id="137" w:author="CATT_dxy" w:date="2021-10-11T16:53:00Z">
        <w:r w:rsidDel="00830AFB">
          <w:rPr>
            <w:lang w:eastAsia="zh-CN"/>
          </w:rPr>
          <w:delText>-</w:delText>
        </w:r>
      </w:del>
      <w:ins w:id="138" w:author="CATT_dxy" w:date="2021-10-11T16:53:00Z">
        <w:r w:rsidR="00830AFB">
          <w:rPr>
            <w:rFonts w:hint="eastAsia"/>
            <w:lang w:eastAsia="zh-CN"/>
          </w:rPr>
          <w:t>:</w:t>
        </w:r>
      </w:ins>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5DC3326B" w14:textId="77777777" w:rsidR="007B02A1" w:rsidRDefault="007B02A1" w:rsidP="007B02A1">
      <w:pPr>
        <w:pStyle w:val="B2"/>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2472292F" w14:textId="77777777" w:rsidR="007B02A1" w:rsidRDefault="007B02A1" w:rsidP="007B02A1">
      <w:pPr>
        <w:pStyle w:val="NO"/>
        <w:rPr>
          <w:lang w:eastAsia="zh-CN"/>
        </w:rPr>
      </w:pPr>
      <w:r>
        <w:rPr>
          <w:lang w:eastAsia="zh-CN"/>
        </w:rPr>
        <w:t>NOTE:</w:t>
      </w:r>
      <w:r>
        <w:rPr>
          <w:lang w:eastAsia="zh-CN"/>
        </w:rPr>
        <w:tab/>
        <w:t>There must exist a compatibility between the desired feature type and the possible processing applicable to the event notifications of the Event ID.</w:t>
      </w:r>
    </w:p>
    <w:p w14:paraId="4AA2C2A5" w14:textId="11D6C697" w:rsidR="007B02A1" w:rsidRDefault="007B02A1" w:rsidP="007B02A1">
      <w:pPr>
        <w:pStyle w:val="B2"/>
        <w:rPr>
          <w:lang w:eastAsia="zh-CN"/>
        </w:rPr>
      </w:pPr>
      <w:r>
        <w:rPr>
          <w:lang w:eastAsia="zh-CN"/>
        </w:rPr>
        <w:t>-</w:t>
      </w:r>
      <w:r>
        <w:rPr>
          <w:lang w:eastAsia="zh-CN"/>
        </w:rPr>
        <w:tab/>
        <w:t>Time Window</w:t>
      </w:r>
      <w:del w:id="139" w:author="CATT_dxy" w:date="2021-10-11T16:54:00Z">
        <w:r w:rsidDel="00830AFB">
          <w:rPr>
            <w:lang w:eastAsia="zh-CN"/>
          </w:rPr>
          <w:delText xml:space="preserve"> - </w:delText>
        </w:r>
      </w:del>
      <w:ins w:id="140" w:author="CATT_dxy" w:date="2021-10-11T16:54:00Z">
        <w:r w:rsidR="00830AFB">
          <w:rPr>
            <w:rFonts w:hint="eastAsia"/>
            <w:lang w:eastAsia="zh-CN"/>
          </w:rPr>
          <w:t xml:space="preserve">: </w:t>
        </w:r>
      </w:ins>
      <w:r>
        <w:rPr>
          <w:lang w:eastAsia="zh-CN"/>
        </w:rPr>
        <w:t>Specifies the start and stop time for the requested data or analytics.</w:t>
      </w:r>
    </w:p>
    <w:p w14:paraId="61121439" w14:textId="77777777" w:rsidR="007B02A1" w:rsidRDefault="007B02A1" w:rsidP="007B02A1">
      <w:pPr>
        <w:pStyle w:val="B3"/>
        <w:rPr>
          <w:lang w:eastAsia="zh-CN"/>
        </w:rPr>
      </w:pPr>
      <w:r>
        <w:rPr>
          <w:lang w:eastAsia="zh-CN"/>
        </w:rPr>
        <w:t xml:space="preserve"> -</w:t>
      </w:r>
      <w:r>
        <w:rPr>
          <w:lang w:eastAsia="zh-CN"/>
        </w:rPr>
        <w:tab/>
        <w:t>If the Time Window includes a period in the past, then the data or analytics collection is "historical".</w:t>
      </w:r>
    </w:p>
    <w:p w14:paraId="0D9EB836" w14:textId="77777777" w:rsidR="007B02A1" w:rsidRDefault="007B02A1" w:rsidP="007B02A1">
      <w:pPr>
        <w:pStyle w:val="B3"/>
        <w:rPr>
          <w:lang w:eastAsia="zh-CN"/>
        </w:rPr>
      </w:pPr>
      <w:r>
        <w:rPr>
          <w:lang w:eastAsia="zh-CN"/>
        </w:rPr>
        <w:t>-</w:t>
      </w:r>
      <w:r>
        <w:rPr>
          <w:lang w:eastAsia="zh-CN"/>
        </w:rPr>
        <w:tab/>
        <w:t>If the Time Window includes a period in the future, the data or analytics collection is "runtime".</w:t>
      </w:r>
    </w:p>
    <w:p w14:paraId="1D0D9981" w14:textId="77777777" w:rsidR="007B02A1" w:rsidRDefault="007B02A1" w:rsidP="007B02A1">
      <w:pPr>
        <w:pStyle w:val="B2"/>
        <w:rPr>
          <w:lang w:eastAsia="zh-CN"/>
        </w:rPr>
      </w:pPr>
      <w:r>
        <w:rPr>
          <w:lang w:eastAsia="zh-CN"/>
        </w:rPr>
        <w:lastRenderedPageBreak/>
        <w:t>-</w:t>
      </w:r>
      <w:r>
        <w:rPr>
          <w:lang w:eastAsia="zh-CN"/>
        </w:rPr>
        <w:tab/>
        <w:t>(Optional) Minimum and/or maximum number of samples to be included in the bulked data.</w:t>
      </w:r>
    </w:p>
    <w:p w14:paraId="2DC6B1F2" w14:textId="77777777" w:rsidR="007B02A1" w:rsidRDefault="007B02A1" w:rsidP="007B02A1">
      <w:pPr>
        <w:pStyle w:val="B2"/>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3AA560B7" w14:textId="77777777" w:rsidR="007B02A1" w:rsidRDefault="007B02A1" w:rsidP="007B02A1">
      <w:pPr>
        <w:pStyle w:val="B2"/>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757C111D" w14:textId="77777777" w:rsidR="007B02A1" w:rsidRDefault="007B02A1" w:rsidP="007B02A1">
      <w:pPr>
        <w:pStyle w:val="B2"/>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33A96E10" w14:textId="57F2A2D0" w:rsidR="007B02A1" w:rsidRDefault="007B02A1" w:rsidP="007B02A1">
      <w:pPr>
        <w:pStyle w:val="B2"/>
        <w:rPr>
          <w:lang w:eastAsia="zh-CN"/>
        </w:rPr>
      </w:pPr>
      <w:r>
        <w:rPr>
          <w:lang w:eastAsia="zh-CN"/>
        </w:rPr>
        <w:t>-</w:t>
      </w:r>
      <w:r>
        <w:rPr>
          <w:lang w:eastAsia="zh-CN"/>
        </w:rPr>
        <w:tab/>
        <w:t xml:space="preserve">Processing rules: the types of data manipulation to be applied for the requested bulked data and comprises: </w:t>
      </w:r>
      <w:ins w:id="141" w:author="CATT_dxy" w:date="2021-10-11T16:55:00Z">
        <w:r w:rsidR="00257FBA">
          <w:rPr>
            <w:rFonts w:hint="eastAsia"/>
            <w:lang w:eastAsia="zh-CN"/>
          </w:rPr>
          <w:t xml:space="preserve">entity or </w:t>
        </w:r>
      </w:ins>
      <w:r>
        <w:rPr>
          <w:lang w:eastAsia="zh-CN"/>
        </w:rPr>
        <w:t xml:space="preserve">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05F01E47" w14:textId="77777777" w:rsidR="007B02A1" w:rsidRDefault="007B02A1" w:rsidP="007B02A1">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67C641B0" w14:textId="125CEDF1" w:rsidR="007B02A1" w:rsidRDefault="007B02A1" w:rsidP="007B02A1">
      <w:pPr>
        <w:pStyle w:val="B1"/>
        <w:rPr>
          <w:lang w:eastAsia="zh-CN"/>
        </w:rPr>
      </w:pPr>
      <w:r>
        <w:rPr>
          <w:lang w:eastAsia="zh-CN"/>
        </w:rPr>
        <w:t>-</w:t>
      </w:r>
      <w:r>
        <w:rPr>
          <w:lang w:eastAsia="zh-CN"/>
        </w:rPr>
        <w:tab/>
        <w:t>ADRF ID or NWDAF ID (or ADRF Set ID or NWDAF Set ID) storing historical data (optional). If know</w:t>
      </w:r>
      <w:ins w:id="142" w:author="CATT_dxy" w:date="2021-10-11T16:56:00Z">
        <w:r w:rsidR="00257FBA">
          <w:rPr>
            <w:rFonts w:hint="eastAsia"/>
            <w:lang w:eastAsia="zh-CN"/>
          </w:rPr>
          <w:t>n</w:t>
        </w:r>
      </w:ins>
      <w:r>
        <w:rPr>
          <w:lang w:eastAsia="zh-CN"/>
        </w:rPr>
        <w:t xml:space="preserve"> to the consumer, this may be specified to direct a DCCF or an NWDAF to the repository containing historical data.</w:t>
      </w:r>
    </w:p>
    <w:p w14:paraId="3BD2EA1C" w14:textId="77777777" w:rsidR="007B02A1" w:rsidRDefault="007B02A1" w:rsidP="007B02A1">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56C009A" w14:textId="77777777" w:rsidR="007B02A1" w:rsidRDefault="007B02A1" w:rsidP="007B02A1">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3B5FD1E9" w14:textId="77777777" w:rsidR="007B02A1" w:rsidRDefault="007B02A1" w:rsidP="007B02A1">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or </w:t>
      </w:r>
      <w:proofErr w:type="spellStart"/>
      <w:r>
        <w:rPr>
          <w:lang w:eastAsia="zh-CN"/>
        </w:rPr>
        <w:t>Nadrf_DataManagement_RetrievalSubscribe</w:t>
      </w:r>
      <w:proofErr w:type="spellEnd"/>
      <w:r>
        <w:rPr>
          <w:lang w:eastAsia="zh-CN"/>
        </w:rPr>
        <w:t xml:space="preserve"> service operation comprise the subscription correlation ID, which identifies the requested bulked data.</w:t>
      </w:r>
    </w:p>
    <w:p w14:paraId="6604B9CC" w14:textId="77777777" w:rsidR="007B02A1" w:rsidRDefault="007B02A1" w:rsidP="007B02A1">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xml:space="preserve">, or Nmfaf_3caDataManagement_Notify, or </w:t>
      </w:r>
      <w:proofErr w:type="spellStart"/>
      <w:r>
        <w:rPr>
          <w:lang w:eastAsia="zh-CN"/>
        </w:rPr>
        <w:t>Nadrf_DataManagement_RetrievalNotify</w:t>
      </w:r>
      <w:proofErr w:type="spellEnd"/>
      <w:r>
        <w:rPr>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5E58C55D" w14:textId="000E3B44" w:rsidR="007B02A1" w:rsidRDefault="007B02A1" w:rsidP="007B02A1">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or </w:t>
      </w:r>
      <w:proofErr w:type="spellStart"/>
      <w:r>
        <w:rPr>
          <w:lang w:eastAsia="zh-CN"/>
        </w:rPr>
        <w:t>Ndccf_DataManagement_Fetch</w:t>
      </w:r>
      <w:proofErr w:type="spellEnd"/>
      <w:r>
        <w:rPr>
          <w:lang w:eastAsia="zh-CN"/>
        </w:rPr>
        <w:t xml:space="preserve">, or Nmfaf_3caDataManagement_Fetch, or </w:t>
      </w:r>
      <w:proofErr w:type="spellStart"/>
      <w:r>
        <w:rPr>
          <w:lang w:eastAsia="zh-CN"/>
        </w:rPr>
        <w:t>Nadrf_DataManagement_RetrievalRequest</w:t>
      </w:r>
      <w:proofErr w:type="spellEnd"/>
      <w:r>
        <w:rPr>
          <w:lang w:eastAsia="zh-CN"/>
        </w:rPr>
        <w:t xml:space="preserve"> include:</w:t>
      </w:r>
      <w:r w:rsidR="004802AA">
        <w:rPr>
          <w:lang w:eastAsia="zh-CN"/>
        </w:rPr>
        <w:t xml:space="preserve"> </w:t>
      </w:r>
      <w:proofErr w:type="gramStart"/>
      <w:r>
        <w:rPr>
          <w:lang w:eastAsia="zh-CN"/>
        </w:rPr>
        <w:t>the</w:t>
      </w:r>
      <w:proofErr w:type="gramEnd"/>
      <w:r>
        <w:rPr>
          <w:lang w:eastAsia="zh-CN"/>
        </w:rPr>
        <w:t xml:space="preserve"> Notification correlation ID (+list of Fetch Correlation ID), which identifies the requested bulked data.</w:t>
      </w:r>
    </w:p>
    <w:p w14:paraId="0E985D1A" w14:textId="77777777" w:rsidR="007B02A1" w:rsidRDefault="007B02A1" w:rsidP="007B02A1">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6385988" w14:textId="77777777" w:rsidR="007B02A1" w:rsidRDefault="007B02A1" w:rsidP="007B02A1">
      <w:pPr>
        <w:pStyle w:val="B1"/>
        <w:rPr>
          <w:lang w:eastAsia="zh-CN"/>
        </w:rPr>
      </w:pPr>
      <w:r>
        <w:rPr>
          <w:lang w:eastAsia="zh-CN"/>
        </w:rPr>
        <w:t>-</w:t>
      </w:r>
      <w:r>
        <w:rPr>
          <w:lang w:eastAsia="zh-CN"/>
        </w:rPr>
        <w:tab/>
        <w:t>the generated bulked data.</w:t>
      </w:r>
    </w:p>
    <w:p w14:paraId="3ACF7AE4" w14:textId="77777777" w:rsidR="007B02A1" w:rsidRDefault="007B02A1" w:rsidP="007B02A1">
      <w:pPr>
        <w:rPr>
          <w:lang w:eastAsia="zh-CN"/>
        </w:rPr>
      </w:pPr>
      <w:r>
        <w:rPr>
          <w:lang w:eastAsia="zh-CN"/>
        </w:rPr>
        <w:t>The generated bulked data exposed by the above listed service operations comprises:</w:t>
      </w:r>
    </w:p>
    <w:p w14:paraId="44AA576B" w14:textId="77777777" w:rsidR="007B02A1" w:rsidRDefault="007B02A1" w:rsidP="007B02A1">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5E86E80" w14:textId="77777777" w:rsidR="007B02A1" w:rsidRDefault="007B02A1" w:rsidP="007B02A1">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50E3FB0B" w14:textId="77777777" w:rsidR="007B02A1" w:rsidRDefault="007B02A1" w:rsidP="007B02A1">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5522A6F7" w14:textId="77777777" w:rsidR="007B02A1" w:rsidRDefault="007B02A1" w:rsidP="007B02A1">
      <w:pPr>
        <w:pStyle w:val="B2"/>
        <w:rPr>
          <w:lang w:eastAsia="zh-CN"/>
        </w:rPr>
      </w:pPr>
      <w:r>
        <w:rPr>
          <w:lang w:eastAsia="zh-CN"/>
        </w:rPr>
        <w:t>-</w:t>
      </w:r>
      <w:r>
        <w:rPr>
          <w:lang w:eastAsia="zh-CN"/>
        </w:rPr>
        <w:tab/>
        <w:t>timestamp when the data sample is associated with a bulked data.</w:t>
      </w:r>
    </w:p>
    <w:p w14:paraId="2D6C46FF" w14:textId="77777777" w:rsidR="008F579B" w:rsidRPr="0042466D" w:rsidRDefault="008F579B" w:rsidP="008F5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EC6261" w14:textId="77777777" w:rsidR="00EC6E7C" w:rsidRDefault="00EC6E7C" w:rsidP="00EC6E7C">
      <w:pPr>
        <w:pStyle w:val="Heading4"/>
        <w:rPr>
          <w:lang w:eastAsia="zh-CN"/>
        </w:rPr>
      </w:pPr>
      <w:bookmarkStart w:id="143" w:name="_Toc83212442"/>
      <w:r>
        <w:rPr>
          <w:lang w:eastAsia="zh-CN"/>
        </w:rPr>
        <w:lastRenderedPageBreak/>
        <w:t>6.2.6.2</w:t>
      </w:r>
      <w:r>
        <w:rPr>
          <w:lang w:eastAsia="zh-CN"/>
        </w:rPr>
        <w:tab/>
        <w:t>Procedure for Data Collection from NWDAF</w:t>
      </w:r>
      <w:bookmarkEnd w:id="143"/>
    </w:p>
    <w:p w14:paraId="6086F07D" w14:textId="77777777" w:rsidR="00EC6E7C" w:rsidRDefault="00EC6E7C" w:rsidP="00EC6E7C">
      <w:pPr>
        <w:rPr>
          <w:lang w:eastAsia="zh-CN"/>
        </w:rPr>
      </w:pPr>
      <w:r>
        <w:rPr>
          <w:lang w:eastAsia="zh-CN"/>
        </w:rPr>
        <w:t>The procedure in Figure 6.2.6.2-1 is used by NWDAF service consumer to invoke the data management services at NWDAFs in order to retrieve runtime and historical data.</w:t>
      </w:r>
    </w:p>
    <w:bookmarkStart w:id="144" w:name="_MON_1684837353"/>
    <w:bookmarkEnd w:id="144"/>
    <w:p w14:paraId="33C4CFAA" w14:textId="66E30E9F" w:rsidR="00EC6E7C" w:rsidRDefault="00972E9A" w:rsidP="00EC6E7C">
      <w:pPr>
        <w:pStyle w:val="TH"/>
      </w:pPr>
      <w:r>
        <w:object w:dxaOrig="9781" w:dyaOrig="11479" w14:anchorId="23911DDE">
          <v:shape id="_x0000_i1034" type="#_x0000_t75" style="width:488.95pt;height:570.65pt" o:ole="">
            <v:imagedata r:id="rId36" o:title=""/>
          </v:shape>
          <o:OLEObject Type="Embed" ProgID="Word.Picture.8" ShapeID="_x0000_i1034" DrawAspect="Content" ObjectID="_1696050400" r:id="rId37"/>
        </w:object>
      </w:r>
    </w:p>
    <w:p w14:paraId="205F87F3" w14:textId="77777777" w:rsidR="00EC6E7C" w:rsidRDefault="00EC6E7C" w:rsidP="00EC6E7C">
      <w:pPr>
        <w:pStyle w:val="TF"/>
        <w:rPr>
          <w:lang w:eastAsia="zh-CN"/>
        </w:rPr>
      </w:pPr>
      <w:r>
        <w:rPr>
          <w:lang w:eastAsia="zh-CN"/>
        </w:rPr>
        <w:t>Figure 6.2.6.2-1: Data Collection from NWDAF via Data Management Service</w:t>
      </w:r>
    </w:p>
    <w:p w14:paraId="0BEF2AEE" w14:textId="77777777" w:rsidR="00EC6E7C" w:rsidRDefault="00EC6E7C" w:rsidP="00EC6E7C">
      <w:pPr>
        <w:pStyle w:val="B1"/>
        <w:rPr>
          <w:lang w:eastAsia="zh-CN"/>
        </w:rPr>
      </w:pPr>
      <w:r>
        <w:rPr>
          <w:lang w:eastAsia="zh-CN"/>
        </w:rPr>
        <w:t>1.</w:t>
      </w:r>
      <w:r>
        <w:rPr>
          <w:lang w:eastAsia="zh-CN"/>
        </w:rPr>
        <w:tab/>
        <w:t xml:space="preserve">NWDAF service consumer (e.g. NWDAF, DCCF) identifies that further data from an NWDAF is required in order to perform some operation related to </w:t>
      </w:r>
      <w:del w:id="145" w:author="user" w:date="2021-10-08T15:11:00Z">
        <w:r w:rsidDel="00EC2303">
          <w:rPr>
            <w:lang w:eastAsia="zh-CN"/>
          </w:rPr>
          <w:delText xml:space="preserve">analytics </w:delText>
        </w:r>
      </w:del>
      <w:ins w:id="146" w:author="user" w:date="2021-10-08T15:11:00Z">
        <w:r w:rsidR="00EC2303">
          <w:rPr>
            <w:lang w:eastAsia="zh-CN"/>
          </w:rPr>
          <w:t xml:space="preserve">Analytics </w:t>
        </w:r>
      </w:ins>
      <w:r>
        <w:rPr>
          <w:lang w:eastAsia="zh-CN"/>
        </w:rPr>
        <w:t>ID. The triggers for further data collection are related to:</w:t>
      </w:r>
    </w:p>
    <w:p w14:paraId="714EA208" w14:textId="03AF291B" w:rsidR="00EC6E7C" w:rsidRDefault="00EC6E7C" w:rsidP="00EC6E7C">
      <w:pPr>
        <w:pStyle w:val="B2"/>
        <w:rPr>
          <w:lang w:eastAsia="zh-CN"/>
        </w:rPr>
      </w:pPr>
      <w:r>
        <w:rPr>
          <w:lang w:eastAsia="zh-CN"/>
        </w:rPr>
        <w:lastRenderedPageBreak/>
        <w:t>a)</w:t>
      </w:r>
      <w:r>
        <w:rPr>
          <w:lang w:eastAsia="zh-CN"/>
        </w:rPr>
        <w:tab/>
        <w:t>the local policies of NWDAF</w:t>
      </w:r>
      <w:del w:id="147" w:author="CATT_dxy" w:date="2021-10-11T16:56:00Z">
        <w:r w:rsidDel="00257FBA">
          <w:rPr>
            <w:lang w:eastAsia="zh-CN"/>
          </w:rPr>
          <w:delText xml:space="preserve">, </w:delText>
        </w:r>
      </w:del>
      <w:ins w:id="148" w:author="CATT_dxy" w:date="2021-10-11T16:56:00Z">
        <w:r w:rsidR="00257FBA">
          <w:rPr>
            <w:rFonts w:hint="eastAsia"/>
            <w:lang w:eastAsia="zh-CN"/>
          </w:rPr>
          <w:t xml:space="preserve"> or </w:t>
        </w:r>
      </w:ins>
      <w:r>
        <w:rPr>
          <w:lang w:eastAsia="zh-CN"/>
        </w:rPr>
        <w:t xml:space="preserve">DCCF (e.g. preparation for future requests for </w:t>
      </w:r>
      <w:del w:id="149" w:author="user" w:date="2021-10-08T15:11:00Z">
        <w:r w:rsidDel="00E44832">
          <w:rPr>
            <w:lang w:eastAsia="zh-CN"/>
          </w:rPr>
          <w:delText xml:space="preserve">analytics </w:delText>
        </w:r>
      </w:del>
      <w:ins w:id="150" w:author="user" w:date="2021-10-08T15:11:00Z">
        <w:r w:rsidR="00E44832">
          <w:rPr>
            <w:lang w:eastAsia="zh-CN"/>
          </w:rPr>
          <w:t xml:space="preserve">Analytics </w:t>
        </w:r>
      </w:ins>
      <w:r>
        <w:rPr>
          <w:lang w:eastAsia="zh-CN"/>
        </w:rPr>
        <w:t>ID as specified in clause 6.2.2.1);</w:t>
      </w:r>
    </w:p>
    <w:p w14:paraId="70AB083C" w14:textId="77777777" w:rsidR="00EC6E7C" w:rsidRDefault="00EC6E7C" w:rsidP="00EC6E7C">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6C67E566" w14:textId="77777777" w:rsidR="00EC6E7C" w:rsidRDefault="00EC6E7C" w:rsidP="00EC6E7C">
      <w:pPr>
        <w:pStyle w:val="B2"/>
        <w:rPr>
          <w:lang w:eastAsia="zh-CN"/>
        </w:rPr>
      </w:pPr>
      <w:r>
        <w:rPr>
          <w:lang w:eastAsia="zh-CN"/>
        </w:rPr>
        <w:t>c)</w:t>
      </w:r>
      <w:r>
        <w:rPr>
          <w:lang w:eastAsia="zh-CN"/>
        </w:rPr>
        <w:tab/>
        <w:t>a request for model training;</w:t>
      </w:r>
    </w:p>
    <w:p w14:paraId="68D860C7" w14:textId="77777777" w:rsidR="00EC6E7C" w:rsidRDefault="00EC6E7C" w:rsidP="00EC6E7C">
      <w:pPr>
        <w:pStyle w:val="B2"/>
        <w:rPr>
          <w:lang w:eastAsia="zh-CN"/>
        </w:rPr>
      </w:pPr>
      <w:r>
        <w:rPr>
          <w:lang w:eastAsia="zh-CN"/>
        </w:rPr>
        <w:t>d)</w:t>
      </w:r>
      <w:r>
        <w:rPr>
          <w:lang w:eastAsia="zh-CN"/>
        </w:rPr>
        <w:tab/>
        <w:t>a request for data collection that NWDAF service consumer cannot provide by itself.</w:t>
      </w:r>
    </w:p>
    <w:p w14:paraId="5005B3B2" w14:textId="77777777" w:rsidR="00EC6E7C" w:rsidRDefault="00EC6E7C" w:rsidP="00EC6E7C">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05CB81BE" w14:textId="77777777" w:rsidR="00EC6E7C" w:rsidRDefault="00EC6E7C" w:rsidP="00EC6E7C">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6B3D13D6" w14:textId="77777777" w:rsidR="00EC6E7C" w:rsidRDefault="00EC6E7C" w:rsidP="00EC6E7C">
      <w:pPr>
        <w:pStyle w:val="B1"/>
        <w:rPr>
          <w:lang w:eastAsia="zh-CN"/>
        </w:rPr>
      </w:pPr>
      <w:r>
        <w:rPr>
          <w:lang w:eastAsia="zh-CN"/>
        </w:rPr>
        <w:tab/>
        <w:t>When the required data is Event IDs, the NWDAF service consumer may include the Data Source, e.g. NF Instance (or NF Set) ID from which the data needs to be collected.</w:t>
      </w:r>
    </w:p>
    <w:p w14:paraId="212EF354" w14:textId="77777777" w:rsidR="00EC6E7C" w:rsidRDefault="00EC6E7C" w:rsidP="00EC6E7C">
      <w:pPr>
        <w:pStyle w:val="B1"/>
        <w:rPr>
          <w:lang w:eastAsia="zh-CN"/>
        </w:rPr>
      </w:pPr>
      <w:r>
        <w:rPr>
          <w:lang w:eastAsia="zh-CN"/>
        </w:rPr>
        <w:tab/>
        <w:t>The NWDAF service consumer may include ADRF information indicating whether the data are to be stored in an ADRF, and optionally an ADRF ID.</w:t>
      </w:r>
    </w:p>
    <w:p w14:paraId="2139974A" w14:textId="77777777" w:rsidR="00EC6E7C" w:rsidRDefault="00EC6E7C" w:rsidP="00EC6E7C">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396DA715" w14:textId="77777777" w:rsidR="00EC6E7C" w:rsidRDefault="00EC6E7C" w:rsidP="00EC6E7C">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3EAFA91F" w14:textId="77777777" w:rsidR="00EC6E7C" w:rsidRDefault="00EC6E7C" w:rsidP="00EC6E7C">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3F7D197" w14:textId="77777777" w:rsidR="00EC6E7C" w:rsidRDefault="00EC6E7C" w:rsidP="00EC6E7C">
      <w:pPr>
        <w:pStyle w:val="B1"/>
        <w:rPr>
          <w:lang w:eastAsia="zh-CN"/>
        </w:rPr>
      </w:pPr>
      <w:r>
        <w:rPr>
          <w:lang w:eastAsia="zh-CN"/>
        </w:rPr>
        <w:t>3.</w:t>
      </w:r>
      <w:r>
        <w:rPr>
          <w:lang w:eastAsia="zh-CN"/>
        </w:rPr>
        <w:tab/>
        <w:t>NWDAF determines whether the request data is available at such NWDAF.</w:t>
      </w:r>
    </w:p>
    <w:p w14:paraId="05308B11" w14:textId="77777777" w:rsidR="00EC6E7C" w:rsidRDefault="00EC6E7C" w:rsidP="00EC6E7C">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3253AC5F" w14:textId="77777777" w:rsidR="00EC6E7C" w:rsidRDefault="00EC6E7C" w:rsidP="00EC6E7C">
      <w:pPr>
        <w:pStyle w:val="B1"/>
        <w:rPr>
          <w:lang w:eastAsia="zh-CN"/>
        </w:rPr>
      </w:pPr>
      <w:r>
        <w:rPr>
          <w:lang w:eastAsia="zh-CN"/>
        </w:rPr>
        <w:tab/>
        <w:t>When data sources are NFs, the NWDAF discovers the proper NFs as defined in clause 6.2.2.1.</w:t>
      </w:r>
    </w:p>
    <w:p w14:paraId="4F087DE5" w14:textId="77777777" w:rsidR="00EC6E7C" w:rsidRDefault="00EC6E7C" w:rsidP="00EC6E7C">
      <w:pPr>
        <w:pStyle w:val="B1"/>
        <w:rPr>
          <w:lang w:eastAsia="zh-CN"/>
        </w:rPr>
      </w:pPr>
      <w:r>
        <w:rPr>
          <w:lang w:eastAsia="zh-CN"/>
        </w:rPr>
        <w:tab/>
        <w:t>When the data sources are other NWDAFs, the NWDAF discovers the other NWDAFs as defined in clause 5.2.</w:t>
      </w:r>
    </w:p>
    <w:p w14:paraId="13D29BAD" w14:textId="77777777" w:rsidR="00EC6E7C" w:rsidRDefault="00EC6E7C" w:rsidP="00EC6E7C">
      <w:pPr>
        <w:pStyle w:val="B1"/>
        <w:rPr>
          <w:lang w:eastAsia="zh-CN"/>
        </w:rPr>
      </w:pPr>
      <w:r>
        <w:rPr>
          <w:lang w:eastAsia="zh-CN"/>
        </w:rPr>
        <w:tab/>
        <w:t>When the data source is DCCF, the NWDAF discovers the proper DCCF as defined in clause 6.3.19 of TS 23.501 [2].</w:t>
      </w:r>
    </w:p>
    <w:p w14:paraId="11AAFB64" w14:textId="77777777" w:rsidR="00EC6E7C" w:rsidRDefault="00EC6E7C" w:rsidP="00EC6E7C">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677AE000" w14:textId="77777777" w:rsidR="00EC6E7C" w:rsidRDefault="00EC6E7C" w:rsidP="00EC6E7C">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FF05470" w14:textId="77777777" w:rsidR="00EC6E7C" w:rsidRDefault="00EC6E7C" w:rsidP="00EC6E7C">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1E430DD" w14:textId="77777777" w:rsidR="00EC6E7C" w:rsidRDefault="00EC6E7C" w:rsidP="00EC6E7C">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5A3388F1" w14:textId="77777777" w:rsidR="00EC6E7C" w:rsidRDefault="00EC6E7C" w:rsidP="00EC6E7C">
      <w:pPr>
        <w:pStyle w:val="B1"/>
        <w:rPr>
          <w:lang w:eastAsia="zh-CN"/>
        </w:rPr>
      </w:pPr>
      <w:r>
        <w:rPr>
          <w:lang w:eastAsia="zh-CN"/>
        </w:rPr>
        <w:lastRenderedPageBreak/>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6196CBB" w14:textId="77777777" w:rsidR="00EC6E7C" w:rsidRDefault="00EC6E7C" w:rsidP="00EC6E7C">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6CF9FC" w14:textId="77777777" w:rsidR="00EC6E7C" w:rsidRDefault="00EC6E7C" w:rsidP="00EC6E7C">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7BEE6EE" w14:textId="77777777" w:rsidR="00EC6E7C" w:rsidRDefault="00EC6E7C" w:rsidP="00EC6E7C">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1ADFCA5" w14:textId="77777777" w:rsidR="00EC6E7C" w:rsidRDefault="00EC6E7C" w:rsidP="00EC6E7C">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w:t>
      </w:r>
    </w:p>
    <w:p w14:paraId="6AC22B04" w14:textId="77777777" w:rsidR="00EC6E7C" w:rsidRDefault="00EC6E7C" w:rsidP="00EC6E7C">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35F939EE" w14:textId="77777777" w:rsidR="00EC6E7C" w:rsidRDefault="00EC6E7C" w:rsidP="00EC6E7C">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35303481" w14:textId="4D165001" w:rsidR="00EC6E7C" w:rsidRDefault="00EC6E7C" w:rsidP="00EC6E7C">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174B2F48" w14:textId="77777777" w:rsidR="00BD1F83" w:rsidRPr="00C6634F" w:rsidRDefault="00BD1F83" w:rsidP="00BD1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618C83" w14:textId="77777777" w:rsidR="00BD1F83" w:rsidRDefault="00BD1F83" w:rsidP="00BD1F83">
      <w:pPr>
        <w:pStyle w:val="Heading5"/>
        <w:rPr>
          <w:lang w:eastAsia="zh-CN"/>
        </w:rPr>
      </w:pPr>
      <w:bookmarkStart w:id="151" w:name="_Toc83212445"/>
      <w:r>
        <w:rPr>
          <w:lang w:eastAsia="zh-CN"/>
        </w:rPr>
        <w:t>6.2.6.3.2</w:t>
      </w:r>
      <w:r>
        <w:rPr>
          <w:lang w:eastAsia="zh-CN"/>
        </w:rPr>
        <w:tab/>
        <w:t>Data Collection via DCCF</w:t>
      </w:r>
      <w:bookmarkEnd w:id="151"/>
    </w:p>
    <w:p w14:paraId="4B584FA3" w14:textId="77777777" w:rsidR="00BD1F83" w:rsidRDefault="00BD1F83" w:rsidP="00BD1F83">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5F3F616" w14:textId="77777777" w:rsidR="00BD1F83" w:rsidRDefault="00BD1F83" w:rsidP="00BD1F83">
      <w:pPr>
        <w:pStyle w:val="TH"/>
        <w:rPr>
          <w:lang w:eastAsia="zh-CN"/>
        </w:rPr>
      </w:pPr>
      <w:r>
        <w:object w:dxaOrig="10600" w:dyaOrig="9861" w14:anchorId="09B2469A">
          <v:shape id="_x0000_i1035" type="#_x0000_t75" style="width:480.9pt;height:449.2pt" o:ole="">
            <v:imagedata r:id="rId38" o:title=""/>
          </v:shape>
          <o:OLEObject Type="Embed" ProgID="Visio.Drawing.15" ShapeID="_x0000_i1035" DrawAspect="Content" ObjectID="_1696050401" r:id="rId39"/>
        </w:object>
      </w:r>
    </w:p>
    <w:p w14:paraId="4B34639D" w14:textId="77777777" w:rsidR="00BD1F83" w:rsidRDefault="00BD1F83" w:rsidP="00BD1F83">
      <w:pPr>
        <w:pStyle w:val="TF"/>
        <w:rPr>
          <w:lang w:eastAsia="zh-CN"/>
        </w:rPr>
      </w:pPr>
      <w:r>
        <w:rPr>
          <w:lang w:eastAsia="zh-CN"/>
        </w:rPr>
        <w:t>Figure 6.2.6.3.2-1: Data Collection via DCCF</w:t>
      </w:r>
    </w:p>
    <w:p w14:paraId="33DE4BA9" w14:textId="77777777" w:rsidR="00BD1F83" w:rsidRDefault="00BD1F83" w:rsidP="00BD1F83">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72097320" w14:textId="77777777" w:rsidR="00BD1F83" w:rsidRDefault="00BD1F83" w:rsidP="00BD1F83">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F927F91" w14:textId="77777777" w:rsidR="00BD1F83" w:rsidRDefault="00BD1F83" w:rsidP="00BD1F83">
      <w:pPr>
        <w:pStyle w:val="B1"/>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34E213" w14:textId="77777777" w:rsidR="00BD1F83" w:rsidRDefault="00BD1F83" w:rsidP="00BD1F83">
      <w:pPr>
        <w:pStyle w:val="B1"/>
        <w:rPr>
          <w:lang w:eastAsia="zh-CN"/>
        </w:rPr>
      </w:pPr>
      <w:r>
        <w:rPr>
          <w:lang w:eastAsia="zh-CN"/>
        </w:rPr>
        <w:t>3.</w:t>
      </w:r>
      <w:r>
        <w:rPr>
          <w:lang w:eastAsia="zh-CN"/>
        </w:rPr>
        <w:tab/>
        <w:t>The DCCF determines whether the data requested in step 1 are already being collected, as described in clause 5A.2.</w:t>
      </w:r>
    </w:p>
    <w:p w14:paraId="21D1CB3F" w14:textId="77777777" w:rsidR="00BD1F83" w:rsidRDefault="00BD1F83" w:rsidP="00BD1F83">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086EE949" w14:textId="77777777" w:rsidR="00BD1F83" w:rsidRDefault="00BD1F83" w:rsidP="00BD1F83">
      <w:pPr>
        <w:pStyle w:val="B1"/>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21F84E3E" w14:textId="77777777" w:rsidR="00BD1F83" w:rsidRDefault="00BD1F83" w:rsidP="00BD1F83">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DDE6741" w14:textId="77777777" w:rsidR="00BD1F83" w:rsidRDefault="00BD1F83" w:rsidP="00BD1F83">
      <w:pPr>
        <w:pStyle w:val="B1"/>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82C146F" w14:textId="77777777" w:rsidR="00BD1F83" w:rsidRDefault="00BD1F83" w:rsidP="00BD1F83">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52" w:author="vivo" w:date="2021-10-10T10:23:00Z">
        <w:r>
          <w:rPr>
            <w:lang w:eastAsia="zh-CN"/>
          </w:rPr>
          <w:t>2B</w:t>
        </w:r>
      </w:ins>
      <w:del w:id="153" w:author="vivo" w:date="2021-10-10T10:23:00Z">
        <w:r w:rsidDel="00C6634F">
          <w:rPr>
            <w:lang w:eastAsia="zh-CN"/>
          </w:rPr>
          <w:delText>15</w:delText>
        </w:r>
      </w:del>
      <w:r>
        <w:rPr>
          <w:lang w:eastAsia="zh-CN"/>
        </w:rPr>
        <w:t>.3.</w:t>
      </w:r>
    </w:p>
    <w:p w14:paraId="7E18CEC5" w14:textId="77777777" w:rsidR="00BD1F83" w:rsidRDefault="00BD1F83" w:rsidP="00BD1F83">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18C163B7" w14:textId="77777777" w:rsidR="00BD1F83" w:rsidRDefault="00BD1F83" w:rsidP="00BD1F83">
      <w:pPr>
        <w:pStyle w:val="B1"/>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54" w:author="vivo" w:date="2021-10-10T10:23:00Z">
        <w:r>
          <w:rPr>
            <w:lang w:eastAsia="zh-CN"/>
          </w:rPr>
          <w:t>2B</w:t>
        </w:r>
      </w:ins>
      <w:del w:id="155" w:author="vivo" w:date="2021-10-10T10:23:00Z">
        <w:r w:rsidDel="00C6634F">
          <w:rPr>
            <w:lang w:eastAsia="zh-CN"/>
          </w:rPr>
          <w:delText>15</w:delText>
        </w:r>
      </w:del>
      <w:r>
        <w:rPr>
          <w:lang w:eastAsia="zh-CN"/>
        </w:rPr>
        <w:t>.3.</w:t>
      </w:r>
    </w:p>
    <w:p w14:paraId="4E1B189B" w14:textId="77777777" w:rsidR="00BD1F83" w:rsidRDefault="00BD1F83" w:rsidP="00BD1F83">
      <w:pPr>
        <w:pStyle w:val="B1"/>
        <w:rPr>
          <w:lang w:eastAsia="zh-CN"/>
        </w:rPr>
      </w:pPr>
      <w:r>
        <w:rPr>
          <w:lang w:eastAsia="zh-CN"/>
        </w:rPr>
        <w:t>8.</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08BC3D6" w14:textId="77777777" w:rsidR="00BD1F83" w:rsidRDefault="00BD1F83" w:rsidP="00BD1F83">
      <w:pPr>
        <w:pStyle w:val="B1"/>
        <w:rPr>
          <w:lang w:eastAsia="zh-CN"/>
        </w:rPr>
      </w:pPr>
      <w:r>
        <w:rPr>
          <w:lang w:eastAsia="zh-CN"/>
        </w:rPr>
        <w:t>9.</w:t>
      </w:r>
      <w:r>
        <w:rPr>
          <w:lang w:eastAsia="zh-CN"/>
        </w:rPr>
        <w:tab/>
        <w:t>The DCCF delivers the data to the notification endpoint</w:t>
      </w:r>
    </w:p>
    <w:p w14:paraId="0CE48DD6" w14:textId="77777777" w:rsidR="00BD1F83" w:rsidRDefault="00BD1F83" w:rsidP="00BD1F83">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C08234F" w14:textId="3721FAD9" w:rsidR="00BD1F83" w:rsidRDefault="00BD1F83" w:rsidP="00BD1F83">
      <w:pPr>
        <w:rPr>
          <w:lang w:eastAsia="zh-CN"/>
        </w:rPr>
      </w:pPr>
      <w:r>
        <w:rPr>
          <w:lang w:eastAsia="zh-CN"/>
        </w:rPr>
        <w:t>11.</w:t>
      </w:r>
      <w:r>
        <w:rPr>
          <w:lang w:eastAsia="zh-CN"/>
        </w:rPr>
        <w:tab/>
        <w:t>If there are no other data consumers subscribed to the data, the DCCF unsubscribes with the Data Source.</w:t>
      </w:r>
    </w:p>
    <w:p w14:paraId="63D96AC5" w14:textId="77777777" w:rsidR="000D25E3" w:rsidRPr="0042466D"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7669D9" w14:textId="77777777" w:rsidR="000D25E3" w:rsidRPr="000D25E3" w:rsidRDefault="000D25E3" w:rsidP="000D25E3">
      <w:pPr>
        <w:keepNext/>
        <w:keepLines/>
        <w:spacing w:before="120"/>
        <w:ind w:left="1701" w:hanging="1701"/>
        <w:outlineLvl w:val="4"/>
        <w:rPr>
          <w:rFonts w:ascii="Arial" w:eastAsia="SimSun" w:hAnsi="Arial"/>
          <w:sz w:val="22"/>
          <w:lang w:eastAsia="zh-CN"/>
        </w:rPr>
      </w:pPr>
      <w:bookmarkStart w:id="156" w:name="_Toc83212449"/>
      <w:r w:rsidRPr="000D25E3">
        <w:rPr>
          <w:rFonts w:ascii="Arial" w:eastAsia="SimSun" w:hAnsi="Arial"/>
          <w:sz w:val="22"/>
          <w:lang w:eastAsia="zh-CN"/>
        </w:rPr>
        <w:t>6.2.6.3.6</w:t>
      </w:r>
      <w:r w:rsidRPr="000D25E3">
        <w:rPr>
          <w:rFonts w:ascii="Arial" w:eastAsia="SimSun" w:hAnsi="Arial"/>
          <w:sz w:val="22"/>
          <w:lang w:eastAsia="zh-CN"/>
        </w:rPr>
        <w:tab/>
        <w:t>Data collection profile registration</w:t>
      </w:r>
      <w:bookmarkEnd w:id="156"/>
    </w:p>
    <w:p w14:paraId="22C77F2D" w14:textId="77777777" w:rsidR="000D25E3" w:rsidRPr="000D25E3" w:rsidRDefault="000D25E3" w:rsidP="000D25E3">
      <w:pPr>
        <w:rPr>
          <w:rFonts w:eastAsia="SimSun"/>
          <w:lang w:eastAsia="zh-CN"/>
        </w:rPr>
      </w:pPr>
      <w:r w:rsidRPr="000D25E3">
        <w:rPr>
          <w:rFonts w:eastAsia="SimSun"/>
          <w:lang w:eastAsia="zh-CN"/>
        </w:rPr>
        <w:t xml:space="preserve">In some </w:t>
      </w:r>
      <w:proofErr w:type="gramStart"/>
      <w:r w:rsidRPr="000D25E3">
        <w:rPr>
          <w:rFonts w:eastAsia="SimSun"/>
          <w:lang w:eastAsia="zh-CN"/>
        </w:rPr>
        <w:t>cases</w:t>
      </w:r>
      <w:proofErr w:type="gramEnd"/>
      <w:r w:rsidRPr="000D25E3">
        <w:rPr>
          <w:rFonts w:eastAsia="SimSun"/>
          <w:lang w:eastAsia="zh-CN"/>
        </w:rPr>
        <w:t xml:space="preserve"> data consumers (e.g. NWDAF or ADRF) collect data from data source NF directly, e.g. when NWDAF is co-located with 5GC NF.</w:t>
      </w:r>
    </w:p>
    <w:p w14:paraId="5A66B6EA" w14:textId="77777777" w:rsidR="000D25E3" w:rsidRPr="000D25E3" w:rsidRDefault="000D25E3" w:rsidP="000D25E3">
      <w:pPr>
        <w:rPr>
          <w:rFonts w:eastAsia="SimSun"/>
          <w:lang w:eastAsia="zh-CN"/>
        </w:rPr>
      </w:pPr>
      <w:r w:rsidRPr="000D25E3">
        <w:rPr>
          <w:rFonts w:eastAsia="SimSun"/>
          <w:lang w:eastAsia="zh-CN"/>
        </w:rPr>
        <w:t>To enable data consumers can get the data which has been collected by NWDAF or ADRF directly (i.e. not via DCCF),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3184197B" w14:textId="77777777" w:rsidR="000D25E3" w:rsidRPr="000D25E3" w:rsidRDefault="000D25E3" w:rsidP="000D25E3">
      <w:pPr>
        <w:rPr>
          <w:rFonts w:eastAsia="SimSun"/>
          <w:lang w:eastAsia="zh-CN"/>
        </w:rPr>
      </w:pPr>
      <w:r w:rsidRPr="000D25E3">
        <w:rPr>
          <w:rFonts w:eastAsia="SimSun"/>
          <w:lang w:eastAsia="zh-CN"/>
        </w:rPr>
        <w:t>The procedure depicted in Figure 6.2.6.3.6-1 is used by data source (e.g. NWDAF or ADRF) to register data profile to DCCF.</w:t>
      </w:r>
    </w:p>
    <w:p w14:paraId="33D261CB" w14:textId="77777777" w:rsidR="000D25E3" w:rsidRPr="000D25E3" w:rsidRDefault="000D25E3" w:rsidP="000D25E3">
      <w:pPr>
        <w:keepNext/>
        <w:keepLines/>
        <w:spacing w:before="60"/>
        <w:jc w:val="center"/>
        <w:rPr>
          <w:rFonts w:ascii="Arial" w:hAnsi="Arial" w:cs="Arial"/>
          <w:b/>
          <w:lang w:eastAsia="zh-CN"/>
        </w:rPr>
      </w:pPr>
      <w:r w:rsidRPr="000D25E3">
        <w:rPr>
          <w:rFonts w:ascii="Arial" w:eastAsia="SimSun" w:hAnsi="Arial"/>
          <w:b/>
        </w:rPr>
        <w:object w:dxaOrig="9600" w:dyaOrig="6030" w14:anchorId="7FF7B8B8">
          <v:shape id="_x0000_i1036" type="#_x0000_t75" style="width:479.8pt;height:301.45pt" o:ole="">
            <v:imagedata r:id="rId40" o:title=""/>
          </v:shape>
          <o:OLEObject Type="Embed" ProgID="Visio.Drawing.11" ShapeID="_x0000_i1036" DrawAspect="Content" ObjectID="_1696050402" r:id="rId41"/>
        </w:object>
      </w:r>
    </w:p>
    <w:p w14:paraId="28FE87FB" w14:textId="77777777" w:rsidR="000D25E3" w:rsidRPr="000D25E3" w:rsidRDefault="000D25E3" w:rsidP="000D25E3">
      <w:pPr>
        <w:keepLines/>
        <w:spacing w:after="240"/>
        <w:jc w:val="center"/>
        <w:rPr>
          <w:rFonts w:ascii="Arial" w:hAnsi="Arial" w:cs="Arial"/>
          <w:b/>
          <w:lang w:eastAsia="zh-CN"/>
        </w:rPr>
      </w:pPr>
      <w:r w:rsidRPr="000D25E3">
        <w:rPr>
          <w:rFonts w:ascii="Arial" w:hAnsi="Arial" w:cs="Arial"/>
          <w:b/>
          <w:lang w:eastAsia="zh-CN"/>
        </w:rPr>
        <w:t>Figure 6.2.6.3.6-1: Procedure for the NWDAF or ADRF register data profile to DCCF</w:t>
      </w:r>
    </w:p>
    <w:p w14:paraId="47B37CDA" w14:textId="77777777" w:rsidR="000D25E3" w:rsidRPr="000D25E3" w:rsidRDefault="000D25E3" w:rsidP="000D25E3">
      <w:pPr>
        <w:ind w:left="568" w:hanging="284"/>
        <w:rPr>
          <w:lang w:eastAsia="zh-CN"/>
        </w:rPr>
      </w:pPr>
      <w:r w:rsidRPr="000D25E3">
        <w:rPr>
          <w:lang w:eastAsia="zh-CN"/>
        </w:rPr>
        <w:t>1.</w:t>
      </w:r>
      <w:r w:rsidRPr="000D25E3">
        <w:rPr>
          <w:lang w:eastAsia="zh-CN"/>
        </w:rPr>
        <w:tab/>
        <w:t>An ADRF or NWDAF instance is collecting or has collected data directly, e.g. from collocated NF.</w:t>
      </w:r>
    </w:p>
    <w:p w14:paraId="4BC99AC6" w14:textId="77777777" w:rsidR="000D25E3" w:rsidRPr="000D25E3" w:rsidRDefault="000D25E3" w:rsidP="000D25E3">
      <w:pPr>
        <w:ind w:left="568" w:hanging="284"/>
        <w:rPr>
          <w:lang w:eastAsia="zh-CN"/>
        </w:rPr>
      </w:pPr>
      <w:r w:rsidRPr="000D25E3">
        <w:rPr>
          <w:lang w:eastAsia="zh-CN"/>
        </w:rPr>
        <w:t>2.</w:t>
      </w:r>
      <w:r w:rsidRPr="000D25E3">
        <w:rPr>
          <w:lang w:eastAsia="zh-CN"/>
        </w:rPr>
        <w:tab/>
        <w:t xml:space="preserve">The ADRF or NWDAF requests to register/update data collection profile (Service Operation, Analytics/Data Specification, ADRF ID or NWDAF ID) to DCCF by invoking the </w:t>
      </w:r>
      <w:proofErr w:type="spellStart"/>
      <w:r w:rsidRPr="000D25E3">
        <w:rPr>
          <w:lang w:eastAsia="zh-CN"/>
        </w:rPr>
        <w:t>Ndccf_ContextManagement_Register</w:t>
      </w:r>
      <w:proofErr w:type="spellEnd"/>
      <w:r w:rsidRPr="000D25E3">
        <w:rPr>
          <w:lang w:eastAsia="zh-CN"/>
        </w:rPr>
        <w:t xml:space="preserve"> or </w:t>
      </w:r>
      <w:proofErr w:type="spellStart"/>
      <w:r w:rsidRPr="000D25E3">
        <w:rPr>
          <w:lang w:eastAsia="zh-CN"/>
        </w:rPr>
        <w:t>Ndccf_ContextManagement_Update</w:t>
      </w:r>
      <w:proofErr w:type="spellEnd"/>
      <w:r w:rsidRPr="000D25E3">
        <w:rPr>
          <w:lang w:eastAsia="zh-CN"/>
        </w:rPr>
        <w:t>. The registration/ update request can be triggered by the acceptation of subscription for data collection responded by the data source (e.g. collocated NF), it can be before the start of data collection or after the completion of data collection. DCCF determines the data collection status of NWDAF or ADRF based on the Analytics/Data Specification, i.e. DCCF determines whether the required data is being collected or has been collected.</w:t>
      </w:r>
    </w:p>
    <w:p w14:paraId="10438722" w14:textId="77777777" w:rsidR="000D25E3" w:rsidRPr="000D25E3" w:rsidRDefault="000D25E3" w:rsidP="000D25E3">
      <w:pPr>
        <w:ind w:left="568" w:hanging="284"/>
        <w:rPr>
          <w:lang w:eastAsia="zh-CN"/>
        </w:rPr>
      </w:pPr>
      <w:r w:rsidRPr="000D25E3">
        <w:rPr>
          <w:lang w:eastAsia="zh-CN"/>
        </w:rPr>
        <w:tab/>
        <w:t xml:space="preserve">"Service Operation" identifies the service used to collect the data or analytics from a Data Source (e.g.: </w:t>
      </w:r>
      <w:proofErr w:type="spellStart"/>
      <w:r w:rsidRPr="000D25E3">
        <w:rPr>
          <w:lang w:eastAsia="zh-CN"/>
        </w:rPr>
        <w:t>Namf_EventExposure_Subscribe</w:t>
      </w:r>
      <w:proofErr w:type="spellEnd"/>
      <w:r w:rsidRPr="000D25E3">
        <w:rPr>
          <w:lang w:eastAsia="zh-CN"/>
        </w:rPr>
        <w:t xml:space="preserve"> or </w:t>
      </w:r>
      <w:proofErr w:type="spellStart"/>
      <w:r w:rsidRPr="000D25E3">
        <w:rPr>
          <w:lang w:eastAsia="zh-CN"/>
        </w:rPr>
        <w:t>Nnwdaf_AnalyticsSubscription_Subscribe</w:t>
      </w:r>
      <w:proofErr w:type="spellEnd"/>
      <w:r w:rsidRPr="000D25E3">
        <w:rPr>
          <w:lang w:eastAsia="zh-CN"/>
        </w:rPr>
        <w:t>).</w:t>
      </w:r>
    </w:p>
    <w:p w14:paraId="09A3D7BB" w14:textId="77777777" w:rsidR="000D25E3" w:rsidRPr="000D25E3" w:rsidRDefault="000D25E3" w:rsidP="000D25E3">
      <w:pPr>
        <w:ind w:left="568" w:hanging="284"/>
        <w:rPr>
          <w:lang w:eastAsia="zh-CN"/>
        </w:rPr>
      </w:pPr>
      <w:r w:rsidRPr="000D25E3">
        <w:rPr>
          <w:lang w:eastAsia="zh-CN"/>
        </w:rPr>
        <w:tab/>
        <w:t xml:space="preserve">"Analytics/Data Specification" is the "Service Operation" specific parameters that identify the collected data (i.e.: Analytics ID(s) / Event ID (s), Target of </w:t>
      </w:r>
      <w:ins w:id="157" w:author="Ericsson00" w:date="2021-09-28T21:40:00Z">
        <w:r w:rsidRPr="000D25E3">
          <w:rPr>
            <w:lang w:eastAsia="zh-CN"/>
          </w:rPr>
          <w:t xml:space="preserve">Analytics Reporting or Target of </w:t>
        </w:r>
      </w:ins>
      <w:r w:rsidRPr="000D25E3">
        <w:rPr>
          <w:lang w:eastAsia="zh-CN"/>
        </w:rPr>
        <w:t xml:space="preserve">Event Reporting, </w:t>
      </w:r>
      <w:ins w:id="158" w:author="Ericsson00" w:date="2021-09-27T23:40:00Z">
        <w:r w:rsidRPr="000D25E3">
          <w:rPr>
            <w:lang w:eastAsia="zh-CN"/>
          </w:rPr>
          <w:t xml:space="preserve">Analytics </w:t>
        </w:r>
      </w:ins>
      <w:ins w:id="159" w:author="Ericsson00" w:date="2021-09-28T21:41:00Z">
        <w:r w:rsidRPr="000D25E3">
          <w:rPr>
            <w:lang w:eastAsia="zh-CN"/>
          </w:rPr>
          <w:t xml:space="preserve">Filter or </w:t>
        </w:r>
      </w:ins>
      <w:r w:rsidRPr="000D25E3">
        <w:rPr>
          <w:lang w:eastAsia="zh-CN"/>
        </w:rPr>
        <w:t>Event Filter, etc.).</w:t>
      </w:r>
    </w:p>
    <w:p w14:paraId="6D97D322" w14:textId="77777777" w:rsidR="000D25E3" w:rsidRPr="000D25E3" w:rsidRDefault="000D25E3" w:rsidP="000D25E3">
      <w:pPr>
        <w:ind w:left="568" w:hanging="284"/>
        <w:rPr>
          <w:lang w:eastAsia="zh-CN"/>
        </w:rPr>
      </w:pPr>
      <w:r w:rsidRPr="000D25E3">
        <w:rPr>
          <w:lang w:eastAsia="zh-CN"/>
        </w:rPr>
        <w:tab/>
        <w:t>NWDAF ID or ADRF ID specify the ADRF or NWDAF which registers data collection profile.</w:t>
      </w:r>
    </w:p>
    <w:p w14:paraId="748BB403" w14:textId="77777777" w:rsidR="000D25E3" w:rsidRPr="000D25E3" w:rsidRDefault="000D25E3" w:rsidP="000D25E3">
      <w:pPr>
        <w:ind w:left="568" w:hanging="284"/>
        <w:rPr>
          <w:lang w:eastAsia="zh-CN"/>
        </w:rPr>
      </w:pPr>
      <w:r w:rsidRPr="000D25E3">
        <w:rPr>
          <w:lang w:eastAsia="zh-CN"/>
        </w:rPr>
        <w:t>3.</w:t>
      </w:r>
      <w:r w:rsidRPr="000D25E3">
        <w:rPr>
          <w:lang w:eastAsia="zh-CN"/>
        </w:rPr>
        <w:tab/>
        <w:t xml:space="preserve">The DCCF responds to the ADRF or NWDAF with a </w:t>
      </w:r>
      <w:proofErr w:type="spellStart"/>
      <w:r w:rsidRPr="000D25E3">
        <w:rPr>
          <w:lang w:eastAsia="zh-CN"/>
        </w:rPr>
        <w:t>Ndccf_ContextManagement_Register</w:t>
      </w:r>
      <w:proofErr w:type="spellEnd"/>
      <w:r w:rsidRPr="000D25E3">
        <w:rPr>
          <w:lang w:eastAsia="zh-CN"/>
        </w:rPr>
        <w:t xml:space="preserve"> Response or </w:t>
      </w:r>
      <w:proofErr w:type="spellStart"/>
      <w:r w:rsidRPr="000D25E3">
        <w:rPr>
          <w:lang w:eastAsia="zh-CN"/>
        </w:rPr>
        <w:t>Ndccf_ContextManagement_Update</w:t>
      </w:r>
      <w:proofErr w:type="spellEnd"/>
      <w:r w:rsidRPr="000D25E3">
        <w:rPr>
          <w:lang w:eastAsia="zh-CN"/>
        </w:rPr>
        <w:t xml:space="preserve"> Response.</w:t>
      </w:r>
    </w:p>
    <w:p w14:paraId="2E85D040" w14:textId="77777777" w:rsidR="000D25E3" w:rsidRPr="000D25E3" w:rsidRDefault="000D25E3" w:rsidP="000D25E3">
      <w:pPr>
        <w:ind w:left="568" w:hanging="284"/>
        <w:rPr>
          <w:lang w:eastAsia="zh-CN"/>
        </w:rPr>
      </w:pPr>
      <w:r w:rsidRPr="000D25E3">
        <w:rPr>
          <w:lang w:eastAsia="zh-CN"/>
        </w:rPr>
        <w:t>4.</w:t>
      </w:r>
      <w:r w:rsidRPr="000D25E3">
        <w:rPr>
          <w:lang w:eastAsia="zh-CN"/>
        </w:rPr>
        <w:tab/>
        <w:t xml:space="preserve">To obtain historical data and if the data consumer is configured to be collect data via the DCCF using </w:t>
      </w:r>
      <w:proofErr w:type="spellStart"/>
      <w:r w:rsidRPr="000D25E3">
        <w:rPr>
          <w:lang w:eastAsia="zh-CN"/>
        </w:rPr>
        <w:t>Ndccf_DataManagement_Subscribe</w:t>
      </w:r>
      <w:proofErr w:type="spellEnd"/>
      <w:r w:rsidRPr="000D25E3">
        <w:rPr>
          <w:lang w:eastAsia="zh-CN"/>
        </w:rPr>
        <w:t xml:space="preserve"> service operation, the data consumer uses the procedures described in clause 6.2.6.3.2 or clause 6.2.6.3.3.</w:t>
      </w:r>
    </w:p>
    <w:p w14:paraId="5E92F626" w14:textId="77777777" w:rsidR="000D25E3" w:rsidRPr="000D25E3" w:rsidRDefault="000D25E3" w:rsidP="000D25E3">
      <w:pPr>
        <w:ind w:left="568" w:hanging="284"/>
        <w:rPr>
          <w:lang w:eastAsia="zh-CN"/>
        </w:rPr>
      </w:pPr>
      <w:r w:rsidRPr="000D25E3">
        <w:rPr>
          <w:lang w:eastAsia="zh-CN"/>
        </w:rPr>
        <w:t>5.</w:t>
      </w:r>
      <w:r w:rsidRPr="000D25E3">
        <w:rPr>
          <w:lang w:eastAsia="zh-CN"/>
        </w:rPr>
        <w:tab/>
        <w:t xml:space="preserve">The ADRF or NWDAF requests to delete a registration of data collection or analytics collection to the DCCF by invoking the </w:t>
      </w:r>
      <w:proofErr w:type="spellStart"/>
      <w:r w:rsidRPr="000D25E3">
        <w:rPr>
          <w:lang w:eastAsia="zh-CN"/>
        </w:rPr>
        <w:t>Ndccf_ContextManagement_Deregister</w:t>
      </w:r>
      <w:proofErr w:type="spellEnd"/>
      <w:r w:rsidRPr="000D25E3">
        <w:rPr>
          <w:lang w:eastAsia="zh-CN"/>
        </w:rPr>
        <w:t>.</w:t>
      </w:r>
    </w:p>
    <w:p w14:paraId="0F0F23E6" w14:textId="084741C7" w:rsidR="00BD1F83" w:rsidRPr="000D25E3" w:rsidRDefault="00BD1F83" w:rsidP="00BD1F83">
      <w:pPr>
        <w:rPr>
          <w:lang w:eastAsia="zh-CN"/>
        </w:rPr>
      </w:pPr>
    </w:p>
    <w:p w14:paraId="30B32684" w14:textId="77777777" w:rsidR="000D25E3" w:rsidRDefault="000D25E3" w:rsidP="00BD1F83">
      <w:pPr>
        <w:rPr>
          <w:lang w:eastAsia="zh-CN"/>
        </w:rPr>
      </w:pPr>
    </w:p>
    <w:p w14:paraId="155B18ED" w14:textId="77777777" w:rsidR="008A4D17" w:rsidRPr="0042466D" w:rsidRDefault="008A4D17" w:rsidP="008A4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D7EA54" w14:textId="77777777" w:rsidR="00B505A5" w:rsidRDefault="00B505A5" w:rsidP="00B505A5">
      <w:pPr>
        <w:pStyle w:val="Heading3"/>
        <w:rPr>
          <w:lang w:eastAsia="ko-KR"/>
        </w:rPr>
      </w:pPr>
      <w:bookmarkStart w:id="160" w:name="_Toc83212461"/>
      <w:r>
        <w:rPr>
          <w:lang w:eastAsia="ko-KR"/>
        </w:rPr>
        <w:lastRenderedPageBreak/>
        <w:t>6.2.9</w:t>
      </w:r>
      <w:r>
        <w:rPr>
          <w:lang w:eastAsia="ko-KR"/>
        </w:rPr>
        <w:tab/>
        <w:t>User consent for analytics</w:t>
      </w:r>
      <w:bookmarkEnd w:id="160"/>
    </w:p>
    <w:p w14:paraId="10457521" w14:textId="56DF6BDF" w:rsidR="00B505A5" w:rsidRDefault="00B505A5" w:rsidP="00B505A5">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53AB39F2" w14:textId="77777777" w:rsidR="00B505A5" w:rsidRDefault="00B505A5" w:rsidP="00B505A5">
      <w:pPr>
        <w:pStyle w:val="B1"/>
        <w:rPr>
          <w:lang w:eastAsia="ko-KR"/>
        </w:rPr>
      </w:pPr>
      <w:r>
        <w:rPr>
          <w:lang w:eastAsia="ko-KR"/>
        </w:rPr>
        <w:t>a)</w:t>
      </w:r>
      <w:r>
        <w:rPr>
          <w:lang w:eastAsia="ko-KR"/>
        </w:rPr>
        <w:tab/>
        <w:t>whether the user authorizes the collection and usage of its data for a particular purpose;</w:t>
      </w:r>
    </w:p>
    <w:p w14:paraId="6ADAD346" w14:textId="77777777" w:rsidR="00B505A5" w:rsidRDefault="00B505A5" w:rsidP="00B505A5">
      <w:pPr>
        <w:pStyle w:val="B1"/>
        <w:rPr>
          <w:lang w:eastAsia="ko-KR"/>
        </w:rPr>
      </w:pPr>
      <w:r>
        <w:rPr>
          <w:lang w:eastAsia="ko-KR"/>
        </w:rPr>
        <w:t>b)</w:t>
      </w:r>
      <w:r>
        <w:rPr>
          <w:lang w:eastAsia="ko-KR"/>
        </w:rPr>
        <w:tab/>
        <w:t>the purpose for data collection, e.g., analytics or model training.</w:t>
      </w:r>
    </w:p>
    <w:p w14:paraId="67E826E1" w14:textId="77777777" w:rsidR="00B505A5" w:rsidRDefault="00B505A5" w:rsidP="00B505A5">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502868B8" w14:textId="77777777" w:rsidR="00B505A5" w:rsidRDefault="00B505A5" w:rsidP="00B505A5">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w:t>
      </w:r>
    </w:p>
    <w:p w14:paraId="394632A9" w14:textId="3C3FA57F" w:rsidR="00B505A5" w:rsidRDefault="00B505A5" w:rsidP="00B505A5">
      <w:pPr>
        <w:rPr>
          <w:lang w:eastAsia="ko-KR"/>
        </w:rPr>
      </w:pPr>
      <w:r>
        <w:rPr>
          <w:lang w:eastAsia="ko-KR"/>
        </w:rPr>
        <w:t xml:space="preserve">When </w:t>
      </w:r>
      <w:del w:id="161" w:author="vivo" w:date="2021-10-08T16:50:00Z">
        <w:r w:rsidDel="00283BD4">
          <w:rPr>
            <w:lang w:eastAsia="ko-KR"/>
          </w:rPr>
          <w:delText xml:space="preserve">Data </w:delText>
        </w:r>
      </w:del>
      <w:ins w:id="162" w:author="vivo" w:date="2021-10-08T16:50:00Z">
        <w:r w:rsidR="00283BD4">
          <w:rPr>
            <w:lang w:eastAsia="ko-KR"/>
          </w:rPr>
          <w:t xml:space="preserve">data </w:t>
        </w:r>
      </w:ins>
      <w:r>
        <w:rPr>
          <w:lang w:eastAsia="ko-KR"/>
        </w:rPr>
        <w:t>is collected from the UE Application, the ASP is responsible to obtain user consent to share data with the MNO.</w:t>
      </w:r>
    </w:p>
    <w:p w14:paraId="551252BD" w14:textId="77777777" w:rsidR="00B505A5" w:rsidRDefault="00B505A5" w:rsidP="00B505A5">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w:t>
      </w:r>
      <w:ins w:id="163" w:author="user" w:date="2021-10-08T15:19:00Z">
        <w:r w:rsidR="00DA62B2">
          <w:rPr>
            <w:lang w:eastAsia="ko-KR"/>
          </w:rPr>
          <w:t xml:space="preserve">the </w:t>
        </w:r>
        <w:r w:rsidR="003F2D26">
          <w:rPr>
            <w:lang w:eastAsia="zh-CN"/>
          </w:rPr>
          <w:t>Target of Analytics Reporting</w:t>
        </w:r>
      </w:ins>
      <w:del w:id="164" w:author="user" w:date="2021-10-08T15:19:00Z">
        <w:r w:rsidDel="003F2D26">
          <w:rPr>
            <w:lang w:eastAsia="ko-KR"/>
          </w:rPr>
          <w:delText>target for analytics</w:delText>
        </w:r>
      </w:del>
      <w:r>
        <w:rPr>
          <w:lang w:eastAsia="ko-KR"/>
        </w:rPr>
        <w:t xml:space="preserve"> set to that UE, the NWDAF stops generation of new analytics and stops providing affected analytics to consumers. If the </w:t>
      </w:r>
      <w:ins w:id="165" w:author="user" w:date="2021-10-08T15:19:00Z">
        <w:r w:rsidR="003F2D26">
          <w:rPr>
            <w:lang w:eastAsia="zh-CN"/>
          </w:rPr>
          <w:t>Target of Analytics Reporting</w:t>
        </w:r>
      </w:ins>
      <w:del w:id="166" w:author="user" w:date="2021-10-08T15:19:00Z">
        <w:r w:rsidDel="003F2D26">
          <w:rPr>
            <w:lang w:eastAsia="ko-KR"/>
          </w:rPr>
          <w:delText>target for analytics</w:delText>
        </w:r>
      </w:del>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3AFCF23B" w14:textId="77777777" w:rsidR="00B505A5" w:rsidRDefault="00B505A5" w:rsidP="00B505A5">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14E5858C" w14:textId="0D2A8CC7" w:rsidR="00B505A5" w:rsidRDefault="00B505A5" w:rsidP="006A28D0">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ins w:id="167" w:author="user" w:date="2021-10-08T15:19:00Z">
        <w:r w:rsidR="005C1F44">
          <w:rPr>
            <w:lang w:eastAsia="ko-KR"/>
          </w:rPr>
          <w:t xml:space="preserve">the </w:t>
        </w:r>
        <w:r w:rsidR="005C1F44">
          <w:rPr>
            <w:lang w:eastAsia="zh-CN"/>
          </w:rPr>
          <w:t>Target of Analytics Reporting</w:t>
        </w:r>
      </w:ins>
      <w:del w:id="168" w:author="user" w:date="2021-10-08T15:19:00Z">
        <w:r w:rsidDel="005C1F44">
          <w:rPr>
            <w:lang w:eastAsia="ko-KR"/>
          </w:rPr>
          <w:delText>Target for Analytics</w:delText>
        </w:r>
      </w:del>
      <w:r>
        <w:rPr>
          <w:lang w:eastAsia="ko-KR"/>
        </w:rPr>
        <w:t xml:space="preserve"> set to a SUPI, GPSI or External or Internal Group Id, and are described in clause 6.</w:t>
      </w:r>
    </w:p>
    <w:p w14:paraId="3392535B" w14:textId="77777777" w:rsidR="00F42524" w:rsidRPr="00F42524"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42524">
        <w:rPr>
          <w:rFonts w:ascii="Arial" w:hAnsi="Arial" w:cs="Arial"/>
          <w:color w:val="FF0000"/>
          <w:sz w:val="28"/>
          <w:szCs w:val="28"/>
          <w:lang w:val="en-US"/>
        </w:rPr>
        <w:t xml:space="preserve">* * * * </w:t>
      </w:r>
      <w:r w:rsidRPr="00F42524">
        <w:rPr>
          <w:rFonts w:ascii="Arial" w:hAnsi="Arial" w:cs="Arial"/>
          <w:color w:val="FF0000"/>
          <w:sz w:val="28"/>
          <w:szCs w:val="28"/>
          <w:lang w:val="en-US" w:eastAsia="zh-CN"/>
        </w:rPr>
        <w:t xml:space="preserve">Next change </w:t>
      </w:r>
      <w:r w:rsidRPr="00F42524">
        <w:rPr>
          <w:rFonts w:ascii="Arial" w:hAnsi="Arial" w:cs="Arial"/>
          <w:color w:val="FF0000"/>
          <w:sz w:val="28"/>
          <w:szCs w:val="28"/>
          <w:lang w:val="en-US"/>
        </w:rPr>
        <w:t>* * * *</w:t>
      </w:r>
    </w:p>
    <w:p w14:paraId="0F9496DD" w14:textId="77777777" w:rsidR="00F42524" w:rsidRPr="00F42524" w:rsidRDefault="00F42524">
      <w:pPr>
        <w:pStyle w:val="Heading2"/>
        <w:rPr>
          <w:ins w:id="169" w:author="vivo" w:date="2021-10-10T09:49:00Z"/>
        </w:rPr>
        <w:pPrChange w:id="170" w:author="Yannick" w:date="2021-10-11T08:50:00Z">
          <w:pPr>
            <w:keepNext/>
            <w:keepLines/>
            <w:spacing w:before="180"/>
            <w:ind w:left="1134" w:hanging="1134"/>
            <w:outlineLvl w:val="1"/>
          </w:pPr>
        </w:pPrChange>
      </w:pPr>
      <w:bookmarkStart w:id="171" w:name="_Toc83212555"/>
      <w:ins w:id="172" w:author="vivo" w:date="2021-10-10T09:49:00Z">
        <w:r w:rsidRPr="00F42524">
          <w:t>6.</w:t>
        </w:r>
      </w:ins>
      <w:ins w:id="173" w:author="vivo" w:date="2021-10-10T09:51:00Z">
        <w:r w:rsidRPr="00F42524">
          <w:t>2B</w:t>
        </w:r>
      </w:ins>
      <w:ins w:id="174" w:author="vivo" w:date="2021-10-10T09:49:00Z">
        <w:r w:rsidRPr="00F42524">
          <w:tab/>
          <w:t>Analytics Data Repository procedures</w:t>
        </w:r>
        <w:bookmarkEnd w:id="171"/>
      </w:ins>
    </w:p>
    <w:p w14:paraId="526C56BA" w14:textId="77777777" w:rsidR="00F42524" w:rsidRPr="00F42524" w:rsidRDefault="00F42524">
      <w:pPr>
        <w:pStyle w:val="Heading3"/>
        <w:rPr>
          <w:ins w:id="175" w:author="vivo" w:date="2021-10-10T09:49:00Z"/>
        </w:rPr>
        <w:pPrChange w:id="176" w:author="Yannick" w:date="2021-10-11T08:51:00Z">
          <w:pPr>
            <w:keepNext/>
            <w:keepLines/>
            <w:spacing w:before="120"/>
            <w:ind w:left="1134" w:hanging="1134"/>
            <w:outlineLvl w:val="2"/>
          </w:pPr>
        </w:pPrChange>
      </w:pPr>
      <w:bookmarkStart w:id="177" w:name="_Toc83212556"/>
      <w:ins w:id="178" w:author="vivo" w:date="2021-10-10T09:49:00Z">
        <w:r w:rsidRPr="00F42524">
          <w:t>6.</w:t>
        </w:r>
      </w:ins>
      <w:ins w:id="179" w:author="vivo" w:date="2021-10-10T09:51:00Z">
        <w:r w:rsidRPr="00F42524">
          <w:t>2B</w:t>
        </w:r>
      </w:ins>
      <w:ins w:id="180" w:author="vivo" w:date="2021-10-10T09:49:00Z">
        <w:r w:rsidRPr="00F42524">
          <w:t>.1</w:t>
        </w:r>
        <w:r w:rsidRPr="00F42524">
          <w:tab/>
          <w:t>General</w:t>
        </w:r>
        <w:bookmarkEnd w:id="177"/>
      </w:ins>
    </w:p>
    <w:p w14:paraId="2148117D" w14:textId="77777777" w:rsidR="00F42524" w:rsidRPr="00F42524" w:rsidRDefault="00F42524" w:rsidP="00F42524">
      <w:pPr>
        <w:rPr>
          <w:ins w:id="181" w:author="vivo" w:date="2021-10-10T09:49:00Z"/>
        </w:rPr>
      </w:pPr>
      <w:ins w:id="182" w:author="vivo" w:date="2021-10-10T09:49:00Z">
        <w:r w:rsidRPr="00F42524">
          <w:t>Collected data and analytics may be stored in ADRF, using procedure as specified in clause 6.</w:t>
        </w:r>
      </w:ins>
      <w:ins w:id="183" w:author="vivo" w:date="2021-10-10T09:51:00Z">
        <w:r w:rsidRPr="00F42524">
          <w:t>2B</w:t>
        </w:r>
      </w:ins>
      <w:ins w:id="184" w:author="vivo" w:date="2021-10-10T09:49:00Z">
        <w:r w:rsidRPr="00F42524">
          <w:t>.2 and clause 6.</w:t>
        </w:r>
      </w:ins>
      <w:ins w:id="185" w:author="vivo" w:date="2021-10-10T09:52:00Z">
        <w:r w:rsidRPr="00F42524">
          <w:t>2B</w:t>
        </w:r>
      </w:ins>
      <w:ins w:id="186" w:author="vivo" w:date="2021-10-10T09:49:00Z">
        <w:r w:rsidRPr="00F42524">
          <w:t>.3. Collected data and analytics may be deleted from ADRF, using procedure as specified in clause 6.</w:t>
        </w:r>
      </w:ins>
      <w:ins w:id="187" w:author="vivo" w:date="2021-10-10T09:52:00Z">
        <w:r w:rsidRPr="00F42524">
          <w:t>2B</w:t>
        </w:r>
      </w:ins>
      <w:ins w:id="188" w:author="vivo" w:date="2021-10-10T09:49:00Z">
        <w:r w:rsidRPr="00F42524">
          <w:t>.4.</w:t>
        </w:r>
      </w:ins>
    </w:p>
    <w:p w14:paraId="64D39BCF" w14:textId="77777777" w:rsidR="00F42524" w:rsidRPr="00F42524" w:rsidRDefault="00F42524">
      <w:pPr>
        <w:pStyle w:val="Heading3"/>
        <w:rPr>
          <w:ins w:id="189" w:author="vivo" w:date="2021-10-10T09:49:00Z"/>
        </w:rPr>
        <w:pPrChange w:id="190" w:author="Yannick" w:date="2021-10-11T08:51:00Z">
          <w:pPr>
            <w:keepNext/>
            <w:keepLines/>
            <w:spacing w:before="120"/>
            <w:ind w:left="1134" w:hanging="1134"/>
            <w:outlineLvl w:val="2"/>
          </w:pPr>
        </w:pPrChange>
      </w:pPr>
      <w:bookmarkStart w:id="191" w:name="_Toc83212557"/>
      <w:ins w:id="192" w:author="vivo" w:date="2021-10-10T09:49:00Z">
        <w:r w:rsidRPr="00F42524">
          <w:t>6.</w:t>
        </w:r>
      </w:ins>
      <w:ins w:id="193" w:author="vivo" w:date="2021-10-10T09:51:00Z">
        <w:r w:rsidRPr="00F42524">
          <w:t>2B</w:t>
        </w:r>
      </w:ins>
      <w:ins w:id="194" w:author="vivo" w:date="2021-10-10T09:49:00Z">
        <w:r w:rsidRPr="00F42524">
          <w:t>.2</w:t>
        </w:r>
        <w:r w:rsidRPr="00F42524">
          <w:tab/>
          <w:t>Historical Data and Analytics storage</w:t>
        </w:r>
        <w:bookmarkEnd w:id="191"/>
      </w:ins>
    </w:p>
    <w:p w14:paraId="250D4545" w14:textId="77777777" w:rsidR="00F42524" w:rsidRPr="00F42524" w:rsidRDefault="00F42524" w:rsidP="00F42524">
      <w:pPr>
        <w:rPr>
          <w:ins w:id="195" w:author="vivo" w:date="2021-10-10T09:49:00Z"/>
        </w:rPr>
      </w:pPr>
      <w:ins w:id="196" w:author="vivo" w:date="2021-10-10T09:49:00Z">
        <w:r w:rsidRPr="00F42524">
          <w:t>The procedure depicted in figure 6.</w:t>
        </w:r>
      </w:ins>
      <w:ins w:id="197" w:author="vivo" w:date="2021-10-10T09:52:00Z">
        <w:r w:rsidRPr="00F42524">
          <w:t>2B</w:t>
        </w:r>
      </w:ins>
      <w:ins w:id="198" w:author="vivo" w:date="2021-10-10T09:49:00Z">
        <w:r w:rsidRPr="00F42524">
          <w:t>.2-1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ins>
    </w:p>
    <w:p w14:paraId="09271F38" w14:textId="77777777" w:rsidR="00F42524" w:rsidRPr="00F42524" w:rsidRDefault="00F42524">
      <w:pPr>
        <w:pStyle w:val="TH"/>
        <w:rPr>
          <w:ins w:id="199" w:author="vivo" w:date="2021-10-10T09:49:00Z"/>
        </w:rPr>
        <w:pPrChange w:id="200" w:author="Yannick" w:date="2021-10-11T08:51:00Z">
          <w:pPr>
            <w:keepNext/>
            <w:keepLines/>
            <w:spacing w:before="60"/>
            <w:jc w:val="center"/>
          </w:pPr>
        </w:pPrChange>
      </w:pPr>
      <w:ins w:id="201" w:author="vivo" w:date="2021-10-10T09:49:00Z">
        <w:r w:rsidRPr="00F42524">
          <w:object w:dxaOrig="8221" w:dyaOrig="3858" w14:anchorId="772A95EE">
            <v:shape id="_x0000_i1037" type="#_x0000_t75" style="width:411.05pt;height:191.8pt" o:ole="">
              <v:imagedata r:id="rId42" o:title=""/>
            </v:shape>
            <o:OLEObject Type="Embed" ProgID="Visio.Drawing.11" ShapeID="_x0000_i1037" DrawAspect="Content" ObjectID="_1696050403" r:id="rId43"/>
          </w:object>
        </w:r>
      </w:ins>
    </w:p>
    <w:p w14:paraId="3CE54ED5" w14:textId="77777777" w:rsidR="00F42524" w:rsidRPr="00F42524" w:rsidRDefault="00F42524">
      <w:pPr>
        <w:pStyle w:val="TF"/>
        <w:rPr>
          <w:ins w:id="202" w:author="vivo" w:date="2021-10-10T09:49:00Z"/>
        </w:rPr>
        <w:pPrChange w:id="203" w:author="Yannick" w:date="2021-10-11T08:51:00Z">
          <w:pPr>
            <w:keepLines/>
            <w:spacing w:after="240"/>
            <w:jc w:val="center"/>
          </w:pPr>
        </w:pPrChange>
      </w:pPr>
      <w:ins w:id="204" w:author="vivo" w:date="2021-10-10T09:49:00Z">
        <w:r w:rsidRPr="00F42524">
          <w:t>Figure 6.</w:t>
        </w:r>
      </w:ins>
      <w:ins w:id="205" w:author="vivo" w:date="2021-10-10T09:52:00Z">
        <w:r w:rsidRPr="00F42524">
          <w:t>2B</w:t>
        </w:r>
      </w:ins>
      <w:ins w:id="206" w:author="vivo" w:date="2021-10-10T09:49:00Z">
        <w:r w:rsidRPr="00F42524">
          <w:t>.2-1: Historical Data and Analytics storage</w:t>
        </w:r>
      </w:ins>
    </w:p>
    <w:p w14:paraId="440E10A7" w14:textId="77777777" w:rsidR="00F42524" w:rsidRPr="00F42524" w:rsidRDefault="00F42524">
      <w:pPr>
        <w:pStyle w:val="B1"/>
        <w:rPr>
          <w:ins w:id="207" w:author="vivo" w:date="2021-10-10T09:49:00Z"/>
        </w:rPr>
        <w:pPrChange w:id="208" w:author="Yannick" w:date="2021-10-11T08:51:00Z">
          <w:pPr>
            <w:ind w:left="568" w:hanging="284"/>
          </w:pPr>
        </w:pPrChange>
      </w:pPr>
      <w:ins w:id="209" w:author="vivo" w:date="2021-10-10T09:49:00Z">
        <w:r w:rsidRPr="00F42524">
          <w:t>1.</w:t>
        </w:r>
        <w:r w:rsidRPr="00F42524">
          <w:tab/>
          <w:t xml:space="preserve">The consumer sends data and/or analytics to the ADRF by invoking the </w:t>
        </w:r>
        <w:proofErr w:type="spellStart"/>
        <w:r w:rsidRPr="00F42524">
          <w:t>Nadrf_DataManagement_StorageRequest</w:t>
        </w:r>
        <w:proofErr w:type="spellEnd"/>
        <w:r w:rsidRPr="00F42524">
          <w:t xml:space="preserve"> (collected data, analytics) service operation.</w:t>
        </w:r>
      </w:ins>
    </w:p>
    <w:p w14:paraId="6AA1B740" w14:textId="77777777" w:rsidR="00F42524" w:rsidRPr="00F42524" w:rsidRDefault="00F42524">
      <w:pPr>
        <w:pStyle w:val="B1"/>
        <w:rPr>
          <w:ins w:id="210" w:author="vivo" w:date="2021-10-10T09:49:00Z"/>
        </w:rPr>
        <w:pPrChange w:id="211" w:author="Yannick" w:date="2021-10-11T08:51:00Z">
          <w:pPr>
            <w:ind w:left="568" w:hanging="284"/>
          </w:pPr>
        </w:pPrChange>
      </w:pPr>
      <w:ins w:id="212" w:author="vivo" w:date="2021-10-10T09:49:00Z">
        <w:r w:rsidRPr="00F42524">
          <w:t>2.</w:t>
        </w:r>
        <w:r w:rsidRPr="00F42524">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p>
    <w:p w14:paraId="58FFF142" w14:textId="77777777" w:rsidR="00F42524" w:rsidRPr="00F42524" w:rsidRDefault="00F42524">
      <w:pPr>
        <w:pStyle w:val="B1"/>
        <w:rPr>
          <w:ins w:id="213" w:author="vivo" w:date="2021-10-10T09:49:00Z"/>
        </w:rPr>
        <w:pPrChange w:id="214" w:author="Yannick" w:date="2021-10-11T08:51:00Z">
          <w:pPr>
            <w:ind w:left="568" w:hanging="284"/>
          </w:pPr>
        </w:pPrChange>
      </w:pPr>
      <w:ins w:id="215" w:author="vivo" w:date="2021-10-10T09:49:00Z">
        <w:r w:rsidRPr="00F42524">
          <w:t>3.</w:t>
        </w:r>
        <w:r w:rsidRPr="00F42524">
          <w:tab/>
          <w:t xml:space="preserve">The ADRF sends </w:t>
        </w:r>
        <w:proofErr w:type="spellStart"/>
        <w:r w:rsidRPr="00F42524">
          <w:t>Nadrf_DataManagement_StorageRequest</w:t>
        </w:r>
        <w:proofErr w:type="spellEnd"/>
        <w:r w:rsidRPr="00F42524">
          <w:t xml:space="preserve"> Response message to the consumer indicating that data and/or analytics is stored, including when the ADRF may have determined at step 2 that data or analytics is already stored.</w:t>
        </w:r>
      </w:ins>
    </w:p>
    <w:p w14:paraId="6DD7571A" w14:textId="77777777" w:rsidR="00F42524" w:rsidRPr="00F42524" w:rsidRDefault="00F42524">
      <w:pPr>
        <w:pStyle w:val="Heading3"/>
        <w:rPr>
          <w:ins w:id="216" w:author="vivo" w:date="2021-10-10T09:49:00Z"/>
        </w:rPr>
        <w:pPrChange w:id="217" w:author="Yannick" w:date="2021-10-11T08:51:00Z">
          <w:pPr>
            <w:keepNext/>
            <w:keepLines/>
            <w:spacing w:before="120"/>
            <w:ind w:left="1134" w:hanging="1134"/>
            <w:outlineLvl w:val="2"/>
          </w:pPr>
        </w:pPrChange>
      </w:pPr>
      <w:bookmarkStart w:id="218" w:name="_Toc83212558"/>
      <w:ins w:id="219" w:author="vivo" w:date="2021-10-10T09:49:00Z">
        <w:r w:rsidRPr="00F42524">
          <w:t>6.</w:t>
        </w:r>
      </w:ins>
      <w:ins w:id="220" w:author="vivo" w:date="2021-10-10T09:53:00Z">
        <w:r w:rsidRPr="00F42524">
          <w:t>2B</w:t>
        </w:r>
      </w:ins>
      <w:ins w:id="221" w:author="vivo" w:date="2021-10-10T09:49:00Z">
        <w:r w:rsidRPr="00F42524">
          <w:t>.3</w:t>
        </w:r>
        <w:r w:rsidRPr="00F42524">
          <w:tab/>
          <w:t>Historical Data and Analytics Storage via Notifications</w:t>
        </w:r>
        <w:bookmarkEnd w:id="218"/>
      </w:ins>
    </w:p>
    <w:p w14:paraId="79357063" w14:textId="77777777" w:rsidR="00F42524" w:rsidRPr="00F42524" w:rsidRDefault="00F42524" w:rsidP="00F42524">
      <w:pPr>
        <w:rPr>
          <w:ins w:id="222" w:author="vivo" w:date="2021-10-10T09:49:00Z"/>
        </w:rPr>
      </w:pPr>
      <w:ins w:id="223" w:author="vivo" w:date="2021-10-10T09:49:00Z">
        <w:r w:rsidRPr="00F42524">
          <w:t>The procedure depicted in figure 6.</w:t>
        </w:r>
      </w:ins>
      <w:ins w:id="224" w:author="vivo" w:date="2021-10-10T09:53:00Z">
        <w:r w:rsidRPr="00F42524">
          <w:t>2B</w:t>
        </w:r>
      </w:ins>
      <w:ins w:id="225" w:author="vivo" w:date="2021-10-10T09:49:00Z">
        <w:r w:rsidRPr="00F42524">
          <w:t>.3-1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ins>
    </w:p>
    <w:bookmarkStart w:id="226" w:name="_Hlk69965335"/>
    <w:p w14:paraId="12256E31" w14:textId="77777777" w:rsidR="00F42524" w:rsidRPr="00F42524" w:rsidRDefault="00F42524">
      <w:pPr>
        <w:pStyle w:val="TH"/>
        <w:rPr>
          <w:ins w:id="227" w:author="vivo" w:date="2021-10-10T09:49:00Z"/>
        </w:rPr>
        <w:pPrChange w:id="228" w:author="Yannick" w:date="2021-10-11T08:52:00Z">
          <w:pPr>
            <w:keepNext/>
            <w:keepLines/>
            <w:spacing w:before="60"/>
            <w:jc w:val="center"/>
          </w:pPr>
        </w:pPrChange>
      </w:pPr>
      <w:ins w:id="229" w:author="vivo" w:date="2021-10-10T09:49:00Z">
        <w:r w:rsidRPr="00F42524">
          <w:object w:dxaOrig="13897" w:dyaOrig="9421" w14:anchorId="37C6B45D">
            <v:shape id="_x0000_i1038" type="#_x0000_t75" alt="" style="width:481.45pt;height:327.75pt" o:ole="">
              <v:imagedata r:id="rId44" o:title=""/>
            </v:shape>
            <o:OLEObject Type="Embed" ProgID="Visio.Drawing.11" ShapeID="_x0000_i1038" DrawAspect="Content" ObjectID="_1696050404" r:id="rId45"/>
          </w:object>
        </w:r>
      </w:ins>
      <w:bookmarkEnd w:id="226"/>
    </w:p>
    <w:p w14:paraId="41011AC1" w14:textId="77777777" w:rsidR="00F42524" w:rsidRPr="00F42524" w:rsidRDefault="00F42524">
      <w:pPr>
        <w:pStyle w:val="TF"/>
        <w:rPr>
          <w:ins w:id="230" w:author="vivo" w:date="2021-10-10T09:49:00Z"/>
        </w:rPr>
        <w:pPrChange w:id="231" w:author="Yannick" w:date="2021-10-11T08:52:00Z">
          <w:pPr>
            <w:keepLines/>
            <w:spacing w:after="240"/>
            <w:jc w:val="center"/>
          </w:pPr>
        </w:pPrChange>
      </w:pPr>
      <w:ins w:id="232" w:author="vivo" w:date="2021-10-10T09:49:00Z">
        <w:r w:rsidRPr="00F42524">
          <w:t>Figure 6.</w:t>
        </w:r>
      </w:ins>
      <w:ins w:id="233" w:author="vivo" w:date="2021-10-10T09:53:00Z">
        <w:r w:rsidRPr="00F42524">
          <w:t>2B</w:t>
        </w:r>
      </w:ins>
      <w:ins w:id="234" w:author="vivo" w:date="2021-10-10T09:49:00Z">
        <w:r w:rsidRPr="00F42524">
          <w:t>.3-1: Historical Data and Analytics Storage via Notifications</w:t>
        </w:r>
      </w:ins>
    </w:p>
    <w:p w14:paraId="626C267E" w14:textId="77777777" w:rsidR="00F42524" w:rsidRPr="00F42524" w:rsidRDefault="00F42524">
      <w:pPr>
        <w:pStyle w:val="B1"/>
        <w:rPr>
          <w:ins w:id="235" w:author="vivo" w:date="2021-10-10T09:49:00Z"/>
        </w:rPr>
        <w:pPrChange w:id="236" w:author="Yannick" w:date="2021-10-11T08:52:00Z">
          <w:pPr>
            <w:ind w:left="568" w:hanging="284"/>
          </w:pPr>
        </w:pPrChange>
      </w:pPr>
      <w:ins w:id="237" w:author="vivo" w:date="2021-10-10T09:49:00Z">
        <w:r w:rsidRPr="00F42524">
          <w:t xml:space="preserve">1a-d. Based on provisioning or based on reception of a </w:t>
        </w:r>
        <w:proofErr w:type="spellStart"/>
        <w:r w:rsidRPr="00F42524">
          <w:t>DataManagement</w:t>
        </w:r>
        <w:proofErr w:type="spellEnd"/>
        <w:r w:rsidRPr="00F42524">
          <w:t xml:space="preserve"> subscription request (e.g. see clause 6.2.6.3.2), the DCCF or the NWDAF determines that notifications are to be stored in an ADRF.</w:t>
        </w:r>
      </w:ins>
    </w:p>
    <w:p w14:paraId="6A0D9B71" w14:textId="77777777" w:rsidR="00F42524" w:rsidRPr="00F42524" w:rsidRDefault="00F42524">
      <w:pPr>
        <w:pStyle w:val="B1"/>
        <w:rPr>
          <w:ins w:id="238" w:author="vivo" w:date="2021-10-10T09:49:00Z"/>
        </w:rPr>
        <w:pPrChange w:id="239" w:author="Yannick" w:date="2021-10-11T08:52:00Z">
          <w:pPr>
            <w:ind w:left="568" w:hanging="284"/>
          </w:pPr>
        </w:pPrChange>
      </w:pPr>
      <w:ins w:id="240" w:author="vivo" w:date="2021-10-10T09:49:00Z">
        <w:r w:rsidRPr="00F42524">
          <w:t>2a-b.</w:t>
        </w:r>
        <w:r w:rsidRPr="00F42524">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F42524">
          <w:t>Nadrf_DataManagement_StorageSubscriptionRequest</w:t>
        </w:r>
        <w:proofErr w:type="spellEnd"/>
        <w:r w:rsidRPr="00F42524">
          <w:t xml:space="preserve"> service operation.</w:t>
        </w:r>
      </w:ins>
    </w:p>
    <w:p w14:paraId="27113EEE" w14:textId="77777777" w:rsidR="00F42524" w:rsidRPr="00F42524" w:rsidRDefault="00F42524">
      <w:pPr>
        <w:pStyle w:val="B1"/>
        <w:rPr>
          <w:ins w:id="241" w:author="vivo" w:date="2021-10-10T09:49:00Z"/>
        </w:rPr>
        <w:pPrChange w:id="242" w:author="Yannick" w:date="2021-10-11T08:52:00Z">
          <w:pPr>
            <w:ind w:left="568" w:hanging="284"/>
          </w:pPr>
        </w:pPrChange>
      </w:pPr>
      <w:ins w:id="243" w:author="vivo" w:date="2021-10-10T09:49:00Z">
        <w:r w:rsidRPr="00F42524">
          <w:t>3.</w:t>
        </w:r>
        <w:r w:rsidRPr="00F42524">
          <w:tab/>
          <w:t>[Optional] The ADRF may, based on implementation, determines whether the same data and/or analytics is already stored or being stored, based on the information sent in step 2 by the consumer.</w:t>
        </w:r>
      </w:ins>
    </w:p>
    <w:p w14:paraId="5BA7F41F" w14:textId="77777777" w:rsidR="00F42524" w:rsidRPr="00F42524" w:rsidRDefault="00F42524">
      <w:pPr>
        <w:pStyle w:val="B1"/>
        <w:rPr>
          <w:ins w:id="244" w:author="vivo" w:date="2021-10-10T09:49:00Z"/>
        </w:rPr>
        <w:pPrChange w:id="245" w:author="Yannick" w:date="2021-10-11T08:52:00Z">
          <w:pPr>
            <w:ind w:left="568" w:hanging="284"/>
          </w:pPr>
        </w:pPrChange>
      </w:pPr>
      <w:ins w:id="246" w:author="vivo" w:date="2021-10-10T09:49:00Z">
        <w:r w:rsidRPr="00F42524">
          <w:t>4.</w:t>
        </w:r>
        <w:r w:rsidRPr="00F42524">
          <w:tab/>
          <w:t xml:space="preserve">[Optional] If the data and/or analytics is already stored and/or being stored in the ADRF, the ADRF sends </w:t>
        </w:r>
        <w:proofErr w:type="spellStart"/>
        <w:r w:rsidRPr="00F42524">
          <w:t>Nadrf_DataManagement_StorageRequest</w:t>
        </w:r>
        <w:proofErr w:type="spellEnd"/>
        <w:r w:rsidRPr="00F42524">
          <w:t xml:space="preserve"> Response message to the consumer indicating that data and/or analytics is stored.</w:t>
        </w:r>
      </w:ins>
    </w:p>
    <w:p w14:paraId="554D23ED" w14:textId="77777777" w:rsidR="00F42524" w:rsidRPr="00F42524" w:rsidRDefault="00F42524">
      <w:pPr>
        <w:pStyle w:val="B1"/>
        <w:rPr>
          <w:ins w:id="247" w:author="vivo" w:date="2021-10-10T09:49:00Z"/>
        </w:rPr>
        <w:pPrChange w:id="248" w:author="Yannick" w:date="2021-10-11T08:52:00Z">
          <w:pPr>
            <w:ind w:left="568" w:hanging="284"/>
          </w:pPr>
        </w:pPrChange>
      </w:pPr>
      <w:ins w:id="249" w:author="vivo" w:date="2021-10-10T09:49:00Z">
        <w:r w:rsidRPr="00F42524">
          <w:t>5a-b.</w:t>
        </w:r>
        <w:r w:rsidRPr="00F42524">
          <w:tab/>
          <w:t>ADRF subscribes to the DCCF or the NWDAF to receive notifications, providing its notification endpoint address and a notification correlation ID.</w:t>
        </w:r>
      </w:ins>
    </w:p>
    <w:p w14:paraId="0B680CB3" w14:textId="77777777" w:rsidR="00F42524" w:rsidRPr="00F42524" w:rsidRDefault="00F42524">
      <w:pPr>
        <w:pStyle w:val="B1"/>
        <w:rPr>
          <w:ins w:id="250" w:author="vivo" w:date="2021-10-10T09:49:00Z"/>
        </w:rPr>
        <w:pPrChange w:id="251" w:author="Yannick" w:date="2021-10-11T08:52:00Z">
          <w:pPr>
            <w:ind w:left="568" w:hanging="284"/>
          </w:pPr>
        </w:pPrChange>
      </w:pPr>
      <w:ins w:id="252" w:author="vivo" w:date="2021-10-10T09:49:00Z">
        <w:r w:rsidRPr="00F42524">
          <w:t>6.</w:t>
        </w:r>
        <w:r w:rsidRPr="00F42524">
          <w:tab/>
          <w:t>The DCCF, the MFAF or the NWDAF send Analytics or Data notifications containing the notification correlation ID provided by the ADRF to ADRF notification endpoint address. The ADRF stores the notifications.</w:t>
        </w:r>
      </w:ins>
    </w:p>
    <w:p w14:paraId="31BBDB16" w14:textId="77777777" w:rsidR="00F42524" w:rsidRPr="00F42524" w:rsidRDefault="00F42524">
      <w:pPr>
        <w:pStyle w:val="B1"/>
        <w:rPr>
          <w:ins w:id="253" w:author="vivo" w:date="2021-10-10T09:49:00Z"/>
        </w:rPr>
        <w:pPrChange w:id="254" w:author="Yannick" w:date="2021-10-11T08:52:00Z">
          <w:pPr>
            <w:ind w:left="568" w:hanging="284"/>
          </w:pPr>
        </w:pPrChange>
      </w:pPr>
      <w:ins w:id="255" w:author="vivo" w:date="2021-10-10T09:49:00Z">
        <w:r w:rsidRPr="00F42524">
          <w:t>7a-b.</w:t>
        </w:r>
        <w:r w:rsidRPr="00F42524">
          <w:tab/>
          <w:t>The DCCF or the NWDAF determines that notifications no longer need to be stored in the ADRF.</w:t>
        </w:r>
      </w:ins>
    </w:p>
    <w:p w14:paraId="0ED0AD57" w14:textId="77777777" w:rsidR="00F42524" w:rsidRPr="00F42524" w:rsidRDefault="00F42524">
      <w:pPr>
        <w:pStyle w:val="B1"/>
        <w:rPr>
          <w:ins w:id="256" w:author="vivo" w:date="2021-10-10T09:49:00Z"/>
        </w:rPr>
        <w:pPrChange w:id="257" w:author="Yannick" w:date="2021-10-11T08:52:00Z">
          <w:pPr>
            <w:ind w:left="568" w:hanging="284"/>
          </w:pPr>
        </w:pPrChange>
      </w:pPr>
      <w:ins w:id="258" w:author="vivo" w:date="2021-10-10T09:49:00Z">
        <w:r w:rsidRPr="00F42524">
          <w:t>8a-b.</w:t>
        </w:r>
        <w:r w:rsidRPr="00F42524">
          <w:tab/>
          <w:t>The DCCF or the NWDAF requests that the ADRF unsubscribes to receive notifications.</w:t>
        </w:r>
      </w:ins>
    </w:p>
    <w:p w14:paraId="7696ADFB" w14:textId="77777777" w:rsidR="00F42524" w:rsidRPr="00F42524" w:rsidRDefault="00F42524">
      <w:pPr>
        <w:pStyle w:val="B1"/>
        <w:rPr>
          <w:ins w:id="259" w:author="vivo" w:date="2021-10-10T09:49:00Z"/>
        </w:rPr>
        <w:pPrChange w:id="260" w:author="Yannick" w:date="2021-10-11T08:52:00Z">
          <w:pPr>
            <w:ind w:left="568" w:hanging="284"/>
          </w:pPr>
        </w:pPrChange>
      </w:pPr>
      <w:ins w:id="261" w:author="vivo" w:date="2021-10-10T09:49:00Z">
        <w:r w:rsidRPr="00F42524">
          <w:t>9a-b.</w:t>
        </w:r>
        <w:r w:rsidRPr="00F42524">
          <w:tab/>
          <w:t>The ADRF sends a request to the DCCF or the NWDAF to unsubscribe to data notifications.</w:t>
        </w:r>
      </w:ins>
    </w:p>
    <w:p w14:paraId="0D9D6C0D" w14:textId="77777777" w:rsidR="00F42524" w:rsidRPr="00F42524" w:rsidRDefault="00F42524">
      <w:pPr>
        <w:pStyle w:val="B1"/>
        <w:rPr>
          <w:ins w:id="262" w:author="vivo" w:date="2021-10-10T09:49:00Z"/>
        </w:rPr>
        <w:pPrChange w:id="263" w:author="Yannick" w:date="2021-10-11T08:52:00Z">
          <w:pPr>
            <w:ind w:left="568" w:hanging="284"/>
          </w:pPr>
        </w:pPrChange>
      </w:pPr>
      <w:ins w:id="264" w:author="vivo" w:date="2021-10-10T09:49:00Z">
        <w:r w:rsidRPr="00F42524">
          <w:tab/>
          <w:t>The NWDAF may interact with the Data Source, and the DCCF may interact with the Data Source and/or MFAF. Delivery notifications from the DCCF/MFAF or NWDAF to the ADRF are subsequently halted.</w:t>
        </w:r>
      </w:ins>
    </w:p>
    <w:p w14:paraId="6B46D78E" w14:textId="77777777" w:rsidR="00F42524" w:rsidRPr="00F42524" w:rsidRDefault="00F42524">
      <w:pPr>
        <w:pStyle w:val="Heading3"/>
        <w:rPr>
          <w:ins w:id="265" w:author="vivo" w:date="2021-10-10T09:49:00Z"/>
        </w:rPr>
        <w:pPrChange w:id="266" w:author="Yannick" w:date="2021-10-11T08:52:00Z">
          <w:pPr>
            <w:keepNext/>
            <w:keepLines/>
            <w:spacing w:before="120"/>
            <w:ind w:left="1134" w:hanging="1134"/>
            <w:outlineLvl w:val="2"/>
          </w:pPr>
        </w:pPrChange>
      </w:pPr>
      <w:bookmarkStart w:id="267" w:name="_Toc83212559"/>
      <w:ins w:id="268" w:author="vivo" w:date="2021-10-10T09:49:00Z">
        <w:r w:rsidRPr="00F42524">
          <w:lastRenderedPageBreak/>
          <w:t>6.</w:t>
        </w:r>
      </w:ins>
      <w:ins w:id="269" w:author="vivo" w:date="2021-10-10T09:53:00Z">
        <w:r w:rsidRPr="00F42524">
          <w:t>2B</w:t>
        </w:r>
      </w:ins>
      <w:ins w:id="270" w:author="vivo" w:date="2021-10-10T09:49:00Z">
        <w:r w:rsidRPr="00F42524">
          <w:t>.4</w:t>
        </w:r>
        <w:r w:rsidRPr="00F42524">
          <w:tab/>
          <w:t>Data removal from an ADRF</w:t>
        </w:r>
        <w:bookmarkEnd w:id="267"/>
      </w:ins>
    </w:p>
    <w:p w14:paraId="17C86291" w14:textId="77777777" w:rsidR="00F42524" w:rsidRPr="00F42524" w:rsidRDefault="00F42524" w:rsidP="00F42524">
      <w:pPr>
        <w:rPr>
          <w:ins w:id="271" w:author="vivo" w:date="2021-10-10T09:49:00Z"/>
        </w:rPr>
      </w:pPr>
      <w:ins w:id="272" w:author="vivo" w:date="2021-10-10T09:49:00Z">
        <w:r w:rsidRPr="00F42524">
          <w:t>The procedure depicted in figure 6.</w:t>
        </w:r>
      </w:ins>
      <w:ins w:id="273" w:author="vivo" w:date="2021-10-10T09:53:00Z">
        <w:r w:rsidRPr="00F42524">
          <w:t>2B</w:t>
        </w:r>
      </w:ins>
      <w:ins w:id="274" w:author="vivo" w:date="2021-10-10T09:49:00Z">
        <w:r w:rsidRPr="00F42524">
          <w:t>.4-1 is used by consumers (DCCF, NWDAF) to remove data previously stored in an ADRF.</w:t>
        </w:r>
      </w:ins>
    </w:p>
    <w:p w14:paraId="7D7A1170" w14:textId="77777777" w:rsidR="00F42524" w:rsidRPr="00F42524" w:rsidRDefault="00F42524">
      <w:pPr>
        <w:pStyle w:val="TH"/>
        <w:rPr>
          <w:ins w:id="275" w:author="vivo" w:date="2021-10-10T09:49:00Z"/>
        </w:rPr>
        <w:pPrChange w:id="276" w:author="Yannick" w:date="2021-10-11T08:52:00Z">
          <w:pPr>
            <w:keepNext/>
            <w:keepLines/>
            <w:spacing w:before="60"/>
            <w:jc w:val="center"/>
          </w:pPr>
        </w:pPrChange>
      </w:pPr>
      <w:ins w:id="277" w:author="vivo" w:date="2021-10-10T09:49:00Z">
        <w:r w:rsidRPr="00F42524">
          <w:object w:dxaOrig="8381" w:dyaOrig="4021" w14:anchorId="5D0212A6">
            <v:shape id="_x0000_i1039" type="#_x0000_t75" alt="" style="width:419.65pt;height:201.5pt" o:ole="">
              <v:imagedata r:id="rId46" o:title=""/>
            </v:shape>
            <o:OLEObject Type="Embed" ProgID="Visio.Drawing.11" ShapeID="_x0000_i1039" DrawAspect="Content" ObjectID="_1696050405" r:id="rId47"/>
          </w:object>
        </w:r>
      </w:ins>
    </w:p>
    <w:p w14:paraId="4EFC01CE" w14:textId="77777777" w:rsidR="00F42524" w:rsidRPr="00F42524" w:rsidRDefault="00F42524">
      <w:pPr>
        <w:pStyle w:val="TF"/>
        <w:rPr>
          <w:ins w:id="278" w:author="vivo" w:date="2021-10-10T09:49:00Z"/>
        </w:rPr>
        <w:pPrChange w:id="279" w:author="Yannick" w:date="2021-10-11T08:52:00Z">
          <w:pPr>
            <w:keepLines/>
            <w:spacing w:after="240"/>
            <w:jc w:val="center"/>
          </w:pPr>
        </w:pPrChange>
      </w:pPr>
      <w:ins w:id="280" w:author="vivo" w:date="2021-10-10T09:49:00Z">
        <w:r w:rsidRPr="00F42524">
          <w:t>Figure 6.</w:t>
        </w:r>
      </w:ins>
      <w:ins w:id="281" w:author="vivo" w:date="2021-10-10T09:53:00Z">
        <w:r w:rsidRPr="00F42524">
          <w:t>2B</w:t>
        </w:r>
      </w:ins>
      <w:ins w:id="282" w:author="vivo" w:date="2021-10-10T09:49:00Z">
        <w:r w:rsidRPr="00F42524">
          <w:t>.4-1: Data Removal from an ADRF</w:t>
        </w:r>
      </w:ins>
    </w:p>
    <w:p w14:paraId="34DE0917" w14:textId="77777777" w:rsidR="00F42524" w:rsidRPr="00F42524" w:rsidRDefault="00F42524">
      <w:pPr>
        <w:pStyle w:val="B1"/>
        <w:rPr>
          <w:ins w:id="283" w:author="vivo" w:date="2021-10-10T09:49:00Z"/>
        </w:rPr>
        <w:pPrChange w:id="284" w:author="Yannick" w:date="2021-10-11T08:52:00Z">
          <w:pPr>
            <w:ind w:left="568" w:hanging="284"/>
          </w:pPr>
        </w:pPrChange>
      </w:pPr>
      <w:ins w:id="285" w:author="vivo" w:date="2021-10-10T09:49:00Z">
        <w:r w:rsidRPr="00F42524">
          <w:t>1.</w:t>
        </w:r>
        <w:r w:rsidRPr="00F42524">
          <w:tab/>
          <w:t xml:space="preserve">A consumer requests that specified data be deleted from the ADRF using </w:t>
        </w:r>
        <w:proofErr w:type="spellStart"/>
        <w:r w:rsidRPr="00F42524">
          <w:t>Nadrf_DataManagement_Delete</w:t>
        </w:r>
        <w:proofErr w:type="spellEnd"/>
        <w:r w:rsidRPr="00F42524">
          <w:t xml:space="preserve"> request service operations.</w:t>
        </w:r>
      </w:ins>
    </w:p>
    <w:p w14:paraId="450F753F" w14:textId="77777777" w:rsidR="00F42524" w:rsidRPr="00F42524" w:rsidRDefault="00F42524">
      <w:pPr>
        <w:pStyle w:val="B1"/>
        <w:rPr>
          <w:ins w:id="286" w:author="vivo" w:date="2021-10-10T09:49:00Z"/>
        </w:rPr>
        <w:pPrChange w:id="287" w:author="Yannick" w:date="2021-10-11T08:52:00Z">
          <w:pPr>
            <w:ind w:left="568" w:hanging="284"/>
          </w:pPr>
        </w:pPrChange>
      </w:pPr>
      <w:ins w:id="288" w:author="vivo" w:date="2021-10-10T09:49:00Z">
        <w:r w:rsidRPr="00F42524">
          <w:t>2.</w:t>
        </w:r>
        <w:r w:rsidRPr="00F42524">
          <w:tab/>
          <w:t>The ADRF deletes all copies of the stored data.</w:t>
        </w:r>
      </w:ins>
    </w:p>
    <w:p w14:paraId="346774BA" w14:textId="7D11CD12" w:rsidR="00BD1F83" w:rsidRPr="00B505A5" w:rsidRDefault="00F42524">
      <w:pPr>
        <w:pStyle w:val="B1"/>
        <w:pPrChange w:id="289" w:author="Yannick" w:date="2021-10-11T08:52:00Z">
          <w:pPr>
            <w:ind w:left="568" w:hanging="284"/>
          </w:pPr>
        </w:pPrChange>
      </w:pPr>
      <w:ins w:id="290" w:author="vivo" w:date="2021-10-10T09:49:00Z">
        <w:r w:rsidRPr="00F42524">
          <w:t>3.</w:t>
        </w:r>
        <w:r w:rsidRPr="00F42524">
          <w:tab/>
          <w:t xml:space="preserve">The ADRF indicates the result (i.e. data deleted, data not found, data found but not deleted) using </w:t>
        </w:r>
        <w:proofErr w:type="spellStart"/>
        <w:r w:rsidRPr="00F42524">
          <w:t>Nadrf_DataManagement_Delete</w:t>
        </w:r>
        <w:proofErr w:type="spellEnd"/>
        <w:r w:rsidRPr="00F42524">
          <w:t xml:space="preserve"> response service operations.</w:t>
        </w:r>
      </w:ins>
    </w:p>
    <w:p w14:paraId="4441039B"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D34308C" w14:textId="77777777" w:rsidR="00816B26" w:rsidRPr="005D2CF1" w:rsidRDefault="00816B26" w:rsidP="00816B26">
      <w:pPr>
        <w:pStyle w:val="Heading3"/>
        <w:tabs>
          <w:tab w:val="left" w:pos="8647"/>
        </w:tabs>
        <w:rPr>
          <w:lang w:eastAsia="zh-CN"/>
        </w:rPr>
      </w:pPr>
      <w:bookmarkStart w:id="291" w:name="_Toc83212468"/>
      <w:r w:rsidRPr="005D2CF1">
        <w:rPr>
          <w:lang w:eastAsia="zh-CN"/>
        </w:rPr>
        <w:t>6.3.1</w:t>
      </w:r>
      <w:r w:rsidRPr="005D2CF1">
        <w:rPr>
          <w:lang w:eastAsia="zh-CN"/>
        </w:rPr>
        <w:tab/>
        <w:t>General</w:t>
      </w:r>
      <w:bookmarkEnd w:id="291"/>
    </w:p>
    <w:p w14:paraId="2637192B" w14:textId="77777777" w:rsidR="00816B26" w:rsidRPr="005D2CF1" w:rsidRDefault="00816B26" w:rsidP="00816B2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2ACD43D7" w14:textId="77777777" w:rsidR="00816B26" w:rsidRPr="005D2CF1" w:rsidRDefault="00816B26" w:rsidP="00816B2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1FB051F2" w14:textId="77777777" w:rsidR="00816B26" w:rsidRDefault="00816B26" w:rsidP="00816B26">
      <w:pPr>
        <w:rPr>
          <w:lang w:eastAsia="zh-CN"/>
        </w:rPr>
      </w:pPr>
      <w:r>
        <w:rPr>
          <w:lang w:eastAsia="zh-CN"/>
        </w:rPr>
        <w:t>The consumer of these analytics shall indicate in the request or subscription:</w:t>
      </w:r>
    </w:p>
    <w:p w14:paraId="4A44654A" w14:textId="77777777" w:rsidR="00816B26" w:rsidRDefault="00816B26" w:rsidP="00816B26">
      <w:pPr>
        <w:pStyle w:val="B1"/>
        <w:rPr>
          <w:lang w:eastAsia="zh-CN"/>
        </w:rPr>
      </w:pPr>
      <w:r>
        <w:rPr>
          <w:lang w:eastAsia="zh-CN"/>
        </w:rPr>
        <w:t>-</w:t>
      </w:r>
      <w:r>
        <w:rPr>
          <w:lang w:eastAsia="zh-CN"/>
        </w:rPr>
        <w:tab/>
        <w:t xml:space="preserve">Analytics </w:t>
      </w:r>
      <w:del w:id="292" w:author="user" w:date="2021-10-08T14:52:00Z">
        <w:r w:rsidDel="00BB7108">
          <w:rPr>
            <w:lang w:eastAsia="zh-CN"/>
          </w:rPr>
          <w:delText xml:space="preserve">Id </w:delText>
        </w:r>
      </w:del>
      <w:ins w:id="293" w:author="user" w:date="2021-10-08T14:52:00Z">
        <w:r w:rsidR="00BB7108">
          <w:rPr>
            <w:lang w:eastAsia="zh-CN"/>
          </w:rPr>
          <w:t xml:space="preserve">ID </w:t>
        </w:r>
      </w:ins>
      <w:r>
        <w:rPr>
          <w:lang w:eastAsia="zh-CN"/>
        </w:rPr>
        <w:t>set to "Load level information";</w:t>
      </w:r>
    </w:p>
    <w:p w14:paraId="3CEEA073" w14:textId="77777777" w:rsidR="00816B26" w:rsidRDefault="00816B26" w:rsidP="00816B26">
      <w:pPr>
        <w:pStyle w:val="B1"/>
        <w:rPr>
          <w:lang w:eastAsia="zh-CN"/>
        </w:rPr>
      </w:pPr>
      <w:r>
        <w:rPr>
          <w:lang w:eastAsia="zh-CN"/>
        </w:rPr>
        <w:t>-</w:t>
      </w:r>
      <w:r>
        <w:rPr>
          <w:lang w:eastAsia="zh-CN"/>
        </w:rPr>
        <w:tab/>
        <w:t>The following Analytics Filter Information:</w:t>
      </w:r>
    </w:p>
    <w:p w14:paraId="298E2A14" w14:textId="77777777" w:rsidR="00816B26" w:rsidRPr="005D2CF1" w:rsidRDefault="00816B26" w:rsidP="00816B26">
      <w:pPr>
        <w:pStyle w:val="B2"/>
        <w:rPr>
          <w:lang w:eastAsia="zh-CN"/>
        </w:rPr>
      </w:pPr>
      <w:r w:rsidRPr="005D2CF1">
        <w:rPr>
          <w:lang w:eastAsia="zh-CN"/>
        </w:rPr>
        <w:t>-</w:t>
      </w:r>
      <w:r w:rsidRPr="005D2CF1">
        <w:rPr>
          <w:lang w:eastAsia="zh-CN"/>
        </w:rPr>
        <w:tab/>
        <w:t>S-NSSAI and NSI ID</w:t>
      </w:r>
      <w:r>
        <w:rPr>
          <w:lang w:eastAsia="zh-CN"/>
        </w:rPr>
        <w:t>;</w:t>
      </w:r>
    </w:p>
    <w:p w14:paraId="4DF113FC" w14:textId="77777777" w:rsidR="00816B26" w:rsidRPr="005D2CF1" w:rsidRDefault="00816B26" w:rsidP="00816B2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349898C4" w14:textId="77777777" w:rsidR="00816B26" w:rsidRDefault="00816B26" w:rsidP="00816B26">
      <w:pPr>
        <w:pStyle w:val="B1"/>
        <w:rPr>
          <w:lang w:eastAsia="zh-CN"/>
        </w:rPr>
      </w:pPr>
      <w:r>
        <w:rPr>
          <w:lang w:eastAsia="zh-CN"/>
        </w:rPr>
        <w:t>-</w:t>
      </w:r>
      <w:r>
        <w:rPr>
          <w:lang w:eastAsia="zh-CN"/>
        </w:rPr>
        <w:tab/>
        <w:t>an optional Area of Interest;</w:t>
      </w:r>
    </w:p>
    <w:p w14:paraId="5D297875" w14:textId="77777777" w:rsidR="00816B26" w:rsidRDefault="00816B26" w:rsidP="00816B26">
      <w:pPr>
        <w:pStyle w:val="B1"/>
        <w:rPr>
          <w:lang w:eastAsia="zh-CN"/>
        </w:rPr>
      </w:pPr>
      <w:r>
        <w:rPr>
          <w:lang w:eastAsia="zh-CN"/>
        </w:rPr>
        <w:t>-</w:t>
      </w:r>
      <w:r>
        <w:rPr>
          <w:lang w:eastAsia="zh-CN"/>
        </w:rPr>
        <w:tab/>
        <w:t>an optional list of NF types;</w:t>
      </w:r>
    </w:p>
    <w:p w14:paraId="1AFF17DE" w14:textId="77777777" w:rsidR="00816B26" w:rsidRDefault="00816B26" w:rsidP="00816B26">
      <w:pPr>
        <w:pStyle w:val="B1"/>
        <w:rPr>
          <w:lang w:eastAsia="zh-CN"/>
        </w:rPr>
      </w:pPr>
      <w:r>
        <w:rPr>
          <w:lang w:eastAsia="zh-CN"/>
        </w:rPr>
        <w:t>-</w:t>
      </w:r>
      <w:r>
        <w:rPr>
          <w:lang w:eastAsia="zh-CN"/>
        </w:rPr>
        <w:tab/>
        <w:t>optionally, the list of analytics subsets that are requested among those specified in clause 6.3.3A.</w:t>
      </w:r>
    </w:p>
    <w:p w14:paraId="474360B0" w14:textId="77777777" w:rsidR="00816B26" w:rsidRDefault="00816B26" w:rsidP="00816B26">
      <w:pPr>
        <w:pStyle w:val="B1"/>
        <w:rPr>
          <w:lang w:eastAsia="zh-CN"/>
        </w:rPr>
      </w:pPr>
      <w:r>
        <w:rPr>
          <w:lang w:eastAsia="zh-CN"/>
        </w:rPr>
        <w:lastRenderedPageBreak/>
        <w:t>-</w:t>
      </w:r>
      <w:r>
        <w:rPr>
          <w:lang w:eastAsia="zh-CN"/>
        </w:rPr>
        <w:tab/>
        <w:t>optionally, Load Level Threshold value; and</w:t>
      </w:r>
    </w:p>
    <w:p w14:paraId="7EE10CE3" w14:textId="77777777" w:rsidR="00816B26" w:rsidRDefault="00816B26" w:rsidP="00816B2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1AB84F36"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C39014" w14:textId="77777777" w:rsidR="00816B26" w:rsidRPr="005D2CF1" w:rsidRDefault="00816B26" w:rsidP="00816B26">
      <w:pPr>
        <w:pStyle w:val="Heading3"/>
        <w:tabs>
          <w:tab w:val="left" w:pos="8647"/>
        </w:tabs>
        <w:rPr>
          <w:lang w:eastAsia="zh-CN"/>
        </w:rPr>
      </w:pPr>
      <w:bookmarkStart w:id="294" w:name="_Toc83212475"/>
      <w:r w:rsidRPr="005D2CF1">
        <w:rPr>
          <w:lang w:eastAsia="zh-CN"/>
        </w:rPr>
        <w:t>6.4.1</w:t>
      </w:r>
      <w:r w:rsidRPr="005D2CF1">
        <w:rPr>
          <w:lang w:eastAsia="zh-CN"/>
        </w:rPr>
        <w:tab/>
        <w:t>General</w:t>
      </w:r>
      <w:bookmarkEnd w:id="294"/>
    </w:p>
    <w:p w14:paraId="087B115B" w14:textId="77777777" w:rsidR="00816B26" w:rsidRPr="005D2CF1" w:rsidRDefault="00816B26" w:rsidP="00816B2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4558B79" w14:textId="77777777" w:rsidR="00816B26" w:rsidRPr="005D2CF1" w:rsidRDefault="00816B26" w:rsidP="00816B26">
      <w:r w:rsidRPr="005D2CF1">
        <w:t>The Observed Service Experience analytics may provide one or both of the following:</w:t>
      </w:r>
    </w:p>
    <w:p w14:paraId="10D4A2BC" w14:textId="77777777" w:rsidR="00816B26" w:rsidRPr="005D2CF1" w:rsidRDefault="00816B26" w:rsidP="00816B26">
      <w:pPr>
        <w:pStyle w:val="B1"/>
      </w:pPr>
      <w:r w:rsidRPr="005D2CF1">
        <w:t>-</w:t>
      </w:r>
      <w:r w:rsidRPr="005D2CF1">
        <w:tab/>
        <w:t>Service Experience for a Network Slice: Service Experience for a UE or a group of UEs or any UE in a Network Slice;</w:t>
      </w:r>
    </w:p>
    <w:p w14:paraId="4873D0DA" w14:textId="77777777" w:rsidR="00816B26" w:rsidRPr="005D2CF1" w:rsidRDefault="00816B26" w:rsidP="00816B26">
      <w:pPr>
        <w:pStyle w:val="B1"/>
      </w:pPr>
      <w:r w:rsidRPr="005D2CF1">
        <w:t>-</w:t>
      </w:r>
      <w:r w:rsidRPr="005D2CF1">
        <w:tab/>
        <w:t>Service Experience for an Application: Service Experience for a UE or a group of UEs or any UE in an Application or a set of Applications.</w:t>
      </w:r>
    </w:p>
    <w:p w14:paraId="1E200AC6" w14:textId="77777777" w:rsidR="00816B26" w:rsidRDefault="00816B26" w:rsidP="00816B26">
      <w:pPr>
        <w:pStyle w:val="B1"/>
      </w:pPr>
      <w:r>
        <w:t>-</w:t>
      </w:r>
      <w:r>
        <w:tab/>
        <w:t>Service Experience for an Edge Application over a UP path: Service experience for a UE or a group UEs or any UE in an Application or a set of Applications over a specific UP path (UPF, DNAI and EC server).</w:t>
      </w:r>
    </w:p>
    <w:p w14:paraId="4E49FDA9" w14:textId="77777777" w:rsidR="00816B26" w:rsidRPr="005D2CF1" w:rsidRDefault="00816B26" w:rsidP="00816B26">
      <w:r w:rsidRPr="005D2CF1">
        <w:t>Therefore, Observed Service experience may be provided individually per UE or group of UEs, or globally, averaged per Application or averaged across a set of Applications on a Network Slice.</w:t>
      </w:r>
    </w:p>
    <w:p w14:paraId="07950AEC" w14:textId="77777777" w:rsidR="00816B26" w:rsidRPr="005D2CF1" w:rsidRDefault="00816B26" w:rsidP="00816B26">
      <w:r w:rsidRPr="005D2CF1">
        <w:t>The service consumer may be an NF (e.g. PCF</w:t>
      </w:r>
      <w:r>
        <w:t>, NSSF, AMF</w:t>
      </w:r>
      <w:r w:rsidRPr="005D2CF1">
        <w:t xml:space="preserve">), </w:t>
      </w:r>
      <w:r>
        <w:t xml:space="preserve">AF, </w:t>
      </w:r>
      <w:r w:rsidRPr="005D2CF1">
        <w:t>or the OAM.</w:t>
      </w:r>
    </w:p>
    <w:p w14:paraId="7BD0C0FE" w14:textId="77777777" w:rsidR="00816B26" w:rsidRPr="005D2CF1" w:rsidRDefault="00816B26" w:rsidP="00816B26">
      <w:r w:rsidRPr="005D2CF1">
        <w:t>The consumer of these analytics shall indicate in the request or subscription:</w:t>
      </w:r>
    </w:p>
    <w:p w14:paraId="1288D87F" w14:textId="77777777" w:rsidR="00816B26" w:rsidRPr="005D2CF1" w:rsidRDefault="00816B26" w:rsidP="00816B26">
      <w:pPr>
        <w:pStyle w:val="B1"/>
      </w:pPr>
      <w:r w:rsidRPr="005D2CF1">
        <w:t>-</w:t>
      </w:r>
      <w:r w:rsidRPr="005D2CF1">
        <w:tab/>
        <w:t xml:space="preserve">Analytics </w:t>
      </w:r>
      <w:del w:id="295" w:author="user" w:date="2021-10-08T14:52:00Z">
        <w:r w:rsidRPr="005D2CF1" w:rsidDel="00BB7108">
          <w:delText xml:space="preserve">Id </w:delText>
        </w:r>
      </w:del>
      <w:ins w:id="296" w:author="user" w:date="2021-10-08T14:52:00Z">
        <w:r w:rsidR="00BB7108" w:rsidRPr="005D2CF1">
          <w:t>I</w:t>
        </w:r>
        <w:r w:rsidR="00BB7108">
          <w:t>D</w:t>
        </w:r>
        <w:r w:rsidR="00BB7108" w:rsidRPr="005D2CF1">
          <w:t xml:space="preserve"> </w:t>
        </w:r>
      </w:ins>
      <w:r w:rsidRPr="005D2CF1">
        <w:t>set to "Service Experience";</w:t>
      </w:r>
    </w:p>
    <w:p w14:paraId="26E63C4E" w14:textId="77777777" w:rsidR="00816B26" w:rsidRPr="005D2CF1" w:rsidRDefault="00816B26" w:rsidP="00816B26">
      <w:pPr>
        <w:pStyle w:val="B1"/>
      </w:pPr>
      <w:r w:rsidRPr="005D2CF1">
        <w:t>-</w:t>
      </w:r>
      <w:r w:rsidRPr="005D2CF1">
        <w:tab/>
        <w:t>The Target of Analytics Reporting: one or more SUPI(s) or Internal Group Identifier(s), or "any UE";</w:t>
      </w:r>
    </w:p>
    <w:p w14:paraId="69A450B4" w14:textId="77777777" w:rsidR="00816B26" w:rsidRPr="005D2CF1" w:rsidRDefault="00816B26" w:rsidP="00816B26">
      <w:pPr>
        <w:pStyle w:val="B1"/>
      </w:pPr>
      <w:r w:rsidRPr="005D2CF1">
        <w:t>-</w:t>
      </w:r>
      <w:r w:rsidRPr="005D2CF1">
        <w:tab/>
        <w:t>Analytics Filter Information as defined in Table 6.4.1-1;</w:t>
      </w:r>
    </w:p>
    <w:p w14:paraId="5FB8F775" w14:textId="77777777" w:rsidR="00816B26" w:rsidRPr="005D2CF1" w:rsidRDefault="00816B26" w:rsidP="00816B26">
      <w:pPr>
        <w:pStyle w:val="B1"/>
      </w:pPr>
      <w:r w:rsidRPr="005D2CF1">
        <w:t>-</w:t>
      </w:r>
      <w:r w:rsidRPr="005D2CF1">
        <w:tab/>
        <w:t>optionally, maximum number of objects and maximum number of SUPIs;</w:t>
      </w:r>
    </w:p>
    <w:p w14:paraId="55FA3D30" w14:textId="77777777" w:rsidR="00816B26" w:rsidRDefault="00816B26" w:rsidP="00816B26">
      <w:pPr>
        <w:pStyle w:val="B1"/>
      </w:pPr>
      <w:r>
        <w:t>-</w:t>
      </w:r>
      <w:r>
        <w:tab/>
        <w:t>optionally, preferred level of accuracy of the analytics;</w:t>
      </w:r>
    </w:p>
    <w:p w14:paraId="7C0A33AC" w14:textId="77777777" w:rsidR="00816B26" w:rsidRDefault="00816B26" w:rsidP="00816B26">
      <w:pPr>
        <w:pStyle w:val="B1"/>
      </w:pPr>
      <w:r>
        <w:t>-</w:t>
      </w:r>
      <w:r>
        <w:tab/>
        <w:t>optionally, accuracy level per analytics subset (Network Slice instance service experience, Application service Experience);</w:t>
      </w:r>
    </w:p>
    <w:p w14:paraId="2E6D5A80" w14:textId="77777777" w:rsidR="00816B26" w:rsidRDefault="00816B26" w:rsidP="00816B26">
      <w:pPr>
        <w:pStyle w:val="B1"/>
      </w:pPr>
      <w:r>
        <w:t>-</w:t>
      </w:r>
      <w:r>
        <w:tab/>
        <w:t>optionally, preferred order of results for the list of Application Service Experiences and/or Slice instance service experiences: "ascending" or "descending"; and</w:t>
      </w:r>
    </w:p>
    <w:p w14:paraId="3435B4A5" w14:textId="77777777" w:rsidR="00816B26" w:rsidRDefault="00816B26" w:rsidP="00816B26">
      <w:pPr>
        <w:pStyle w:val="B1"/>
      </w:pPr>
      <w:r>
        <w:t>-</w:t>
      </w:r>
      <w:r>
        <w:tab/>
        <w:t>optionally, preferred granularity of location information: TA level or cell level.</w:t>
      </w:r>
    </w:p>
    <w:p w14:paraId="0B5FF71C" w14:textId="77777777" w:rsidR="00816B26" w:rsidRPr="005D2CF1" w:rsidRDefault="00816B26" w:rsidP="00816B26">
      <w:pPr>
        <w:pStyle w:val="TH"/>
      </w:pPr>
      <w:r w:rsidRPr="005D2CF1">
        <w:lastRenderedPageBreak/>
        <w:t>Table 6.4.1-1: Analytics Filter Information related to the observed service experience</w:t>
      </w:r>
    </w:p>
    <w:tbl>
      <w:tblPr>
        <w:tblStyle w:val="TableGrid"/>
        <w:tblW w:w="9776" w:type="dxa"/>
        <w:tblLayout w:type="fixed"/>
        <w:tblLook w:val="04A0" w:firstRow="1" w:lastRow="0" w:firstColumn="1" w:lastColumn="0" w:noHBand="0" w:noVBand="1"/>
      </w:tblPr>
      <w:tblGrid>
        <w:gridCol w:w="1819"/>
        <w:gridCol w:w="3988"/>
        <w:gridCol w:w="1276"/>
        <w:gridCol w:w="1134"/>
        <w:gridCol w:w="1559"/>
      </w:tblGrid>
      <w:tr w:rsidR="00816B26" w:rsidRPr="005D2CF1" w14:paraId="67B77EA8" w14:textId="77777777" w:rsidTr="00A03189">
        <w:tc>
          <w:tcPr>
            <w:tcW w:w="1819" w:type="dxa"/>
            <w:tcBorders>
              <w:bottom w:val="nil"/>
            </w:tcBorders>
            <w:shd w:val="clear" w:color="auto" w:fill="auto"/>
          </w:tcPr>
          <w:p w14:paraId="7B97A67D" w14:textId="77777777" w:rsidR="00816B26" w:rsidRPr="005D2CF1" w:rsidRDefault="00816B26" w:rsidP="00A03189">
            <w:pPr>
              <w:pStyle w:val="TAH"/>
            </w:pPr>
            <w:r w:rsidRPr="005D2CF1">
              <w:t>Information</w:t>
            </w:r>
          </w:p>
        </w:tc>
        <w:tc>
          <w:tcPr>
            <w:tcW w:w="3988" w:type="dxa"/>
            <w:tcBorders>
              <w:bottom w:val="nil"/>
            </w:tcBorders>
            <w:shd w:val="clear" w:color="auto" w:fill="auto"/>
          </w:tcPr>
          <w:p w14:paraId="03DB07E5" w14:textId="77777777" w:rsidR="00816B26" w:rsidRPr="005D2CF1" w:rsidRDefault="00816B26" w:rsidP="00A03189">
            <w:pPr>
              <w:pStyle w:val="TAH"/>
            </w:pPr>
            <w:r w:rsidRPr="005D2CF1">
              <w:t>Description</w:t>
            </w:r>
          </w:p>
        </w:tc>
        <w:tc>
          <w:tcPr>
            <w:tcW w:w="3969" w:type="dxa"/>
            <w:gridSpan w:val="3"/>
          </w:tcPr>
          <w:p w14:paraId="04CA80AF" w14:textId="77777777" w:rsidR="00816B26" w:rsidRPr="005D2CF1" w:rsidRDefault="00816B26" w:rsidP="00A03189">
            <w:pPr>
              <w:pStyle w:val="TAH"/>
            </w:pPr>
            <w:r w:rsidRPr="005D2CF1">
              <w:t>Mandatory</w:t>
            </w:r>
          </w:p>
        </w:tc>
      </w:tr>
      <w:tr w:rsidR="00816B26" w:rsidRPr="005D2CF1" w14:paraId="5524A2D0" w14:textId="77777777" w:rsidTr="00A03189">
        <w:tc>
          <w:tcPr>
            <w:tcW w:w="1819" w:type="dxa"/>
            <w:tcBorders>
              <w:top w:val="nil"/>
            </w:tcBorders>
            <w:shd w:val="clear" w:color="auto" w:fill="auto"/>
          </w:tcPr>
          <w:p w14:paraId="0582DF02" w14:textId="77777777" w:rsidR="00816B26" w:rsidRPr="005D2CF1" w:rsidRDefault="00816B26" w:rsidP="00A03189">
            <w:pPr>
              <w:pStyle w:val="TAH"/>
            </w:pPr>
          </w:p>
        </w:tc>
        <w:tc>
          <w:tcPr>
            <w:tcW w:w="3988" w:type="dxa"/>
            <w:tcBorders>
              <w:top w:val="nil"/>
            </w:tcBorders>
            <w:shd w:val="clear" w:color="auto" w:fill="auto"/>
          </w:tcPr>
          <w:p w14:paraId="08B1F964" w14:textId="77777777" w:rsidR="00816B26" w:rsidRPr="005D2CF1" w:rsidRDefault="00816B26" w:rsidP="00A03189">
            <w:pPr>
              <w:pStyle w:val="TAH"/>
            </w:pPr>
          </w:p>
        </w:tc>
        <w:tc>
          <w:tcPr>
            <w:tcW w:w="1276" w:type="dxa"/>
          </w:tcPr>
          <w:p w14:paraId="2EB92481" w14:textId="77777777" w:rsidR="00816B26" w:rsidRPr="005D2CF1" w:rsidRDefault="00816B26" w:rsidP="00A03189">
            <w:pPr>
              <w:pStyle w:val="TAH"/>
            </w:pPr>
            <w:r w:rsidRPr="005D2CF1">
              <w:t>Application</w:t>
            </w:r>
          </w:p>
        </w:tc>
        <w:tc>
          <w:tcPr>
            <w:tcW w:w="1134" w:type="dxa"/>
          </w:tcPr>
          <w:p w14:paraId="0FBA4507" w14:textId="77777777" w:rsidR="00816B26" w:rsidRPr="005D2CF1" w:rsidRDefault="00816B26" w:rsidP="00A03189">
            <w:pPr>
              <w:pStyle w:val="TAH"/>
            </w:pPr>
            <w:r w:rsidRPr="005D2CF1">
              <w:t>Network Slice</w:t>
            </w:r>
          </w:p>
        </w:tc>
        <w:tc>
          <w:tcPr>
            <w:tcW w:w="1559" w:type="dxa"/>
          </w:tcPr>
          <w:p w14:paraId="77F6E10D" w14:textId="77777777" w:rsidR="00816B26" w:rsidRPr="005D2CF1" w:rsidRDefault="00816B26" w:rsidP="00A03189">
            <w:pPr>
              <w:pStyle w:val="TAH"/>
            </w:pPr>
            <w:r>
              <w:t>Edge Applications over a UP path</w:t>
            </w:r>
          </w:p>
        </w:tc>
      </w:tr>
      <w:tr w:rsidR="00816B26" w:rsidRPr="005D2CF1" w14:paraId="70E30BC3" w14:textId="77777777" w:rsidTr="00A03189">
        <w:tc>
          <w:tcPr>
            <w:tcW w:w="1819" w:type="dxa"/>
          </w:tcPr>
          <w:p w14:paraId="7986DF66" w14:textId="77777777" w:rsidR="00816B26" w:rsidRPr="005D2CF1" w:rsidRDefault="00816B26" w:rsidP="00A03189">
            <w:pPr>
              <w:pStyle w:val="TAL"/>
            </w:pPr>
            <w:r w:rsidRPr="005D2CF1">
              <w:t>Application ID (0...max)</w:t>
            </w:r>
          </w:p>
        </w:tc>
        <w:tc>
          <w:tcPr>
            <w:tcW w:w="3988" w:type="dxa"/>
          </w:tcPr>
          <w:p w14:paraId="46354417" w14:textId="77777777" w:rsidR="00816B26" w:rsidRPr="005D2CF1" w:rsidRDefault="00816B26" w:rsidP="00A03189">
            <w:pPr>
              <w:pStyle w:val="TAL"/>
            </w:pPr>
            <w:r w:rsidRPr="005D2CF1">
              <w:t>The identification of the application(s) for which the analytics information is subscribed or requested.</w:t>
            </w:r>
          </w:p>
        </w:tc>
        <w:tc>
          <w:tcPr>
            <w:tcW w:w="1276" w:type="dxa"/>
          </w:tcPr>
          <w:p w14:paraId="0481FFE6" w14:textId="77777777" w:rsidR="00816B26" w:rsidRPr="005D2CF1" w:rsidRDefault="00816B26" w:rsidP="00A03189">
            <w:pPr>
              <w:pStyle w:val="TAC"/>
            </w:pPr>
            <w:r w:rsidRPr="005D2CF1">
              <w:t>Y</w:t>
            </w:r>
          </w:p>
        </w:tc>
        <w:tc>
          <w:tcPr>
            <w:tcW w:w="1134" w:type="dxa"/>
          </w:tcPr>
          <w:p w14:paraId="0A42D05B" w14:textId="77777777" w:rsidR="00816B26" w:rsidRPr="005D2CF1" w:rsidRDefault="00816B26" w:rsidP="00A03189">
            <w:pPr>
              <w:pStyle w:val="TAC"/>
            </w:pPr>
            <w:r w:rsidRPr="005D2CF1">
              <w:t>N</w:t>
            </w:r>
          </w:p>
        </w:tc>
        <w:tc>
          <w:tcPr>
            <w:tcW w:w="1559" w:type="dxa"/>
          </w:tcPr>
          <w:p w14:paraId="403FF692" w14:textId="77777777" w:rsidR="00816B26" w:rsidRPr="005D2CF1" w:rsidRDefault="00816B26" w:rsidP="00A03189">
            <w:pPr>
              <w:pStyle w:val="TAC"/>
            </w:pPr>
            <w:r w:rsidRPr="0030759D" w:rsidDel="00F33311">
              <w:t>Y</w:t>
            </w:r>
          </w:p>
        </w:tc>
      </w:tr>
      <w:tr w:rsidR="00816B26" w:rsidRPr="005D2CF1" w14:paraId="236DB43A" w14:textId="77777777" w:rsidTr="00A03189">
        <w:tc>
          <w:tcPr>
            <w:tcW w:w="1819" w:type="dxa"/>
          </w:tcPr>
          <w:p w14:paraId="5147380B" w14:textId="77777777" w:rsidR="00816B26" w:rsidRPr="005D2CF1" w:rsidRDefault="00816B26" w:rsidP="00A03189">
            <w:pPr>
              <w:pStyle w:val="TAL"/>
            </w:pPr>
            <w:r w:rsidRPr="005D2CF1">
              <w:t>S-NSSAI</w:t>
            </w:r>
          </w:p>
        </w:tc>
        <w:tc>
          <w:tcPr>
            <w:tcW w:w="3988" w:type="dxa"/>
          </w:tcPr>
          <w:p w14:paraId="343DCFBE" w14:textId="77777777" w:rsidR="00816B26" w:rsidRDefault="00816B26" w:rsidP="00A03189">
            <w:pPr>
              <w:pStyle w:val="TAL"/>
            </w:pPr>
            <w:r>
              <w:t xml:space="preserve">When requesting Service Experience for a Network Slice: identifies </w:t>
            </w:r>
            <w:r w:rsidRPr="005D2CF1">
              <w:t>the Network Slice for which analytics information is subscribed or requested.</w:t>
            </w:r>
          </w:p>
          <w:p w14:paraId="42578C62" w14:textId="77777777" w:rsidR="00816B26" w:rsidRPr="005D2CF1" w:rsidRDefault="00816B26" w:rsidP="00A03189">
            <w:pPr>
              <w:pStyle w:val="TAL"/>
            </w:pPr>
            <w:r>
              <w:t>When requesting Service Experience for an Application: identifies the S-NSSAI used to access the application together with the DNN listed below.</w:t>
            </w:r>
          </w:p>
        </w:tc>
        <w:tc>
          <w:tcPr>
            <w:tcW w:w="1276" w:type="dxa"/>
          </w:tcPr>
          <w:p w14:paraId="33B155B5" w14:textId="77777777" w:rsidR="00816B26" w:rsidRPr="005D2CF1" w:rsidRDefault="00816B26" w:rsidP="00A03189">
            <w:pPr>
              <w:pStyle w:val="TAC"/>
            </w:pPr>
            <w:r w:rsidRPr="005D2CF1">
              <w:t>N</w:t>
            </w:r>
          </w:p>
        </w:tc>
        <w:tc>
          <w:tcPr>
            <w:tcW w:w="1134" w:type="dxa"/>
          </w:tcPr>
          <w:p w14:paraId="3531CCE2" w14:textId="77777777" w:rsidR="00816B26" w:rsidRPr="005D2CF1" w:rsidRDefault="00816B26" w:rsidP="00A03189">
            <w:pPr>
              <w:pStyle w:val="TAC"/>
            </w:pPr>
            <w:r w:rsidRPr="005D2CF1">
              <w:t>Y</w:t>
            </w:r>
          </w:p>
        </w:tc>
        <w:tc>
          <w:tcPr>
            <w:tcW w:w="1559" w:type="dxa"/>
          </w:tcPr>
          <w:p w14:paraId="528DC28E" w14:textId="77777777" w:rsidR="00816B26" w:rsidRPr="005D2CF1" w:rsidRDefault="00816B26" w:rsidP="00A03189">
            <w:pPr>
              <w:pStyle w:val="TAC"/>
            </w:pPr>
            <w:r w:rsidRPr="0030759D">
              <w:t>N</w:t>
            </w:r>
          </w:p>
        </w:tc>
      </w:tr>
      <w:tr w:rsidR="00816B26" w:rsidRPr="005D2CF1" w14:paraId="6F453903" w14:textId="77777777" w:rsidTr="00A03189">
        <w:tc>
          <w:tcPr>
            <w:tcW w:w="1819" w:type="dxa"/>
          </w:tcPr>
          <w:p w14:paraId="42A7EB76" w14:textId="77777777" w:rsidR="00816B26" w:rsidRPr="005D2CF1" w:rsidRDefault="00816B26" w:rsidP="00A03189">
            <w:pPr>
              <w:pStyle w:val="TAL"/>
            </w:pPr>
            <w:r w:rsidRPr="005D2CF1">
              <w:t>NSI ID(s)</w:t>
            </w:r>
          </w:p>
        </w:tc>
        <w:tc>
          <w:tcPr>
            <w:tcW w:w="3988" w:type="dxa"/>
          </w:tcPr>
          <w:p w14:paraId="3F00F844" w14:textId="77777777" w:rsidR="00816B26" w:rsidRPr="005D2CF1" w:rsidRDefault="00816B26" w:rsidP="00A03189">
            <w:pPr>
              <w:pStyle w:val="TAL"/>
            </w:pPr>
            <w:r w:rsidRPr="005D2CF1">
              <w:t>Identifies the Network Slice instance(s) for which analytics information is subscribed or requested.</w:t>
            </w:r>
          </w:p>
        </w:tc>
        <w:tc>
          <w:tcPr>
            <w:tcW w:w="1276" w:type="dxa"/>
          </w:tcPr>
          <w:p w14:paraId="23411FD9" w14:textId="77777777" w:rsidR="00816B26" w:rsidRPr="005D2CF1" w:rsidRDefault="00816B26" w:rsidP="00A03189">
            <w:pPr>
              <w:pStyle w:val="TAC"/>
            </w:pPr>
            <w:r w:rsidRPr="005D2CF1">
              <w:t>N</w:t>
            </w:r>
          </w:p>
        </w:tc>
        <w:tc>
          <w:tcPr>
            <w:tcW w:w="1134" w:type="dxa"/>
          </w:tcPr>
          <w:p w14:paraId="146F84D4" w14:textId="77777777" w:rsidR="00816B26" w:rsidRPr="005D2CF1" w:rsidRDefault="00816B26" w:rsidP="00A03189">
            <w:pPr>
              <w:pStyle w:val="TAC"/>
            </w:pPr>
            <w:r w:rsidRPr="005D2CF1">
              <w:t>N</w:t>
            </w:r>
          </w:p>
        </w:tc>
        <w:tc>
          <w:tcPr>
            <w:tcW w:w="1559" w:type="dxa"/>
          </w:tcPr>
          <w:p w14:paraId="154766F3" w14:textId="77777777" w:rsidR="00816B26" w:rsidRPr="005D2CF1" w:rsidRDefault="00816B26" w:rsidP="00A03189">
            <w:pPr>
              <w:pStyle w:val="TAC"/>
            </w:pPr>
            <w:r w:rsidRPr="0030759D">
              <w:t>N</w:t>
            </w:r>
          </w:p>
        </w:tc>
      </w:tr>
      <w:tr w:rsidR="00816B26" w:rsidRPr="005D2CF1" w14:paraId="40EF8474" w14:textId="77777777" w:rsidTr="00A03189">
        <w:tc>
          <w:tcPr>
            <w:tcW w:w="1819" w:type="dxa"/>
          </w:tcPr>
          <w:p w14:paraId="4DA925E5" w14:textId="77777777" w:rsidR="00816B26" w:rsidRPr="005D2CF1" w:rsidRDefault="00816B26" w:rsidP="00A03189">
            <w:pPr>
              <w:pStyle w:val="TAL"/>
            </w:pPr>
            <w:r w:rsidRPr="005D2CF1">
              <w:t>Area of Interest</w:t>
            </w:r>
          </w:p>
        </w:tc>
        <w:tc>
          <w:tcPr>
            <w:tcW w:w="3988" w:type="dxa"/>
          </w:tcPr>
          <w:p w14:paraId="6D1F9B21" w14:textId="77777777" w:rsidR="00816B26" w:rsidRPr="005D2CF1" w:rsidRDefault="00816B26" w:rsidP="00A03189">
            <w:pPr>
              <w:pStyle w:val="TAL"/>
            </w:pPr>
            <w:r w:rsidRPr="005D2CF1">
              <w:t>Identifies the Area (i.e. set of TAIs), as defined in TS 23.501 [2] for which the analytics information is subscribed or requested.</w:t>
            </w:r>
          </w:p>
        </w:tc>
        <w:tc>
          <w:tcPr>
            <w:tcW w:w="1276" w:type="dxa"/>
          </w:tcPr>
          <w:p w14:paraId="708F3221" w14:textId="77777777" w:rsidR="00816B26" w:rsidRPr="005D2CF1" w:rsidRDefault="00816B26" w:rsidP="00A03189">
            <w:pPr>
              <w:pStyle w:val="TAC"/>
            </w:pPr>
            <w:r w:rsidRPr="005D2CF1">
              <w:t>N</w:t>
            </w:r>
          </w:p>
        </w:tc>
        <w:tc>
          <w:tcPr>
            <w:tcW w:w="1134" w:type="dxa"/>
          </w:tcPr>
          <w:p w14:paraId="4083009E" w14:textId="77777777" w:rsidR="00816B26" w:rsidRPr="005D2CF1" w:rsidRDefault="00816B26" w:rsidP="00A03189">
            <w:pPr>
              <w:pStyle w:val="TAC"/>
            </w:pPr>
            <w:r w:rsidRPr="005D2CF1">
              <w:t>N</w:t>
            </w:r>
          </w:p>
        </w:tc>
        <w:tc>
          <w:tcPr>
            <w:tcW w:w="1559" w:type="dxa"/>
          </w:tcPr>
          <w:p w14:paraId="7CBB8523" w14:textId="77777777" w:rsidR="00816B26" w:rsidRPr="005D2CF1" w:rsidRDefault="00816B26" w:rsidP="00A03189">
            <w:pPr>
              <w:pStyle w:val="TAC"/>
            </w:pPr>
            <w:r w:rsidRPr="0030759D">
              <w:t>N</w:t>
            </w:r>
          </w:p>
        </w:tc>
      </w:tr>
      <w:tr w:rsidR="00816B26" w:rsidRPr="005D2CF1" w14:paraId="32A3B460" w14:textId="77777777" w:rsidTr="00A03189">
        <w:tc>
          <w:tcPr>
            <w:tcW w:w="1819" w:type="dxa"/>
          </w:tcPr>
          <w:p w14:paraId="3FB92FFB" w14:textId="77777777" w:rsidR="00816B26" w:rsidRPr="005D2CF1" w:rsidRDefault="00816B26" w:rsidP="00A03189">
            <w:pPr>
              <w:pStyle w:val="TAL"/>
            </w:pPr>
            <w:r w:rsidRPr="005D2CF1">
              <w:t>DNN</w:t>
            </w:r>
          </w:p>
        </w:tc>
        <w:tc>
          <w:tcPr>
            <w:tcW w:w="3988" w:type="dxa"/>
          </w:tcPr>
          <w:p w14:paraId="3E7281DB" w14:textId="77777777" w:rsidR="00816B26" w:rsidRPr="005D2CF1" w:rsidRDefault="00816B26" w:rsidP="00A03189">
            <w:pPr>
              <w:pStyle w:val="TAL"/>
            </w:pPr>
            <w:r>
              <w:t xml:space="preserve">When requesting Service Experience for an Application, this is the </w:t>
            </w:r>
            <w:r w:rsidRPr="005D2CF1">
              <w:t>DNN to access the application.</w:t>
            </w:r>
          </w:p>
        </w:tc>
        <w:tc>
          <w:tcPr>
            <w:tcW w:w="1276" w:type="dxa"/>
          </w:tcPr>
          <w:p w14:paraId="49EC87F3" w14:textId="77777777" w:rsidR="00816B26" w:rsidRPr="005D2CF1" w:rsidRDefault="00816B26" w:rsidP="00A03189">
            <w:pPr>
              <w:pStyle w:val="TAC"/>
            </w:pPr>
            <w:r w:rsidRPr="005D2CF1">
              <w:t>N</w:t>
            </w:r>
          </w:p>
        </w:tc>
        <w:tc>
          <w:tcPr>
            <w:tcW w:w="1134" w:type="dxa"/>
          </w:tcPr>
          <w:p w14:paraId="12284381" w14:textId="77777777" w:rsidR="00816B26" w:rsidRPr="005D2CF1" w:rsidRDefault="00816B26" w:rsidP="00A03189">
            <w:pPr>
              <w:pStyle w:val="TAC"/>
            </w:pPr>
            <w:r w:rsidRPr="005D2CF1">
              <w:t>N</w:t>
            </w:r>
          </w:p>
        </w:tc>
        <w:tc>
          <w:tcPr>
            <w:tcW w:w="1559" w:type="dxa"/>
          </w:tcPr>
          <w:p w14:paraId="2DB2779E" w14:textId="77777777" w:rsidR="00816B26" w:rsidRPr="005D2CF1" w:rsidRDefault="00816B26" w:rsidP="00A03189">
            <w:pPr>
              <w:pStyle w:val="TAC"/>
            </w:pPr>
            <w:r w:rsidRPr="0030759D">
              <w:t>N</w:t>
            </w:r>
          </w:p>
        </w:tc>
      </w:tr>
      <w:tr w:rsidR="00816B26" w:rsidRPr="005D2CF1" w14:paraId="3F54B3A1" w14:textId="77777777" w:rsidTr="00A03189">
        <w:tc>
          <w:tcPr>
            <w:tcW w:w="1819" w:type="dxa"/>
          </w:tcPr>
          <w:p w14:paraId="4D4BA7C2" w14:textId="77777777" w:rsidR="00816B26" w:rsidRPr="005D2CF1" w:rsidRDefault="00816B26" w:rsidP="00A03189">
            <w:pPr>
              <w:pStyle w:val="TAL"/>
            </w:pPr>
            <w:r w:rsidRPr="005D2CF1">
              <w:t>DNAI</w:t>
            </w:r>
          </w:p>
        </w:tc>
        <w:tc>
          <w:tcPr>
            <w:tcW w:w="3988" w:type="dxa"/>
          </w:tcPr>
          <w:p w14:paraId="6A6F91FE" w14:textId="77777777" w:rsidR="00816B26" w:rsidRPr="005D2CF1" w:rsidRDefault="00816B26" w:rsidP="00A03189">
            <w:pPr>
              <w:pStyle w:val="TAL"/>
            </w:pPr>
            <w:r w:rsidRPr="005D2CF1">
              <w:t>Identifier of a user plane access to one or more DN(s) where applications are deployed as defined in TS 23.501 [2].</w:t>
            </w:r>
          </w:p>
        </w:tc>
        <w:tc>
          <w:tcPr>
            <w:tcW w:w="1276" w:type="dxa"/>
          </w:tcPr>
          <w:p w14:paraId="5540B947" w14:textId="77777777" w:rsidR="00816B26" w:rsidRPr="005D2CF1" w:rsidRDefault="00816B26" w:rsidP="00A03189">
            <w:pPr>
              <w:pStyle w:val="TAC"/>
            </w:pPr>
            <w:r w:rsidRPr="005D2CF1">
              <w:t>N</w:t>
            </w:r>
          </w:p>
        </w:tc>
        <w:tc>
          <w:tcPr>
            <w:tcW w:w="1134" w:type="dxa"/>
          </w:tcPr>
          <w:p w14:paraId="2F10CA3C" w14:textId="77777777" w:rsidR="00816B26" w:rsidRPr="005D2CF1" w:rsidRDefault="00816B26" w:rsidP="00A03189">
            <w:pPr>
              <w:pStyle w:val="TAC"/>
            </w:pPr>
            <w:r w:rsidRPr="005D2CF1">
              <w:t>N</w:t>
            </w:r>
          </w:p>
        </w:tc>
        <w:tc>
          <w:tcPr>
            <w:tcW w:w="1559" w:type="dxa"/>
          </w:tcPr>
          <w:p w14:paraId="322B39C9" w14:textId="77777777" w:rsidR="00816B26" w:rsidRPr="005D2CF1" w:rsidRDefault="00816B26" w:rsidP="00A03189">
            <w:pPr>
              <w:pStyle w:val="TAC"/>
            </w:pPr>
            <w:r w:rsidRPr="0030759D">
              <w:t>Y</w:t>
            </w:r>
          </w:p>
        </w:tc>
      </w:tr>
      <w:tr w:rsidR="00816B26" w:rsidRPr="005D2CF1" w14:paraId="50E48E9F" w14:textId="77777777" w:rsidTr="00A03189">
        <w:tc>
          <w:tcPr>
            <w:tcW w:w="1819" w:type="dxa"/>
          </w:tcPr>
          <w:p w14:paraId="2F7BF8A3" w14:textId="77777777" w:rsidR="00816B26" w:rsidRPr="005D2CF1" w:rsidRDefault="00816B26" w:rsidP="00A03189">
            <w:pPr>
              <w:pStyle w:val="TAL"/>
            </w:pPr>
            <w:r>
              <w:t>RAT Type</w:t>
            </w:r>
          </w:p>
        </w:tc>
        <w:tc>
          <w:tcPr>
            <w:tcW w:w="3988" w:type="dxa"/>
          </w:tcPr>
          <w:p w14:paraId="41FE5431" w14:textId="77777777" w:rsidR="00816B26" w:rsidRPr="005D2CF1" w:rsidRDefault="00816B26" w:rsidP="00A03189">
            <w:pPr>
              <w:pStyle w:val="TAL"/>
            </w:pPr>
            <w:r>
              <w:t>Identifies the RAT type.</w:t>
            </w:r>
          </w:p>
        </w:tc>
        <w:tc>
          <w:tcPr>
            <w:tcW w:w="1276" w:type="dxa"/>
          </w:tcPr>
          <w:p w14:paraId="54F0A082" w14:textId="77777777" w:rsidR="00816B26" w:rsidRPr="005D2CF1" w:rsidRDefault="00816B26" w:rsidP="00A03189">
            <w:pPr>
              <w:pStyle w:val="TAC"/>
            </w:pPr>
            <w:r w:rsidRPr="005D2CF1">
              <w:t>N</w:t>
            </w:r>
          </w:p>
        </w:tc>
        <w:tc>
          <w:tcPr>
            <w:tcW w:w="1134" w:type="dxa"/>
          </w:tcPr>
          <w:p w14:paraId="2E4A8AB9" w14:textId="77777777" w:rsidR="00816B26" w:rsidRPr="005D2CF1" w:rsidRDefault="00816B26" w:rsidP="00A03189">
            <w:pPr>
              <w:pStyle w:val="TAC"/>
            </w:pPr>
            <w:r w:rsidRPr="005D2CF1">
              <w:t>N</w:t>
            </w:r>
          </w:p>
        </w:tc>
        <w:tc>
          <w:tcPr>
            <w:tcW w:w="1559" w:type="dxa"/>
          </w:tcPr>
          <w:p w14:paraId="7CB89978" w14:textId="77777777" w:rsidR="00816B26" w:rsidRPr="005D2CF1" w:rsidRDefault="00816B26" w:rsidP="00A03189">
            <w:pPr>
              <w:pStyle w:val="TAC"/>
            </w:pPr>
            <w:r w:rsidRPr="005D2CF1">
              <w:t>N</w:t>
            </w:r>
          </w:p>
        </w:tc>
      </w:tr>
      <w:tr w:rsidR="00816B26" w:rsidRPr="005D2CF1" w14:paraId="37D24DE8" w14:textId="77777777" w:rsidTr="00A03189">
        <w:tc>
          <w:tcPr>
            <w:tcW w:w="1819" w:type="dxa"/>
          </w:tcPr>
          <w:p w14:paraId="6B4057AE" w14:textId="77777777" w:rsidR="00816B26" w:rsidRPr="005D2CF1" w:rsidRDefault="00816B26" w:rsidP="00A03189">
            <w:pPr>
              <w:pStyle w:val="TAL"/>
            </w:pPr>
            <w:r>
              <w:t>Frequency</w:t>
            </w:r>
          </w:p>
        </w:tc>
        <w:tc>
          <w:tcPr>
            <w:tcW w:w="3988" w:type="dxa"/>
          </w:tcPr>
          <w:p w14:paraId="1E7099F6" w14:textId="77777777" w:rsidR="00816B26" w:rsidRPr="005D2CF1" w:rsidRDefault="00816B26" w:rsidP="00A03189">
            <w:pPr>
              <w:pStyle w:val="TAL"/>
            </w:pPr>
            <w:r>
              <w:t>Identifies the frequency.</w:t>
            </w:r>
          </w:p>
        </w:tc>
        <w:tc>
          <w:tcPr>
            <w:tcW w:w="1276" w:type="dxa"/>
          </w:tcPr>
          <w:p w14:paraId="60CF2DA2" w14:textId="77777777" w:rsidR="00816B26" w:rsidRPr="005D2CF1" w:rsidRDefault="00816B26" w:rsidP="00A03189">
            <w:pPr>
              <w:pStyle w:val="TAC"/>
            </w:pPr>
            <w:r w:rsidRPr="005D2CF1">
              <w:t>N</w:t>
            </w:r>
          </w:p>
        </w:tc>
        <w:tc>
          <w:tcPr>
            <w:tcW w:w="1134" w:type="dxa"/>
          </w:tcPr>
          <w:p w14:paraId="071693B2" w14:textId="77777777" w:rsidR="00816B26" w:rsidRPr="005D2CF1" w:rsidRDefault="00816B26" w:rsidP="00A03189">
            <w:pPr>
              <w:pStyle w:val="TAC"/>
            </w:pPr>
            <w:r w:rsidRPr="005D2CF1">
              <w:t>N</w:t>
            </w:r>
          </w:p>
        </w:tc>
        <w:tc>
          <w:tcPr>
            <w:tcW w:w="1559" w:type="dxa"/>
          </w:tcPr>
          <w:p w14:paraId="082CC01A" w14:textId="77777777" w:rsidR="00816B26" w:rsidRPr="005D2CF1" w:rsidRDefault="00816B26" w:rsidP="00A03189">
            <w:pPr>
              <w:pStyle w:val="TAC"/>
            </w:pPr>
            <w:r w:rsidRPr="005D2CF1">
              <w:t>N</w:t>
            </w:r>
          </w:p>
        </w:tc>
      </w:tr>
      <w:tr w:rsidR="00816B26" w:rsidRPr="005D2CF1" w14:paraId="1D4F2097" w14:textId="77777777" w:rsidTr="00A03189">
        <w:tc>
          <w:tcPr>
            <w:tcW w:w="1819" w:type="dxa"/>
          </w:tcPr>
          <w:p w14:paraId="1A039A6B" w14:textId="77777777" w:rsidR="00816B26" w:rsidRPr="005D2CF1" w:rsidRDefault="00816B26" w:rsidP="00A03189">
            <w:pPr>
              <w:pStyle w:val="TAL"/>
            </w:pPr>
            <w:r>
              <w:t>Application Server Address(es) (NOTE 1)</w:t>
            </w:r>
          </w:p>
        </w:tc>
        <w:tc>
          <w:tcPr>
            <w:tcW w:w="3988" w:type="dxa"/>
          </w:tcPr>
          <w:p w14:paraId="1747CC3F" w14:textId="77777777" w:rsidR="00816B26" w:rsidRPr="005D2CF1" w:rsidRDefault="00816B26" w:rsidP="00A031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8734A67" w14:textId="77777777" w:rsidR="00816B26" w:rsidRPr="005D2CF1" w:rsidRDefault="00816B26" w:rsidP="00A03189">
            <w:pPr>
              <w:pStyle w:val="TAC"/>
            </w:pPr>
            <w:r>
              <w:t>N</w:t>
            </w:r>
          </w:p>
        </w:tc>
        <w:tc>
          <w:tcPr>
            <w:tcW w:w="1134" w:type="dxa"/>
          </w:tcPr>
          <w:p w14:paraId="39FA3021" w14:textId="77777777" w:rsidR="00816B26" w:rsidRPr="005D2CF1" w:rsidRDefault="00816B26" w:rsidP="00A03189">
            <w:pPr>
              <w:pStyle w:val="TAC"/>
            </w:pPr>
            <w:r>
              <w:t>N</w:t>
            </w:r>
          </w:p>
        </w:tc>
        <w:tc>
          <w:tcPr>
            <w:tcW w:w="1559" w:type="dxa"/>
          </w:tcPr>
          <w:p w14:paraId="4E152C3E" w14:textId="77777777" w:rsidR="00816B26" w:rsidRPr="005D2CF1" w:rsidRDefault="00816B26" w:rsidP="00A03189">
            <w:pPr>
              <w:pStyle w:val="TAC"/>
            </w:pPr>
            <w:r w:rsidRPr="0030759D">
              <w:t>Y</w:t>
            </w:r>
          </w:p>
        </w:tc>
      </w:tr>
      <w:tr w:rsidR="00816B26" w:rsidRPr="005D2CF1" w14:paraId="306801CB" w14:textId="77777777" w:rsidTr="00A03189">
        <w:tc>
          <w:tcPr>
            <w:tcW w:w="1819" w:type="dxa"/>
          </w:tcPr>
          <w:p w14:paraId="7FA20111" w14:textId="77777777" w:rsidR="00816B26" w:rsidRPr="005D2CF1" w:rsidRDefault="00816B26" w:rsidP="00A03189">
            <w:pPr>
              <w:pStyle w:val="TAL"/>
            </w:pPr>
            <w:r>
              <w:t>UPF anchor ID (NOTE 1)</w:t>
            </w:r>
          </w:p>
        </w:tc>
        <w:tc>
          <w:tcPr>
            <w:tcW w:w="3988" w:type="dxa"/>
          </w:tcPr>
          <w:p w14:paraId="050FDC92" w14:textId="77777777" w:rsidR="00816B26" w:rsidRPr="005D2CF1" w:rsidRDefault="00816B26" w:rsidP="00A03189">
            <w:pPr>
              <w:pStyle w:val="TAL"/>
            </w:pPr>
            <w:r w:rsidRPr="00C071B6">
              <w:t xml:space="preserve">Identifies the </w:t>
            </w:r>
            <w:r>
              <w:t>UPF where a UE has an associated PDU session</w:t>
            </w:r>
          </w:p>
        </w:tc>
        <w:tc>
          <w:tcPr>
            <w:tcW w:w="1276" w:type="dxa"/>
          </w:tcPr>
          <w:p w14:paraId="4C8D7606" w14:textId="77777777" w:rsidR="00816B26" w:rsidRPr="005D2CF1" w:rsidRDefault="00816B26" w:rsidP="00A03189">
            <w:pPr>
              <w:pStyle w:val="TAC"/>
            </w:pPr>
            <w:r>
              <w:t>N</w:t>
            </w:r>
          </w:p>
        </w:tc>
        <w:tc>
          <w:tcPr>
            <w:tcW w:w="1134" w:type="dxa"/>
          </w:tcPr>
          <w:p w14:paraId="69F5ABBA" w14:textId="77777777" w:rsidR="00816B26" w:rsidRPr="005D2CF1" w:rsidRDefault="00816B26" w:rsidP="00A03189">
            <w:pPr>
              <w:pStyle w:val="TAC"/>
            </w:pPr>
            <w:r>
              <w:t>N</w:t>
            </w:r>
          </w:p>
        </w:tc>
        <w:tc>
          <w:tcPr>
            <w:tcW w:w="1559" w:type="dxa"/>
          </w:tcPr>
          <w:p w14:paraId="10C9FFD3" w14:textId="77777777" w:rsidR="00816B26" w:rsidRPr="005D2CF1" w:rsidRDefault="00816B26" w:rsidP="00A03189">
            <w:pPr>
              <w:pStyle w:val="TAC"/>
            </w:pPr>
            <w:r w:rsidRPr="0030759D">
              <w:t>N</w:t>
            </w:r>
          </w:p>
        </w:tc>
      </w:tr>
      <w:tr w:rsidR="00816B26" w:rsidRPr="005D2CF1" w14:paraId="6C88484E" w14:textId="77777777" w:rsidTr="00A03189">
        <w:tc>
          <w:tcPr>
            <w:tcW w:w="9776" w:type="dxa"/>
            <w:gridSpan w:val="5"/>
          </w:tcPr>
          <w:p w14:paraId="21198ECE" w14:textId="77777777" w:rsidR="00816B26" w:rsidRPr="0030759D" w:rsidRDefault="00816B26" w:rsidP="00A03189">
            <w:pPr>
              <w:pStyle w:val="TAN"/>
            </w:pPr>
            <w:r>
              <w:t>NOTE 1:</w:t>
            </w:r>
            <w:r>
              <w:tab/>
              <w:t>These parameters may be provided when a consumer requires analytics for an edge application over a UP path</w:t>
            </w:r>
          </w:p>
        </w:tc>
      </w:tr>
    </w:tbl>
    <w:p w14:paraId="434ABF83" w14:textId="77777777" w:rsidR="00816B26" w:rsidRPr="005D2CF1" w:rsidRDefault="00816B26" w:rsidP="00816B26"/>
    <w:p w14:paraId="25A1E314" w14:textId="77777777" w:rsidR="00816B26" w:rsidRPr="005D2CF1" w:rsidRDefault="00816B26" w:rsidP="00816B26">
      <w:pPr>
        <w:pStyle w:val="NO"/>
      </w:pPr>
      <w:r w:rsidRPr="005D2CF1">
        <w:t>NOTE:</w:t>
      </w:r>
      <w:r w:rsidRPr="005D2CF1">
        <w:tab/>
        <w:t>A service consumer may use the Area of Interest in order to reduce the amount of signalling that the analytics subscription or request generates.</w:t>
      </w:r>
    </w:p>
    <w:p w14:paraId="4E912B9D" w14:textId="77777777" w:rsidR="00816B26" w:rsidRPr="005D2CF1" w:rsidRDefault="00816B26" w:rsidP="00816B26">
      <w:pPr>
        <w:pStyle w:val="B1"/>
      </w:pPr>
      <w:r w:rsidRPr="005D2CF1">
        <w:t>-</w:t>
      </w:r>
      <w:r w:rsidRPr="005D2CF1">
        <w:tab/>
        <w:t>An Analytics target period that indicates the time window for which the statistics or predictions are requested;</w:t>
      </w:r>
    </w:p>
    <w:p w14:paraId="32430C77" w14:textId="77777777" w:rsidR="00816B26" w:rsidRPr="005D2CF1" w:rsidRDefault="00816B26" w:rsidP="00816B26">
      <w:pPr>
        <w:pStyle w:val="B1"/>
      </w:pPr>
      <w:r w:rsidRPr="005D2CF1">
        <w:t>-</w:t>
      </w:r>
      <w:r w:rsidRPr="005D2CF1">
        <w:tab/>
        <w:t>In a subscription, the Notification Correlation Id and the Notification Target Address.</w:t>
      </w:r>
    </w:p>
    <w:p w14:paraId="5141F052" w14:textId="77777777" w:rsidR="00816B26" w:rsidRPr="005D2CF1" w:rsidRDefault="00816B26" w:rsidP="00816B26">
      <w:r w:rsidRPr="005D2CF1">
        <w:t>The NWDAF shall notify the result of the analytics to the consumer as specified in clause 6.4.3.</w:t>
      </w:r>
    </w:p>
    <w:p w14:paraId="69AD5161" w14:textId="77777777" w:rsidR="00816B26" w:rsidRPr="005D2CF1" w:rsidRDefault="00816B26" w:rsidP="00816B2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917DD0A" w14:textId="77777777" w:rsidR="00816B26" w:rsidRPr="005D2CF1" w:rsidRDefault="00816B26" w:rsidP="00816B2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387AA90" w14:textId="77777777" w:rsidR="00816B26" w:rsidRPr="005D2CF1" w:rsidRDefault="00816B26" w:rsidP="00816B26">
      <w:pPr>
        <w:pStyle w:val="B1"/>
      </w:pPr>
      <w:proofErr w:type="spellStart"/>
      <w:r w:rsidRPr="005D2CF1">
        <w:t>i</w:t>
      </w:r>
      <w:proofErr w:type="spellEnd"/>
      <w:r w:rsidRPr="005D2CF1">
        <w:t>)</w:t>
      </w:r>
      <w:r w:rsidRPr="005D2CF1">
        <w:tab/>
        <w:t>Application(s);</w:t>
      </w:r>
    </w:p>
    <w:p w14:paraId="66A73FA9" w14:textId="77777777" w:rsidR="00816B26" w:rsidRPr="005D2CF1" w:rsidRDefault="00816B26" w:rsidP="00816B26">
      <w:pPr>
        <w:pStyle w:val="B1"/>
      </w:pPr>
      <w:r w:rsidRPr="005D2CF1">
        <w:t>ii)</w:t>
      </w:r>
      <w:r w:rsidRPr="005D2CF1">
        <w:tab/>
        <w:t>Network Slice;</w:t>
      </w:r>
    </w:p>
    <w:p w14:paraId="39421F12" w14:textId="77777777" w:rsidR="00816B26" w:rsidRPr="005D2CF1" w:rsidRDefault="00816B26" w:rsidP="00816B26">
      <w:pPr>
        <w:pStyle w:val="B1"/>
      </w:pPr>
      <w:r w:rsidRPr="005D2CF1">
        <w:t>iii)</w:t>
      </w:r>
      <w:r w:rsidRPr="005D2CF1">
        <w:tab/>
        <w:t>both Application(s) and Network Slice</w:t>
      </w:r>
      <w:r>
        <w:t>;</w:t>
      </w:r>
    </w:p>
    <w:p w14:paraId="38AEC5DD" w14:textId="77777777" w:rsidR="00816B26" w:rsidRDefault="00816B26" w:rsidP="00816B26">
      <w:pPr>
        <w:pStyle w:val="B1"/>
      </w:pPr>
      <w:r>
        <w:t>iv)</w:t>
      </w:r>
      <w:r>
        <w:tab/>
        <w:t>Edge Applications over a UP path.</w:t>
      </w:r>
    </w:p>
    <w:p w14:paraId="23E97E56" w14:textId="77777777" w:rsidR="00816B26" w:rsidRPr="005D2CF1" w:rsidRDefault="00816B26" w:rsidP="00816B26">
      <w:r w:rsidRPr="005D2CF1">
        <w:lastRenderedPageBreak/>
        <w:t>If NWDAF is unable to differentiate based on the analytics subscription or request, it provides service experience analytics for both Application(s) and Network Slice.</w:t>
      </w:r>
    </w:p>
    <w:p w14:paraId="4FA074EB" w14:textId="0C46A412" w:rsidR="00816B26" w:rsidRDefault="00816B26" w:rsidP="00816B2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E8976E1" w14:textId="77777777" w:rsidR="00F42524" w:rsidRPr="005350C8"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A25414" w14:textId="7934B4C7" w:rsidR="00F42524" w:rsidRDefault="00F42524" w:rsidP="00F42524">
      <w:pPr>
        <w:pStyle w:val="Heading2"/>
      </w:pPr>
      <w:r>
        <w:t>6.15</w:t>
      </w:r>
      <w:r>
        <w:tab/>
      </w:r>
      <w:del w:id="297" w:author="xiaobo" w:date="2021-10-11T09:09:00Z">
        <w:r w:rsidDel="00B0741B">
          <w:delText>Analytics Data Repository procedures</w:delText>
        </w:r>
      </w:del>
      <w:ins w:id="298" w:author="xiaobo" w:date="2021-10-11T09:10:00Z">
        <w:r w:rsidR="00B0741B">
          <w:t>V</w:t>
        </w:r>
      </w:ins>
      <w:ins w:id="299" w:author="xiaobo" w:date="2021-10-11T09:09:00Z">
        <w:r w:rsidR="00B0741B">
          <w:t>oid</w:t>
        </w:r>
      </w:ins>
    </w:p>
    <w:p w14:paraId="708061E6" w14:textId="701B898A" w:rsidR="00F42524" w:rsidRDefault="00F42524" w:rsidP="00F42524">
      <w:pPr>
        <w:pStyle w:val="Heading3"/>
      </w:pPr>
      <w:r>
        <w:t>6.15.1</w:t>
      </w:r>
      <w:r>
        <w:tab/>
      </w:r>
      <w:del w:id="300" w:author="xiaobo" w:date="2021-10-11T09:10:00Z">
        <w:r w:rsidDel="00B0741B">
          <w:delText>General</w:delText>
        </w:r>
      </w:del>
      <w:ins w:id="301" w:author="xiaobo" w:date="2021-10-11T09:10:00Z">
        <w:r w:rsidR="00B0741B">
          <w:t>Void</w:t>
        </w:r>
      </w:ins>
    </w:p>
    <w:p w14:paraId="08389E35" w14:textId="77777777" w:rsidR="00F42524" w:rsidDel="005350C8" w:rsidRDefault="00F42524" w:rsidP="00F42524">
      <w:pPr>
        <w:rPr>
          <w:del w:id="302" w:author="vivo" w:date="2021-10-10T09:56:00Z"/>
        </w:rPr>
      </w:pPr>
      <w:del w:id="303" w:author="vivo" w:date="2021-10-10T09:56:00Z">
        <w:r w:rsidDel="005350C8">
          <w:delText>Collected data and analytics may be stored in ADRF, using procedure as specified in clause 6.15.2 and clause 6.15.3. Collected data and analytics may be deleted from ADRF, using procedure as specified in clause 6.15.4.</w:delText>
        </w:r>
      </w:del>
    </w:p>
    <w:p w14:paraId="7F1A0F39" w14:textId="723C7AC3" w:rsidR="00F42524" w:rsidRDefault="00F42524" w:rsidP="00F42524">
      <w:pPr>
        <w:pStyle w:val="Heading3"/>
      </w:pPr>
      <w:r>
        <w:t>6.15.2</w:t>
      </w:r>
      <w:r>
        <w:tab/>
      </w:r>
      <w:del w:id="304" w:author="xiaobo" w:date="2021-10-11T09:10:00Z">
        <w:r w:rsidDel="00B0741B">
          <w:delText>Historical Data and Analytics storage</w:delText>
        </w:r>
      </w:del>
      <w:ins w:id="305" w:author="xiaobo" w:date="2021-10-11T09:10:00Z">
        <w:r w:rsidR="00B0741B">
          <w:t>Void</w:t>
        </w:r>
      </w:ins>
    </w:p>
    <w:p w14:paraId="25C6F1D9" w14:textId="77777777" w:rsidR="00F42524" w:rsidDel="005350C8" w:rsidRDefault="00F42524" w:rsidP="00F42524">
      <w:pPr>
        <w:rPr>
          <w:del w:id="306" w:author="vivo" w:date="2021-10-10T09:56:00Z"/>
        </w:rPr>
      </w:pPr>
      <w:del w:id="307" w:author="vivo" w:date="2021-10-10T09:56:00Z">
        <w:r w:rsidDel="005350C8">
          <w:delTex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delText>
        </w:r>
      </w:del>
    </w:p>
    <w:p w14:paraId="5C38DA49" w14:textId="77777777" w:rsidR="00F42524" w:rsidDel="005350C8" w:rsidRDefault="00F42524" w:rsidP="00F42524">
      <w:pPr>
        <w:pStyle w:val="TH"/>
        <w:rPr>
          <w:del w:id="308" w:author="vivo" w:date="2021-10-10T09:56:00Z"/>
        </w:rPr>
      </w:pPr>
      <w:del w:id="309" w:author="vivo" w:date="2021-10-10T09:56:00Z">
        <w:r w:rsidDel="005350C8">
          <w:rPr>
            <w:bCs/>
          </w:rPr>
          <w:object w:dxaOrig="8221" w:dyaOrig="3858" w14:anchorId="62C3D58D">
            <v:shape id="_x0000_i1040" type="#_x0000_t75" style="width:411.05pt;height:191.8pt" o:ole="">
              <v:imagedata r:id="rId42" o:title=""/>
            </v:shape>
            <o:OLEObject Type="Embed" ProgID="Visio.Drawing.11" ShapeID="_x0000_i1040" DrawAspect="Content" ObjectID="_1696050406" r:id="rId48"/>
          </w:object>
        </w:r>
      </w:del>
    </w:p>
    <w:p w14:paraId="0C1B152A" w14:textId="77777777" w:rsidR="00F42524" w:rsidDel="005350C8" w:rsidRDefault="00F42524" w:rsidP="00F42524">
      <w:pPr>
        <w:pStyle w:val="TF"/>
        <w:rPr>
          <w:del w:id="310" w:author="vivo" w:date="2021-10-10T09:56:00Z"/>
        </w:rPr>
      </w:pPr>
      <w:del w:id="311" w:author="vivo" w:date="2021-10-10T09:56:00Z">
        <w:r w:rsidDel="005350C8">
          <w:delText>Figure 6.15.2-1: Historical Data and Analytics storage</w:delText>
        </w:r>
      </w:del>
    </w:p>
    <w:p w14:paraId="06079C4A" w14:textId="77777777" w:rsidR="00F42524" w:rsidDel="005350C8" w:rsidRDefault="00F42524" w:rsidP="00F42524">
      <w:pPr>
        <w:pStyle w:val="B1"/>
        <w:rPr>
          <w:del w:id="312" w:author="vivo" w:date="2021-10-10T09:56:00Z"/>
        </w:rPr>
      </w:pPr>
      <w:del w:id="313" w:author="vivo" w:date="2021-10-10T09:56:00Z">
        <w:r w:rsidDel="005350C8">
          <w:delText>1.</w:delText>
        </w:r>
        <w:r w:rsidDel="005350C8">
          <w:tab/>
          <w:delText>The consumer sends data and/or analytics to the ADRF by invoking the Nadrf_DataManagement_StorageRequest (collected data, analytics) service operation.</w:delText>
        </w:r>
      </w:del>
    </w:p>
    <w:p w14:paraId="6D0386EA" w14:textId="77777777" w:rsidR="00F42524" w:rsidDel="005350C8" w:rsidRDefault="00F42524" w:rsidP="00F42524">
      <w:pPr>
        <w:pStyle w:val="B1"/>
        <w:rPr>
          <w:del w:id="314" w:author="vivo" w:date="2021-10-10T09:56:00Z"/>
        </w:rPr>
      </w:pPr>
      <w:del w:id="315" w:author="vivo" w:date="2021-10-10T09:56:00Z">
        <w:r w:rsidDel="005350C8">
          <w:delText>2.</w:delText>
        </w:r>
        <w:r w:rsidDel="005350C8">
          <w:tab/>
          <w:delTex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delText>
        </w:r>
      </w:del>
    </w:p>
    <w:p w14:paraId="3B5BBC83" w14:textId="77777777" w:rsidR="00F42524" w:rsidDel="005350C8" w:rsidRDefault="00F42524" w:rsidP="00F42524">
      <w:pPr>
        <w:pStyle w:val="B1"/>
        <w:rPr>
          <w:del w:id="316" w:author="vivo" w:date="2021-10-10T09:56:00Z"/>
        </w:rPr>
      </w:pPr>
      <w:del w:id="317" w:author="vivo" w:date="2021-10-10T09:56:00Z">
        <w:r w:rsidDel="005350C8">
          <w:delText>3.</w:delText>
        </w:r>
        <w:r w:rsidDel="005350C8">
          <w:tab/>
          <w:delText>The ADRF sends Nadrf_DataManagement_StorageRequest Response message to the consumer indicating that data and/or analytics is stored, including when the ADRF may have determined at step 2 that data or analytics is already stored.</w:delText>
        </w:r>
      </w:del>
    </w:p>
    <w:p w14:paraId="495BD105" w14:textId="37F13129" w:rsidR="00F42524" w:rsidRDefault="00F42524" w:rsidP="00F42524">
      <w:pPr>
        <w:pStyle w:val="Heading3"/>
      </w:pPr>
      <w:r>
        <w:t>6.15.3</w:t>
      </w:r>
      <w:r>
        <w:tab/>
      </w:r>
      <w:del w:id="318" w:author="xiaobo" w:date="2021-10-11T09:10:00Z">
        <w:r w:rsidDel="00B0741B">
          <w:delText>Historical Data and Analytics Storage via Notifications</w:delText>
        </w:r>
      </w:del>
      <w:ins w:id="319" w:author="xiaobo" w:date="2021-10-11T09:10:00Z">
        <w:r w:rsidR="00B0741B">
          <w:t>Void</w:t>
        </w:r>
      </w:ins>
    </w:p>
    <w:p w14:paraId="626E8814" w14:textId="77777777" w:rsidR="00F42524" w:rsidRPr="00F0713C" w:rsidDel="005350C8" w:rsidRDefault="00F42524" w:rsidP="00F42524">
      <w:pPr>
        <w:rPr>
          <w:del w:id="320" w:author="vivo" w:date="2021-10-10T09:56:00Z"/>
        </w:rPr>
      </w:pPr>
      <w:del w:id="321" w:author="vivo" w:date="2021-10-10T09:56:00Z">
        <w:r w:rsidDel="005350C8">
          <w:delTex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delText>
        </w:r>
      </w:del>
    </w:p>
    <w:p w14:paraId="45674A3F" w14:textId="77777777" w:rsidR="00F42524" w:rsidDel="005350C8" w:rsidRDefault="00F42524" w:rsidP="00F42524">
      <w:pPr>
        <w:pStyle w:val="TH"/>
        <w:rPr>
          <w:del w:id="322" w:author="vivo" w:date="2021-10-10T09:56:00Z"/>
        </w:rPr>
      </w:pPr>
      <w:del w:id="323" w:author="vivo" w:date="2021-10-10T09:56:00Z">
        <w:r w:rsidRPr="008D2A57" w:rsidDel="005350C8">
          <w:rPr>
            <w:bCs/>
          </w:rPr>
          <w:object w:dxaOrig="13897" w:dyaOrig="9421" w14:anchorId="0DE46090">
            <v:shape id="_x0000_i1041" type="#_x0000_t75" alt="" style="width:481.45pt;height:327.75pt" o:ole="">
              <v:imagedata r:id="rId44" o:title=""/>
            </v:shape>
            <o:OLEObject Type="Embed" ProgID="Visio.Drawing.11" ShapeID="_x0000_i1041" DrawAspect="Content" ObjectID="_1696050407" r:id="rId49"/>
          </w:object>
        </w:r>
      </w:del>
    </w:p>
    <w:p w14:paraId="26982AB4" w14:textId="77777777" w:rsidR="00F42524" w:rsidDel="005350C8" w:rsidRDefault="00F42524" w:rsidP="00F42524">
      <w:pPr>
        <w:pStyle w:val="TF"/>
        <w:rPr>
          <w:del w:id="324" w:author="vivo" w:date="2021-10-10T09:56:00Z"/>
        </w:rPr>
      </w:pPr>
      <w:del w:id="325" w:author="vivo" w:date="2021-10-10T09:56:00Z">
        <w:r w:rsidDel="005350C8">
          <w:delText>Figure 6.15.3-1: Historical Data and Analytics Storage via Notifications</w:delText>
        </w:r>
      </w:del>
    </w:p>
    <w:p w14:paraId="36AB10BC" w14:textId="77777777" w:rsidR="00F42524" w:rsidDel="005350C8" w:rsidRDefault="00F42524" w:rsidP="00F42524">
      <w:pPr>
        <w:pStyle w:val="B1"/>
        <w:rPr>
          <w:del w:id="326" w:author="vivo" w:date="2021-10-10T09:56:00Z"/>
        </w:rPr>
      </w:pPr>
      <w:del w:id="327" w:author="vivo" w:date="2021-10-10T09:56:00Z">
        <w:r w:rsidDel="005350C8">
          <w:delText>1a-d. Based on provisioning or based on reception of a DataManagement subscription request (e.g. see clause 6.2.6.3.2), the DCCF or the NWDAF determines that notifications are to be stored in an ADRF.</w:delText>
        </w:r>
      </w:del>
    </w:p>
    <w:p w14:paraId="5BADD1DD" w14:textId="77777777" w:rsidR="00F42524" w:rsidDel="005350C8" w:rsidRDefault="00F42524" w:rsidP="00F42524">
      <w:pPr>
        <w:pStyle w:val="B1"/>
        <w:rPr>
          <w:del w:id="328" w:author="vivo" w:date="2021-10-10T09:56:00Z"/>
        </w:rPr>
      </w:pPr>
      <w:del w:id="329" w:author="vivo" w:date="2021-10-10T09:56:00Z">
        <w:r w:rsidDel="005350C8">
          <w:delText>2a-b.</w:delText>
        </w:r>
        <w:r w:rsidDel="005350C8">
          <w:tab/>
          <w:delTex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delText>
        </w:r>
      </w:del>
    </w:p>
    <w:p w14:paraId="3658F5C2" w14:textId="77777777" w:rsidR="00F42524" w:rsidDel="005350C8" w:rsidRDefault="00F42524" w:rsidP="00F42524">
      <w:pPr>
        <w:pStyle w:val="B1"/>
        <w:rPr>
          <w:del w:id="330" w:author="vivo" w:date="2021-10-10T09:56:00Z"/>
        </w:rPr>
      </w:pPr>
      <w:del w:id="331" w:author="vivo" w:date="2021-10-10T09:56:00Z">
        <w:r w:rsidDel="005350C8">
          <w:delText>3.</w:delText>
        </w:r>
        <w:r w:rsidDel="005350C8">
          <w:tab/>
          <w:delText>[Optional] The ADRF may, based on implementation, determines whether the same data and/or analytics is already stored or being stored, based on the information sent in step 2 by the consumer.</w:delText>
        </w:r>
      </w:del>
    </w:p>
    <w:p w14:paraId="0DD8F197" w14:textId="77777777" w:rsidR="00F42524" w:rsidDel="005350C8" w:rsidRDefault="00F42524" w:rsidP="00F42524">
      <w:pPr>
        <w:pStyle w:val="B1"/>
        <w:rPr>
          <w:del w:id="332" w:author="vivo" w:date="2021-10-10T09:56:00Z"/>
        </w:rPr>
      </w:pPr>
      <w:del w:id="333" w:author="vivo" w:date="2021-10-10T09:56:00Z">
        <w:r w:rsidDel="005350C8">
          <w:delText>4.</w:delText>
        </w:r>
        <w:r w:rsidDel="005350C8">
          <w:tab/>
          <w:delText>[Optional] If the data and/or analytics is already stored and/or being stored in the ADRF, the ADRF sends Nadrf_DataManagement_StorageRequest Response message to the consumer indicating that data and/or analytics is stored.</w:delText>
        </w:r>
      </w:del>
    </w:p>
    <w:p w14:paraId="56B8E6BA" w14:textId="77777777" w:rsidR="00F42524" w:rsidDel="005350C8" w:rsidRDefault="00F42524" w:rsidP="00F42524">
      <w:pPr>
        <w:pStyle w:val="B1"/>
        <w:rPr>
          <w:del w:id="334" w:author="vivo" w:date="2021-10-10T09:56:00Z"/>
        </w:rPr>
      </w:pPr>
      <w:del w:id="335" w:author="vivo" w:date="2021-10-10T09:56:00Z">
        <w:r w:rsidDel="005350C8">
          <w:delText>5a-b.</w:delText>
        </w:r>
        <w:r w:rsidDel="005350C8">
          <w:tab/>
          <w:delText>ADRF subscribes to the DCCF or the NWDAF to receive notifications, providing its notification endpoint address and a notification correlation ID.</w:delText>
        </w:r>
      </w:del>
    </w:p>
    <w:p w14:paraId="0E78423E" w14:textId="77777777" w:rsidR="00F42524" w:rsidDel="005350C8" w:rsidRDefault="00F42524" w:rsidP="00F42524">
      <w:pPr>
        <w:pStyle w:val="B1"/>
        <w:rPr>
          <w:del w:id="336" w:author="vivo" w:date="2021-10-10T09:56:00Z"/>
        </w:rPr>
      </w:pPr>
      <w:del w:id="337" w:author="vivo" w:date="2021-10-10T09:56:00Z">
        <w:r w:rsidDel="005350C8">
          <w:delText>6.</w:delText>
        </w:r>
        <w:r w:rsidDel="005350C8">
          <w:tab/>
          <w:delText>The DCCF, the MFAF or the NWDAF send Analytics or Data notifications containing the notification correlation ID provided by the ADRF to ADRF notification endpoint address. The ADRF stores the notifications.</w:delText>
        </w:r>
      </w:del>
    </w:p>
    <w:p w14:paraId="369201BE" w14:textId="77777777" w:rsidR="00F42524" w:rsidDel="005350C8" w:rsidRDefault="00F42524" w:rsidP="00F42524">
      <w:pPr>
        <w:pStyle w:val="B1"/>
        <w:rPr>
          <w:del w:id="338" w:author="vivo" w:date="2021-10-10T09:56:00Z"/>
        </w:rPr>
      </w:pPr>
      <w:del w:id="339" w:author="vivo" w:date="2021-10-10T09:56:00Z">
        <w:r w:rsidDel="005350C8">
          <w:delText>7a-b.</w:delText>
        </w:r>
        <w:r w:rsidDel="005350C8">
          <w:tab/>
          <w:delText>The DCCF or the NWDAF determines that notifications no longer need to be stored in the ADRF.</w:delText>
        </w:r>
      </w:del>
    </w:p>
    <w:p w14:paraId="1A5998DD" w14:textId="77777777" w:rsidR="00F42524" w:rsidDel="005350C8" w:rsidRDefault="00F42524" w:rsidP="00F42524">
      <w:pPr>
        <w:pStyle w:val="B1"/>
        <w:rPr>
          <w:del w:id="340" w:author="vivo" w:date="2021-10-10T09:56:00Z"/>
        </w:rPr>
      </w:pPr>
      <w:del w:id="341" w:author="vivo" w:date="2021-10-10T09:56:00Z">
        <w:r w:rsidDel="005350C8">
          <w:delText>8a-b.</w:delText>
        </w:r>
        <w:r w:rsidDel="005350C8">
          <w:tab/>
          <w:delText>The DCCF or the NWDAF requests that the ADRF unsubscribes to receive notifications.</w:delText>
        </w:r>
      </w:del>
    </w:p>
    <w:p w14:paraId="7A4A0AA8" w14:textId="77777777" w:rsidR="00F42524" w:rsidDel="005350C8" w:rsidRDefault="00F42524" w:rsidP="00F42524">
      <w:pPr>
        <w:pStyle w:val="B1"/>
        <w:rPr>
          <w:del w:id="342" w:author="vivo" w:date="2021-10-10T09:56:00Z"/>
        </w:rPr>
      </w:pPr>
      <w:del w:id="343" w:author="vivo" w:date="2021-10-10T09:56:00Z">
        <w:r w:rsidDel="005350C8">
          <w:delText>9a-b.</w:delText>
        </w:r>
        <w:r w:rsidDel="005350C8">
          <w:tab/>
          <w:delText>The ADRF sends a request to the DCCF or the NWDAF to unsubscribe to data notifications.</w:delText>
        </w:r>
      </w:del>
    </w:p>
    <w:p w14:paraId="0587CDF7" w14:textId="77777777" w:rsidR="00F42524" w:rsidDel="005350C8" w:rsidRDefault="00F42524" w:rsidP="00F42524">
      <w:pPr>
        <w:pStyle w:val="B1"/>
        <w:rPr>
          <w:del w:id="344" w:author="vivo" w:date="2021-10-10T09:56:00Z"/>
        </w:rPr>
      </w:pPr>
      <w:del w:id="345" w:author="vivo" w:date="2021-10-10T09:56:00Z">
        <w:r w:rsidDel="005350C8">
          <w:tab/>
          <w:delText>The NWDAF may interact with the Data Source, and the DCCF may interact with the Data Source and/or MFAF. Delivery notifications from the DCCF/MFAF or NWDAF to the ADRF are subsequently halted.</w:delText>
        </w:r>
      </w:del>
    </w:p>
    <w:p w14:paraId="45F524D1" w14:textId="371B2C09" w:rsidR="00F42524" w:rsidRDefault="00F42524" w:rsidP="00F42524">
      <w:pPr>
        <w:pStyle w:val="Heading3"/>
      </w:pPr>
      <w:r>
        <w:lastRenderedPageBreak/>
        <w:t>6.15.4</w:t>
      </w:r>
      <w:r>
        <w:tab/>
      </w:r>
      <w:del w:id="346" w:author="xiaobo" w:date="2021-10-11T09:10:00Z">
        <w:r w:rsidDel="005506B2">
          <w:delText>Data removal from an ADRF</w:delText>
        </w:r>
      </w:del>
      <w:ins w:id="347" w:author="xiaobo" w:date="2021-10-11T09:10:00Z">
        <w:r w:rsidR="005506B2">
          <w:t>Void</w:t>
        </w:r>
      </w:ins>
    </w:p>
    <w:p w14:paraId="68924695" w14:textId="77777777" w:rsidR="00F42524" w:rsidDel="005350C8" w:rsidRDefault="00F42524" w:rsidP="00F42524">
      <w:pPr>
        <w:rPr>
          <w:del w:id="348" w:author="vivo" w:date="2021-10-10T09:56:00Z"/>
        </w:rPr>
      </w:pPr>
      <w:del w:id="349" w:author="vivo" w:date="2021-10-10T09:56:00Z">
        <w:r w:rsidDel="005350C8">
          <w:delText>The procedure depicted in figure 6.15.4-1 is used by consumers (DCCF, NWDAF) to remove data previously stored in an ADRF.</w:delText>
        </w:r>
      </w:del>
    </w:p>
    <w:p w14:paraId="4EAAA81B" w14:textId="77777777" w:rsidR="00F42524" w:rsidDel="005350C8" w:rsidRDefault="00F42524" w:rsidP="00F42524">
      <w:pPr>
        <w:pStyle w:val="TH"/>
        <w:rPr>
          <w:del w:id="350" w:author="vivo" w:date="2021-10-10T09:56:00Z"/>
        </w:rPr>
      </w:pPr>
      <w:del w:id="351" w:author="vivo" w:date="2021-10-10T09:56:00Z">
        <w:r w:rsidRPr="00865561" w:rsidDel="005350C8">
          <w:object w:dxaOrig="8381" w:dyaOrig="4021" w14:anchorId="0D591BBA">
            <v:shape id="_x0000_i1042" type="#_x0000_t75" alt="" style="width:419.65pt;height:201.5pt" o:ole="">
              <v:imagedata r:id="rId46" o:title=""/>
            </v:shape>
            <o:OLEObject Type="Embed" ProgID="Visio.Drawing.11" ShapeID="_x0000_i1042" DrawAspect="Content" ObjectID="_1696050408" r:id="rId50"/>
          </w:object>
        </w:r>
      </w:del>
    </w:p>
    <w:p w14:paraId="03FFF5D2" w14:textId="77777777" w:rsidR="00F42524" w:rsidDel="005350C8" w:rsidRDefault="00F42524" w:rsidP="00F42524">
      <w:pPr>
        <w:pStyle w:val="TF"/>
        <w:rPr>
          <w:del w:id="352" w:author="vivo" w:date="2021-10-10T09:56:00Z"/>
        </w:rPr>
      </w:pPr>
      <w:del w:id="353" w:author="vivo" w:date="2021-10-10T09:56:00Z">
        <w:r w:rsidDel="005350C8">
          <w:delText>Figure 6.15.4-1: Data Removal from an ADRF</w:delText>
        </w:r>
      </w:del>
    </w:p>
    <w:p w14:paraId="0D861CE2" w14:textId="77777777" w:rsidR="00F42524" w:rsidDel="005350C8" w:rsidRDefault="00F42524" w:rsidP="00F42524">
      <w:pPr>
        <w:pStyle w:val="B1"/>
        <w:rPr>
          <w:del w:id="354" w:author="vivo" w:date="2021-10-10T09:56:00Z"/>
        </w:rPr>
      </w:pPr>
      <w:del w:id="355" w:author="vivo" w:date="2021-10-10T09:56:00Z">
        <w:r w:rsidDel="005350C8">
          <w:delText>1.</w:delText>
        </w:r>
        <w:r w:rsidDel="005350C8">
          <w:tab/>
          <w:delText>A consumer requests that specified data be deleted from the ADRF using Nadrf_DataManagement_Delete request service operations.</w:delText>
        </w:r>
      </w:del>
    </w:p>
    <w:p w14:paraId="6D0EC84A" w14:textId="77777777" w:rsidR="00F42524" w:rsidDel="005350C8" w:rsidRDefault="00F42524" w:rsidP="00F42524">
      <w:pPr>
        <w:pStyle w:val="B1"/>
        <w:rPr>
          <w:del w:id="356" w:author="vivo" w:date="2021-10-10T09:56:00Z"/>
        </w:rPr>
      </w:pPr>
      <w:del w:id="357" w:author="vivo" w:date="2021-10-10T09:56:00Z">
        <w:r w:rsidDel="005350C8">
          <w:delText>2.</w:delText>
        </w:r>
        <w:r w:rsidDel="005350C8">
          <w:tab/>
          <w:delText>The ADRF deletes all copies of the stored data.</w:delText>
        </w:r>
      </w:del>
    </w:p>
    <w:p w14:paraId="6B26B5F1" w14:textId="77777777" w:rsidR="00F42524" w:rsidRPr="005D2CF1" w:rsidRDefault="00F42524" w:rsidP="00F42524">
      <w:del w:id="358" w:author="vivo" w:date="2021-10-10T09:56:00Z">
        <w:r w:rsidDel="005350C8">
          <w:delText>3.</w:delText>
        </w:r>
        <w:r w:rsidDel="005350C8">
          <w:tab/>
          <w:delText>The ADRF indicates the result (i.e. data deleted, data not found, data found but not deleted) using Nadrf_DataManagement_Delete response service operations.</w:delText>
        </w:r>
      </w:del>
    </w:p>
    <w:p w14:paraId="0D1110F2" w14:textId="77777777" w:rsidR="00F42524" w:rsidRPr="005D2CF1" w:rsidRDefault="00F42524" w:rsidP="00816B26"/>
    <w:p w14:paraId="59B246BE" w14:textId="77777777" w:rsidR="005F2EB3" w:rsidRPr="0042466D" w:rsidRDefault="005F2EB3" w:rsidP="005F2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50CC07" w14:textId="77777777" w:rsidR="00D03F61" w:rsidRDefault="00D03F61" w:rsidP="00D03F61">
      <w:pPr>
        <w:pStyle w:val="Heading3"/>
        <w:rPr>
          <w:lang w:eastAsia="ja-JP"/>
        </w:rPr>
      </w:pPr>
      <w:bookmarkStart w:id="359"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359"/>
    </w:p>
    <w:p w14:paraId="61AFFCB0" w14:textId="77777777" w:rsidR="00D03F61" w:rsidRDefault="00D03F61" w:rsidP="00D03F61">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77DC51A" w14:textId="77777777" w:rsidR="00D03F61" w:rsidRDefault="00D03F61" w:rsidP="00D03F61">
      <w:pPr>
        <w:rPr>
          <w:lang w:eastAsia="ja-JP"/>
        </w:rPr>
      </w:pPr>
      <w:r w:rsidRPr="00320244">
        <w:rPr>
          <w:b/>
          <w:bCs/>
          <w:lang w:eastAsia="ja-JP"/>
        </w:rPr>
        <w:t>Description:</w:t>
      </w:r>
      <w:r>
        <w:rPr>
          <w:lang w:eastAsia="ja-JP"/>
        </w:rPr>
        <w:t xml:space="preserve"> NWDAF notifies the consumer instance of the requested data according to the request.</w:t>
      </w:r>
    </w:p>
    <w:p w14:paraId="6EFF5620" w14:textId="77777777" w:rsidR="00D03F61" w:rsidRDefault="00D03F61" w:rsidP="00D03F61">
      <w:pPr>
        <w:rPr>
          <w:lang w:eastAsia="ja-JP"/>
        </w:rPr>
      </w:pPr>
      <w:r w:rsidRPr="00320244">
        <w:rPr>
          <w:b/>
          <w:bCs/>
          <w:lang w:eastAsia="ja-JP"/>
        </w:rPr>
        <w:t>Inputs, Required:</w:t>
      </w:r>
      <w:r>
        <w:rPr>
          <w:lang w:eastAsia="ja-JP"/>
        </w:rPr>
        <w:t xml:space="preserve"> Notification Correlation ID, time stamp.</w:t>
      </w:r>
    </w:p>
    <w:p w14:paraId="5498081A" w14:textId="77777777" w:rsidR="00D03F61" w:rsidRDefault="00D03F61" w:rsidP="00D03F61">
      <w:pPr>
        <w:rPr>
          <w:lang w:eastAsia="ja-JP"/>
        </w:rPr>
      </w:pPr>
      <w:r w:rsidRPr="00320244">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p>
    <w:p w14:paraId="677BBEA9" w14:textId="77777777" w:rsidR="00D03F61" w:rsidRDefault="00D03F61" w:rsidP="00D03F61">
      <w:pPr>
        <w:pStyle w:val="NO"/>
        <w:rPr>
          <w:lang w:eastAsia="ja-JP"/>
        </w:rPr>
      </w:pPr>
      <w:r>
        <w:rPr>
          <w:lang w:eastAsia="ja-JP"/>
        </w:rPr>
        <w:t>NOTE:</w:t>
      </w:r>
      <w:r>
        <w:rPr>
          <w:lang w:eastAsia="ja-JP"/>
        </w:rPr>
        <w:tab/>
        <w:t xml:space="preserve">The Requested Data or Target address can be provided per Event ID or per </w:t>
      </w:r>
      <w:del w:id="360" w:author="user" w:date="2021-10-08T15:12:00Z">
        <w:r w:rsidDel="00D03F61">
          <w:rPr>
            <w:lang w:eastAsia="ja-JP"/>
          </w:rPr>
          <w:delText xml:space="preserve">analytics </w:delText>
        </w:r>
      </w:del>
      <w:ins w:id="361" w:author="user" w:date="2021-10-08T15:12:00Z">
        <w:r>
          <w:rPr>
            <w:lang w:eastAsia="ja-JP"/>
          </w:rPr>
          <w:t xml:space="preserve">Analytics </w:t>
        </w:r>
      </w:ins>
      <w:r>
        <w:rPr>
          <w:lang w:eastAsia="ja-JP"/>
        </w:rPr>
        <w:t>ID specified in the Data Specification field of the subscription.</w:t>
      </w:r>
    </w:p>
    <w:p w14:paraId="114E44D8" w14:textId="77777777" w:rsidR="00D03F61" w:rsidRDefault="00D03F61" w:rsidP="00D03F61">
      <w:pPr>
        <w:rPr>
          <w:lang w:eastAsia="ja-JP"/>
        </w:rPr>
      </w:pPr>
      <w:r w:rsidRPr="00320244">
        <w:rPr>
          <w:b/>
          <w:bCs/>
          <w:lang w:eastAsia="ja-JP"/>
        </w:rPr>
        <w:t>Outputs, Required:</w:t>
      </w:r>
      <w:r>
        <w:rPr>
          <w:lang w:eastAsia="ja-JP"/>
        </w:rPr>
        <w:t xml:space="preserve"> Operation execution result indication.</w:t>
      </w:r>
    </w:p>
    <w:p w14:paraId="02B3D815" w14:textId="77777777" w:rsidR="00D03F61" w:rsidRDefault="00D03F61" w:rsidP="00D03F61">
      <w:pPr>
        <w:rPr>
          <w:lang w:eastAsia="ja-JP"/>
        </w:rPr>
      </w:pPr>
      <w:r w:rsidRPr="00320244">
        <w:rPr>
          <w:b/>
          <w:bCs/>
          <w:lang w:eastAsia="ja-JP"/>
        </w:rPr>
        <w:t>Outputs, Optional:</w:t>
      </w:r>
      <w:r>
        <w:rPr>
          <w:lang w:eastAsia="ja-JP"/>
        </w:rPr>
        <w:t xml:space="preserve"> None.</w:t>
      </w:r>
    </w:p>
    <w:p w14:paraId="20557B73" w14:textId="0A6D9FC1" w:rsidR="000D25E3" w:rsidRPr="000D25E3" w:rsidRDefault="00F42524"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bookmarkStart w:id="362" w:name="_Toc83212613"/>
    </w:p>
    <w:p w14:paraId="17E61180" w14:textId="77777777" w:rsidR="000D25E3" w:rsidRDefault="000D25E3" w:rsidP="000D25E3">
      <w:pPr>
        <w:pStyle w:val="Heading3"/>
        <w:rPr>
          <w:lang w:eastAsia="ja-JP"/>
        </w:rPr>
      </w:pPr>
      <w:bookmarkStart w:id="363" w:name="_Toc83212589"/>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363"/>
    </w:p>
    <w:p w14:paraId="703A1977"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Ndccf_DataManagement_Subscribe</w:t>
      </w:r>
      <w:proofErr w:type="spellEnd"/>
    </w:p>
    <w:p w14:paraId="7FEFCC62" w14:textId="77777777" w:rsidR="000D25E3" w:rsidRDefault="000D25E3" w:rsidP="000D25E3">
      <w:pPr>
        <w:rPr>
          <w:lang w:eastAsia="ja-JP"/>
        </w:rPr>
      </w:pPr>
      <w:r>
        <w:rPr>
          <w:b/>
          <w:bCs/>
          <w:lang w:eastAsia="ja-JP"/>
        </w:rPr>
        <w:t>Description:</w:t>
      </w:r>
      <w:r>
        <w:rPr>
          <w:lang w:eastAsia="ja-JP"/>
        </w:rPr>
        <w:t xml:space="preserve"> The consumer NF uses this service operation to subscribe to the DCCF for data or analytics. The subscription includes service operation specific parameters that identify the data or analytics to be provided, and may </w:t>
      </w:r>
      <w:r>
        <w:rPr>
          <w:lang w:eastAsia="ja-JP"/>
        </w:rPr>
        <w:lastRenderedPageBreak/>
        <w:t>include formatting and processing instructions that specify how the data is to be delivered to the consumer. The consumer may also request that data shall be stored in an ADRF or an NWDAF hosting ADRF functionality.</w:t>
      </w:r>
    </w:p>
    <w:p w14:paraId="2D80CA02"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Notification Target Address(es) (+ Notification Correlation ID (s)).</w:t>
      </w:r>
    </w:p>
    <w:p w14:paraId="40D272B0" w14:textId="77777777" w:rsidR="000D25E3" w:rsidRDefault="000D25E3" w:rsidP="000D25E3">
      <w:pPr>
        <w:rPr>
          <w:lang w:eastAsia="ja-JP"/>
        </w:rPr>
      </w:pPr>
      <w:r>
        <w:rPr>
          <w:b/>
          <w:bCs/>
          <w:lang w:eastAsia="ja-JP"/>
        </w:rPr>
        <w:t>Inputs, Optional:</w:t>
      </w:r>
      <w:r>
        <w:rPr>
          <w:lang w:eastAsia="ja-JP"/>
        </w:rPr>
        <w:t xml:space="preserve"> Time Window, NF (or NF-Set) ID, ADRF or NWDAF hosting ADRF information, Formatting Instructions, Processing Instructions.</w:t>
      </w:r>
    </w:p>
    <w:p w14:paraId="64869A1C" w14:textId="77777777" w:rsidR="000D25E3" w:rsidRDefault="000D25E3" w:rsidP="000D25E3">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AD30BA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64" w:author="Ericsson00" w:date="2021-09-28T21:41:00Z">
        <w:r>
          <w:rPr>
            <w:lang w:eastAsia="zh-CN"/>
          </w:rPr>
          <w:t xml:space="preserve">Analytics Reporting or Target of </w:t>
        </w:r>
      </w:ins>
      <w:r>
        <w:rPr>
          <w:lang w:eastAsia="ja-JP"/>
        </w:rPr>
        <w:t xml:space="preserve">Event Reporting, </w:t>
      </w:r>
      <w:ins w:id="365" w:author="Ericsson00" w:date="2021-09-27T23:42:00Z">
        <w:r>
          <w:rPr>
            <w:lang w:eastAsia="ja-JP"/>
          </w:rPr>
          <w:t xml:space="preserve">Analytics </w:t>
        </w:r>
      </w:ins>
      <w:ins w:id="366" w:author="Ericsson00" w:date="2021-09-28T21:41:00Z">
        <w:r>
          <w:rPr>
            <w:lang w:eastAsia="ja-JP"/>
          </w:rPr>
          <w:t>Filter or</w:t>
        </w:r>
      </w:ins>
      <w:ins w:id="367" w:author="Ericsson00" w:date="2021-09-27T23:42:00Z">
        <w:r>
          <w:rPr>
            <w:lang w:eastAsia="ja-JP"/>
          </w:rPr>
          <w:t xml:space="preserve"> </w:t>
        </w:r>
      </w:ins>
      <w:r>
        <w:rPr>
          <w:lang w:eastAsia="ja-JP"/>
        </w:rPr>
        <w:t>Event Filter, etc.). Service Operations and input parameters are defined in clause 7 for NWDAF and in TS 23.502, clause 5.2 for the other NFs.</w:t>
      </w:r>
    </w:p>
    <w:p w14:paraId="2D72B33A" w14:textId="77777777" w:rsidR="000D25E3" w:rsidRDefault="000D25E3" w:rsidP="000D25E3">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24527C55" w14:textId="77777777" w:rsidR="000D25E3" w:rsidRDefault="000D25E3" w:rsidP="000D25E3">
      <w:pPr>
        <w:pStyle w:val="NO"/>
        <w:rPr>
          <w:lang w:eastAsia="ja-JP"/>
        </w:rPr>
      </w:pPr>
      <w:r>
        <w:rPr>
          <w:lang w:eastAsia="ja-JP"/>
        </w:rPr>
        <w:t>NOTE:</w:t>
      </w:r>
      <w:r>
        <w:rPr>
          <w:lang w:eastAsia="ja-JP"/>
        </w:rPr>
        <w:tab/>
        <w:t>Time Window parameter is different from the "Analytics target period" defined in clause 6.1.3.</w:t>
      </w:r>
    </w:p>
    <w:p w14:paraId="0B788E91" w14:textId="77777777" w:rsidR="000D25E3" w:rsidRDefault="000D25E3" w:rsidP="000D25E3">
      <w:pPr>
        <w:rPr>
          <w:lang w:eastAsia="ja-JP"/>
        </w:rPr>
      </w:pPr>
      <w:r>
        <w:rPr>
          <w:lang w:eastAsia="ja-JP"/>
        </w:rPr>
        <w:t>NF (or NF-Set) ID specifies a data source that may provide the data.</w:t>
      </w:r>
    </w:p>
    <w:p w14:paraId="2B02014E" w14:textId="77777777" w:rsidR="000D25E3" w:rsidRDefault="000D25E3" w:rsidP="000D25E3">
      <w:pPr>
        <w:rPr>
          <w:lang w:eastAsia="ja-JP"/>
        </w:rPr>
      </w:pPr>
      <w:r>
        <w:rPr>
          <w:lang w:eastAsia="ja-JP"/>
        </w:rPr>
        <w:t>ADRF Information specifies that collected data or analytics is to be stored in an ADRF, and optionally an ADRF or NWDAF ID.</w:t>
      </w:r>
    </w:p>
    <w:p w14:paraId="06F8E2C2" w14:textId="77777777" w:rsidR="000D25E3" w:rsidRDefault="000D25E3" w:rsidP="000D25E3">
      <w:pPr>
        <w:rPr>
          <w:lang w:eastAsia="ja-JP"/>
        </w:rPr>
      </w:pPr>
      <w:r>
        <w:rPr>
          <w:lang w:eastAsia="ja-JP"/>
        </w:rPr>
        <w:t>Formatting Instructions and Processing Instructions are as defined in clause 5A.4.</w:t>
      </w:r>
    </w:p>
    <w:p w14:paraId="151FE2A7" w14:textId="77777777" w:rsidR="000D25E3" w:rsidRDefault="000D25E3" w:rsidP="000D25E3">
      <w:pPr>
        <w:rPr>
          <w:lang w:eastAsia="ja-JP"/>
        </w:rPr>
      </w:pPr>
      <w:r>
        <w:rPr>
          <w:lang w:eastAsia="ja-JP"/>
        </w:rPr>
        <w:t>Outputs Required: When the subscription is accepted: Subscription Correlation ID (required for management of this subscription).</w:t>
      </w:r>
    </w:p>
    <w:p w14:paraId="0346E0A9" w14:textId="77777777" w:rsidR="000D25E3" w:rsidRDefault="000D25E3" w:rsidP="000D25E3">
      <w:pPr>
        <w:rPr>
          <w:lang w:eastAsia="ja-JP"/>
        </w:rPr>
      </w:pPr>
      <w:r>
        <w:rPr>
          <w:lang w:eastAsia="ja-JP"/>
        </w:rPr>
        <w:t>Outputs, Optional: First corresponding event report is included, if available (see clause 4.15.1 of TS 23.502 [3]), Requested data.</w:t>
      </w:r>
    </w:p>
    <w:p w14:paraId="68BB10B8" w14:textId="6A819062" w:rsidR="000D25E3" w:rsidRPr="000D25E3" w:rsidRDefault="000D25E3" w:rsidP="000D25E3">
      <w:pPr>
        <w:rPr>
          <w:rFonts w:eastAsia="MS Mincho"/>
          <w:lang w:eastAsia="ja-JP"/>
        </w:rPr>
      </w:pPr>
    </w:p>
    <w:p w14:paraId="45A625DF"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9C0E5AC" w14:textId="77777777" w:rsidR="000D25E3" w:rsidRDefault="000D25E3" w:rsidP="000D25E3">
      <w:pPr>
        <w:pStyle w:val="Heading3"/>
        <w:rPr>
          <w:lang w:eastAsia="ja-JP"/>
        </w:rPr>
      </w:pPr>
      <w:r>
        <w:rPr>
          <w:lang w:eastAsia="ja-JP"/>
        </w:rPr>
        <w:t>8.3.2</w:t>
      </w:r>
      <w:r>
        <w:rPr>
          <w:lang w:eastAsia="ja-JP"/>
        </w:rPr>
        <w:tab/>
      </w:r>
      <w:proofErr w:type="spellStart"/>
      <w:r>
        <w:rPr>
          <w:lang w:eastAsia="ja-JP"/>
        </w:rPr>
        <w:t>Ndccf_ContextManagement_Register</w:t>
      </w:r>
      <w:proofErr w:type="spellEnd"/>
      <w:r>
        <w:rPr>
          <w:lang w:eastAsia="ja-JP"/>
        </w:rPr>
        <w:t xml:space="preserve"> service operation</w:t>
      </w:r>
    </w:p>
    <w:p w14:paraId="2837D60C"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Ndccf_ContextManagement_Register</w:t>
      </w:r>
      <w:proofErr w:type="spellEnd"/>
    </w:p>
    <w:p w14:paraId="011B46AE" w14:textId="77777777" w:rsidR="000D25E3" w:rsidRDefault="000D25E3" w:rsidP="000D25E3">
      <w:pPr>
        <w:rPr>
          <w:lang w:eastAsia="ja-JP"/>
        </w:rPr>
      </w:pPr>
      <w:r>
        <w:rPr>
          <w:b/>
          <w:bCs/>
          <w:lang w:eastAsia="ja-JP"/>
        </w:rPr>
        <w:t>Description:</w:t>
      </w:r>
      <w:r>
        <w:rPr>
          <w:lang w:eastAsia="ja-JP"/>
        </w:rPr>
        <w:t xml:space="preserve"> The consumer NF uses this service operation to register data or analytics it is collecting to the DCCF. The registration includes a service operation specific Analytics/Data Specification that identifies the data or analytics that are being collected or has been collected.</w:t>
      </w:r>
    </w:p>
    <w:p w14:paraId="0E733D28" w14:textId="77777777" w:rsidR="000D25E3" w:rsidRDefault="000D25E3" w:rsidP="000D25E3">
      <w:pPr>
        <w:rPr>
          <w:lang w:eastAsia="ja-JP"/>
        </w:rPr>
      </w:pPr>
      <w:r>
        <w:rPr>
          <w:b/>
          <w:bCs/>
          <w:lang w:eastAsia="ja-JP"/>
        </w:rPr>
        <w:t>Inputs, Required:</w:t>
      </w:r>
      <w:r>
        <w:rPr>
          <w:lang w:eastAsia="ja-JP"/>
        </w:rPr>
        <w:t xml:space="preserve"> Service Operation, Analytics/Data Specification, NWDAF ID or ADRF ID.</w:t>
      </w:r>
    </w:p>
    <w:p w14:paraId="75FDE6FE" w14:textId="77777777" w:rsidR="000D25E3" w:rsidRDefault="000D25E3" w:rsidP="000D25E3">
      <w:pPr>
        <w:rPr>
          <w:lang w:eastAsia="ja-JP"/>
        </w:rPr>
      </w:pPr>
      <w:r>
        <w:rPr>
          <w:b/>
          <w:bCs/>
          <w:lang w:eastAsia="ja-JP"/>
        </w:rPr>
        <w:t>Inputs, Optional:</w:t>
      </w:r>
      <w:r>
        <w:rPr>
          <w:lang w:eastAsia="ja-JP"/>
        </w:rPr>
        <w:t xml:space="preserve"> None</w:t>
      </w:r>
    </w:p>
    <w:p w14:paraId="2893A436" w14:textId="77777777" w:rsidR="000D25E3" w:rsidRDefault="000D25E3" w:rsidP="000D25E3">
      <w:pPr>
        <w:pStyle w:val="NO"/>
        <w:rPr>
          <w:lang w:eastAsia="ja-JP"/>
        </w:rPr>
      </w:pPr>
      <w:r>
        <w:rPr>
          <w:lang w:eastAsia="ja-JP"/>
        </w:rPr>
        <w:t>NOTE:</w:t>
      </w:r>
      <w:r>
        <w:rPr>
          <w:lang w:eastAsia="ja-JP"/>
        </w:rPr>
        <w:tab/>
        <w:t>The input parameters are defined as:</w:t>
      </w:r>
    </w:p>
    <w:p w14:paraId="430F6623" w14:textId="77777777" w:rsidR="000D25E3" w:rsidRDefault="000D25E3" w:rsidP="000D25E3">
      <w:pPr>
        <w:pStyle w:val="B1"/>
        <w:rPr>
          <w:lang w:eastAsia="ja-JP"/>
        </w:rPr>
      </w:pPr>
      <w:r>
        <w:rPr>
          <w:lang w:eastAsia="ja-JP"/>
        </w:rPr>
        <w:t>-</w:t>
      </w:r>
      <w:r>
        <w:rPr>
          <w:lang w:eastAsia="ja-JP"/>
        </w:rPr>
        <w:tab/>
        <w:t xml:space="preserve">"Service Operation" identifies the service used to collect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40CE213C" w14:textId="77777777" w:rsidR="000D25E3" w:rsidRDefault="000D25E3" w:rsidP="000D25E3">
      <w:pPr>
        <w:pStyle w:val="B1"/>
        <w:rPr>
          <w:lang w:eastAsia="ja-JP"/>
        </w:rPr>
      </w:pPr>
      <w:r>
        <w:rPr>
          <w:lang w:eastAsia="ja-JP"/>
        </w:rPr>
        <w:t>-</w:t>
      </w:r>
      <w:r>
        <w:rPr>
          <w:lang w:eastAsia="ja-JP"/>
        </w:rPr>
        <w:tab/>
        <w:t xml:space="preserve">"Analytics/Data Specification" is the "Service Operation" specific required and optional input parameters that identify the collected data (i.e. Analytics ID(s) / Event ID (s), Target of </w:t>
      </w:r>
      <w:ins w:id="368" w:author="Ericsson00" w:date="2021-09-28T21:42:00Z">
        <w:r>
          <w:rPr>
            <w:lang w:eastAsia="zh-CN"/>
          </w:rPr>
          <w:t xml:space="preserve">Analytics Reporting or Target of </w:t>
        </w:r>
      </w:ins>
      <w:r>
        <w:rPr>
          <w:lang w:eastAsia="ja-JP"/>
        </w:rPr>
        <w:t xml:space="preserve">Event Reporting, </w:t>
      </w:r>
      <w:ins w:id="369" w:author="Ericsson00" w:date="2021-09-27T23:36:00Z">
        <w:r>
          <w:rPr>
            <w:lang w:eastAsia="ja-JP"/>
          </w:rPr>
          <w:t xml:space="preserve">Analytics </w:t>
        </w:r>
      </w:ins>
      <w:ins w:id="370" w:author="Ericsson00" w:date="2021-09-28T21:42:00Z">
        <w:r>
          <w:rPr>
            <w:lang w:eastAsia="ja-JP"/>
          </w:rPr>
          <w:t>Filter or</w:t>
        </w:r>
      </w:ins>
      <w:ins w:id="371" w:author="Ericsson00" w:date="2021-09-27T23:36:00Z">
        <w:r>
          <w:rPr>
            <w:lang w:eastAsia="ja-JP"/>
          </w:rPr>
          <w:t xml:space="preserve"> </w:t>
        </w:r>
      </w:ins>
      <w:r>
        <w:rPr>
          <w:lang w:eastAsia="ja-JP"/>
        </w:rPr>
        <w:t>Event Filter, etc.). NF Service Operations and input parameters are defined in clause 7 and clause 5.2 of TS 23.502 [3].</w:t>
      </w:r>
    </w:p>
    <w:p w14:paraId="3EDDD071" w14:textId="77777777" w:rsidR="000D25E3" w:rsidRDefault="000D25E3" w:rsidP="000D25E3">
      <w:pPr>
        <w:pStyle w:val="B1"/>
        <w:rPr>
          <w:lang w:eastAsia="ja-JP"/>
        </w:rPr>
      </w:pPr>
      <w:r>
        <w:rPr>
          <w:lang w:eastAsia="ja-JP"/>
        </w:rPr>
        <w:t>-</w:t>
      </w:r>
      <w:r>
        <w:rPr>
          <w:lang w:eastAsia="ja-JP"/>
        </w:rPr>
        <w:tab/>
        <w:t>NWDAF ID or ADRF ID specify the ADRF or NWDAF with the stored data.</w:t>
      </w:r>
    </w:p>
    <w:p w14:paraId="5E924A21" w14:textId="77777777" w:rsidR="000D25E3" w:rsidRDefault="000D25E3" w:rsidP="000D25E3">
      <w:pPr>
        <w:rPr>
          <w:lang w:eastAsia="ja-JP"/>
        </w:rPr>
      </w:pPr>
      <w:r>
        <w:rPr>
          <w:b/>
          <w:bCs/>
          <w:lang w:eastAsia="ja-JP"/>
        </w:rPr>
        <w:t>Outputs Required:</w:t>
      </w:r>
      <w:r>
        <w:rPr>
          <w:lang w:eastAsia="ja-JP"/>
        </w:rPr>
        <w:t xml:space="preserve"> Transaction Reference ID(s), Operation execution result indication.</w:t>
      </w:r>
    </w:p>
    <w:p w14:paraId="2D32ADFB" w14:textId="77777777" w:rsidR="000D25E3" w:rsidRDefault="000D25E3" w:rsidP="000D25E3">
      <w:pPr>
        <w:rPr>
          <w:lang w:eastAsia="ja-JP"/>
        </w:rPr>
      </w:pPr>
      <w:r>
        <w:rPr>
          <w:b/>
          <w:bCs/>
          <w:lang w:eastAsia="ja-JP"/>
        </w:rPr>
        <w:lastRenderedPageBreak/>
        <w:t>Outputs, Optional:</w:t>
      </w:r>
      <w:r>
        <w:rPr>
          <w:lang w:eastAsia="ja-JP"/>
        </w:rPr>
        <w:t xml:space="preserve"> None.</w:t>
      </w:r>
    </w:p>
    <w:p w14:paraId="078CF52B" w14:textId="32015AD3" w:rsidR="000D25E3" w:rsidRDefault="000D25E3" w:rsidP="000D25E3">
      <w:pPr>
        <w:rPr>
          <w:rFonts w:eastAsia="MS Mincho"/>
          <w:lang w:eastAsia="ja-JP"/>
        </w:rPr>
      </w:pPr>
    </w:p>
    <w:p w14:paraId="7C6537C5" w14:textId="77777777" w:rsidR="000D25E3" w:rsidRPr="000D25E3" w:rsidRDefault="000D25E3" w:rsidP="000D25E3">
      <w:pPr>
        <w:rPr>
          <w:rFonts w:eastAsia="MS Mincho"/>
          <w:lang w:eastAsia="ja-JP"/>
        </w:rPr>
      </w:pPr>
    </w:p>
    <w:p w14:paraId="52197DC5"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6FADC7D" w14:textId="77777777" w:rsidR="000D25E3" w:rsidRPr="000D25E3" w:rsidRDefault="000D25E3" w:rsidP="000D25E3">
      <w:pPr>
        <w:rPr>
          <w:rFonts w:eastAsia="MS Mincho"/>
          <w:lang w:eastAsia="ja-JP"/>
        </w:rPr>
      </w:pPr>
    </w:p>
    <w:p w14:paraId="79062924" w14:textId="77777777" w:rsidR="000D25E3" w:rsidRPr="000D25E3" w:rsidRDefault="000D25E3" w:rsidP="000D25E3">
      <w:pPr>
        <w:rPr>
          <w:rFonts w:eastAsia="MS Mincho"/>
          <w:lang w:eastAsia="ja-JP"/>
        </w:rPr>
      </w:pPr>
    </w:p>
    <w:p w14:paraId="1CE8AA79" w14:textId="2A9672B3" w:rsidR="00F42524" w:rsidRDefault="00F42524" w:rsidP="00F42524">
      <w:pPr>
        <w:pStyle w:val="Heading3"/>
        <w:rPr>
          <w:lang w:eastAsia="ja-JP"/>
        </w:rPr>
      </w:pPr>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362"/>
    </w:p>
    <w:p w14:paraId="24E0B183" w14:textId="77777777" w:rsidR="00F42524" w:rsidRDefault="00F42524" w:rsidP="00F4252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5B06A1FD" w14:textId="77777777" w:rsidR="00F42524" w:rsidRDefault="00F42524" w:rsidP="00F4252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ins w:id="372" w:author="vivo" w:date="2021-10-10T10:25:00Z">
        <w:r>
          <w:rPr>
            <w:lang w:eastAsia="ja-JP"/>
          </w:rPr>
          <w:t>2B</w:t>
        </w:r>
      </w:ins>
      <w:del w:id="373" w:author="vivo" w:date="2021-10-10T10:25:00Z">
        <w:r w:rsidRPr="00DC7BB8" w:rsidDel="00C6634F">
          <w:rPr>
            <w:lang w:eastAsia="ja-JP"/>
          </w:rPr>
          <w:delText>15</w:delText>
        </w:r>
      </w:del>
      <w:r w:rsidRPr="00DC7BB8">
        <w:rPr>
          <w:lang w:eastAsia="ja-JP"/>
        </w:rPr>
        <w:t>.3). D</w:t>
      </w:r>
      <w:r>
        <w:rPr>
          <w:lang w:eastAsia="ja-JP"/>
        </w:rPr>
        <w:t>ata or analytics provided in notifications as a result of the subsequent subscription by the ADRF are stored in the ADRF.</w:t>
      </w:r>
    </w:p>
    <w:p w14:paraId="288157FB" w14:textId="77777777" w:rsidR="00F42524" w:rsidRDefault="00F42524" w:rsidP="00F42524">
      <w:pPr>
        <w:rPr>
          <w:lang w:eastAsia="ja-JP"/>
        </w:rPr>
      </w:pPr>
      <w:r>
        <w:rPr>
          <w:lang w:eastAsia="ja-JP"/>
        </w:rPr>
        <w:t>This service operation provides parameters needed by the ADRF to initiate the subscription (to a DCCF or NWDAF).</w:t>
      </w:r>
    </w:p>
    <w:p w14:paraId="0518EF56" w14:textId="77777777" w:rsidR="00F42524" w:rsidRDefault="00F42524" w:rsidP="00F4252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28A25DBB" w14:textId="77777777" w:rsidR="00F42524" w:rsidRDefault="00F42524" w:rsidP="00F4252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2D424BD"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74" w:author="Ericsson00" w:date="2021-09-28T21:42:00Z">
        <w:r>
          <w:rPr>
            <w:lang w:eastAsia="zh-CN"/>
          </w:rPr>
          <w:t xml:space="preserve">Analytics Reporting or Target of </w:t>
        </w:r>
      </w:ins>
      <w:r>
        <w:rPr>
          <w:lang w:eastAsia="ja-JP"/>
        </w:rPr>
        <w:t xml:space="preserve">Event Reporting, </w:t>
      </w:r>
      <w:ins w:id="375" w:author="Ericsson00" w:date="2021-09-27T23:43:00Z">
        <w:r>
          <w:rPr>
            <w:lang w:eastAsia="ja-JP"/>
          </w:rPr>
          <w:t xml:space="preserve">Analytics </w:t>
        </w:r>
      </w:ins>
      <w:ins w:id="376" w:author="Ericsson00" w:date="2021-09-28T21:42:00Z">
        <w:r>
          <w:rPr>
            <w:lang w:eastAsia="ja-JP"/>
          </w:rPr>
          <w:t>Filter or</w:t>
        </w:r>
      </w:ins>
      <w:ins w:id="377" w:author="Ericsson00" w:date="2021-09-27T23:43:00Z">
        <w:r>
          <w:rPr>
            <w:lang w:eastAsia="ja-JP"/>
          </w:rPr>
          <w:t xml:space="preserve"> </w:t>
        </w:r>
      </w:ins>
      <w:r>
        <w:rPr>
          <w:lang w:eastAsia="ja-JP"/>
        </w:rPr>
        <w:t>Event Filter, etc.). Service Operations and input parameters are defined in clause 7 for NWDAF and in TS 23.502 [3], clause 5.2 for the other NFs.</w:t>
      </w:r>
    </w:p>
    <w:p w14:paraId="31AC37D6" w14:textId="77777777" w:rsidR="00F42524" w:rsidRDefault="00F42524" w:rsidP="00F42524">
      <w:pPr>
        <w:rPr>
          <w:lang w:eastAsia="ja-JP"/>
        </w:rPr>
      </w:pPr>
      <w:r>
        <w:rPr>
          <w:lang w:eastAsia="ja-JP"/>
        </w:rPr>
        <w:t>"Target NF (or Set) to subscribe to for notifications" may be a DCCF or NWDAF that can provide the data or analytics</w:t>
      </w:r>
    </w:p>
    <w:p w14:paraId="36E6EBD4" w14:textId="77777777" w:rsidR="00F42524" w:rsidRDefault="00F42524" w:rsidP="00F42524">
      <w:pPr>
        <w:rPr>
          <w:lang w:eastAsia="ja-JP"/>
        </w:rPr>
      </w:pPr>
      <w:r w:rsidRPr="00F0713C">
        <w:rPr>
          <w:b/>
          <w:bCs/>
          <w:lang w:eastAsia="ja-JP"/>
        </w:rPr>
        <w:t>Inputs, Optional:</w:t>
      </w:r>
      <w:r>
        <w:rPr>
          <w:lang w:eastAsia="ja-JP"/>
        </w:rPr>
        <w:t xml:space="preserve"> Formatting Instructions, Processing Instructions.</w:t>
      </w:r>
    </w:p>
    <w:p w14:paraId="53F1EABF" w14:textId="77777777" w:rsidR="00F42524" w:rsidRDefault="00F42524" w:rsidP="00F42524">
      <w:pPr>
        <w:rPr>
          <w:lang w:eastAsia="ja-JP"/>
        </w:rPr>
      </w:pPr>
      <w:r>
        <w:rPr>
          <w:lang w:eastAsia="ja-JP"/>
        </w:rPr>
        <w:t>Formatting Instructions and Processing Instructions are as defined in clause 5A.4.</w:t>
      </w:r>
    </w:p>
    <w:p w14:paraId="02C78D36" w14:textId="77777777" w:rsidR="00F42524" w:rsidRDefault="00F42524" w:rsidP="00F42524">
      <w:pPr>
        <w:rPr>
          <w:lang w:eastAsia="ja-JP"/>
        </w:rPr>
      </w:pPr>
      <w:r w:rsidRPr="00F0713C">
        <w:rPr>
          <w:b/>
          <w:bCs/>
          <w:lang w:eastAsia="ja-JP"/>
        </w:rPr>
        <w:t>Outputs Required:</w:t>
      </w:r>
      <w:r>
        <w:rPr>
          <w:lang w:eastAsia="ja-JP"/>
        </w:rPr>
        <w:t xml:space="preserve"> Transaction Reference ID.</w:t>
      </w:r>
    </w:p>
    <w:p w14:paraId="4875474A" w14:textId="2F923E41" w:rsidR="00816B26" w:rsidRDefault="00F42524" w:rsidP="00F42524">
      <w:pPr>
        <w:pStyle w:val="B1"/>
        <w:ind w:left="0" w:firstLine="0"/>
        <w:rPr>
          <w:lang w:eastAsia="ja-JP"/>
        </w:rPr>
      </w:pPr>
      <w:r w:rsidRPr="00F0713C">
        <w:rPr>
          <w:b/>
          <w:bCs/>
          <w:lang w:eastAsia="ja-JP"/>
        </w:rPr>
        <w:t>Outputs, Optional:</w:t>
      </w:r>
      <w:r>
        <w:rPr>
          <w:lang w:eastAsia="ja-JP"/>
        </w:rPr>
        <w:t xml:space="preserve"> None.</w:t>
      </w:r>
    </w:p>
    <w:p w14:paraId="186B040E" w14:textId="468FADAC" w:rsidR="000D25E3" w:rsidRPr="000D25E3"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A7C807D" w14:textId="77777777" w:rsidR="000D25E3" w:rsidRDefault="000D25E3" w:rsidP="000D25E3">
      <w:pPr>
        <w:pStyle w:val="Heading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255A2091"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Nadrf_DataManagement_RetrievalRequest</w:t>
      </w:r>
      <w:proofErr w:type="spellEnd"/>
    </w:p>
    <w:p w14:paraId="0DA01666"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 or sent in response to a Fetch Instructions from the ADRF in an </w:t>
      </w:r>
      <w:proofErr w:type="spellStart"/>
      <w:r>
        <w:rPr>
          <w:lang w:eastAsia="ja-JP"/>
        </w:rPr>
        <w:t>Nadrf_DataManagement_RetrievalNotify</w:t>
      </w:r>
      <w:proofErr w:type="spellEnd"/>
      <w:r>
        <w:rPr>
          <w:lang w:eastAsia="ja-JP"/>
        </w:rPr>
        <w:t>.</w:t>
      </w:r>
    </w:p>
    <w:p w14:paraId="5187F19D" w14:textId="77777777" w:rsidR="000D25E3" w:rsidRDefault="000D25E3" w:rsidP="000D25E3">
      <w:pPr>
        <w:rPr>
          <w:lang w:eastAsia="ja-JP"/>
        </w:rPr>
      </w:pPr>
      <w:r>
        <w:rPr>
          <w:b/>
          <w:bCs/>
          <w:lang w:eastAsia="ja-JP"/>
        </w:rPr>
        <w:t>Inputs, Required:</w:t>
      </w:r>
      <w:r>
        <w:rPr>
          <w:lang w:eastAsia="ja-JP"/>
        </w:rPr>
        <w:t xml:space="preserve"> one of the following:</w:t>
      </w:r>
    </w:p>
    <w:p w14:paraId="674CF477" w14:textId="77777777" w:rsidR="000D25E3" w:rsidRDefault="000D25E3" w:rsidP="000D25E3">
      <w:pPr>
        <w:pStyle w:val="B1"/>
        <w:rPr>
          <w:lang w:eastAsia="ja-JP"/>
        </w:rPr>
      </w:pPr>
      <w:r>
        <w:rPr>
          <w:lang w:eastAsia="ja-JP"/>
        </w:rPr>
        <w:t>-</w:t>
      </w:r>
      <w:r>
        <w:rPr>
          <w:lang w:eastAsia="ja-JP"/>
        </w:rPr>
        <w:tab/>
        <w:t>Storage Transaction Identifier;</w:t>
      </w:r>
    </w:p>
    <w:p w14:paraId="0E4B70AB" w14:textId="77777777" w:rsidR="000D25E3" w:rsidRDefault="000D25E3" w:rsidP="000D25E3">
      <w:pPr>
        <w:pStyle w:val="B1"/>
        <w:rPr>
          <w:lang w:eastAsia="ja-JP"/>
        </w:rPr>
      </w:pPr>
      <w:r>
        <w:rPr>
          <w:lang w:eastAsia="ja-JP"/>
        </w:rPr>
        <w:t>-</w:t>
      </w:r>
      <w:r>
        <w:rPr>
          <w:lang w:eastAsia="ja-JP"/>
        </w:rPr>
        <w:tab/>
        <w:t>Service Operation, Analytics Specification or Data Specification and Time Window; or</w:t>
      </w:r>
    </w:p>
    <w:p w14:paraId="7F2E1820" w14:textId="77777777" w:rsidR="000D25E3" w:rsidRDefault="000D25E3" w:rsidP="000D25E3">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w:t>
      </w:r>
    </w:p>
    <w:p w14:paraId="266072D2"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D21AB0B" w14:textId="77777777" w:rsidR="000D25E3" w:rsidRDefault="000D25E3" w:rsidP="000D25E3">
      <w:pPr>
        <w:rPr>
          <w:lang w:eastAsia="ja-JP"/>
        </w:rPr>
      </w:pPr>
      <w:r>
        <w:rPr>
          <w:lang w:eastAsia="ja-JP"/>
        </w:rPr>
        <w:lastRenderedPageBreak/>
        <w:t xml:space="preserve">"Analytics Specification or Data Specification" is the "Service Operation" specific required and optional input parameters that identify the data that was stored (e.g. Analytics ID(s) / Event ID (s), Target of </w:t>
      </w:r>
      <w:ins w:id="378" w:author="Ericsson00" w:date="2021-09-28T21:43:00Z">
        <w:r>
          <w:rPr>
            <w:lang w:eastAsia="zh-CN"/>
          </w:rPr>
          <w:t xml:space="preserve">Analytics Reporting or Target of </w:t>
        </w:r>
      </w:ins>
      <w:r>
        <w:rPr>
          <w:lang w:eastAsia="ja-JP"/>
        </w:rPr>
        <w:t xml:space="preserve">Event Reporting, </w:t>
      </w:r>
      <w:ins w:id="379" w:author="Ericsson00" w:date="2021-09-27T23:38:00Z">
        <w:r>
          <w:rPr>
            <w:lang w:eastAsia="ja-JP"/>
          </w:rPr>
          <w:t xml:space="preserve">Analytics </w:t>
        </w:r>
      </w:ins>
      <w:ins w:id="380" w:author="Ericsson00" w:date="2021-09-28T21:43:00Z">
        <w:r>
          <w:rPr>
            <w:lang w:eastAsia="ja-JP"/>
          </w:rPr>
          <w:t>Filter or</w:t>
        </w:r>
      </w:ins>
      <w:ins w:id="381" w:author="Ericsson00" w:date="2021-09-27T23:38:00Z">
        <w:r>
          <w:rPr>
            <w:lang w:eastAsia="ja-JP"/>
          </w:rPr>
          <w:t xml:space="preserve"> </w:t>
        </w:r>
      </w:ins>
      <w:r>
        <w:rPr>
          <w:lang w:eastAsia="ja-JP"/>
        </w:rPr>
        <w:t>Event Filter, etc.). Service Operations and input parameters are defined in clause 7 for NWDAF and in TS 23.502 [3], clause 5.2 for the other NFs.</w:t>
      </w:r>
    </w:p>
    <w:p w14:paraId="6FABAD25" w14:textId="77777777" w:rsidR="000D25E3" w:rsidRDefault="000D25E3" w:rsidP="000D25E3">
      <w:pPr>
        <w:rPr>
          <w:lang w:eastAsia="ja-JP"/>
        </w:rPr>
      </w:pPr>
      <w:r>
        <w:rPr>
          <w:lang w:eastAsia="ja-JP"/>
        </w:rPr>
        <w:t>"Time Window" is the start and stop time when the requested data or analytics was collected.</w:t>
      </w:r>
    </w:p>
    <w:p w14:paraId="281E50B7" w14:textId="77777777" w:rsidR="000D25E3" w:rsidRDefault="000D25E3" w:rsidP="000D25E3">
      <w:pPr>
        <w:rPr>
          <w:lang w:eastAsia="ja-JP"/>
        </w:rPr>
      </w:pPr>
      <w:r>
        <w:rPr>
          <w:b/>
          <w:bCs/>
          <w:lang w:eastAsia="ja-JP"/>
        </w:rPr>
        <w:t>Inputs, Optional:</w:t>
      </w:r>
      <w:r>
        <w:rPr>
          <w:lang w:eastAsia="ja-JP"/>
        </w:rPr>
        <w:t xml:space="preserve"> None.</w:t>
      </w:r>
    </w:p>
    <w:p w14:paraId="2E0B4217" w14:textId="77777777" w:rsidR="000D25E3" w:rsidRDefault="000D25E3" w:rsidP="000D25E3">
      <w:pPr>
        <w:rPr>
          <w:lang w:eastAsia="ja-JP"/>
        </w:rPr>
      </w:pPr>
      <w:r>
        <w:rPr>
          <w:b/>
          <w:bCs/>
          <w:lang w:eastAsia="ja-JP"/>
        </w:rPr>
        <w:t>Outputs Required:</w:t>
      </w:r>
      <w:r>
        <w:rPr>
          <w:lang w:eastAsia="ja-JP"/>
        </w:rPr>
        <w:t xml:space="preserve"> Result Indication.</w:t>
      </w:r>
    </w:p>
    <w:p w14:paraId="00F33C62" w14:textId="77777777" w:rsidR="000D25E3" w:rsidRDefault="000D25E3" w:rsidP="000D25E3">
      <w:pPr>
        <w:rPr>
          <w:lang w:eastAsia="ja-JP"/>
        </w:rPr>
      </w:pPr>
      <w:r>
        <w:rPr>
          <w:b/>
          <w:bCs/>
          <w:lang w:eastAsia="ja-JP"/>
        </w:rPr>
        <w:t>Outputs, Optional:</w:t>
      </w:r>
      <w:r>
        <w:rPr>
          <w:lang w:eastAsia="ja-JP"/>
        </w:rPr>
        <w:t xml:space="preserve"> Data or Analytics.</w:t>
      </w:r>
    </w:p>
    <w:p w14:paraId="0E602EC8" w14:textId="77777777" w:rsidR="000D25E3" w:rsidRDefault="000D25E3" w:rsidP="000D25E3">
      <w:pPr>
        <w:pStyle w:val="Heading3"/>
        <w:rPr>
          <w:lang w:eastAsia="ja-JP"/>
        </w:rPr>
      </w:pPr>
      <w:bookmarkStart w:id="382" w:name="_Toc83212616"/>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382"/>
    </w:p>
    <w:p w14:paraId="1AEF6475"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Nadrf_DataManagement_RetrievalSubscribe</w:t>
      </w:r>
      <w:proofErr w:type="spellEnd"/>
    </w:p>
    <w:p w14:paraId="6CEDAB83"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74D9C253"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Time Window.</w:t>
      </w:r>
    </w:p>
    <w:p w14:paraId="6100EACD"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B3CB60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that was stored (e.g. Analytics ID(s) / Event ID (s), Target of </w:t>
      </w:r>
      <w:ins w:id="383" w:author="Ericsson00" w:date="2021-09-28T21:43:00Z">
        <w:r>
          <w:rPr>
            <w:lang w:eastAsia="zh-CN"/>
          </w:rPr>
          <w:t xml:space="preserve">Analytics Reporting or Target of </w:t>
        </w:r>
      </w:ins>
      <w:r>
        <w:rPr>
          <w:lang w:eastAsia="ja-JP"/>
        </w:rPr>
        <w:t xml:space="preserve">Event Reporting, </w:t>
      </w:r>
      <w:ins w:id="384" w:author="Ericsson00" w:date="2021-09-27T23:45:00Z">
        <w:r>
          <w:rPr>
            <w:lang w:eastAsia="ja-JP"/>
          </w:rPr>
          <w:t xml:space="preserve">Analytics </w:t>
        </w:r>
      </w:ins>
      <w:ins w:id="385" w:author="Ericsson00" w:date="2021-09-28T21:43:00Z">
        <w:r>
          <w:rPr>
            <w:lang w:eastAsia="ja-JP"/>
          </w:rPr>
          <w:t>Filter or</w:t>
        </w:r>
      </w:ins>
      <w:ins w:id="386" w:author="Ericsson00" w:date="2021-09-27T23:45:00Z">
        <w:r>
          <w:rPr>
            <w:lang w:eastAsia="ja-JP"/>
          </w:rPr>
          <w:t xml:space="preserve"> </w:t>
        </w:r>
      </w:ins>
      <w:r>
        <w:rPr>
          <w:lang w:eastAsia="ja-JP"/>
        </w:rPr>
        <w:t>Event Filter, etc.). Service Operations and input parameters are defined in clause 7 for NWDAF and in TS 23.502 [3], clause 5.2 for the other NFs.</w:t>
      </w:r>
    </w:p>
    <w:p w14:paraId="63201889" w14:textId="77777777" w:rsidR="000D25E3" w:rsidRDefault="000D25E3" w:rsidP="000D25E3">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615A327C" w14:textId="77777777" w:rsidR="000D25E3" w:rsidRDefault="000D25E3" w:rsidP="000D25E3">
      <w:pPr>
        <w:rPr>
          <w:lang w:eastAsia="ja-JP"/>
        </w:rPr>
      </w:pPr>
      <w:r>
        <w:rPr>
          <w:b/>
          <w:bCs/>
          <w:lang w:eastAsia="ja-JP"/>
        </w:rPr>
        <w:t>Inputs, Optional:</w:t>
      </w:r>
      <w:r>
        <w:rPr>
          <w:lang w:eastAsia="ja-JP"/>
        </w:rPr>
        <w:t xml:space="preserve"> None.</w:t>
      </w:r>
    </w:p>
    <w:p w14:paraId="5C4F9C68" w14:textId="77777777" w:rsidR="000D25E3" w:rsidRDefault="000D25E3" w:rsidP="000D25E3">
      <w:pPr>
        <w:rPr>
          <w:lang w:eastAsia="ja-JP"/>
        </w:rPr>
      </w:pPr>
      <w:r>
        <w:rPr>
          <w:b/>
          <w:bCs/>
          <w:lang w:eastAsia="ja-JP"/>
        </w:rPr>
        <w:t>Outputs Required:</w:t>
      </w:r>
      <w:r>
        <w:rPr>
          <w:lang w:eastAsia="ja-JP"/>
        </w:rPr>
        <w:t xml:space="preserve"> Result Indication.</w:t>
      </w:r>
    </w:p>
    <w:p w14:paraId="7530280E" w14:textId="77777777" w:rsidR="000D25E3" w:rsidRDefault="000D25E3" w:rsidP="000D25E3">
      <w:pPr>
        <w:rPr>
          <w:lang w:eastAsia="ja-JP"/>
        </w:rPr>
      </w:pPr>
      <w:r>
        <w:rPr>
          <w:b/>
          <w:bCs/>
          <w:lang w:eastAsia="ja-JP"/>
        </w:rPr>
        <w:t xml:space="preserve">Outputs, Optional: </w:t>
      </w:r>
      <w:r>
        <w:rPr>
          <w:lang w:eastAsia="ja-JP"/>
        </w:rPr>
        <w:t>Subscription Correlation ID.</w:t>
      </w:r>
    </w:p>
    <w:p w14:paraId="4CFB1804" w14:textId="77777777" w:rsidR="000D25E3" w:rsidRPr="000D25E3" w:rsidRDefault="000D25E3" w:rsidP="00F42524">
      <w:pPr>
        <w:pStyle w:val="B1"/>
        <w:ind w:left="0" w:firstLine="0"/>
        <w:rPr>
          <w:rFonts w:eastAsia="DengXian"/>
          <w:lang w:eastAsia="zh-CN"/>
        </w:rPr>
      </w:pPr>
    </w:p>
    <w:p w14:paraId="563CBB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F1165" w14:textId="77777777" w:rsidR="00E32339" w:rsidRPr="00EA4B9E" w:rsidRDefault="00E32339" w:rsidP="00E32339"/>
    <w:p w14:paraId="587B56DC"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560F8" w14:textId="77777777" w:rsidR="00FC2CF0" w:rsidRDefault="00FC2CF0">
      <w:r>
        <w:separator/>
      </w:r>
    </w:p>
  </w:endnote>
  <w:endnote w:type="continuationSeparator" w:id="0">
    <w:p w14:paraId="520D58C7" w14:textId="77777777" w:rsidR="00FC2CF0" w:rsidRDefault="00FC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FFAE3" w14:textId="77777777" w:rsidR="00050ED0" w:rsidRDefault="00050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616CB" w14:textId="77777777" w:rsidR="00050ED0" w:rsidRDefault="00050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CC9AD" w14:textId="77777777" w:rsidR="00050ED0" w:rsidRDefault="00050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B09C8" w14:textId="77777777" w:rsidR="00FC2CF0" w:rsidRDefault="00FC2CF0">
      <w:r>
        <w:separator/>
      </w:r>
    </w:p>
  </w:footnote>
  <w:footnote w:type="continuationSeparator" w:id="0">
    <w:p w14:paraId="6BD9E2D9" w14:textId="77777777" w:rsidR="00FC2CF0" w:rsidRDefault="00FC2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6A45B" w14:textId="77777777" w:rsidR="000D25E3" w:rsidRDefault="000D2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F160C" w14:textId="77777777" w:rsidR="00050ED0" w:rsidRDefault="00050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8059F" w14:textId="77777777" w:rsidR="00050ED0" w:rsidRDefault="00050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3F4D9" w14:textId="77777777" w:rsidR="000D25E3" w:rsidRDefault="000D25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2D29D" w14:textId="77777777" w:rsidR="000D25E3" w:rsidRDefault="000D25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E0637" w14:textId="77777777" w:rsidR="000D25E3" w:rsidRDefault="000D2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A028FE"/>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0125DF0"/>
    <w:multiLevelType w:val="hybridMultilevel"/>
    <w:tmpl w:val="A3489BA8"/>
    <w:lvl w:ilvl="0" w:tplc="AAD66A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D21B0F"/>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89952A0"/>
    <w:multiLevelType w:val="hybridMultilevel"/>
    <w:tmpl w:val="3EF83EFE"/>
    <w:lvl w:ilvl="0" w:tplc="D6AE49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1">
    <w15:presenceInfo w15:providerId="None" w15:userId="vivo1"/>
  </w15:person>
  <w15:person w15:author="user">
    <w15:presenceInfo w15:providerId="None" w15:userId="user"/>
  </w15:person>
  <w15:person w15:author="xiaobo">
    <w15:presenceInfo w15:providerId="None" w15:userId="xiaobo"/>
  </w15:person>
  <w15:person w15:author="Megha">
    <w15:presenceInfo w15:providerId="None" w15:userId="Megha"/>
  </w15:person>
  <w15:person w15:author="vivo">
    <w15:presenceInfo w15:providerId="None" w15:userId="vivo"/>
  </w15:person>
  <w15:person w15:author="LaeYoung (LG Electronics)">
    <w15:presenceInfo w15:providerId="None" w15:userId="LaeYoung (LG Electronics)"/>
  </w15:person>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C"/>
    <w:rsid w:val="00013C2B"/>
    <w:rsid w:val="00016590"/>
    <w:rsid w:val="00017310"/>
    <w:rsid w:val="00021763"/>
    <w:rsid w:val="00022E4A"/>
    <w:rsid w:val="00025A9D"/>
    <w:rsid w:val="00033E7C"/>
    <w:rsid w:val="0003458E"/>
    <w:rsid w:val="00041621"/>
    <w:rsid w:val="00043960"/>
    <w:rsid w:val="0004438A"/>
    <w:rsid w:val="0005071C"/>
    <w:rsid w:val="00050ED0"/>
    <w:rsid w:val="00052DBD"/>
    <w:rsid w:val="000561B5"/>
    <w:rsid w:val="00057A2C"/>
    <w:rsid w:val="00062070"/>
    <w:rsid w:val="00064063"/>
    <w:rsid w:val="00066FB0"/>
    <w:rsid w:val="0007008F"/>
    <w:rsid w:val="00072813"/>
    <w:rsid w:val="0007506B"/>
    <w:rsid w:val="00076524"/>
    <w:rsid w:val="000805D4"/>
    <w:rsid w:val="000806D9"/>
    <w:rsid w:val="000822B6"/>
    <w:rsid w:val="00084ABC"/>
    <w:rsid w:val="00086094"/>
    <w:rsid w:val="00086F9A"/>
    <w:rsid w:val="00087F03"/>
    <w:rsid w:val="00090D75"/>
    <w:rsid w:val="00094C59"/>
    <w:rsid w:val="0009799A"/>
    <w:rsid w:val="000A19FA"/>
    <w:rsid w:val="000A56FC"/>
    <w:rsid w:val="000A6394"/>
    <w:rsid w:val="000B077C"/>
    <w:rsid w:val="000B07FB"/>
    <w:rsid w:val="000B222B"/>
    <w:rsid w:val="000B3C9C"/>
    <w:rsid w:val="000B4E8D"/>
    <w:rsid w:val="000B7FED"/>
    <w:rsid w:val="000C038A"/>
    <w:rsid w:val="000C279B"/>
    <w:rsid w:val="000C4E7E"/>
    <w:rsid w:val="000C6598"/>
    <w:rsid w:val="000C75D4"/>
    <w:rsid w:val="000D25E3"/>
    <w:rsid w:val="000D40C1"/>
    <w:rsid w:val="000D759C"/>
    <w:rsid w:val="000E0FFC"/>
    <w:rsid w:val="000E268E"/>
    <w:rsid w:val="000E31D5"/>
    <w:rsid w:val="000E5762"/>
    <w:rsid w:val="000E6A1D"/>
    <w:rsid w:val="000E7FEE"/>
    <w:rsid w:val="000F6CD1"/>
    <w:rsid w:val="001045D0"/>
    <w:rsid w:val="00106700"/>
    <w:rsid w:val="00111A04"/>
    <w:rsid w:val="00121026"/>
    <w:rsid w:val="00123C4B"/>
    <w:rsid w:val="0012518A"/>
    <w:rsid w:val="00133AE4"/>
    <w:rsid w:val="00136030"/>
    <w:rsid w:val="001431FF"/>
    <w:rsid w:val="001432A6"/>
    <w:rsid w:val="00144CBE"/>
    <w:rsid w:val="00145D43"/>
    <w:rsid w:val="00147B34"/>
    <w:rsid w:val="00150582"/>
    <w:rsid w:val="00151968"/>
    <w:rsid w:val="00154903"/>
    <w:rsid w:val="001601A7"/>
    <w:rsid w:val="001662DA"/>
    <w:rsid w:val="00167EC3"/>
    <w:rsid w:val="00170A99"/>
    <w:rsid w:val="00170E2B"/>
    <w:rsid w:val="001727A9"/>
    <w:rsid w:val="001742CB"/>
    <w:rsid w:val="001804E7"/>
    <w:rsid w:val="00185138"/>
    <w:rsid w:val="00192C46"/>
    <w:rsid w:val="0019600C"/>
    <w:rsid w:val="00197407"/>
    <w:rsid w:val="001A048D"/>
    <w:rsid w:val="001A08B3"/>
    <w:rsid w:val="001A1C1D"/>
    <w:rsid w:val="001A6E3C"/>
    <w:rsid w:val="001A7B60"/>
    <w:rsid w:val="001B312E"/>
    <w:rsid w:val="001B397B"/>
    <w:rsid w:val="001B52F0"/>
    <w:rsid w:val="001B7A65"/>
    <w:rsid w:val="001D3B5F"/>
    <w:rsid w:val="001E005B"/>
    <w:rsid w:val="001E41F3"/>
    <w:rsid w:val="001E4EEA"/>
    <w:rsid w:val="001E50D4"/>
    <w:rsid w:val="001E582E"/>
    <w:rsid w:val="001E7AB9"/>
    <w:rsid w:val="001E7B9F"/>
    <w:rsid w:val="00201BA4"/>
    <w:rsid w:val="002049A2"/>
    <w:rsid w:val="002117E4"/>
    <w:rsid w:val="00212ED3"/>
    <w:rsid w:val="002172B9"/>
    <w:rsid w:val="00223042"/>
    <w:rsid w:val="002233F1"/>
    <w:rsid w:val="002240C4"/>
    <w:rsid w:val="0022493E"/>
    <w:rsid w:val="00233692"/>
    <w:rsid w:val="00242845"/>
    <w:rsid w:val="00242EED"/>
    <w:rsid w:val="00246B35"/>
    <w:rsid w:val="00246BDE"/>
    <w:rsid w:val="00246E39"/>
    <w:rsid w:val="002539A1"/>
    <w:rsid w:val="00255D6B"/>
    <w:rsid w:val="00257DF7"/>
    <w:rsid w:val="00257FBA"/>
    <w:rsid w:val="0026004D"/>
    <w:rsid w:val="00261BD8"/>
    <w:rsid w:val="00262D51"/>
    <w:rsid w:val="00263A5D"/>
    <w:rsid w:val="002640DD"/>
    <w:rsid w:val="00265753"/>
    <w:rsid w:val="00271A4B"/>
    <w:rsid w:val="00275D12"/>
    <w:rsid w:val="00276478"/>
    <w:rsid w:val="00281F94"/>
    <w:rsid w:val="002831F6"/>
    <w:rsid w:val="00283BD4"/>
    <w:rsid w:val="00283D00"/>
    <w:rsid w:val="00284FEB"/>
    <w:rsid w:val="002860C4"/>
    <w:rsid w:val="002A0FFF"/>
    <w:rsid w:val="002A5C3E"/>
    <w:rsid w:val="002B0BF8"/>
    <w:rsid w:val="002B3E05"/>
    <w:rsid w:val="002B5741"/>
    <w:rsid w:val="002C17B0"/>
    <w:rsid w:val="002C6FCF"/>
    <w:rsid w:val="002C6FF2"/>
    <w:rsid w:val="002D7F58"/>
    <w:rsid w:val="002E19D0"/>
    <w:rsid w:val="002E5EE9"/>
    <w:rsid w:val="002E6F7E"/>
    <w:rsid w:val="002F76EB"/>
    <w:rsid w:val="0030271E"/>
    <w:rsid w:val="00304FCF"/>
    <w:rsid w:val="00305409"/>
    <w:rsid w:val="00313C0C"/>
    <w:rsid w:val="00314623"/>
    <w:rsid w:val="00340B9B"/>
    <w:rsid w:val="003415A4"/>
    <w:rsid w:val="00341B68"/>
    <w:rsid w:val="003460B0"/>
    <w:rsid w:val="003465A0"/>
    <w:rsid w:val="00346FF7"/>
    <w:rsid w:val="003503C3"/>
    <w:rsid w:val="00357383"/>
    <w:rsid w:val="003609EF"/>
    <w:rsid w:val="0036231A"/>
    <w:rsid w:val="003633E5"/>
    <w:rsid w:val="003748F9"/>
    <w:rsid w:val="00374DD4"/>
    <w:rsid w:val="003808E9"/>
    <w:rsid w:val="00382D08"/>
    <w:rsid w:val="00385A11"/>
    <w:rsid w:val="00386DEC"/>
    <w:rsid w:val="00392484"/>
    <w:rsid w:val="00395EB7"/>
    <w:rsid w:val="003968D8"/>
    <w:rsid w:val="003A4353"/>
    <w:rsid w:val="003A602E"/>
    <w:rsid w:val="003A7757"/>
    <w:rsid w:val="003B345A"/>
    <w:rsid w:val="003B40E1"/>
    <w:rsid w:val="003C69E0"/>
    <w:rsid w:val="003D55EF"/>
    <w:rsid w:val="003E1A36"/>
    <w:rsid w:val="003E7D28"/>
    <w:rsid w:val="003F2D26"/>
    <w:rsid w:val="004015E9"/>
    <w:rsid w:val="00404002"/>
    <w:rsid w:val="0040761D"/>
    <w:rsid w:val="00410371"/>
    <w:rsid w:val="00413A6D"/>
    <w:rsid w:val="00420F52"/>
    <w:rsid w:val="004211D2"/>
    <w:rsid w:val="0042318B"/>
    <w:rsid w:val="00423F5A"/>
    <w:rsid w:val="004242F1"/>
    <w:rsid w:val="00427174"/>
    <w:rsid w:val="00433633"/>
    <w:rsid w:val="004401BC"/>
    <w:rsid w:val="004401F6"/>
    <w:rsid w:val="004440EA"/>
    <w:rsid w:val="0044512D"/>
    <w:rsid w:val="00445324"/>
    <w:rsid w:val="0044791A"/>
    <w:rsid w:val="00450830"/>
    <w:rsid w:val="00452FDC"/>
    <w:rsid w:val="00453592"/>
    <w:rsid w:val="0045413E"/>
    <w:rsid w:val="0047578B"/>
    <w:rsid w:val="00475799"/>
    <w:rsid w:val="004758BB"/>
    <w:rsid w:val="004765DB"/>
    <w:rsid w:val="004802AA"/>
    <w:rsid w:val="00480932"/>
    <w:rsid w:val="00485645"/>
    <w:rsid w:val="00486E20"/>
    <w:rsid w:val="00490212"/>
    <w:rsid w:val="00493449"/>
    <w:rsid w:val="004A1F9C"/>
    <w:rsid w:val="004A6302"/>
    <w:rsid w:val="004B3149"/>
    <w:rsid w:val="004B4834"/>
    <w:rsid w:val="004B4ADD"/>
    <w:rsid w:val="004B6493"/>
    <w:rsid w:val="004B75B7"/>
    <w:rsid w:val="004C4A33"/>
    <w:rsid w:val="004C64F7"/>
    <w:rsid w:val="004C7203"/>
    <w:rsid w:val="004D0C03"/>
    <w:rsid w:val="004D1F1A"/>
    <w:rsid w:val="004D5B3F"/>
    <w:rsid w:val="004E15CA"/>
    <w:rsid w:val="004E3975"/>
    <w:rsid w:val="004E7F9A"/>
    <w:rsid w:val="004F158A"/>
    <w:rsid w:val="00500FC3"/>
    <w:rsid w:val="00502A09"/>
    <w:rsid w:val="00504314"/>
    <w:rsid w:val="00514818"/>
    <w:rsid w:val="0051580D"/>
    <w:rsid w:val="00515E09"/>
    <w:rsid w:val="00520A6C"/>
    <w:rsid w:val="00521476"/>
    <w:rsid w:val="00523D5E"/>
    <w:rsid w:val="00524056"/>
    <w:rsid w:val="00525746"/>
    <w:rsid w:val="00531879"/>
    <w:rsid w:val="00535AF3"/>
    <w:rsid w:val="00537FB7"/>
    <w:rsid w:val="0054030D"/>
    <w:rsid w:val="00542ED6"/>
    <w:rsid w:val="00547111"/>
    <w:rsid w:val="005506B2"/>
    <w:rsid w:val="00554C82"/>
    <w:rsid w:val="0056378E"/>
    <w:rsid w:val="00564363"/>
    <w:rsid w:val="00570684"/>
    <w:rsid w:val="00572EC8"/>
    <w:rsid w:val="005741C2"/>
    <w:rsid w:val="0057670A"/>
    <w:rsid w:val="00577EBF"/>
    <w:rsid w:val="005812D0"/>
    <w:rsid w:val="005845BD"/>
    <w:rsid w:val="00592D74"/>
    <w:rsid w:val="00593933"/>
    <w:rsid w:val="005A10D6"/>
    <w:rsid w:val="005A77DC"/>
    <w:rsid w:val="005B4710"/>
    <w:rsid w:val="005B6E1A"/>
    <w:rsid w:val="005C1F44"/>
    <w:rsid w:val="005C23A4"/>
    <w:rsid w:val="005C4D55"/>
    <w:rsid w:val="005D0495"/>
    <w:rsid w:val="005D35BF"/>
    <w:rsid w:val="005D44EC"/>
    <w:rsid w:val="005E2C44"/>
    <w:rsid w:val="005E65C0"/>
    <w:rsid w:val="005E7279"/>
    <w:rsid w:val="005F2EB3"/>
    <w:rsid w:val="005F4E3B"/>
    <w:rsid w:val="005F625D"/>
    <w:rsid w:val="005F6FAF"/>
    <w:rsid w:val="006003DE"/>
    <w:rsid w:val="006013DB"/>
    <w:rsid w:val="0060152C"/>
    <w:rsid w:val="00602B6A"/>
    <w:rsid w:val="00603835"/>
    <w:rsid w:val="00603E78"/>
    <w:rsid w:val="00603F40"/>
    <w:rsid w:val="00606891"/>
    <w:rsid w:val="00607DA4"/>
    <w:rsid w:val="006108A2"/>
    <w:rsid w:val="00612262"/>
    <w:rsid w:val="00613C50"/>
    <w:rsid w:val="006164C2"/>
    <w:rsid w:val="00621188"/>
    <w:rsid w:val="00623A45"/>
    <w:rsid w:val="006257ED"/>
    <w:rsid w:val="00625CC6"/>
    <w:rsid w:val="00625E73"/>
    <w:rsid w:val="00637C89"/>
    <w:rsid w:val="0064201E"/>
    <w:rsid w:val="006635E9"/>
    <w:rsid w:val="0066593A"/>
    <w:rsid w:val="0066716E"/>
    <w:rsid w:val="00676F71"/>
    <w:rsid w:val="00677A1C"/>
    <w:rsid w:val="00677EFF"/>
    <w:rsid w:val="006822BF"/>
    <w:rsid w:val="0068479B"/>
    <w:rsid w:val="0068512F"/>
    <w:rsid w:val="006933CA"/>
    <w:rsid w:val="00693EF3"/>
    <w:rsid w:val="00695808"/>
    <w:rsid w:val="006A28D0"/>
    <w:rsid w:val="006B0A92"/>
    <w:rsid w:val="006B2D04"/>
    <w:rsid w:val="006B3D3B"/>
    <w:rsid w:val="006B46FB"/>
    <w:rsid w:val="006B6CB6"/>
    <w:rsid w:val="006B6D70"/>
    <w:rsid w:val="006C1CD3"/>
    <w:rsid w:val="006C20C7"/>
    <w:rsid w:val="006C7ED0"/>
    <w:rsid w:val="006D18D3"/>
    <w:rsid w:val="006D5129"/>
    <w:rsid w:val="006E21FB"/>
    <w:rsid w:val="0070388D"/>
    <w:rsid w:val="00706BCA"/>
    <w:rsid w:val="00713BAF"/>
    <w:rsid w:val="00715117"/>
    <w:rsid w:val="00716E49"/>
    <w:rsid w:val="00726E3C"/>
    <w:rsid w:val="0073165E"/>
    <w:rsid w:val="00735297"/>
    <w:rsid w:val="0074013D"/>
    <w:rsid w:val="00741504"/>
    <w:rsid w:val="00745433"/>
    <w:rsid w:val="00753B16"/>
    <w:rsid w:val="00756614"/>
    <w:rsid w:val="00757F45"/>
    <w:rsid w:val="0076590E"/>
    <w:rsid w:val="00774B51"/>
    <w:rsid w:val="00775ACB"/>
    <w:rsid w:val="00783F5F"/>
    <w:rsid w:val="00784552"/>
    <w:rsid w:val="0078488D"/>
    <w:rsid w:val="0079223B"/>
    <w:rsid w:val="00792342"/>
    <w:rsid w:val="007933D4"/>
    <w:rsid w:val="00793EC4"/>
    <w:rsid w:val="00795CB2"/>
    <w:rsid w:val="007977A8"/>
    <w:rsid w:val="007A2358"/>
    <w:rsid w:val="007B02A1"/>
    <w:rsid w:val="007B512A"/>
    <w:rsid w:val="007C05E5"/>
    <w:rsid w:val="007C0706"/>
    <w:rsid w:val="007C2097"/>
    <w:rsid w:val="007C4C72"/>
    <w:rsid w:val="007C7AEF"/>
    <w:rsid w:val="007D011B"/>
    <w:rsid w:val="007D01C9"/>
    <w:rsid w:val="007D5352"/>
    <w:rsid w:val="007D59B9"/>
    <w:rsid w:val="007D6A07"/>
    <w:rsid w:val="007D7C54"/>
    <w:rsid w:val="007E1203"/>
    <w:rsid w:val="007F2012"/>
    <w:rsid w:val="007F52BD"/>
    <w:rsid w:val="007F7259"/>
    <w:rsid w:val="008040A8"/>
    <w:rsid w:val="008047C7"/>
    <w:rsid w:val="00805C5A"/>
    <w:rsid w:val="00811A76"/>
    <w:rsid w:val="00816519"/>
    <w:rsid w:val="00816B26"/>
    <w:rsid w:val="0081773F"/>
    <w:rsid w:val="00817FA0"/>
    <w:rsid w:val="008200E7"/>
    <w:rsid w:val="0082193B"/>
    <w:rsid w:val="00821942"/>
    <w:rsid w:val="008279FA"/>
    <w:rsid w:val="00830AFB"/>
    <w:rsid w:val="008316F6"/>
    <w:rsid w:val="00831ADD"/>
    <w:rsid w:val="00836C32"/>
    <w:rsid w:val="0083784B"/>
    <w:rsid w:val="00841EA1"/>
    <w:rsid w:val="00843654"/>
    <w:rsid w:val="00843DC0"/>
    <w:rsid w:val="00846907"/>
    <w:rsid w:val="008515D9"/>
    <w:rsid w:val="00852A5C"/>
    <w:rsid w:val="00857D32"/>
    <w:rsid w:val="0086026D"/>
    <w:rsid w:val="008621EA"/>
    <w:rsid w:val="008626E7"/>
    <w:rsid w:val="00865E41"/>
    <w:rsid w:val="00866270"/>
    <w:rsid w:val="00870EE7"/>
    <w:rsid w:val="008763CE"/>
    <w:rsid w:val="00876575"/>
    <w:rsid w:val="0087737C"/>
    <w:rsid w:val="00881457"/>
    <w:rsid w:val="00884AAC"/>
    <w:rsid w:val="008863B9"/>
    <w:rsid w:val="008865C6"/>
    <w:rsid w:val="00893A10"/>
    <w:rsid w:val="00893A9D"/>
    <w:rsid w:val="008940CA"/>
    <w:rsid w:val="008971DD"/>
    <w:rsid w:val="008977B5"/>
    <w:rsid w:val="008A45A6"/>
    <w:rsid w:val="008A4D17"/>
    <w:rsid w:val="008B259A"/>
    <w:rsid w:val="008B5EC0"/>
    <w:rsid w:val="008C66D5"/>
    <w:rsid w:val="008C6C15"/>
    <w:rsid w:val="008C7D4B"/>
    <w:rsid w:val="008D313C"/>
    <w:rsid w:val="008D6399"/>
    <w:rsid w:val="008D766D"/>
    <w:rsid w:val="008E0315"/>
    <w:rsid w:val="008E5268"/>
    <w:rsid w:val="008F579B"/>
    <w:rsid w:val="008F686C"/>
    <w:rsid w:val="00900025"/>
    <w:rsid w:val="00901CAF"/>
    <w:rsid w:val="00903A27"/>
    <w:rsid w:val="00906141"/>
    <w:rsid w:val="00907485"/>
    <w:rsid w:val="00911015"/>
    <w:rsid w:val="00913EED"/>
    <w:rsid w:val="009148DE"/>
    <w:rsid w:val="0091495A"/>
    <w:rsid w:val="00920190"/>
    <w:rsid w:val="00922BFA"/>
    <w:rsid w:val="009323DC"/>
    <w:rsid w:val="00934808"/>
    <w:rsid w:val="00937330"/>
    <w:rsid w:val="00941E30"/>
    <w:rsid w:val="00944450"/>
    <w:rsid w:val="00945469"/>
    <w:rsid w:val="00947693"/>
    <w:rsid w:val="00950114"/>
    <w:rsid w:val="009520C1"/>
    <w:rsid w:val="00952981"/>
    <w:rsid w:val="009568B2"/>
    <w:rsid w:val="009667E9"/>
    <w:rsid w:val="00972E9A"/>
    <w:rsid w:val="009733BE"/>
    <w:rsid w:val="009748CA"/>
    <w:rsid w:val="00975803"/>
    <w:rsid w:val="009777D9"/>
    <w:rsid w:val="00984486"/>
    <w:rsid w:val="0098519F"/>
    <w:rsid w:val="00991536"/>
    <w:rsid w:val="00991B88"/>
    <w:rsid w:val="009A10AC"/>
    <w:rsid w:val="009A1605"/>
    <w:rsid w:val="009A5753"/>
    <w:rsid w:val="009A579D"/>
    <w:rsid w:val="009A599B"/>
    <w:rsid w:val="009B0C1A"/>
    <w:rsid w:val="009B0FFA"/>
    <w:rsid w:val="009B13E2"/>
    <w:rsid w:val="009B162C"/>
    <w:rsid w:val="009B7108"/>
    <w:rsid w:val="009B7E39"/>
    <w:rsid w:val="009C3BC0"/>
    <w:rsid w:val="009C4D3C"/>
    <w:rsid w:val="009C7618"/>
    <w:rsid w:val="009D0485"/>
    <w:rsid w:val="009D1B27"/>
    <w:rsid w:val="009D7C2E"/>
    <w:rsid w:val="009E3297"/>
    <w:rsid w:val="009F0629"/>
    <w:rsid w:val="009F734F"/>
    <w:rsid w:val="00A011E5"/>
    <w:rsid w:val="00A01C09"/>
    <w:rsid w:val="00A01F55"/>
    <w:rsid w:val="00A03189"/>
    <w:rsid w:val="00A05C63"/>
    <w:rsid w:val="00A07D42"/>
    <w:rsid w:val="00A12442"/>
    <w:rsid w:val="00A1449E"/>
    <w:rsid w:val="00A15F00"/>
    <w:rsid w:val="00A17262"/>
    <w:rsid w:val="00A214AA"/>
    <w:rsid w:val="00A216E1"/>
    <w:rsid w:val="00A21ABB"/>
    <w:rsid w:val="00A246B6"/>
    <w:rsid w:val="00A25CC3"/>
    <w:rsid w:val="00A263D1"/>
    <w:rsid w:val="00A319EA"/>
    <w:rsid w:val="00A328CA"/>
    <w:rsid w:val="00A36CDB"/>
    <w:rsid w:val="00A46ECA"/>
    <w:rsid w:val="00A47E70"/>
    <w:rsid w:val="00A50B46"/>
    <w:rsid w:val="00A50CF0"/>
    <w:rsid w:val="00A52459"/>
    <w:rsid w:val="00A542FF"/>
    <w:rsid w:val="00A547EF"/>
    <w:rsid w:val="00A55804"/>
    <w:rsid w:val="00A56720"/>
    <w:rsid w:val="00A617B8"/>
    <w:rsid w:val="00A62462"/>
    <w:rsid w:val="00A7357D"/>
    <w:rsid w:val="00A7671C"/>
    <w:rsid w:val="00A87BB1"/>
    <w:rsid w:val="00A933A2"/>
    <w:rsid w:val="00AA0132"/>
    <w:rsid w:val="00AA2CBC"/>
    <w:rsid w:val="00AA5DE5"/>
    <w:rsid w:val="00AB0892"/>
    <w:rsid w:val="00AB34FF"/>
    <w:rsid w:val="00AC0F57"/>
    <w:rsid w:val="00AC34F2"/>
    <w:rsid w:val="00AC4046"/>
    <w:rsid w:val="00AC42F3"/>
    <w:rsid w:val="00AC5820"/>
    <w:rsid w:val="00AC623F"/>
    <w:rsid w:val="00AC6640"/>
    <w:rsid w:val="00AD0562"/>
    <w:rsid w:val="00AD1CD8"/>
    <w:rsid w:val="00AD2609"/>
    <w:rsid w:val="00AD3481"/>
    <w:rsid w:val="00AD3C1F"/>
    <w:rsid w:val="00AE06DE"/>
    <w:rsid w:val="00AF1A6F"/>
    <w:rsid w:val="00AF455B"/>
    <w:rsid w:val="00AF5005"/>
    <w:rsid w:val="00AF798A"/>
    <w:rsid w:val="00B01176"/>
    <w:rsid w:val="00B039F5"/>
    <w:rsid w:val="00B04B89"/>
    <w:rsid w:val="00B05CA6"/>
    <w:rsid w:val="00B0661D"/>
    <w:rsid w:val="00B068A1"/>
    <w:rsid w:val="00B0741B"/>
    <w:rsid w:val="00B15B1D"/>
    <w:rsid w:val="00B15BA9"/>
    <w:rsid w:val="00B20198"/>
    <w:rsid w:val="00B258BB"/>
    <w:rsid w:val="00B25A63"/>
    <w:rsid w:val="00B26629"/>
    <w:rsid w:val="00B3068D"/>
    <w:rsid w:val="00B453EE"/>
    <w:rsid w:val="00B455E7"/>
    <w:rsid w:val="00B46069"/>
    <w:rsid w:val="00B505A5"/>
    <w:rsid w:val="00B51DB3"/>
    <w:rsid w:val="00B52745"/>
    <w:rsid w:val="00B52C8F"/>
    <w:rsid w:val="00B55111"/>
    <w:rsid w:val="00B559BE"/>
    <w:rsid w:val="00B661A1"/>
    <w:rsid w:val="00B67B97"/>
    <w:rsid w:val="00B71B34"/>
    <w:rsid w:val="00B80A5C"/>
    <w:rsid w:val="00B813DD"/>
    <w:rsid w:val="00B81FA5"/>
    <w:rsid w:val="00B84315"/>
    <w:rsid w:val="00B8626B"/>
    <w:rsid w:val="00B90B31"/>
    <w:rsid w:val="00B951AE"/>
    <w:rsid w:val="00B968C8"/>
    <w:rsid w:val="00B97A62"/>
    <w:rsid w:val="00BA278A"/>
    <w:rsid w:val="00BA3EC5"/>
    <w:rsid w:val="00BA51D9"/>
    <w:rsid w:val="00BA6FB5"/>
    <w:rsid w:val="00BA7A40"/>
    <w:rsid w:val="00BB2271"/>
    <w:rsid w:val="00BB2B06"/>
    <w:rsid w:val="00BB4DA5"/>
    <w:rsid w:val="00BB5DFC"/>
    <w:rsid w:val="00BB7108"/>
    <w:rsid w:val="00BC04BD"/>
    <w:rsid w:val="00BC0E8C"/>
    <w:rsid w:val="00BC1C04"/>
    <w:rsid w:val="00BC5758"/>
    <w:rsid w:val="00BC68A3"/>
    <w:rsid w:val="00BD167A"/>
    <w:rsid w:val="00BD1F83"/>
    <w:rsid w:val="00BD279D"/>
    <w:rsid w:val="00BD3461"/>
    <w:rsid w:val="00BD6BB8"/>
    <w:rsid w:val="00BE0099"/>
    <w:rsid w:val="00BE0277"/>
    <w:rsid w:val="00BE0FE8"/>
    <w:rsid w:val="00BE2096"/>
    <w:rsid w:val="00BE4CA2"/>
    <w:rsid w:val="00BF0801"/>
    <w:rsid w:val="00BF6B5D"/>
    <w:rsid w:val="00BF7387"/>
    <w:rsid w:val="00BF769F"/>
    <w:rsid w:val="00C031F9"/>
    <w:rsid w:val="00C04F09"/>
    <w:rsid w:val="00C123B7"/>
    <w:rsid w:val="00C127FF"/>
    <w:rsid w:val="00C15A75"/>
    <w:rsid w:val="00C160A6"/>
    <w:rsid w:val="00C215AA"/>
    <w:rsid w:val="00C22109"/>
    <w:rsid w:val="00C26261"/>
    <w:rsid w:val="00C27028"/>
    <w:rsid w:val="00C3132D"/>
    <w:rsid w:val="00C33231"/>
    <w:rsid w:val="00C360E3"/>
    <w:rsid w:val="00C3722B"/>
    <w:rsid w:val="00C43A35"/>
    <w:rsid w:val="00C43D4B"/>
    <w:rsid w:val="00C542A4"/>
    <w:rsid w:val="00C55601"/>
    <w:rsid w:val="00C576AA"/>
    <w:rsid w:val="00C6021E"/>
    <w:rsid w:val="00C605B9"/>
    <w:rsid w:val="00C60B82"/>
    <w:rsid w:val="00C66BA2"/>
    <w:rsid w:val="00C712B6"/>
    <w:rsid w:val="00C72545"/>
    <w:rsid w:val="00C743CA"/>
    <w:rsid w:val="00C8039B"/>
    <w:rsid w:val="00C83953"/>
    <w:rsid w:val="00C94792"/>
    <w:rsid w:val="00C95985"/>
    <w:rsid w:val="00CA0E79"/>
    <w:rsid w:val="00CA4EEF"/>
    <w:rsid w:val="00CB42A3"/>
    <w:rsid w:val="00CB61A7"/>
    <w:rsid w:val="00CC10E7"/>
    <w:rsid w:val="00CC3443"/>
    <w:rsid w:val="00CC5026"/>
    <w:rsid w:val="00CC68D0"/>
    <w:rsid w:val="00CD0079"/>
    <w:rsid w:val="00CD35FA"/>
    <w:rsid w:val="00CD5CDD"/>
    <w:rsid w:val="00CD7889"/>
    <w:rsid w:val="00CE3F95"/>
    <w:rsid w:val="00CE63CF"/>
    <w:rsid w:val="00D01F77"/>
    <w:rsid w:val="00D03F61"/>
    <w:rsid w:val="00D03F9A"/>
    <w:rsid w:val="00D06D51"/>
    <w:rsid w:val="00D070CA"/>
    <w:rsid w:val="00D14B77"/>
    <w:rsid w:val="00D15E43"/>
    <w:rsid w:val="00D22BF5"/>
    <w:rsid w:val="00D23592"/>
    <w:rsid w:val="00D24080"/>
    <w:rsid w:val="00D24991"/>
    <w:rsid w:val="00D27819"/>
    <w:rsid w:val="00D34D8A"/>
    <w:rsid w:val="00D40BF9"/>
    <w:rsid w:val="00D50255"/>
    <w:rsid w:val="00D524D5"/>
    <w:rsid w:val="00D53ECE"/>
    <w:rsid w:val="00D54472"/>
    <w:rsid w:val="00D56789"/>
    <w:rsid w:val="00D660E9"/>
    <w:rsid w:val="00D66520"/>
    <w:rsid w:val="00D66AE8"/>
    <w:rsid w:val="00D70F8A"/>
    <w:rsid w:val="00D7128B"/>
    <w:rsid w:val="00D71B68"/>
    <w:rsid w:val="00D80B0E"/>
    <w:rsid w:val="00D82CCB"/>
    <w:rsid w:val="00D85866"/>
    <w:rsid w:val="00D8658F"/>
    <w:rsid w:val="00D92747"/>
    <w:rsid w:val="00D9419F"/>
    <w:rsid w:val="00D942E8"/>
    <w:rsid w:val="00D97D46"/>
    <w:rsid w:val="00DA4519"/>
    <w:rsid w:val="00DA62B2"/>
    <w:rsid w:val="00DA66CB"/>
    <w:rsid w:val="00DB0C84"/>
    <w:rsid w:val="00DC1C45"/>
    <w:rsid w:val="00DC24B1"/>
    <w:rsid w:val="00DC4C87"/>
    <w:rsid w:val="00DC4E14"/>
    <w:rsid w:val="00DC58AF"/>
    <w:rsid w:val="00DC5A43"/>
    <w:rsid w:val="00DC6555"/>
    <w:rsid w:val="00DC7339"/>
    <w:rsid w:val="00DD07B0"/>
    <w:rsid w:val="00DD2CF6"/>
    <w:rsid w:val="00DD4B9E"/>
    <w:rsid w:val="00DD567A"/>
    <w:rsid w:val="00DD7891"/>
    <w:rsid w:val="00DE34CF"/>
    <w:rsid w:val="00DE3A44"/>
    <w:rsid w:val="00DF53A0"/>
    <w:rsid w:val="00DF74C4"/>
    <w:rsid w:val="00E01B9A"/>
    <w:rsid w:val="00E0283E"/>
    <w:rsid w:val="00E1265C"/>
    <w:rsid w:val="00E13F3D"/>
    <w:rsid w:val="00E15801"/>
    <w:rsid w:val="00E23990"/>
    <w:rsid w:val="00E25F8A"/>
    <w:rsid w:val="00E260D7"/>
    <w:rsid w:val="00E268E7"/>
    <w:rsid w:val="00E32339"/>
    <w:rsid w:val="00E34898"/>
    <w:rsid w:val="00E43AA6"/>
    <w:rsid w:val="00E43B0E"/>
    <w:rsid w:val="00E44832"/>
    <w:rsid w:val="00E51C75"/>
    <w:rsid w:val="00E533D9"/>
    <w:rsid w:val="00E61B6E"/>
    <w:rsid w:val="00E63839"/>
    <w:rsid w:val="00E661E5"/>
    <w:rsid w:val="00E66707"/>
    <w:rsid w:val="00E66BD7"/>
    <w:rsid w:val="00E74026"/>
    <w:rsid w:val="00E80CAE"/>
    <w:rsid w:val="00E82D4D"/>
    <w:rsid w:val="00E845B2"/>
    <w:rsid w:val="00E867C4"/>
    <w:rsid w:val="00E8686B"/>
    <w:rsid w:val="00E8710D"/>
    <w:rsid w:val="00E921C2"/>
    <w:rsid w:val="00E925DE"/>
    <w:rsid w:val="00E96F2F"/>
    <w:rsid w:val="00EA154E"/>
    <w:rsid w:val="00EA4776"/>
    <w:rsid w:val="00EA4F77"/>
    <w:rsid w:val="00EA54E0"/>
    <w:rsid w:val="00EB0658"/>
    <w:rsid w:val="00EB09B7"/>
    <w:rsid w:val="00EB209E"/>
    <w:rsid w:val="00EB2C3F"/>
    <w:rsid w:val="00EC19E5"/>
    <w:rsid w:val="00EC2303"/>
    <w:rsid w:val="00EC60B3"/>
    <w:rsid w:val="00EC6E7C"/>
    <w:rsid w:val="00ED6244"/>
    <w:rsid w:val="00EE208A"/>
    <w:rsid w:val="00EE7D7C"/>
    <w:rsid w:val="00EF0FD4"/>
    <w:rsid w:val="00EF1EF5"/>
    <w:rsid w:val="00EF3C91"/>
    <w:rsid w:val="00EF668D"/>
    <w:rsid w:val="00F0227A"/>
    <w:rsid w:val="00F03391"/>
    <w:rsid w:val="00F136F7"/>
    <w:rsid w:val="00F15A54"/>
    <w:rsid w:val="00F20C4E"/>
    <w:rsid w:val="00F23CFB"/>
    <w:rsid w:val="00F25D98"/>
    <w:rsid w:val="00F273E5"/>
    <w:rsid w:val="00F300FB"/>
    <w:rsid w:val="00F40266"/>
    <w:rsid w:val="00F41673"/>
    <w:rsid w:val="00F41DF3"/>
    <w:rsid w:val="00F42524"/>
    <w:rsid w:val="00F45C67"/>
    <w:rsid w:val="00F53341"/>
    <w:rsid w:val="00F55032"/>
    <w:rsid w:val="00F60262"/>
    <w:rsid w:val="00F67304"/>
    <w:rsid w:val="00F67314"/>
    <w:rsid w:val="00F71A50"/>
    <w:rsid w:val="00F72097"/>
    <w:rsid w:val="00F8053C"/>
    <w:rsid w:val="00F80840"/>
    <w:rsid w:val="00F8390E"/>
    <w:rsid w:val="00F93A68"/>
    <w:rsid w:val="00FB567B"/>
    <w:rsid w:val="00FB5711"/>
    <w:rsid w:val="00FB6386"/>
    <w:rsid w:val="00FB72B3"/>
    <w:rsid w:val="00FC2CF0"/>
    <w:rsid w:val="00FC5D19"/>
    <w:rsid w:val="00FC68ED"/>
    <w:rsid w:val="00FC7D96"/>
    <w:rsid w:val="00FD2F2F"/>
    <w:rsid w:val="00FD3E88"/>
    <w:rsid w:val="00FD4FF9"/>
    <w:rsid w:val="00FE350E"/>
    <w:rsid w:val="00FE62D2"/>
    <w:rsid w:val="00FE7DB2"/>
    <w:rsid w:val="00FF4AA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48BA"/>
  <w15:docId w15:val="{CD2CA1D2-79BA-4211-9B2B-C4DA46F2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customStyle="1" w:styleId="1">
    <w:name w:val="网格型1"/>
    <w:basedOn w:val="TableNormal"/>
    <w:next w:val="TableGrid"/>
    <w:rsid w:val="00613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13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769F"/>
    <w:rPr>
      <w:rFonts w:ascii="Arial" w:hAnsi="Arial"/>
      <w:sz w:val="18"/>
      <w:lang w:val="en-GB" w:eastAsia="en-US"/>
    </w:rPr>
  </w:style>
  <w:style w:type="character" w:customStyle="1" w:styleId="NOChar">
    <w:name w:val="NO Char"/>
    <w:locked/>
    <w:rsid w:val="000D2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52619">
      <w:bodyDiv w:val="1"/>
      <w:marLeft w:val="0"/>
      <w:marRight w:val="0"/>
      <w:marTop w:val="0"/>
      <w:marBottom w:val="0"/>
      <w:divBdr>
        <w:top w:val="none" w:sz="0" w:space="0" w:color="auto"/>
        <w:left w:val="none" w:sz="0" w:space="0" w:color="auto"/>
        <w:bottom w:val="none" w:sz="0" w:space="0" w:color="auto"/>
        <w:right w:val="none" w:sz="0" w:space="0" w:color="auto"/>
      </w:divBdr>
    </w:div>
    <w:div w:id="999577345">
      <w:bodyDiv w:val="1"/>
      <w:marLeft w:val="0"/>
      <w:marRight w:val="0"/>
      <w:marTop w:val="0"/>
      <w:marBottom w:val="0"/>
      <w:divBdr>
        <w:top w:val="none" w:sz="0" w:space="0" w:color="auto"/>
        <w:left w:val="none" w:sz="0" w:space="0" w:color="auto"/>
        <w:bottom w:val="none" w:sz="0" w:space="0" w:color="auto"/>
        <w:right w:val="none" w:sz="0" w:space="0" w:color="auto"/>
      </w:divBdr>
    </w:div>
    <w:div w:id="1046444595">
      <w:bodyDiv w:val="1"/>
      <w:marLeft w:val="0"/>
      <w:marRight w:val="0"/>
      <w:marTop w:val="0"/>
      <w:marBottom w:val="0"/>
      <w:divBdr>
        <w:top w:val="none" w:sz="0" w:space="0" w:color="auto"/>
        <w:left w:val="none" w:sz="0" w:space="0" w:color="auto"/>
        <w:bottom w:val="none" w:sz="0" w:space="0" w:color="auto"/>
        <w:right w:val="none" w:sz="0" w:space="0" w:color="auto"/>
      </w:divBdr>
    </w:div>
    <w:div w:id="1463769877">
      <w:bodyDiv w:val="1"/>
      <w:marLeft w:val="0"/>
      <w:marRight w:val="0"/>
      <w:marTop w:val="0"/>
      <w:marBottom w:val="0"/>
      <w:divBdr>
        <w:top w:val="none" w:sz="0" w:space="0" w:color="auto"/>
        <w:left w:val="none" w:sz="0" w:space="0" w:color="auto"/>
        <w:bottom w:val="none" w:sz="0" w:space="0" w:color="auto"/>
        <w:right w:val="none" w:sz="0" w:space="0" w:color="auto"/>
      </w:divBdr>
    </w:div>
    <w:div w:id="201060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3.vsdx"/><Relationship Id="rId21" Type="http://schemas.openxmlformats.org/officeDocument/2006/relationships/package" Target="embeddings/Microsoft_Visio_Drawing.vsdx"/><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5.vsd"/><Relationship Id="rId50" Type="http://schemas.openxmlformats.org/officeDocument/2006/relationships/oleObject" Target="embeddings/Microsoft_Visio_2003-2010_Drawing7.vsd"/><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oleObject" Target="embeddings/oleObject2.bin"/><Relationship Id="rId38" Type="http://schemas.openxmlformats.org/officeDocument/2006/relationships/image" Target="media/image11.emf"/><Relationship Id="rId46"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41" Type="http://schemas.openxmlformats.org/officeDocument/2006/relationships/oleObject" Target="embeddings/Microsoft_Visio_2003-2010_Drawing3.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4.bin"/><Relationship Id="rId40" Type="http://schemas.openxmlformats.org/officeDocument/2006/relationships/image" Target="media/image12.emf"/><Relationship Id="rId45" Type="http://schemas.openxmlformats.org/officeDocument/2006/relationships/oleObject" Target="embeddings/Microsoft_Visio_2003-2010_Drawing4.vsd"/><Relationship Id="rId53"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Microsoft_Visio_2003-2010_Drawing6.vsd"/><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Microsoft_Visio_2003-2010_Drawing2.vsd"/><Relationship Id="rId44" Type="http://schemas.openxmlformats.org/officeDocument/2006/relationships/image" Target="media/image14.emf"/><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image" Target="media/image7.emf"/><Relationship Id="rId35" Type="http://schemas.openxmlformats.org/officeDocument/2006/relationships/oleObject" Target="embeddings/oleObject3.bin"/><Relationship Id="rId43" Type="http://schemas.openxmlformats.org/officeDocument/2006/relationships/oleObject" Target="embeddings/oleObject5.bin"/><Relationship Id="rId48" Type="http://schemas.openxmlformats.org/officeDocument/2006/relationships/oleObject" Target="embeddings/oleObject6.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8CD3C-98AB-43DB-B0E5-77F50895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19747</Words>
  <Characters>113606</Characters>
  <Application>Microsoft Office Word</Application>
  <DocSecurity>0</DocSecurity>
  <Lines>946</Lines>
  <Paragraphs>266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Megha</cp:lastModifiedBy>
  <cp:revision>3</cp:revision>
  <cp:lastPrinted>1900-12-31T16:00:00Z</cp:lastPrinted>
  <dcterms:created xsi:type="dcterms:W3CDTF">2021-10-18T15:19:00Z</dcterms:created>
  <dcterms:modified xsi:type="dcterms:W3CDTF">2021-10-18T15:19:00Z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(3)tbX/ZqgGJG9+sM5OF/9WkF8u9QIMMe1yLHIpE2+Mcj1/iBfbz8voZAL2I7IcjPw2Z+zmn0qm
Zs6ESox1IX74vswebwB+YqdvONyLlD6f4qHnyDAjzjECCKI6A4faA3uFs+FWsGSfypPweDxr
tj5XzIp3cDQTbb/l0tz8u4YwT9XZ9n7b1VrZKJMby38BXyF0gxsIP8AkO/dAxGaJ3x+nHxrc
2A7MDwHLzQkvhXOxPA</vt:lpwstr>
  </property>
  <property fmtid="{D5CDD505-2E9C-101B-9397-08002B2CF9AE}" pid="22" name="_2015_ms_pID_7253431">
    <vt:lpwstr>64HdV/PAGgvBnI5mRHRPhsoARiNfKFVp2SgyMVoe+ZathtCUdCdQIp
k21oZBwtgOearUJRa+p1dg+px/l+2sVICPoM2z8cmVNq8EahXQPtFSwMJWdMEdpcXNE3JAiX
j8Rgu0r1YbAGq6SKBQFLWCXdalBrL+oeiwvcBtDEcw6nhCVs4g8exoRqCgOPaxT8GeYeVLnp
sB0ESHBqIBljV2UeaArC6pLqsZO4ynKbJVMC</vt:lpwstr>
  </property>
  <property fmtid="{D5CDD505-2E9C-101B-9397-08002B2CF9AE}" pid="23" name="_2015_ms_pID_7253432">
    <vt:lpwstr>4/XiETzbo8DGoX4ck+5KfgI=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1633655036</vt:lpwstr>
  </property>
</Properties>
</file>