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348304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A0AA9">
        <w:rPr>
          <w:rFonts w:eastAsia="SimSun"/>
          <w:b/>
          <w:i/>
          <w:noProof/>
          <w:sz w:val="28"/>
        </w:rPr>
        <w:t>07556</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AD0E74" w:rsidR="001E41F3" w:rsidRPr="00410371" w:rsidRDefault="00F913AE" w:rsidP="00167104">
            <w:pPr>
              <w:pStyle w:val="CRCoverPage"/>
              <w:spacing w:after="0"/>
              <w:jc w:val="center"/>
              <w:rPr>
                <w:noProof/>
              </w:rPr>
            </w:pPr>
            <w:r>
              <w:rPr>
                <w:b/>
                <w:noProof/>
                <w:sz w:val="28"/>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Default="00B06841" w:rsidP="00481B68">
            <w:pPr>
              <w:pStyle w:val="CRCoverPage"/>
              <w:spacing w:after="0"/>
              <w:rPr>
                <w:noProof/>
              </w:rPr>
            </w:pPr>
            <w:r>
              <w:rPr>
                <w:noProof/>
              </w:rPr>
              <w:t xml:space="preserve">Enabling </w:t>
            </w:r>
            <w:r w:rsidR="00F5238B">
              <w:rPr>
                <w:noProof/>
              </w:rPr>
              <w:t>slice priority and slice groups for RRM purposes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965B1" w14:textId="77777777" w:rsidR="00137F01" w:rsidRDefault="00D463A5" w:rsidP="00144EF1">
            <w:pPr>
              <w:pStyle w:val="CRCoverPage"/>
              <w:spacing w:after="0"/>
              <w:rPr>
                <w:ins w:id="1" w:author="Ericsson User1" w:date="2021-10-20T08:48:00Z"/>
                <w:noProof/>
              </w:rPr>
            </w:pPr>
            <w:r>
              <w:rPr>
                <w:noProof/>
              </w:rPr>
              <w:t>Enabling the</w:t>
            </w:r>
            <w:r w:rsidR="00D238F5">
              <w:rPr>
                <w:noProof/>
              </w:rPr>
              <w:t xml:space="preserve"> Slice Groups and slice priorities as requested.</w:t>
            </w:r>
          </w:p>
          <w:p w14:paraId="003A732F" w14:textId="6E474F64" w:rsidR="00C04096" w:rsidRPr="00137F01" w:rsidRDefault="00C04096" w:rsidP="00144EF1">
            <w:pPr>
              <w:pStyle w:val="CRCoverPage"/>
              <w:spacing w:after="0"/>
              <w:rPr>
                <w:noProof/>
              </w:rPr>
            </w:pPr>
            <w:ins w:id="2" w:author="Ericsson User1" w:date="2021-10-20T08:48:00Z">
              <w:r>
                <w:rPr>
                  <w:noProof/>
                </w:rPr>
                <w:t xml:space="preserve">NOTE: enabling </w:t>
              </w:r>
              <w:r w:rsidRPr="00C04096">
                <w:rPr>
                  <w:noProof/>
                </w:rPr>
                <w:t>slice priorities</w:t>
              </w:r>
              <w:r>
                <w:rPr>
                  <w:noProof/>
                </w:rPr>
                <w:t xml:space="preserve"> is FFS</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25F6062" w:rsidR="001E41F3" w:rsidRDefault="00C23A09" w:rsidP="000C54B3">
            <w:pPr>
              <w:pStyle w:val="CRCoverPage"/>
              <w:spacing w:after="0"/>
              <w:rPr>
                <w:noProof/>
              </w:rPr>
            </w:pPr>
            <w:r w:rsidRPr="00C23A09">
              <w:rPr>
                <w:noProof/>
              </w:rPr>
              <w:t>3.2</w:t>
            </w:r>
            <w:r>
              <w:rPr>
                <w:noProof/>
              </w:rPr>
              <w:t xml:space="preserve">, </w:t>
            </w:r>
            <w:r w:rsidRPr="00C23A09">
              <w:rPr>
                <w:noProof/>
              </w:rPr>
              <w:t>5.3.4.3.1</w:t>
            </w:r>
            <w:r>
              <w:rPr>
                <w:noProof/>
              </w:rPr>
              <w:t>,</w:t>
            </w:r>
            <w:ins w:id="3" w:author="Huawei" w:date="2021-10-19T21:18:00Z">
              <w:r w:rsidR="000C54B3" w:rsidDel="000C54B3">
                <w:rPr>
                  <w:noProof/>
                </w:rPr>
                <w:t xml:space="preserve"> </w:t>
              </w:r>
            </w:ins>
            <w:del w:id="4" w:author="Huawei" w:date="2021-10-19T21:18:00Z">
              <w:r w:rsidDel="000C54B3">
                <w:rPr>
                  <w:noProof/>
                </w:rPr>
                <w:delText xml:space="preserve"> </w:delText>
              </w:r>
              <w:r w:rsidRPr="00C23A09" w:rsidDel="000C54B3">
                <w:rPr>
                  <w:noProof/>
                </w:rPr>
                <w:delText>5.3.4.3.x</w:delText>
              </w:r>
              <w:r w:rsidDel="000C54B3">
                <w:rPr>
                  <w:noProof/>
                </w:rPr>
                <w:delText xml:space="preserve"> (new)</w:delText>
              </w:r>
            </w:del>
            <w:r>
              <w:rPr>
                <w:noProof/>
              </w:rPr>
              <w:t xml:space="preserve">, </w:t>
            </w:r>
            <w:r w:rsidR="00E33513" w:rsidRPr="009E0DE1">
              <w:rPr>
                <w:lang w:eastAsia="zh-CN"/>
              </w:rPr>
              <w:t>5.4.4a</w:t>
            </w:r>
            <w:r w:rsidR="00E33513">
              <w:rPr>
                <w:noProof/>
              </w:rPr>
              <w:t xml:space="preserve">, </w:t>
            </w:r>
            <w:r w:rsidRPr="00C23A09">
              <w:rPr>
                <w:noProof/>
              </w:rPr>
              <w:t>5.15.4.1.1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6AEEEA38" w14:textId="77777777" w:rsidR="001368F3" w:rsidRPr="009E0DE1" w:rsidRDefault="001368F3"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5"/>
      <w:r w:rsidRPr="009E0DE1">
        <w:t>3.2</w:t>
      </w:r>
      <w:r w:rsidRPr="009E0DE1">
        <w:tab/>
        <w:t>Abbreviations</w:t>
      </w:r>
      <w:bookmarkEnd w:id="6"/>
      <w:bookmarkEnd w:id="7"/>
      <w:bookmarkEnd w:id="8"/>
      <w:bookmarkEnd w:id="9"/>
      <w:bookmarkEnd w:id="10"/>
      <w:bookmarkEnd w:id="11"/>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r>
        <w:t>AnLF</w:t>
      </w:r>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r w:rsidRPr="009E0DE1">
        <w:t>ePDG</w:t>
      </w:r>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lastRenderedPageBreak/>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r>
        <w:rPr>
          <w:rFonts w:eastAsia="SimSun"/>
        </w:rPr>
        <w:t>LoA</w:t>
      </w:r>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Non-3GPP InterWorking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33" w:author="Ericsson User" w:date="2021-10-08T09:31:00Z"/>
        </w:rPr>
      </w:pPr>
      <w:r w:rsidRPr="009E0DE1">
        <w:t>NSI ID</w:t>
      </w:r>
      <w:r w:rsidRPr="009E0DE1">
        <w:tab/>
        <w:t>Network Slice Instance Identifier</w:t>
      </w:r>
    </w:p>
    <w:p w14:paraId="5ECD377A" w14:textId="61F7E0E1" w:rsidR="00CB3738" w:rsidRPr="009E0DE1" w:rsidRDefault="00CB3738" w:rsidP="001368F3">
      <w:pPr>
        <w:pStyle w:val="EW"/>
      </w:pPr>
      <w:ins w:id="34" w:author="Ericsson User" w:date="2021-10-08T09:31:00Z">
        <w:r>
          <w:t>NSRR</w:t>
        </w:r>
      </w:ins>
      <w:ins w:id="35" w:author="Ericsson User" w:date="2021-10-11T14:17:00Z">
        <w:r w:rsidR="00E61D42">
          <w:t>M</w:t>
        </w:r>
      </w:ins>
      <w:ins w:id="36" w:author="Ericsson User" w:date="2021-10-08T09:31:00Z">
        <w:r>
          <w:t>G</w:t>
        </w:r>
        <w:r>
          <w:tab/>
        </w:r>
        <w:r w:rsidRPr="009E0DE1">
          <w:t>Network Slice</w:t>
        </w:r>
        <w:r>
          <w:t xml:space="preserve"> </w:t>
        </w:r>
        <w:r w:rsidR="006D4E77">
          <w:t>Radio Resource Managemen</w:t>
        </w:r>
      </w:ins>
      <w:ins w:id="37" w:author="Ericsson User" w:date="2021-10-08T09:32:00Z">
        <w:r w:rsidR="006D4E77">
          <w:t>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lastRenderedPageBreak/>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r w:rsidRPr="009E0DE1">
        <w:t>QoE</w:t>
      </w:r>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t>Uncrewed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t>W-AGF</w:t>
      </w:r>
      <w:r>
        <w:tab/>
        <w:t>Wireline Access Gateway Function</w:t>
      </w:r>
    </w:p>
    <w:bookmarkEnd w:id="12"/>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Heading4"/>
      </w:pPr>
      <w:bookmarkStart w:id="38" w:name="_Toc20149728"/>
      <w:bookmarkStart w:id="39" w:name="_Toc27846519"/>
      <w:bookmarkStart w:id="40" w:name="_Toc36187643"/>
      <w:bookmarkStart w:id="41" w:name="_Toc45183547"/>
      <w:bookmarkStart w:id="42" w:name="_Toc47342389"/>
      <w:bookmarkStart w:id="43" w:name="_Toc51769087"/>
      <w:bookmarkStart w:id="44" w:name="_Toc83301607"/>
      <w:r w:rsidRPr="009E0DE1">
        <w:t>5.3.4.3</w:t>
      </w:r>
      <w:r w:rsidRPr="009E0DE1">
        <w:tab/>
        <w:t>Radio Resource Management functions</w:t>
      </w:r>
      <w:bookmarkEnd w:id="38"/>
      <w:bookmarkEnd w:id="39"/>
      <w:bookmarkEnd w:id="40"/>
      <w:bookmarkEnd w:id="41"/>
      <w:bookmarkEnd w:id="42"/>
      <w:bookmarkEnd w:id="43"/>
      <w:bookmarkEnd w:id="44"/>
    </w:p>
    <w:p w14:paraId="4ABDAEDC" w14:textId="77777777" w:rsidR="001805E4" w:rsidRDefault="001805E4" w:rsidP="001805E4">
      <w:pPr>
        <w:pStyle w:val="Heading5"/>
      </w:pPr>
      <w:bookmarkStart w:id="45" w:name="_Toc83301608"/>
      <w:r>
        <w:t>5.3.4.3.1</w:t>
      </w:r>
      <w:r>
        <w:tab/>
        <w:t>General</w:t>
      </w:r>
      <w:bookmarkEnd w:id="45"/>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The RFSP Index in use is also forwarded from source to target RAN node when Xn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3A3EB6F2" w:rsidR="001805E4" w:rsidRPr="009E0DE1" w:rsidRDefault="001805E4" w:rsidP="001805E4">
      <w:r w:rsidRPr="009E0DE1">
        <w:t xml:space="preserve">In order to enable UE idle mode mobility control and priority-based </w:t>
      </w:r>
      <w:ins w:id="46" w:author="Ericsson User" w:date="2021-10-08T09:45:00Z">
        <w:r w:rsidR="00EA1DB9">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7" w:author="Ericsson User" w:date="2021-10-08T09:48:00Z">
        <w:r w:rsidR="00D01664">
          <w:t xml:space="preserve"> </w:t>
        </w:r>
        <w:r w:rsidR="00A2684A">
          <w:t xml:space="preserve">A UE </w:t>
        </w:r>
      </w:ins>
      <w:ins w:id="48" w:author="Ericsson User" w:date="2021-10-08T09:49:00Z">
        <w:r w:rsidR="00A2684A">
          <w:t xml:space="preserve">supporting </w:t>
        </w:r>
        <w:r w:rsidR="00576C83">
          <w:t>NSRR</w:t>
        </w:r>
      </w:ins>
      <w:ins w:id="49" w:author="Ericsson User" w:date="2021-10-11T14:18:00Z">
        <w:r w:rsidR="00A42B48">
          <w:t>M</w:t>
        </w:r>
      </w:ins>
      <w:ins w:id="50" w:author="Ericsson User" w:date="2021-10-08T09:49:00Z">
        <w:r w:rsidR="00576C83">
          <w:t xml:space="preserve">G </w:t>
        </w:r>
      </w:ins>
      <w:ins w:id="51" w:author="Ericsson User" w:date="2021-10-08T09:50:00Z">
        <w:r w:rsidR="003F6D04">
          <w:t>may u</w:t>
        </w:r>
      </w:ins>
      <w:ins w:id="52" w:author="Ericsson User" w:date="2021-10-08T09:51:00Z">
        <w:r w:rsidR="003F6D04">
          <w:t>se the assigned NSRR</w:t>
        </w:r>
      </w:ins>
      <w:ins w:id="53" w:author="Ericsson User" w:date="2021-10-11T14:18:00Z">
        <w:r w:rsidR="00A42B48">
          <w:t>M</w:t>
        </w:r>
      </w:ins>
      <w:ins w:id="54" w:author="Ericsson User" w:date="2021-10-08T09:51:00Z">
        <w:r w:rsidR="003F6D04">
          <w:t xml:space="preserve">G(s) </w:t>
        </w:r>
        <w:del w:id="55" w:author="Huawei" w:date="2021-10-19T21:16:00Z">
          <w:r w:rsidR="003F6D04" w:rsidDel="000C54B3">
            <w:delText xml:space="preserve">and </w:delText>
          </w:r>
          <w:r w:rsidR="001B22FE" w:rsidDel="000C54B3">
            <w:delText xml:space="preserve">network slice priorities as per the assigned Network Slice Priority Mode </w:delText>
          </w:r>
        </w:del>
        <w:r w:rsidR="001B22FE">
          <w:t>for Cell Reselection</w:t>
        </w:r>
      </w:ins>
      <w:ins w:id="56" w:author="Ericsson User" w:date="2021-10-08T10:41:00Z">
        <w:r w:rsidR="00ED324B">
          <w:t xml:space="preserve">, defined </w:t>
        </w:r>
        <w:r w:rsidR="002A2F95">
          <w:t xml:space="preserve">in clause </w:t>
        </w:r>
      </w:ins>
      <w:ins w:id="57" w:author="Ericsson User" w:date="2021-10-08T10:42:00Z">
        <w:r w:rsidR="002A2F95" w:rsidRPr="002A2F95">
          <w:t>5.3.4.3.x</w:t>
        </w:r>
        <w:r w:rsidR="002A2F95">
          <w:t>,</w:t>
        </w:r>
      </w:ins>
      <w:ins w:id="58" w:author="Ericsson User" w:date="2021-10-08T09:52:00Z">
        <w:r w:rsidR="005D7969">
          <w:t xml:space="preserve"> as described in </w:t>
        </w:r>
        <w:r w:rsidR="0027051D" w:rsidRPr="009E0DE1">
          <w:t>TS</w:t>
        </w:r>
        <w:r w:rsidR="0027051D">
          <w:t> </w:t>
        </w:r>
        <w:r w:rsidR="0027051D" w:rsidRPr="009E0DE1">
          <w:t>38.300</w:t>
        </w:r>
        <w:r w:rsidR="0027051D">
          <w:t> </w:t>
        </w:r>
        <w:r w:rsidR="0027051D" w:rsidRPr="009E0DE1">
          <w:t>[27]</w:t>
        </w:r>
        <w:r w:rsidR="0027051D">
          <w:t xml:space="preserve">, </w:t>
        </w:r>
      </w:ins>
      <w:ins w:id="59" w:author="Ericsson User" w:date="2021-10-08T09:53:00Z">
        <w:r w:rsidR="00483884" w:rsidRPr="009E0DE1">
          <w:t>TS</w:t>
        </w:r>
        <w:r w:rsidR="00483884">
          <w:t> </w:t>
        </w:r>
        <w:r w:rsidR="00483884" w:rsidRPr="009E0DE1">
          <w:t>38.304</w:t>
        </w:r>
        <w:r w:rsidR="00483884">
          <w:t> </w:t>
        </w:r>
        <w:r w:rsidR="00483884" w:rsidRPr="009E0DE1">
          <w:t>[50]</w:t>
        </w:r>
        <w:r w:rsidR="00FA368E">
          <w:t xml:space="preserve"> and </w:t>
        </w:r>
        <w:r w:rsidR="003E388A" w:rsidRPr="009E0DE1">
          <w:t>TS</w:t>
        </w:r>
        <w:r w:rsidR="003E388A">
          <w:t> </w:t>
        </w:r>
        <w:r w:rsidR="003E388A" w:rsidRPr="009E0DE1">
          <w:t>24.501</w:t>
        </w:r>
        <w:r w:rsidR="003E388A">
          <w:t> </w:t>
        </w:r>
        <w:r w:rsidR="003E388A" w:rsidRPr="009E0DE1">
          <w:t>[47]</w:t>
        </w:r>
        <w:r w:rsidR="003E388A">
          <w:t>.</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56569F55" w14:textId="76DCA932" w:rsidR="002D02EF" w:rsidRPr="0042466D" w:rsidDel="000C54B3"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60" w:author="Huawei" w:date="2021-10-19T21:17:00Z"/>
          <w:rFonts w:ascii="Arial" w:hAnsi="Arial" w:cs="Arial"/>
          <w:color w:val="FF0000"/>
          <w:sz w:val="28"/>
          <w:szCs w:val="28"/>
          <w:lang w:val="en-US"/>
        </w:rPr>
      </w:pPr>
      <w:bookmarkStart w:id="61" w:name="_Toc83301609"/>
      <w:del w:id="62" w:author="Huawei" w:date="2021-10-19T21:17:00Z">
        <w:r w:rsidRPr="0042466D" w:rsidDel="000C54B3">
          <w:rPr>
            <w:rFonts w:ascii="Arial" w:hAnsi="Arial" w:cs="Arial"/>
            <w:color w:val="FF0000"/>
            <w:sz w:val="28"/>
            <w:szCs w:val="28"/>
            <w:lang w:val="en-US"/>
          </w:rPr>
          <w:delText>* *</w:delText>
        </w:r>
        <w:r w:rsidDel="000C54B3">
          <w:rPr>
            <w:rFonts w:ascii="Arial" w:hAnsi="Arial" w:cs="Arial"/>
            <w:color w:val="FF0000"/>
            <w:sz w:val="28"/>
            <w:szCs w:val="28"/>
            <w:lang w:val="en-US"/>
          </w:rPr>
          <w:delText xml:space="preserve"> *</w:delText>
        </w:r>
        <w:r w:rsidRPr="0042466D" w:rsidDel="000C54B3">
          <w:rPr>
            <w:rFonts w:ascii="Arial" w:hAnsi="Arial" w:cs="Arial"/>
            <w:color w:val="FF0000"/>
            <w:sz w:val="28"/>
            <w:szCs w:val="28"/>
            <w:lang w:val="en-US"/>
          </w:rPr>
          <w:delText xml:space="preserve"> * </w:delText>
        </w:r>
        <w:r w:rsidDel="000C54B3">
          <w:rPr>
            <w:rFonts w:ascii="Arial" w:hAnsi="Arial" w:cs="Arial"/>
            <w:color w:val="FF0000"/>
            <w:sz w:val="28"/>
            <w:szCs w:val="28"/>
            <w:lang w:val="en-US"/>
          </w:rPr>
          <w:delText>Next change</w:delText>
        </w:r>
        <w:r w:rsidRPr="0042466D" w:rsidDel="000C54B3">
          <w:rPr>
            <w:rFonts w:ascii="Arial" w:hAnsi="Arial" w:cs="Arial"/>
            <w:color w:val="FF0000"/>
            <w:sz w:val="28"/>
            <w:szCs w:val="28"/>
            <w:lang w:val="en-US"/>
          </w:rPr>
          <w:delText xml:space="preserve"> * * * *</w:delText>
        </w:r>
      </w:del>
    </w:p>
    <w:bookmarkEnd w:id="61"/>
    <w:p w14:paraId="1637BCE1" w14:textId="417E01F7" w:rsidR="00832A64" w:rsidDel="000C54B3" w:rsidRDefault="00832A64" w:rsidP="00832A64">
      <w:pPr>
        <w:pStyle w:val="Heading5"/>
        <w:rPr>
          <w:ins w:id="63" w:author="Ericsson User" w:date="2021-10-08T09:58:00Z"/>
          <w:del w:id="64" w:author="Huawei" w:date="2021-10-19T21:17:00Z"/>
        </w:rPr>
      </w:pPr>
      <w:ins w:id="65" w:author="Ericsson User" w:date="2021-10-08T09:57:00Z">
        <w:del w:id="66" w:author="Huawei" w:date="2021-10-19T21:17:00Z">
          <w:r w:rsidDel="000C54B3">
            <w:lastRenderedPageBreak/>
            <w:delText>5.3.4.3.x</w:delText>
          </w:r>
          <w:r w:rsidDel="000C54B3">
            <w:tab/>
          </w:r>
        </w:del>
      </w:ins>
      <w:ins w:id="67" w:author="Ericsson User" w:date="2021-10-08T09:58:00Z">
        <w:del w:id="68" w:author="Huawei" w:date="2021-10-19T21:17:00Z">
          <w:r w:rsidRPr="00832A64" w:rsidDel="000C54B3">
            <w:delText>Network Slice Priority Mode for Cell Reselection</w:delText>
          </w:r>
        </w:del>
      </w:ins>
    </w:p>
    <w:p w14:paraId="004ACFFA" w14:textId="23914F5F" w:rsidR="00832A64" w:rsidDel="000C54B3" w:rsidRDefault="00896C15" w:rsidP="00832A64">
      <w:pPr>
        <w:rPr>
          <w:ins w:id="69" w:author="Ericsson User" w:date="2021-10-08T10:01:00Z"/>
          <w:del w:id="70" w:author="Huawei" w:date="2021-10-19T21:17:00Z"/>
        </w:rPr>
      </w:pPr>
      <w:ins w:id="71" w:author="Ericsson User" w:date="2021-10-08T09:59:00Z">
        <w:del w:id="72" w:author="Huawei" w:date="2021-10-19T21:17:00Z">
          <w:r w:rsidRPr="003B431F" w:rsidDel="000C54B3">
            <w:delText xml:space="preserve">The Serving PLMN can control per Access Type </w:delText>
          </w:r>
          <w:r w:rsidDel="000C54B3">
            <w:delText>how the UE may apply pri</w:delText>
          </w:r>
        </w:del>
      </w:ins>
      <w:ins w:id="73" w:author="Ericsson User" w:date="2021-10-08T10:00:00Z">
        <w:del w:id="74" w:author="Huawei" w:date="2021-10-19T21:17:00Z">
          <w:r w:rsidDel="000C54B3">
            <w:delText xml:space="preserve">orities between </w:delText>
          </w:r>
        </w:del>
      </w:ins>
      <w:ins w:id="75" w:author="Ericsson User" w:date="2021-10-08T09:59:00Z">
        <w:del w:id="76" w:author="Huawei" w:date="2021-10-19T21:17:00Z">
          <w:r w:rsidDel="000C54B3">
            <w:delText>Network Slice</w:delText>
          </w:r>
        </w:del>
      </w:ins>
      <w:ins w:id="77" w:author="Ericsson User" w:date="2021-10-08T10:06:00Z">
        <w:del w:id="78" w:author="Huawei" w:date="2021-10-19T21:17:00Z">
          <w:r w:rsidR="00E13F0C" w:rsidDel="000C54B3">
            <w:delText>s</w:delText>
          </w:r>
        </w:del>
      </w:ins>
      <w:ins w:id="79" w:author="Ericsson User" w:date="2021-10-08T09:59:00Z">
        <w:del w:id="80" w:author="Huawei" w:date="2021-10-19T21:17:00Z">
          <w:r w:rsidDel="000C54B3">
            <w:delText xml:space="preserve"> </w:delText>
          </w:r>
        </w:del>
      </w:ins>
      <w:ins w:id="81" w:author="Ericsson User" w:date="2021-10-08T10:00:00Z">
        <w:del w:id="82" w:author="Huawei" w:date="2021-10-19T21:17:00Z">
          <w:r w:rsidR="00C30734" w:rsidDel="000C54B3">
            <w:delText>for cell reselection purposes.</w:delText>
          </w:r>
        </w:del>
      </w:ins>
    </w:p>
    <w:p w14:paraId="30381E62" w14:textId="37B58157" w:rsidR="00C714CB" w:rsidDel="000C54B3" w:rsidRDefault="00C714CB" w:rsidP="00832A64">
      <w:pPr>
        <w:rPr>
          <w:ins w:id="83" w:author="Ericsson User" w:date="2021-10-08T10:07:00Z"/>
          <w:del w:id="84" w:author="Huawei" w:date="2021-10-19T21:17:00Z"/>
        </w:rPr>
      </w:pPr>
      <w:ins w:id="85" w:author="Ericsson User" w:date="2021-10-08T10:01:00Z">
        <w:del w:id="86" w:author="Huawei" w:date="2021-10-19T21:17:00Z">
          <w:r w:rsidRPr="00C714CB" w:rsidDel="000C54B3">
            <w:delText>During the Registration procedure</w:delText>
          </w:r>
          <w:r w:rsidDel="000C54B3">
            <w:delText xml:space="preserve"> or the UE Configuration Update </w:delText>
          </w:r>
          <w:r w:rsidR="004E5BBB" w:rsidDel="000C54B3">
            <w:delText>procedure</w:delText>
          </w:r>
          <w:r w:rsidRPr="00C714CB" w:rsidDel="000C54B3">
            <w:delText xml:space="preserve">, the AMF </w:delText>
          </w:r>
        </w:del>
      </w:ins>
      <w:ins w:id="87" w:author="Ericsson User" w:date="2021-10-08T10:17:00Z">
        <w:del w:id="88" w:author="Huawei" w:date="2021-10-19T21:17:00Z">
          <w:r w:rsidR="00032541" w:rsidDel="000C54B3">
            <w:delText xml:space="preserve">(based on O&amp;M or </w:delText>
          </w:r>
          <w:r w:rsidR="00C62EB1" w:rsidDel="000C54B3">
            <w:delText xml:space="preserve">received from </w:delText>
          </w:r>
        </w:del>
      </w:ins>
      <w:ins w:id="89" w:author="Ericsson User" w:date="2021-10-08T10:42:00Z">
        <w:del w:id="90" w:author="Huawei" w:date="2021-10-19T21:17:00Z">
          <w:r w:rsidR="002A2F95" w:rsidDel="000C54B3">
            <w:delText xml:space="preserve">NSSF) </w:delText>
          </w:r>
        </w:del>
      </w:ins>
      <w:ins w:id="91" w:author="Ericsson User" w:date="2021-10-08T10:01:00Z">
        <w:del w:id="92" w:author="Huawei" w:date="2021-10-19T21:17:00Z">
          <w:r w:rsidRPr="00C714CB" w:rsidDel="000C54B3">
            <w:delText xml:space="preserve">may provide to the UE a </w:delText>
          </w:r>
        </w:del>
      </w:ins>
      <w:ins w:id="93" w:author="Ericsson User" w:date="2021-10-08T10:02:00Z">
        <w:del w:id="94" w:author="Huawei" w:date="2021-10-19T21:17:00Z">
          <w:r w:rsidR="004E5BBB" w:rsidRPr="004E5BBB" w:rsidDel="000C54B3">
            <w:delText xml:space="preserve">Network Slice Priority Mode for Cell Reselection </w:delText>
          </w:r>
        </w:del>
      </w:ins>
      <w:ins w:id="95" w:author="Ericsson User" w:date="2021-10-08T10:01:00Z">
        <w:del w:id="96" w:author="Huawei" w:date="2021-10-19T21:17:00Z">
          <w:r w:rsidRPr="00C714CB" w:rsidDel="000C54B3">
            <w:delText xml:space="preserve">parameter, indicating whether and </w:delText>
          </w:r>
        </w:del>
      </w:ins>
      <w:ins w:id="97" w:author="Ericsson User" w:date="2021-10-08T10:02:00Z">
        <w:del w:id="98" w:author="Huawei" w:date="2021-10-19T21:17:00Z">
          <w:r w:rsidR="0065264F" w:rsidDel="000C54B3">
            <w:delText xml:space="preserve">how </w:delText>
          </w:r>
        </w:del>
      </w:ins>
      <w:ins w:id="99" w:author="Ericsson User" w:date="2021-10-08T10:01:00Z">
        <w:del w:id="100" w:author="Huawei" w:date="2021-10-19T21:17:00Z">
          <w:r w:rsidRPr="00C714CB" w:rsidDel="000C54B3">
            <w:delText xml:space="preserve">the UE </w:delText>
          </w:r>
        </w:del>
      </w:ins>
      <w:ins w:id="101" w:author="Ericsson User" w:date="2021-10-08T10:02:00Z">
        <w:del w:id="102" w:author="Huawei" w:date="2021-10-19T21:17:00Z">
          <w:r w:rsidR="0065264F" w:rsidDel="000C54B3">
            <w:delText>applies priority</w:delText>
          </w:r>
        </w:del>
      </w:ins>
      <w:ins w:id="103" w:author="Ericsson User" w:date="2021-10-08T10:03:00Z">
        <w:del w:id="104" w:author="Huawei" w:date="2021-10-19T21:17:00Z">
          <w:r w:rsidR="0065264F" w:rsidDel="000C54B3">
            <w:delText xml:space="preserve"> between Network Slices for cel</w:delText>
          </w:r>
          <w:r w:rsidR="00035508" w:rsidDel="000C54B3">
            <w:delText xml:space="preserve">l reselection as described </w:delText>
          </w:r>
        </w:del>
      </w:ins>
      <w:ins w:id="105" w:author="Ericsson User" w:date="2021-10-08T10:06:00Z">
        <w:del w:id="106" w:author="Huawei" w:date="2021-10-19T21:17:00Z">
          <w:r w:rsidR="00FC30E3" w:rsidDel="000C54B3">
            <w:delText xml:space="preserve">in </w:delText>
          </w:r>
        </w:del>
      </w:ins>
      <w:ins w:id="107" w:author="Ericsson User" w:date="2021-10-08T10:07:00Z">
        <w:del w:id="108" w:author="Huawei" w:date="2021-10-19T21:17:00Z">
          <w:r w:rsidR="00FC30E3" w:rsidRPr="009E0DE1" w:rsidDel="000C54B3">
            <w:delText>TS</w:delText>
          </w:r>
          <w:r w:rsidR="00FC30E3" w:rsidDel="000C54B3">
            <w:delText> </w:delText>
          </w:r>
          <w:r w:rsidR="00FC30E3" w:rsidRPr="009E0DE1" w:rsidDel="000C54B3">
            <w:delText>38.300</w:delText>
          </w:r>
          <w:r w:rsidR="00FC30E3" w:rsidDel="000C54B3">
            <w:delText> </w:delText>
          </w:r>
          <w:r w:rsidR="00FC30E3" w:rsidRPr="009E0DE1" w:rsidDel="000C54B3">
            <w:delText>[27]</w:delText>
          </w:r>
          <w:r w:rsidR="00FC30E3" w:rsidDel="000C54B3">
            <w:delText xml:space="preserve">, </w:delText>
          </w:r>
          <w:r w:rsidR="00FC30E3" w:rsidRPr="009E0DE1" w:rsidDel="000C54B3">
            <w:delText>TS</w:delText>
          </w:r>
          <w:r w:rsidR="00FC30E3" w:rsidDel="000C54B3">
            <w:delText> </w:delText>
          </w:r>
          <w:r w:rsidR="00FC30E3" w:rsidRPr="009E0DE1" w:rsidDel="000C54B3">
            <w:delText>38.304</w:delText>
          </w:r>
          <w:r w:rsidR="00FC30E3" w:rsidDel="000C54B3">
            <w:delText> </w:delText>
          </w:r>
          <w:r w:rsidR="00FC30E3" w:rsidRPr="009E0DE1" w:rsidDel="000C54B3">
            <w:delText>[50]</w:delText>
          </w:r>
          <w:r w:rsidR="00FC30E3" w:rsidDel="000C54B3">
            <w:delText xml:space="preserve"> and </w:delText>
          </w:r>
          <w:r w:rsidR="00FC30E3" w:rsidRPr="009E0DE1" w:rsidDel="000C54B3">
            <w:delText>TS</w:delText>
          </w:r>
          <w:r w:rsidR="00FC30E3" w:rsidDel="000C54B3">
            <w:delText> </w:delText>
          </w:r>
          <w:r w:rsidR="00FC30E3" w:rsidRPr="009E0DE1" w:rsidDel="000C54B3">
            <w:delText>24.501</w:delText>
          </w:r>
          <w:r w:rsidR="00FC30E3" w:rsidDel="000C54B3">
            <w:delText> </w:delText>
          </w:r>
          <w:r w:rsidR="00FC30E3" w:rsidRPr="009E0DE1" w:rsidDel="000C54B3">
            <w:delText>[47]</w:delText>
          </w:r>
          <w:r w:rsidR="00FC30E3" w:rsidDel="000C54B3">
            <w:delText xml:space="preserve">, </w:delText>
          </w:r>
        </w:del>
      </w:ins>
      <w:ins w:id="109" w:author="Ericsson User" w:date="2021-10-08T10:01:00Z">
        <w:del w:id="110" w:author="Huawei" w:date="2021-10-19T21:17:00Z">
          <w:r w:rsidRPr="00C714CB" w:rsidDel="000C54B3">
            <w:delText>according to one of these modes:</w:delText>
          </w:r>
        </w:del>
      </w:ins>
    </w:p>
    <w:p w14:paraId="4C7FA3B3" w14:textId="5D644DE2" w:rsidR="00FC30E3" w:rsidDel="000C54B3" w:rsidRDefault="00AD68FB" w:rsidP="00FC30E3">
      <w:pPr>
        <w:pStyle w:val="B1"/>
        <w:rPr>
          <w:ins w:id="111" w:author="Ericsson User" w:date="2021-10-08T10:10:00Z"/>
          <w:del w:id="112" w:author="Huawei" w:date="2021-10-19T21:17:00Z"/>
        </w:rPr>
      </w:pPr>
      <w:ins w:id="113" w:author="Ericsson User" w:date="2021-10-08T10:08:00Z">
        <w:del w:id="114" w:author="Huawei" w:date="2021-10-19T21:17:00Z">
          <w:r w:rsidDel="000C54B3">
            <w:delText>a)</w:delText>
          </w:r>
          <w:r w:rsidDel="000C54B3">
            <w:tab/>
            <w:delText xml:space="preserve">The UE shall </w:delText>
          </w:r>
        </w:del>
      </w:ins>
      <w:ins w:id="115" w:author="Ericsson User" w:date="2021-10-08T10:09:00Z">
        <w:del w:id="116" w:author="Huawei" w:date="2021-10-19T21:17:00Z">
          <w:r w:rsidR="00475B61" w:rsidDel="000C54B3">
            <w:delText xml:space="preserve">prioritize between Network Slices </w:delText>
          </w:r>
        </w:del>
      </w:ins>
      <w:ins w:id="117" w:author="Ericsson User" w:date="2021-10-08T10:10:00Z">
        <w:del w:id="118" w:author="Huawei" w:date="2021-10-19T21:17:00Z">
          <w:r w:rsidR="00055A43" w:rsidDel="000C54B3">
            <w:delText>in the foll</w:delText>
          </w:r>
        </w:del>
      </w:ins>
      <w:ins w:id="119" w:author="Ericsson User" w:date="2021-10-08T10:11:00Z">
        <w:del w:id="120" w:author="Huawei" w:date="2021-10-19T21:17:00Z">
          <w:r w:rsidR="00055A43" w:rsidDel="000C54B3">
            <w:delText>owing priority order</w:delText>
          </w:r>
        </w:del>
      </w:ins>
      <w:ins w:id="121" w:author="Ericsson User" w:date="2021-10-08T10:09:00Z">
        <w:del w:id="122" w:author="Huawei" w:date="2021-10-19T21:17:00Z">
          <w:r w:rsidR="00774924" w:rsidDel="000C54B3">
            <w:delText>:</w:delText>
          </w:r>
        </w:del>
      </w:ins>
    </w:p>
    <w:p w14:paraId="36D37FAB" w14:textId="40A4E453" w:rsidR="00237395" w:rsidDel="000C54B3" w:rsidRDefault="00055A43" w:rsidP="00237395">
      <w:pPr>
        <w:pStyle w:val="B2"/>
        <w:rPr>
          <w:ins w:id="123" w:author="Ericsson User" w:date="2021-10-08T10:11:00Z"/>
          <w:del w:id="124" w:author="Huawei" w:date="2021-10-19T21:17:00Z"/>
        </w:rPr>
      </w:pPr>
      <w:ins w:id="125" w:author="Ericsson User" w:date="2021-10-08T10:11:00Z">
        <w:del w:id="126" w:author="Huawei" w:date="2021-10-19T21:17:00Z">
          <w:r w:rsidDel="000C54B3">
            <w:delText>1.</w:delText>
          </w:r>
          <w:r w:rsidDel="000C54B3">
            <w:tab/>
            <w:delText xml:space="preserve">Network Slices that </w:delText>
          </w:r>
          <w:r w:rsidR="005A424F" w:rsidDel="000C54B3">
            <w:delText>have PDU Sessions with Active UP</w:delText>
          </w:r>
        </w:del>
      </w:ins>
      <w:ins w:id="127" w:author="Ericsson User" w:date="2021-10-08T10:47:00Z">
        <w:del w:id="128" w:author="Huawei" w:date="2021-10-19T21:17:00Z">
          <w:r w:rsidR="004C0785" w:rsidDel="000C54B3">
            <w:delText xml:space="preserve"> </w:delText>
          </w:r>
        </w:del>
      </w:ins>
    </w:p>
    <w:p w14:paraId="41D78B8E" w14:textId="764A15FC" w:rsidR="00C11A97" w:rsidDel="000C54B3" w:rsidRDefault="00C11A97" w:rsidP="00237395">
      <w:pPr>
        <w:pStyle w:val="B2"/>
        <w:rPr>
          <w:ins w:id="129" w:author="Ericsson User" w:date="2021-10-11T13:42:00Z"/>
          <w:del w:id="130" w:author="Huawei" w:date="2021-10-19T21:17:00Z"/>
        </w:rPr>
      </w:pPr>
      <w:ins w:id="131" w:author="Ericsson User" w:date="2021-10-08T10:11:00Z">
        <w:del w:id="132" w:author="Huawei" w:date="2021-10-19T21:17:00Z">
          <w:r w:rsidDel="000C54B3">
            <w:delText>2.</w:delText>
          </w:r>
          <w:r w:rsidDel="000C54B3">
            <w:tab/>
          </w:r>
        </w:del>
      </w:ins>
      <w:ins w:id="133" w:author="Ericsson User" w:date="2021-10-08T10:12:00Z">
        <w:del w:id="134" w:author="Huawei" w:date="2021-10-19T21:17:00Z">
          <w:r w:rsidR="003458F1" w:rsidRPr="003458F1" w:rsidDel="000C54B3">
            <w:delText xml:space="preserve">Network Slices that have </w:delText>
          </w:r>
          <w:r w:rsidR="003458F1" w:rsidDel="000C54B3">
            <w:delText xml:space="preserve">established </w:delText>
          </w:r>
          <w:r w:rsidR="003458F1" w:rsidRPr="003458F1" w:rsidDel="000C54B3">
            <w:delText>PDU Sessions</w:delText>
          </w:r>
        </w:del>
      </w:ins>
    </w:p>
    <w:p w14:paraId="65CC1198" w14:textId="105F3CA2" w:rsidR="00923F17" w:rsidDel="000C54B3" w:rsidRDefault="00923F17" w:rsidP="00237395">
      <w:pPr>
        <w:pStyle w:val="B2"/>
        <w:rPr>
          <w:ins w:id="135" w:author="Ericsson User" w:date="2021-10-08T10:12:00Z"/>
          <w:del w:id="136" w:author="Huawei" w:date="2021-10-19T21:17:00Z"/>
        </w:rPr>
      </w:pPr>
      <w:ins w:id="137" w:author="Ericsson User" w:date="2021-10-11T13:42:00Z">
        <w:del w:id="138" w:author="Huawei" w:date="2021-10-19T21:17:00Z">
          <w:r w:rsidRPr="00F913AE" w:rsidDel="000C54B3">
            <w:delText>3.</w:delText>
          </w:r>
          <w:r w:rsidRPr="00F913AE" w:rsidDel="000C54B3">
            <w:tab/>
          </w:r>
        </w:del>
      </w:ins>
      <w:ins w:id="139" w:author="Ericsson User" w:date="2021-10-11T13:43:00Z">
        <w:del w:id="140" w:author="Huawei" w:date="2021-10-19T21:17:00Z">
          <w:r w:rsidR="005F2674" w:rsidRPr="00F913AE" w:rsidDel="000C54B3">
            <w:delText>Network Slices UE intend to request in Requested NSSAI (e.g. previously rejected S-NSSAIs for the RA)</w:delText>
          </w:r>
        </w:del>
      </w:ins>
    </w:p>
    <w:p w14:paraId="1C018C51" w14:textId="26B1D94D" w:rsidR="00363082" w:rsidDel="000C54B3" w:rsidRDefault="00923F17">
      <w:pPr>
        <w:pStyle w:val="B2"/>
        <w:rPr>
          <w:ins w:id="141" w:author="Ericsson User" w:date="2021-10-08T10:09:00Z"/>
          <w:del w:id="142" w:author="Huawei" w:date="2021-10-19T21:17:00Z"/>
        </w:rPr>
        <w:pPrChange w:id="143" w:author="Ericsson User" w:date="2021-10-08T10:10:00Z">
          <w:pPr>
            <w:pStyle w:val="B1"/>
          </w:pPr>
        </w:pPrChange>
      </w:pPr>
      <w:ins w:id="144" w:author="Ericsson User" w:date="2021-10-11T13:43:00Z">
        <w:del w:id="145" w:author="Huawei" w:date="2021-10-19T21:17:00Z">
          <w:r w:rsidDel="000C54B3">
            <w:delText>4</w:delText>
          </w:r>
        </w:del>
      </w:ins>
      <w:ins w:id="146" w:author="Ericsson User" w:date="2021-10-08T10:12:00Z">
        <w:del w:id="147" w:author="Huawei" w:date="2021-10-19T21:17:00Z">
          <w:r w:rsidR="00363082" w:rsidDel="000C54B3">
            <w:delText>.</w:delText>
          </w:r>
          <w:r w:rsidR="00363082" w:rsidDel="000C54B3">
            <w:tab/>
            <w:delText xml:space="preserve">Other </w:delText>
          </w:r>
        </w:del>
      </w:ins>
      <w:ins w:id="148" w:author="Ericsson User" w:date="2021-10-08T10:13:00Z">
        <w:del w:id="149" w:author="Huawei" w:date="2021-10-19T21:17:00Z">
          <w:r w:rsidR="00363082" w:rsidRPr="003458F1" w:rsidDel="000C54B3">
            <w:delText>Network Slices</w:delText>
          </w:r>
          <w:r w:rsidR="00363082" w:rsidDel="000C54B3">
            <w:delText xml:space="preserve"> in Allowed NSSAI</w:delText>
          </w:r>
        </w:del>
      </w:ins>
    </w:p>
    <w:p w14:paraId="57F72773" w14:textId="51F0FD6B" w:rsidR="000B572A" w:rsidDel="000C54B3" w:rsidRDefault="002C7A9F" w:rsidP="000B572A">
      <w:pPr>
        <w:pStyle w:val="B1"/>
        <w:rPr>
          <w:del w:id="150" w:author="Huawei" w:date="2021-10-19T21:17:00Z"/>
        </w:rPr>
      </w:pPr>
      <w:ins w:id="151" w:author="Ericsson User" w:date="2021-10-10T17:52:00Z">
        <w:del w:id="152" w:author="Huawei" w:date="2021-10-19T21:17:00Z">
          <w:r w:rsidDel="000C54B3">
            <w:delText>b</w:delText>
          </w:r>
        </w:del>
      </w:ins>
      <w:ins w:id="153" w:author="Ericsson User" w:date="2021-10-08T10:14:00Z">
        <w:del w:id="154" w:author="Huawei" w:date="2021-10-19T21:17:00Z">
          <w:r w:rsidR="004D1112" w:rsidDel="000C54B3">
            <w:delText>)</w:delText>
          </w:r>
          <w:r w:rsidR="004D1112" w:rsidDel="000C54B3">
            <w:tab/>
          </w:r>
        </w:del>
      </w:ins>
      <w:ins w:id="155" w:author="Ericsson User" w:date="2021-10-08T10:10:00Z">
        <w:del w:id="156" w:author="Huawei" w:date="2021-10-19T21:17:00Z">
          <w:r w:rsidR="00A63BFC" w:rsidDel="000C54B3">
            <w:delText xml:space="preserve">The UE </w:delText>
          </w:r>
          <w:r w:rsidR="00237395" w:rsidDel="000C54B3">
            <w:delText xml:space="preserve">may </w:delText>
          </w:r>
          <w:r w:rsidR="00A63BFC" w:rsidDel="000C54B3">
            <w:delText>prioritize between Network Slices</w:delText>
          </w:r>
          <w:r w:rsidR="00237395" w:rsidDel="000C54B3">
            <w:delText xml:space="preserve"> based on implementation specific logic.</w:delText>
          </w:r>
        </w:del>
      </w:ins>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Heading3"/>
        <w:rPr>
          <w:lang w:eastAsia="zh-CN"/>
        </w:rPr>
      </w:pPr>
      <w:bookmarkStart w:id="157" w:name="_Toc20149746"/>
      <w:bookmarkStart w:id="158" w:name="_Toc27846537"/>
      <w:bookmarkStart w:id="159" w:name="_Toc36187661"/>
      <w:bookmarkStart w:id="160" w:name="_Toc45183565"/>
      <w:bookmarkStart w:id="161" w:name="_Toc47342407"/>
      <w:bookmarkStart w:id="162" w:name="_Toc51769105"/>
      <w:bookmarkStart w:id="163" w:name="_Toc83301629"/>
      <w:r w:rsidRPr="009E0DE1">
        <w:rPr>
          <w:lang w:eastAsia="zh-CN"/>
        </w:rPr>
        <w:t>5.4.4a</w:t>
      </w:r>
      <w:r w:rsidRPr="009E0DE1">
        <w:rPr>
          <w:lang w:eastAsia="zh-CN"/>
        </w:rPr>
        <w:tab/>
        <w:t>UE MM Core Network Capability handling</w:t>
      </w:r>
      <w:bookmarkEnd w:id="157"/>
      <w:bookmarkEnd w:id="158"/>
      <w:bookmarkEnd w:id="159"/>
      <w:bookmarkEnd w:id="160"/>
      <w:bookmarkEnd w:id="161"/>
      <w:bookmarkEnd w:id="162"/>
      <w:bookmarkEnd w:id="163"/>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Parameters in Supported Network Behaviour for 5G CIoT as described in clause 5.31.2.</w:t>
      </w:r>
    </w:p>
    <w:p w14:paraId="0BE27499" w14:textId="77777777" w:rsidR="00E33513" w:rsidRDefault="00E33513" w:rsidP="00E33513">
      <w:pPr>
        <w:pStyle w:val="B1"/>
        <w:rPr>
          <w:lang w:eastAsia="zh-CN"/>
        </w:rPr>
      </w:pPr>
      <w:r>
        <w:rPr>
          <w:lang w:eastAsia="zh-CN"/>
        </w:rPr>
        <w:lastRenderedPageBreak/>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164" w:author="Ericsson User" w:date="2021-10-08T16:17:00Z"/>
          <w:lang w:eastAsia="zh-CN"/>
        </w:rPr>
      </w:pPr>
      <w:r>
        <w:rPr>
          <w:lang w:eastAsia="zh-CN"/>
        </w:rPr>
        <w:t>-</w:t>
      </w:r>
      <w:r>
        <w:rPr>
          <w:lang w:eastAsia="zh-CN"/>
        </w:rPr>
        <w:tab/>
        <w:t>Subscription-based restrictions to simultaneous registration of network slices (see clause 5.15.12).</w:t>
      </w:r>
    </w:p>
    <w:p w14:paraId="230E8E22" w14:textId="48E3FCE7" w:rsidR="00E33513" w:rsidRDefault="00E33513" w:rsidP="00E33513">
      <w:pPr>
        <w:pStyle w:val="B1"/>
        <w:rPr>
          <w:lang w:eastAsia="zh-CN"/>
        </w:rPr>
      </w:pPr>
      <w:ins w:id="165" w:author="Ericsson User" w:date="2021-10-08T16:17:00Z">
        <w:r>
          <w:rPr>
            <w:lang w:eastAsia="zh-CN"/>
          </w:rPr>
          <w:t>-</w:t>
        </w:r>
        <w:r>
          <w:rPr>
            <w:lang w:eastAsia="zh-CN"/>
          </w:rPr>
          <w:tab/>
          <w:t>NSRR</w:t>
        </w:r>
      </w:ins>
      <w:ins w:id="166" w:author="Ericsson User" w:date="2021-10-11T14:21:00Z">
        <w:r w:rsidR="00A90815">
          <w:rPr>
            <w:lang w:eastAsia="zh-CN"/>
          </w:rPr>
          <w:t>M</w:t>
        </w:r>
      </w:ins>
      <w:ins w:id="167" w:author="Ericsson User" w:date="2021-10-08T16:17:00Z">
        <w:r>
          <w:rPr>
            <w:lang w:eastAsia="zh-CN"/>
          </w:rPr>
          <w:t>G (see clause </w:t>
        </w:r>
        <w:r w:rsidRPr="0021396D">
          <w:rPr>
            <w:lang w:eastAsia="zh-CN"/>
          </w:rPr>
          <w:t>5.3.4.3.1</w:t>
        </w:r>
        <w:r>
          <w:rPr>
            <w:lang w:eastAsia="zh-CN"/>
          </w:rPr>
          <w:t>)</w:t>
        </w:r>
        <w:del w:id="168" w:author="Huawei" w:date="2021-10-19T21:17:00Z">
          <w:r w:rsidDel="000C54B3">
            <w:rPr>
              <w:lang w:eastAsia="zh-CN"/>
            </w:rPr>
            <w:delText xml:space="preserve"> and </w:delText>
          </w:r>
          <w:r w:rsidRPr="00477B28" w:rsidDel="000C54B3">
            <w:rPr>
              <w:lang w:eastAsia="zh-CN"/>
            </w:rPr>
            <w:delText>Network Slice Priority Mode for Cell Reselection</w:delText>
          </w:r>
          <w:r w:rsidDel="000C54B3">
            <w:rPr>
              <w:lang w:eastAsia="zh-CN"/>
            </w:rPr>
            <w:delText xml:space="preserve"> (see clause </w:delText>
          </w:r>
          <w:r w:rsidDel="000C54B3">
            <w:delText>5.3.4.3.x)</w:delText>
          </w:r>
        </w:del>
        <w:r>
          <w:t>.</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Heading3"/>
        <w:rPr>
          <w:lang w:eastAsia="zh-CN"/>
        </w:rPr>
      </w:pPr>
      <w:bookmarkStart w:id="169" w:name="_Toc20149911"/>
      <w:bookmarkStart w:id="170" w:name="_Toc27846710"/>
      <w:bookmarkStart w:id="171" w:name="_Toc36187841"/>
      <w:bookmarkStart w:id="172" w:name="_Toc45183745"/>
      <w:bookmarkStart w:id="173" w:name="_Toc47342587"/>
      <w:bookmarkStart w:id="174" w:name="_Toc51769288"/>
      <w:bookmarkStart w:id="175" w:name="_Toc83301827"/>
      <w:r w:rsidRPr="009E0DE1">
        <w:rPr>
          <w:lang w:eastAsia="zh-CN"/>
        </w:rPr>
        <w:t>5.15.4</w:t>
      </w:r>
      <w:r w:rsidRPr="009E0DE1">
        <w:rPr>
          <w:lang w:eastAsia="zh-CN"/>
        </w:rPr>
        <w:tab/>
        <w:t>UE NSSAI configuration and NSSAI storage aspects</w:t>
      </w:r>
      <w:bookmarkEnd w:id="169"/>
      <w:bookmarkEnd w:id="170"/>
      <w:bookmarkEnd w:id="171"/>
      <w:bookmarkEnd w:id="172"/>
      <w:bookmarkEnd w:id="173"/>
      <w:bookmarkEnd w:id="174"/>
      <w:bookmarkEnd w:id="175"/>
    </w:p>
    <w:p w14:paraId="3BC3BAE1" w14:textId="77777777" w:rsidR="007E44E8" w:rsidRPr="009E0DE1" w:rsidRDefault="007E44E8" w:rsidP="007E44E8">
      <w:pPr>
        <w:pStyle w:val="Heading4"/>
        <w:rPr>
          <w:lang w:eastAsia="zh-CN"/>
        </w:rPr>
      </w:pPr>
      <w:bookmarkStart w:id="176" w:name="_Toc20149912"/>
      <w:bookmarkStart w:id="177" w:name="_Toc27846711"/>
      <w:bookmarkStart w:id="178" w:name="_Toc36187842"/>
      <w:bookmarkStart w:id="179" w:name="_Toc45183746"/>
      <w:bookmarkStart w:id="180" w:name="_Toc47342588"/>
      <w:bookmarkStart w:id="181" w:name="_Toc51769289"/>
      <w:bookmarkStart w:id="182" w:name="_Toc83301828"/>
      <w:r w:rsidRPr="009E0DE1">
        <w:rPr>
          <w:lang w:eastAsia="zh-CN"/>
        </w:rPr>
        <w:t>5.15.4.1</w:t>
      </w:r>
      <w:r w:rsidRPr="009E0DE1">
        <w:rPr>
          <w:lang w:eastAsia="zh-CN"/>
        </w:rPr>
        <w:tab/>
        <w:t>General</w:t>
      </w:r>
      <w:bookmarkEnd w:id="176"/>
      <w:bookmarkEnd w:id="177"/>
      <w:bookmarkEnd w:id="178"/>
      <w:bookmarkEnd w:id="179"/>
      <w:bookmarkEnd w:id="180"/>
      <w:bookmarkEnd w:id="181"/>
      <w:bookmarkEnd w:id="182"/>
    </w:p>
    <w:p w14:paraId="5EE50D79" w14:textId="77777777" w:rsidR="007E44E8" w:rsidRPr="009E0DE1" w:rsidRDefault="007E44E8" w:rsidP="007E44E8">
      <w:pPr>
        <w:pStyle w:val="Heading5"/>
      </w:pPr>
      <w:bookmarkStart w:id="183" w:name="_Toc20149913"/>
      <w:bookmarkStart w:id="184" w:name="_Toc27846712"/>
      <w:bookmarkStart w:id="185" w:name="_Toc36187843"/>
      <w:bookmarkStart w:id="186" w:name="_Toc45183747"/>
      <w:bookmarkStart w:id="187" w:name="_Toc47342589"/>
      <w:bookmarkStart w:id="188" w:name="_Toc51769290"/>
      <w:bookmarkStart w:id="189" w:name="_Toc83301829"/>
      <w:r w:rsidRPr="009E0DE1">
        <w:t>5.15.4.1.1</w:t>
      </w:r>
      <w:r w:rsidRPr="009E0DE1">
        <w:tab/>
        <w:t>UE Network Slice configuration</w:t>
      </w:r>
      <w:bookmarkEnd w:id="183"/>
      <w:bookmarkEnd w:id="184"/>
      <w:bookmarkEnd w:id="185"/>
      <w:bookmarkEnd w:id="186"/>
      <w:bookmarkEnd w:id="187"/>
      <w:bookmarkEnd w:id="188"/>
      <w:bookmarkEnd w:id="189"/>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Default="007E44E8" w:rsidP="007E44E8">
      <w:pPr>
        <w:rPr>
          <w:ins w:id="190" w:author="Ericsson User" w:date="2021-10-08T10:27:00Z"/>
          <w:lang w:eastAsia="zh-CN"/>
        </w:rPr>
      </w:pPr>
      <w:r w:rsidRPr="0041248A">
        <w:rPr>
          <w:lang w:eastAsia="zh-CN"/>
        </w:rPr>
        <w:lastRenderedPageBreak/>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3AC1036" w14:textId="2C255F6D" w:rsidR="001B7A9D" w:rsidRPr="009E0DE1" w:rsidRDefault="00827DEE" w:rsidP="007E44E8">
      <w:pPr>
        <w:rPr>
          <w:lang w:eastAsia="zh-CN"/>
        </w:rPr>
      </w:pPr>
      <w:ins w:id="191" w:author="Ericsson User" w:date="2021-10-08T10:27:00Z">
        <w:r>
          <w:rPr>
            <w:lang w:eastAsia="zh-CN"/>
          </w:rPr>
          <w:t>T</w:t>
        </w:r>
        <w:r w:rsidR="001B7A9D">
          <w:rPr>
            <w:lang w:eastAsia="zh-CN"/>
          </w:rPr>
          <w:t xml:space="preserve">he </w:t>
        </w:r>
        <w:r>
          <w:rPr>
            <w:lang w:eastAsia="zh-CN"/>
          </w:rPr>
          <w:t xml:space="preserve">AMF may </w:t>
        </w:r>
        <w:r w:rsidR="001B7A9D">
          <w:rPr>
            <w:lang w:eastAsia="zh-CN"/>
          </w:rPr>
          <w:t>provide</w:t>
        </w:r>
        <w:r w:rsidR="00AB1FBE">
          <w:rPr>
            <w:lang w:eastAsia="zh-CN"/>
          </w:rPr>
          <w:t xml:space="preserve"> the UE</w:t>
        </w:r>
        <w:r w:rsidR="001B7A9D">
          <w:rPr>
            <w:lang w:eastAsia="zh-CN"/>
          </w:rPr>
          <w:t xml:space="preserve"> with </w:t>
        </w:r>
      </w:ins>
      <w:ins w:id="192" w:author="Ericsson User" w:date="2021-10-08T10:28:00Z">
        <w:r w:rsidR="00EA213A">
          <w:rPr>
            <w:lang w:eastAsia="zh-CN"/>
          </w:rPr>
          <w:t>NS</w:t>
        </w:r>
      </w:ins>
      <w:ins w:id="193" w:author="Ericsson User" w:date="2021-10-08T10:29:00Z">
        <w:r w:rsidR="00EA213A">
          <w:rPr>
            <w:lang w:eastAsia="zh-CN"/>
          </w:rPr>
          <w:t>RR</w:t>
        </w:r>
      </w:ins>
      <w:ins w:id="194" w:author="Ericsson User" w:date="2021-10-11T14:21:00Z">
        <w:r w:rsidR="00A90815">
          <w:rPr>
            <w:lang w:eastAsia="zh-CN"/>
          </w:rPr>
          <w:t>M</w:t>
        </w:r>
      </w:ins>
      <w:ins w:id="195" w:author="Ericsson User" w:date="2021-10-08T10:29:00Z">
        <w:r w:rsidR="00EA213A">
          <w:rPr>
            <w:lang w:eastAsia="zh-CN"/>
          </w:rPr>
          <w:t>G</w:t>
        </w:r>
      </w:ins>
      <w:ins w:id="196" w:author="Ericsson User" w:date="2021-10-08T10:27:00Z">
        <w:r w:rsidR="001B7A9D">
          <w:rPr>
            <w:lang w:eastAsia="zh-CN"/>
          </w:rPr>
          <w:t xml:space="preserve"> values for some S-NSSAIs in the Configured NSSAI</w:t>
        </w:r>
      </w:ins>
      <w:ins w:id="197" w:author="Ericsson User" w:date="2021-10-08T10:31:00Z">
        <w:r w:rsidR="00DE7724">
          <w:rPr>
            <w:lang w:eastAsia="zh-CN"/>
          </w:rPr>
          <w:t xml:space="preserve">, </w:t>
        </w:r>
        <w:del w:id="198" w:author="Huawei" w:date="2021-10-19T21:17:00Z">
          <w:r w:rsidR="00DE7724" w:rsidDel="000C54B3">
            <w:rPr>
              <w:lang w:eastAsia="zh-CN"/>
            </w:rPr>
            <w:delText xml:space="preserve">and a </w:delText>
          </w:r>
          <w:r w:rsidR="00DE7724" w:rsidRPr="00EB2AC2" w:rsidDel="000C54B3">
            <w:rPr>
              <w:lang w:eastAsia="zh-CN"/>
            </w:rPr>
            <w:delText xml:space="preserve">Network Slice Priority Mode </w:delText>
          </w:r>
        </w:del>
        <w:r w:rsidR="00DE7724" w:rsidRPr="00EB2AC2">
          <w:rPr>
            <w:lang w:eastAsia="zh-CN"/>
          </w:rPr>
          <w:t>for Cell Reselection</w:t>
        </w:r>
      </w:ins>
      <w:ins w:id="199" w:author="Ericsson User" w:date="2021-10-08T10:27:00Z">
        <w:r w:rsidR="001B7A9D">
          <w:rPr>
            <w:lang w:eastAsia="zh-CN"/>
          </w:rPr>
          <w:t xml:space="preserve">. The </w:t>
        </w:r>
      </w:ins>
      <w:ins w:id="200" w:author="Ericsson User" w:date="2021-10-08T10:30:00Z">
        <w:r w:rsidR="00DE7724">
          <w:rPr>
            <w:lang w:eastAsia="zh-CN"/>
          </w:rPr>
          <w:t>NSRR</w:t>
        </w:r>
      </w:ins>
      <w:ins w:id="201" w:author="Ericsson User" w:date="2021-10-11T14:21:00Z">
        <w:r w:rsidR="00A90815">
          <w:rPr>
            <w:lang w:eastAsia="zh-CN"/>
          </w:rPr>
          <w:t>M</w:t>
        </w:r>
      </w:ins>
      <w:ins w:id="202" w:author="Ericsson User" w:date="2021-10-08T10:30:00Z">
        <w:r w:rsidR="00DE7724">
          <w:rPr>
            <w:lang w:eastAsia="zh-CN"/>
          </w:rPr>
          <w:t>G</w:t>
        </w:r>
      </w:ins>
      <w:ins w:id="203" w:author="Ericsson User" w:date="2021-10-08T10:31:00Z">
        <w:r w:rsidR="00103F2A">
          <w:rPr>
            <w:lang w:eastAsia="zh-CN"/>
          </w:rPr>
          <w:t>s</w:t>
        </w:r>
      </w:ins>
      <w:ins w:id="204" w:author="Ericsson User" w:date="2021-10-08T10:30:00Z">
        <w:r w:rsidR="00DE7724">
          <w:rPr>
            <w:lang w:eastAsia="zh-CN"/>
          </w:rPr>
          <w:t xml:space="preserve"> </w:t>
        </w:r>
      </w:ins>
      <w:ins w:id="205" w:author="Ericsson User" w:date="2021-10-08T10:27:00Z">
        <w:r w:rsidR="001B7A9D">
          <w:rPr>
            <w:lang w:eastAsia="zh-CN"/>
          </w:rPr>
          <w:t xml:space="preserve">are applicable </w:t>
        </w:r>
      </w:ins>
      <w:ins w:id="206" w:author="Ericsson User" w:date="2021-10-08T10:32:00Z">
        <w:r w:rsidR="004D3047">
          <w:rPr>
            <w:lang w:eastAsia="zh-CN"/>
          </w:rPr>
          <w:t xml:space="preserve">when </w:t>
        </w:r>
        <w:r w:rsidR="00913A02">
          <w:rPr>
            <w:lang w:eastAsia="zh-CN"/>
          </w:rPr>
          <w:t>t</w:t>
        </w:r>
      </w:ins>
      <w:ins w:id="207" w:author="Ericsson User" w:date="2021-10-08T10:34:00Z">
        <w:r w:rsidR="004B0622">
          <w:rPr>
            <w:lang w:eastAsia="zh-CN"/>
          </w:rPr>
          <w:t>he</w:t>
        </w:r>
      </w:ins>
      <w:ins w:id="208" w:author="Ericsson User" w:date="2021-10-08T10:32:00Z">
        <w:r w:rsidR="00913A02">
          <w:rPr>
            <w:lang w:eastAsia="zh-CN"/>
          </w:rPr>
          <w:t xml:space="preserve"> PLMN providing </w:t>
        </w:r>
      </w:ins>
      <w:ins w:id="209" w:author="Ericsson User" w:date="2021-10-08T10:35:00Z">
        <w:r w:rsidR="00D856E4">
          <w:rPr>
            <w:lang w:eastAsia="zh-CN"/>
          </w:rPr>
          <w:t>the NSSRGs</w:t>
        </w:r>
      </w:ins>
      <w:ins w:id="210" w:author="Ericsson User" w:date="2021-10-08T10:32:00Z">
        <w:r w:rsidR="00913A02">
          <w:rPr>
            <w:lang w:eastAsia="zh-CN"/>
          </w:rPr>
          <w:t xml:space="preserve"> is the registered P</w:t>
        </w:r>
      </w:ins>
      <w:ins w:id="211" w:author="Ericsson User" w:date="2021-10-08T10:33:00Z">
        <w:r w:rsidR="00913A02">
          <w:rPr>
            <w:lang w:eastAsia="zh-CN"/>
          </w:rPr>
          <w:t xml:space="preserve">LMN. </w:t>
        </w:r>
      </w:ins>
      <w:ins w:id="212" w:author="Ericsson User" w:date="2021-10-08T10:27:00Z">
        <w:r w:rsidR="001B7A9D">
          <w:rPr>
            <w:lang w:eastAsia="zh-CN"/>
          </w:rPr>
          <w:t>Th</w:t>
        </w:r>
      </w:ins>
      <w:ins w:id="213" w:author="Ericsson User" w:date="2021-10-08T10:36:00Z">
        <w:r w:rsidR="00053B84">
          <w:rPr>
            <w:lang w:eastAsia="zh-CN"/>
          </w:rPr>
          <w:t>e NSRR</w:t>
        </w:r>
      </w:ins>
      <w:ins w:id="214" w:author="Ericsson User" w:date="2021-10-11T14:21:00Z">
        <w:r w:rsidR="00A90815">
          <w:rPr>
            <w:lang w:eastAsia="zh-CN"/>
          </w:rPr>
          <w:t>M</w:t>
        </w:r>
      </w:ins>
      <w:ins w:id="215" w:author="Ericsson User" w:date="2021-10-08T10:36:00Z">
        <w:r w:rsidR="00053B84">
          <w:rPr>
            <w:lang w:eastAsia="zh-CN"/>
          </w:rPr>
          <w:t xml:space="preserve">Gs </w:t>
        </w:r>
        <w:del w:id="216" w:author="Huawei" w:date="2021-10-19T21:17:00Z">
          <w:r w:rsidR="00053B84" w:rsidDel="000C54B3">
            <w:rPr>
              <w:lang w:eastAsia="zh-CN"/>
            </w:rPr>
            <w:delText xml:space="preserve">and the </w:delText>
          </w:r>
        </w:del>
      </w:ins>
      <w:ins w:id="217" w:author="Ericsson User" w:date="2021-10-08T10:37:00Z">
        <w:del w:id="218" w:author="Huawei" w:date="2021-10-19T21:17:00Z">
          <w:r w:rsidR="00053B84" w:rsidRPr="00EB2AC2" w:rsidDel="000C54B3">
            <w:rPr>
              <w:lang w:eastAsia="zh-CN"/>
            </w:rPr>
            <w:delText xml:space="preserve">Network Slice Priority Mode </w:delText>
          </w:r>
        </w:del>
        <w:r w:rsidR="00053B84" w:rsidRPr="00EB2AC2">
          <w:rPr>
            <w:lang w:eastAsia="zh-CN"/>
          </w:rPr>
          <w:t>for Cell Reselection</w:t>
        </w:r>
        <w:r w:rsidR="00053B84">
          <w:rPr>
            <w:lang w:eastAsia="zh-CN"/>
          </w:rPr>
          <w:t xml:space="preserve"> </w:t>
        </w:r>
      </w:ins>
      <w:ins w:id="219" w:author="Ericsson User" w:date="2021-10-08T10:27:00Z">
        <w:r w:rsidR="001B7A9D">
          <w:rPr>
            <w:lang w:eastAsia="zh-CN"/>
          </w:rPr>
          <w:t>is valid until updated by</w:t>
        </w:r>
      </w:ins>
      <w:ins w:id="220" w:author="Ericsson User" w:date="2021-10-08T10:37:00Z">
        <w:r w:rsidR="00A0661E">
          <w:rPr>
            <w:lang w:eastAsia="zh-CN"/>
          </w:rPr>
          <w:t xml:space="preserve"> </w:t>
        </w:r>
      </w:ins>
      <w:ins w:id="221" w:author="Ericsson User" w:date="2021-10-08T10:38:00Z">
        <w:r w:rsidR="0020661E">
          <w:rPr>
            <w:lang w:eastAsia="zh-CN"/>
          </w:rPr>
          <w:t xml:space="preserve">an AMF </w:t>
        </w:r>
      </w:ins>
      <w:ins w:id="222" w:author="Ericsson User" w:date="2021-10-08T10:27:00Z">
        <w:r w:rsidR="001B7A9D">
          <w:rPr>
            <w:lang w:eastAsia="zh-CN"/>
          </w:rPr>
          <w:t xml:space="preserve">in a subsequent Registration Accept or UE Configuration Update Command message. The </w:t>
        </w:r>
      </w:ins>
      <w:ins w:id="223" w:author="Ericsson User" w:date="2021-10-08T16:11:00Z">
        <w:r w:rsidR="00B40626">
          <w:rPr>
            <w:lang w:eastAsia="zh-CN"/>
          </w:rPr>
          <w:t xml:space="preserve">usage of the </w:t>
        </w:r>
      </w:ins>
      <w:ins w:id="224" w:author="Ericsson User" w:date="2021-10-08T10:39:00Z">
        <w:r w:rsidR="00D34B29">
          <w:rPr>
            <w:lang w:eastAsia="zh-CN"/>
          </w:rPr>
          <w:t>NSRR</w:t>
        </w:r>
      </w:ins>
      <w:ins w:id="225" w:author="Ericsson User" w:date="2021-10-11T14:21:00Z">
        <w:r w:rsidR="00F12665">
          <w:rPr>
            <w:lang w:eastAsia="zh-CN"/>
          </w:rPr>
          <w:t>M</w:t>
        </w:r>
      </w:ins>
      <w:ins w:id="226" w:author="Ericsson User" w:date="2021-10-08T10:39:00Z">
        <w:r w:rsidR="00D34B29">
          <w:rPr>
            <w:lang w:eastAsia="zh-CN"/>
          </w:rPr>
          <w:t>G</w:t>
        </w:r>
      </w:ins>
      <w:ins w:id="227" w:author="Ericsson User" w:date="2021-10-08T16:10:00Z">
        <w:r w:rsidR="007A0221">
          <w:rPr>
            <w:lang w:eastAsia="zh-CN"/>
          </w:rPr>
          <w:t xml:space="preserve"> is described in </w:t>
        </w:r>
      </w:ins>
      <w:ins w:id="228" w:author="Ericsson User" w:date="2021-10-08T16:12:00Z">
        <w:r w:rsidR="00B40626">
          <w:rPr>
            <w:lang w:eastAsia="zh-CN"/>
          </w:rPr>
          <w:t xml:space="preserve">clause </w:t>
        </w:r>
        <w:r w:rsidR="00B40626" w:rsidRPr="00B40626">
          <w:rPr>
            <w:lang w:eastAsia="zh-CN"/>
          </w:rPr>
          <w:t>5.3.4.3.1</w:t>
        </w:r>
      </w:ins>
      <w:ins w:id="229" w:author="Ericsson User" w:date="2021-10-08T10:39:00Z">
        <w:del w:id="230" w:author="Huawei" w:date="2021-10-19T21:17:00Z">
          <w:r w:rsidR="00D34B29" w:rsidDel="000C54B3">
            <w:rPr>
              <w:lang w:eastAsia="zh-CN"/>
            </w:rPr>
            <w:delText xml:space="preserve"> and the </w:delText>
          </w:r>
        </w:del>
      </w:ins>
      <w:ins w:id="231" w:author="Ericsson User" w:date="2021-10-08T16:12:00Z">
        <w:del w:id="232" w:author="Huawei" w:date="2021-10-19T21:17:00Z">
          <w:r w:rsidR="00441E8B" w:rsidDel="000C54B3">
            <w:rPr>
              <w:lang w:eastAsia="zh-CN"/>
            </w:rPr>
            <w:delText xml:space="preserve">usage of the </w:delText>
          </w:r>
        </w:del>
      </w:ins>
      <w:ins w:id="233" w:author="Ericsson User" w:date="2021-10-08T10:39:00Z">
        <w:del w:id="234" w:author="Huawei" w:date="2021-10-19T21:17:00Z">
          <w:r w:rsidR="00D34B29" w:rsidRPr="00EB2AC2" w:rsidDel="000C54B3">
            <w:rPr>
              <w:lang w:eastAsia="zh-CN"/>
            </w:rPr>
            <w:delText>Network Slice Priority Mode for Cell Reselection</w:delText>
          </w:r>
        </w:del>
      </w:ins>
      <w:ins w:id="235" w:author="Ericsson User" w:date="2021-10-08T10:27:00Z">
        <w:del w:id="236" w:author="Huawei" w:date="2021-10-19T21:17:00Z">
          <w:r w:rsidR="001B7A9D" w:rsidDel="000C54B3">
            <w:rPr>
              <w:lang w:eastAsia="zh-CN"/>
            </w:rPr>
            <w:delText xml:space="preserve"> is </w:delText>
          </w:r>
        </w:del>
      </w:ins>
      <w:ins w:id="237" w:author="Ericsson User" w:date="2021-10-08T16:10:00Z">
        <w:del w:id="238" w:author="Huawei" w:date="2021-10-19T21:17:00Z">
          <w:r w:rsidR="007A0221" w:rsidDel="000C54B3">
            <w:rPr>
              <w:lang w:eastAsia="zh-CN"/>
            </w:rPr>
            <w:delText xml:space="preserve">described in </w:delText>
          </w:r>
          <w:r w:rsidR="007A0221" w:rsidDel="000C54B3">
            <w:delText xml:space="preserve">clause </w:delText>
          </w:r>
          <w:r w:rsidR="007A0221" w:rsidRPr="002A2F95" w:rsidDel="000C54B3">
            <w:delText>5.3.4.3.x</w:delText>
          </w:r>
        </w:del>
      </w:ins>
      <w:ins w:id="239" w:author="Ericsson User" w:date="2021-10-08T10:27:00Z">
        <w:r w:rsidR="001B7A9D">
          <w:rPr>
            <w:lang w:eastAsia="zh-CN"/>
          </w:rPr>
          <w:t>.</w:t>
        </w:r>
      </w:ins>
      <w:ins w:id="240" w:author="Ericsson User" w:date="2021-10-08T10:30:00Z">
        <w:r w:rsidR="00EB2AC2" w:rsidRPr="00EB2AC2">
          <w:t xml:space="preserve"> </w:t>
        </w:r>
      </w:ins>
    </w:p>
    <w:p w14:paraId="6933F3B1" w14:textId="77777777" w:rsidR="007E44E8" w:rsidRPr="009E0DE1" w:rsidRDefault="007E44E8" w:rsidP="007E44E8">
      <w:bookmarkStart w:id="241" w:name="_Hlk500168455"/>
      <w:r w:rsidRPr="009E0DE1">
        <w:t xml:space="preserve">When providing a Requested NSSAI to the network upon registration, </w:t>
      </w:r>
      <w:r w:rsidRPr="009E0DE1">
        <w:rPr>
          <w:lang w:eastAsia="zh-CN"/>
        </w:rPr>
        <w:t xml:space="preserve">the UE in a given PLMN only includes and uses </w:t>
      </w:r>
      <w:bookmarkEnd w:id="241"/>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lastRenderedPageBreak/>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242" w:name="_Toc20149914"/>
      <w:bookmarkStart w:id="243" w:name="_Toc27846713"/>
      <w:bookmarkStart w:id="244" w:name="_Toc36187844"/>
      <w:r>
        <w:t>-</w:t>
      </w:r>
      <w:r>
        <w:tab/>
        <w:t>If received, the Pending NSSAI shall be stored in the UE as described in TS 24.501 [47].</w:t>
      </w:r>
    </w:p>
    <w:bookmarkEnd w:id="242"/>
    <w:bookmarkEnd w:id="243"/>
    <w:bookmarkEnd w:id="244"/>
    <w:p w14:paraId="3640DD31" w14:textId="037AE754" w:rsidR="00B74E23" w:rsidRDefault="00B74E23" w:rsidP="00F003B9">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F7E68" w14:textId="77777777" w:rsidR="00553BF2" w:rsidRDefault="00553BF2">
      <w:r>
        <w:separator/>
      </w:r>
    </w:p>
  </w:endnote>
  <w:endnote w:type="continuationSeparator" w:id="0">
    <w:p w14:paraId="06A3CA64" w14:textId="77777777" w:rsidR="00553BF2" w:rsidRDefault="00553BF2">
      <w:r>
        <w:continuationSeparator/>
      </w:r>
    </w:p>
  </w:endnote>
  <w:endnote w:type="continuationNotice" w:id="1">
    <w:p w14:paraId="68156756" w14:textId="77777777" w:rsidR="00553BF2" w:rsidRDefault="00553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2B380" w14:textId="77777777" w:rsidR="00553BF2" w:rsidRDefault="00553BF2">
      <w:r>
        <w:separator/>
      </w:r>
    </w:p>
  </w:footnote>
  <w:footnote w:type="continuationSeparator" w:id="0">
    <w:p w14:paraId="0DFC4C66" w14:textId="77777777" w:rsidR="00553BF2" w:rsidRDefault="00553BF2">
      <w:r>
        <w:continuationSeparator/>
      </w:r>
    </w:p>
  </w:footnote>
  <w:footnote w:type="continuationNotice" w:id="1">
    <w:p w14:paraId="1120917A" w14:textId="77777777" w:rsidR="00553BF2" w:rsidRDefault="00553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3BF2"/>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096"/>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605E4-3FB7-4190-8896-D09D6443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4221</Words>
  <Characters>22372</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2021-10-20T06:49:00Z</dcterms:created>
  <dcterms:modified xsi:type="dcterms:W3CDTF">2021-10-20T06:49:00Z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(3)XAfyMBOX/tSaK0KDRF4IQDR1ncXKcl/k9kJNhgqGZx+QmTerYkcMqqTpkBzWp1La6MbUb1E5
+CIKuB5TJw3cMc14ZB3T8oYPIIfiBGonL+0vANDwj1V2UCjwWuiEhZ5mFIX6cCdM7SLEVH18
pizbBQ2h1QAp4KhwqhVEH19+nDcsy4y9R43lPDBUa+6UEBu3Yp74jDP0wOZsED3xiaV7PWFf
ujYMcjeBs2+ms5Piwy</vt:lpwstr>
  </property>
  <property fmtid="{D5CDD505-2E9C-101B-9397-08002B2CF9AE}" pid="3" name="_2015_ms_pID_7253431">
    <vt:lpwstr>5nEctVht34RpJxuxqC7Mq/YeLPBWF1zPjzs7352gRYIw2z8fhx9vwT
t28unYJZZCbFOgUe8ykx/c6t8C8Ev02FazPA8cW1Jyuk4JhXhuBiAkCFoBbtKcA/Me8/5NBm
u3cs79WwYDZXPVA4xOFcEJ5TBgIzYZF3QjhaGiHQm5PiMLpgLxCgR00oO/mb8hQj32jL3u+L
kEgdOAiVK/RkjdVjZCPicybHVQiOyDDo46Vg</vt:lpwstr>
  </property>
  <property fmtid="{D5CDD505-2E9C-101B-9397-08002B2CF9AE}" pid="4" name="_2015_ms_pID_7253432">
    <vt:lpwstr>jXnYxJLoWUpqrpr+R0fiuJE=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