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81D81B" w14:textId="5AEC1B5F" w:rsidR="001E41F3" w:rsidRDefault="001E41F3">
      <w:pPr>
        <w:pStyle w:val="CRCoverPage"/>
        <w:tabs>
          <w:tab w:val="right" w:pos="9639"/>
        </w:tabs>
        <w:spacing w:after="0"/>
        <w:rPr>
          <w:b/>
          <w:i/>
          <w:noProof/>
          <w:sz w:val="28"/>
        </w:rPr>
      </w:pPr>
      <w:r>
        <w:rPr>
          <w:b/>
          <w:noProof/>
          <w:sz w:val="24"/>
        </w:rPr>
        <w:t>3GPP TSG-</w:t>
      </w:r>
      <w:r w:rsidR="00414997">
        <w:rPr>
          <w:b/>
          <w:noProof/>
          <w:sz w:val="24"/>
        </w:rPr>
        <w:fldChar w:fldCharType="begin"/>
      </w:r>
      <w:r w:rsidR="00414997">
        <w:rPr>
          <w:b/>
          <w:noProof/>
          <w:sz w:val="24"/>
        </w:rPr>
        <w:instrText xml:space="preserve"> DOCPROPERTY  TSG/WGRef  \* MERGEFORMAT </w:instrText>
      </w:r>
      <w:r w:rsidR="00414997">
        <w:rPr>
          <w:b/>
          <w:noProof/>
          <w:sz w:val="24"/>
        </w:rPr>
        <w:fldChar w:fldCharType="separate"/>
      </w:r>
      <w:r w:rsidR="002C7F4B">
        <w:rPr>
          <w:b/>
          <w:noProof/>
          <w:sz w:val="24"/>
        </w:rPr>
        <w:t>SA2</w:t>
      </w:r>
      <w:r w:rsidR="00414997">
        <w:rPr>
          <w:b/>
          <w:noProof/>
          <w:sz w:val="24"/>
        </w:rPr>
        <w:fldChar w:fldCharType="end"/>
      </w:r>
      <w:r w:rsidR="00C66BA2">
        <w:rPr>
          <w:b/>
          <w:noProof/>
          <w:sz w:val="24"/>
        </w:rPr>
        <w:t xml:space="preserve"> </w:t>
      </w:r>
      <w:r>
        <w:rPr>
          <w:b/>
          <w:noProof/>
          <w:sz w:val="24"/>
        </w:rPr>
        <w:t>Meeting #</w:t>
      </w:r>
      <w:r w:rsidR="00414997">
        <w:rPr>
          <w:b/>
          <w:noProof/>
          <w:sz w:val="24"/>
        </w:rPr>
        <w:fldChar w:fldCharType="begin"/>
      </w:r>
      <w:r w:rsidR="00414997">
        <w:rPr>
          <w:b/>
          <w:noProof/>
          <w:sz w:val="24"/>
        </w:rPr>
        <w:instrText xml:space="preserve"> DOCPROPERTY  MtgSeq  \* MERGEFORMAT </w:instrText>
      </w:r>
      <w:r w:rsidR="00414997">
        <w:rPr>
          <w:b/>
          <w:noProof/>
          <w:sz w:val="24"/>
        </w:rPr>
        <w:fldChar w:fldCharType="separate"/>
      </w:r>
      <w:r w:rsidR="00EB09B7" w:rsidRPr="00EB09B7">
        <w:rPr>
          <w:b/>
          <w:noProof/>
          <w:sz w:val="24"/>
        </w:rPr>
        <w:t xml:space="preserve"> </w:t>
      </w:r>
      <w:r w:rsidR="002C7F4B">
        <w:rPr>
          <w:b/>
          <w:noProof/>
          <w:sz w:val="24"/>
        </w:rPr>
        <w:t>14</w:t>
      </w:r>
      <w:r w:rsidR="004E095A">
        <w:rPr>
          <w:b/>
          <w:noProof/>
          <w:sz w:val="24"/>
        </w:rPr>
        <w:t>7</w:t>
      </w:r>
      <w:r w:rsidR="002C7F4B">
        <w:rPr>
          <w:b/>
          <w:noProof/>
          <w:sz w:val="24"/>
        </w:rPr>
        <w:t>E</w:t>
      </w:r>
      <w:r w:rsidR="00414997">
        <w:rPr>
          <w:b/>
          <w:noProof/>
          <w:sz w:val="24"/>
        </w:rPr>
        <w:fldChar w:fldCharType="end"/>
      </w:r>
      <w:r w:rsidR="002C7F4B">
        <w:t xml:space="preserve"> </w:t>
      </w:r>
      <w:r w:rsidR="00414997">
        <w:rPr>
          <w:b/>
          <w:noProof/>
          <w:sz w:val="24"/>
        </w:rPr>
        <w:fldChar w:fldCharType="begin"/>
      </w:r>
      <w:r w:rsidR="00414997">
        <w:rPr>
          <w:b/>
          <w:noProof/>
          <w:sz w:val="24"/>
        </w:rPr>
        <w:instrText xml:space="preserve"> DOCPROPERTY  MtgTitle  \* MERGEFORMAT </w:instrText>
      </w:r>
      <w:r w:rsidR="00414997">
        <w:rPr>
          <w:b/>
          <w:noProof/>
          <w:sz w:val="24"/>
        </w:rPr>
        <w:fldChar w:fldCharType="separate"/>
      </w:r>
      <w:r w:rsidR="002C7F4B">
        <w:rPr>
          <w:b/>
          <w:noProof/>
          <w:sz w:val="24"/>
        </w:rPr>
        <w:t>(e-meeting)</w:t>
      </w:r>
      <w:r w:rsidR="00414997">
        <w:rPr>
          <w:b/>
          <w:noProof/>
          <w:sz w:val="24"/>
        </w:rPr>
        <w:fldChar w:fldCharType="end"/>
      </w:r>
      <w:r>
        <w:rPr>
          <w:b/>
          <w:i/>
          <w:noProof/>
          <w:sz w:val="28"/>
        </w:rPr>
        <w:tab/>
      </w:r>
      <w:r w:rsidR="00C65A0A" w:rsidRPr="00C65A0A">
        <w:rPr>
          <w:b/>
          <w:noProof/>
          <w:sz w:val="28"/>
        </w:rPr>
        <w:fldChar w:fldCharType="begin"/>
      </w:r>
      <w:r w:rsidR="00C65A0A" w:rsidRPr="00C65A0A">
        <w:rPr>
          <w:b/>
          <w:noProof/>
          <w:sz w:val="28"/>
        </w:rPr>
        <w:instrText xml:space="preserve"> DOCPROPERTY  Tdoc#  \* MERGEFORMAT </w:instrText>
      </w:r>
      <w:r w:rsidR="00C65A0A" w:rsidRPr="00C65A0A">
        <w:rPr>
          <w:b/>
          <w:noProof/>
          <w:sz w:val="28"/>
        </w:rPr>
        <w:fldChar w:fldCharType="separate"/>
      </w:r>
      <w:r w:rsidR="00C65A0A" w:rsidRPr="00C65A0A">
        <w:rPr>
          <w:b/>
          <w:noProof/>
          <w:sz w:val="28"/>
        </w:rPr>
        <w:t>S2-210</w:t>
      </w:r>
      <w:r w:rsidR="00C65A0A" w:rsidRPr="00C65A0A">
        <w:rPr>
          <w:b/>
          <w:noProof/>
          <w:sz w:val="28"/>
        </w:rPr>
        <w:fldChar w:fldCharType="end"/>
      </w:r>
      <w:r w:rsidR="00C65A0A" w:rsidRPr="00C65A0A">
        <w:rPr>
          <w:b/>
          <w:noProof/>
          <w:sz w:val="28"/>
        </w:rPr>
        <w:t>7475</w:t>
      </w:r>
      <w:ins w:id="0" w:author="Huawei-zfq2" w:date="2021-10-18T09:01:00Z">
        <w:r w:rsidR="003C73C9">
          <w:rPr>
            <w:b/>
            <w:noProof/>
            <w:sz w:val="28"/>
          </w:rPr>
          <w:t>r0</w:t>
        </w:r>
      </w:ins>
      <w:ins w:id="1" w:author="Ericsson r04" w:date="2021-10-20T10:00:00Z">
        <w:r w:rsidR="00A476EB">
          <w:rPr>
            <w:b/>
            <w:noProof/>
            <w:sz w:val="28"/>
          </w:rPr>
          <w:t>4</w:t>
        </w:r>
      </w:ins>
      <w:ins w:id="2" w:author="Huawei" w:date="2021-10-19T16:05:00Z">
        <w:del w:id="3" w:author="Ericsson r04" w:date="2021-10-20T10:00:00Z">
          <w:r w:rsidR="00750D7F" w:rsidDel="00A476EB">
            <w:rPr>
              <w:b/>
              <w:noProof/>
              <w:sz w:val="28"/>
            </w:rPr>
            <w:delText>3</w:delText>
          </w:r>
        </w:del>
      </w:ins>
    </w:p>
    <w:p w14:paraId="364C5BC6" w14:textId="77777777" w:rsidR="001E41F3" w:rsidRDefault="0041499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154854">
        <w:rPr>
          <w:b/>
          <w:sz w:val="24"/>
          <w:lang w:val="en-US"/>
        </w:rPr>
        <w:t>Oct</w:t>
      </w:r>
      <w:r w:rsidR="00C65A0A">
        <w:rPr>
          <w:b/>
          <w:sz w:val="24"/>
          <w:lang w:val="en-US"/>
        </w:rPr>
        <w:t>ober</w:t>
      </w:r>
      <w:r w:rsidR="0053195A">
        <w:rPr>
          <w:b/>
          <w:sz w:val="24"/>
          <w:lang w:val="en-US"/>
        </w:rPr>
        <w:t xml:space="preserve"> </w:t>
      </w:r>
      <w:r w:rsidR="0070436F">
        <w:rPr>
          <w:b/>
          <w:sz w:val="24"/>
          <w:lang w:val="en-US"/>
        </w:rPr>
        <w:t>1</w:t>
      </w:r>
      <w:r w:rsidR="00154854">
        <w:rPr>
          <w:b/>
          <w:sz w:val="24"/>
          <w:lang w:val="en-US"/>
        </w:rPr>
        <w:t>8</w:t>
      </w:r>
      <w:r w:rsidR="00700818" w:rsidRPr="00C73127">
        <w:rPr>
          <w:b/>
          <w:sz w:val="24"/>
          <w:lang w:val="en-US"/>
        </w:rPr>
        <w:t xml:space="preserve"> </w:t>
      </w:r>
      <w:r>
        <w:rPr>
          <w:b/>
          <w:sz w:val="24"/>
          <w:lang w:val="en-US"/>
        </w:rPr>
        <w:fldChar w:fldCharType="end"/>
      </w:r>
      <w:r w:rsidR="00547111">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sidR="00700818" w:rsidRPr="00700818">
        <w:rPr>
          <w:b/>
          <w:sz w:val="24"/>
          <w:lang w:val="en-US"/>
        </w:rPr>
        <w:t xml:space="preserve"> </w:t>
      </w:r>
      <w:r>
        <w:rPr>
          <w:b/>
          <w:sz w:val="24"/>
          <w:lang w:val="en-US"/>
        </w:rPr>
        <w:fldChar w:fldCharType="end"/>
      </w:r>
      <w:r w:rsidR="009A52CA">
        <w:rPr>
          <w:b/>
          <w:sz w:val="24"/>
          <w:lang w:val="en-US"/>
        </w:rPr>
        <w:t>2</w:t>
      </w:r>
      <w:r w:rsidR="00154854">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785B3F">
        <w:rPr>
          <w:b/>
          <w:noProof/>
          <w:sz w:val="24"/>
        </w:rPr>
        <w:tab/>
      </w:r>
      <w:r w:rsidR="00C65A0A">
        <w:rPr>
          <w:b/>
          <w:noProof/>
          <w:sz w:val="24"/>
        </w:rPr>
        <w:t xml:space="preserve">   </w:t>
      </w:r>
      <w:r w:rsidR="00700818">
        <w:rPr>
          <w:b/>
          <w:noProof/>
          <w:color w:val="3333FF"/>
        </w:rPr>
        <w:t>(revision of</w:t>
      </w:r>
      <w:r w:rsidR="00C65A0A">
        <w:rPr>
          <w:b/>
          <w:noProof/>
          <w:color w:val="3333FF"/>
        </w:rPr>
        <w:t xml:space="preserve"> S2-210xxxx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E74AF2" w14:textId="77777777" w:rsidTr="00547111">
        <w:tc>
          <w:tcPr>
            <w:tcW w:w="9641" w:type="dxa"/>
            <w:gridSpan w:val="9"/>
            <w:tcBorders>
              <w:top w:val="single" w:sz="4" w:space="0" w:color="auto"/>
              <w:left w:val="single" w:sz="4" w:space="0" w:color="auto"/>
              <w:right w:val="single" w:sz="4" w:space="0" w:color="auto"/>
            </w:tcBorders>
          </w:tcPr>
          <w:p w14:paraId="2A699E3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20658500" w14:textId="77777777" w:rsidTr="00547111">
        <w:tc>
          <w:tcPr>
            <w:tcW w:w="9641" w:type="dxa"/>
            <w:gridSpan w:val="9"/>
            <w:tcBorders>
              <w:left w:val="single" w:sz="4" w:space="0" w:color="auto"/>
              <w:right w:val="single" w:sz="4" w:space="0" w:color="auto"/>
            </w:tcBorders>
          </w:tcPr>
          <w:p w14:paraId="3432EAC6" w14:textId="77777777" w:rsidR="001E41F3" w:rsidRDefault="001E41F3">
            <w:pPr>
              <w:pStyle w:val="CRCoverPage"/>
              <w:spacing w:after="0"/>
              <w:jc w:val="center"/>
              <w:rPr>
                <w:noProof/>
              </w:rPr>
            </w:pPr>
            <w:r>
              <w:rPr>
                <w:b/>
                <w:noProof/>
                <w:sz w:val="32"/>
              </w:rPr>
              <w:t>CHANGE REQUEST</w:t>
            </w:r>
          </w:p>
        </w:tc>
      </w:tr>
      <w:tr w:rsidR="001E41F3" w14:paraId="6F964998" w14:textId="77777777" w:rsidTr="00547111">
        <w:tc>
          <w:tcPr>
            <w:tcW w:w="9641" w:type="dxa"/>
            <w:gridSpan w:val="9"/>
            <w:tcBorders>
              <w:left w:val="single" w:sz="4" w:space="0" w:color="auto"/>
              <w:right w:val="single" w:sz="4" w:space="0" w:color="auto"/>
            </w:tcBorders>
          </w:tcPr>
          <w:p w14:paraId="71AC0705" w14:textId="77777777" w:rsidR="001E41F3" w:rsidRDefault="001E41F3">
            <w:pPr>
              <w:pStyle w:val="CRCoverPage"/>
              <w:spacing w:after="0"/>
              <w:rPr>
                <w:noProof/>
                <w:sz w:val="8"/>
                <w:szCs w:val="8"/>
              </w:rPr>
            </w:pPr>
          </w:p>
        </w:tc>
      </w:tr>
      <w:tr w:rsidR="001E41F3" w14:paraId="69B67DCE" w14:textId="77777777" w:rsidTr="00547111">
        <w:tc>
          <w:tcPr>
            <w:tcW w:w="142" w:type="dxa"/>
            <w:tcBorders>
              <w:left w:val="single" w:sz="4" w:space="0" w:color="auto"/>
            </w:tcBorders>
          </w:tcPr>
          <w:p w14:paraId="739232F1" w14:textId="77777777" w:rsidR="001E41F3" w:rsidRDefault="001E41F3">
            <w:pPr>
              <w:pStyle w:val="CRCoverPage"/>
              <w:spacing w:after="0"/>
              <w:jc w:val="right"/>
              <w:rPr>
                <w:noProof/>
              </w:rPr>
            </w:pPr>
          </w:p>
        </w:tc>
        <w:tc>
          <w:tcPr>
            <w:tcW w:w="1559" w:type="dxa"/>
            <w:shd w:val="pct30" w:color="FFFF00" w:fill="auto"/>
          </w:tcPr>
          <w:p w14:paraId="4AB948F4" w14:textId="77777777" w:rsidR="001E41F3" w:rsidRPr="00BF3149" w:rsidRDefault="00BF3149" w:rsidP="00E13F3D">
            <w:pPr>
              <w:pStyle w:val="CRCoverPage"/>
              <w:spacing w:after="0"/>
              <w:jc w:val="right"/>
              <w:rPr>
                <w:b/>
                <w:bCs/>
                <w:noProof/>
                <w:sz w:val="28"/>
                <w:szCs w:val="28"/>
              </w:rPr>
            </w:pPr>
            <w:r w:rsidRPr="00BF3149">
              <w:rPr>
                <w:b/>
                <w:bCs/>
                <w:sz w:val="28"/>
                <w:szCs w:val="28"/>
              </w:rPr>
              <w:t>23.</w:t>
            </w:r>
            <w:r w:rsidR="004E095A">
              <w:rPr>
                <w:b/>
                <w:bCs/>
                <w:sz w:val="28"/>
                <w:szCs w:val="28"/>
              </w:rPr>
              <w:t>247</w:t>
            </w:r>
          </w:p>
        </w:tc>
        <w:tc>
          <w:tcPr>
            <w:tcW w:w="709" w:type="dxa"/>
          </w:tcPr>
          <w:p w14:paraId="413086C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AFDE87" w14:textId="77777777" w:rsidR="001E41F3" w:rsidRPr="00410371" w:rsidRDefault="00244036" w:rsidP="00244036">
            <w:pPr>
              <w:pStyle w:val="CRCoverPage"/>
              <w:spacing w:after="0"/>
              <w:jc w:val="center"/>
              <w:rPr>
                <w:noProof/>
              </w:rPr>
            </w:pPr>
            <w:r w:rsidRPr="00244036">
              <w:rPr>
                <w:rFonts w:hint="eastAsia"/>
                <w:b/>
                <w:noProof/>
                <w:sz w:val="28"/>
              </w:rPr>
              <w:t>0022</w:t>
            </w:r>
          </w:p>
        </w:tc>
        <w:tc>
          <w:tcPr>
            <w:tcW w:w="709" w:type="dxa"/>
          </w:tcPr>
          <w:p w14:paraId="5EF8D7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705073" w14:textId="77777777" w:rsidR="001E41F3" w:rsidRPr="00410371" w:rsidRDefault="003F0E97" w:rsidP="00E13F3D">
            <w:pPr>
              <w:pStyle w:val="CRCoverPage"/>
              <w:spacing w:after="0"/>
              <w:jc w:val="center"/>
              <w:rPr>
                <w:b/>
                <w:noProof/>
              </w:rPr>
            </w:pPr>
            <w:r>
              <w:rPr>
                <w:b/>
                <w:noProof/>
                <w:sz w:val="28"/>
              </w:rPr>
              <w:t>-</w:t>
            </w:r>
          </w:p>
        </w:tc>
        <w:tc>
          <w:tcPr>
            <w:tcW w:w="2410" w:type="dxa"/>
          </w:tcPr>
          <w:p w14:paraId="6ECB04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75895C" w14:textId="77777777" w:rsidR="001E41F3" w:rsidRPr="00410371" w:rsidRDefault="00BD014F" w:rsidP="00BD014F">
            <w:pPr>
              <w:pStyle w:val="CRCoverPage"/>
              <w:spacing w:after="0"/>
              <w:jc w:val="center"/>
              <w:rPr>
                <w:noProof/>
                <w:sz w:val="28"/>
              </w:rPr>
            </w:pPr>
            <w:r w:rsidRPr="00BD014F">
              <w:rPr>
                <w:rFonts w:hint="eastAsia"/>
                <w:b/>
                <w:bCs/>
                <w:sz w:val="28"/>
                <w:szCs w:val="28"/>
              </w:rPr>
              <w:t>17.0.0</w:t>
            </w:r>
          </w:p>
        </w:tc>
        <w:tc>
          <w:tcPr>
            <w:tcW w:w="143" w:type="dxa"/>
            <w:tcBorders>
              <w:right w:val="single" w:sz="4" w:space="0" w:color="auto"/>
            </w:tcBorders>
          </w:tcPr>
          <w:p w14:paraId="21237E71" w14:textId="77777777" w:rsidR="001E41F3" w:rsidRDefault="001E41F3">
            <w:pPr>
              <w:pStyle w:val="CRCoverPage"/>
              <w:spacing w:after="0"/>
              <w:rPr>
                <w:noProof/>
              </w:rPr>
            </w:pPr>
          </w:p>
        </w:tc>
      </w:tr>
      <w:tr w:rsidR="001E41F3" w14:paraId="770EC2D1" w14:textId="77777777" w:rsidTr="00547111">
        <w:tc>
          <w:tcPr>
            <w:tcW w:w="9641" w:type="dxa"/>
            <w:gridSpan w:val="9"/>
            <w:tcBorders>
              <w:left w:val="single" w:sz="4" w:space="0" w:color="auto"/>
              <w:right w:val="single" w:sz="4" w:space="0" w:color="auto"/>
            </w:tcBorders>
          </w:tcPr>
          <w:p w14:paraId="19052FFD" w14:textId="77777777" w:rsidR="001E41F3" w:rsidRDefault="001E41F3">
            <w:pPr>
              <w:pStyle w:val="CRCoverPage"/>
              <w:spacing w:after="0"/>
              <w:rPr>
                <w:noProof/>
              </w:rPr>
            </w:pPr>
          </w:p>
        </w:tc>
      </w:tr>
      <w:tr w:rsidR="001E41F3" w14:paraId="291CE2B6" w14:textId="77777777" w:rsidTr="00547111">
        <w:tc>
          <w:tcPr>
            <w:tcW w:w="9641" w:type="dxa"/>
            <w:gridSpan w:val="9"/>
            <w:tcBorders>
              <w:top w:val="single" w:sz="4" w:space="0" w:color="auto"/>
            </w:tcBorders>
          </w:tcPr>
          <w:p w14:paraId="0C54B7D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0B9194C" w14:textId="77777777" w:rsidTr="00547111">
        <w:tc>
          <w:tcPr>
            <w:tcW w:w="9641" w:type="dxa"/>
            <w:gridSpan w:val="9"/>
          </w:tcPr>
          <w:p w14:paraId="5432176A" w14:textId="77777777" w:rsidR="001E41F3" w:rsidRDefault="001E41F3">
            <w:pPr>
              <w:pStyle w:val="CRCoverPage"/>
              <w:spacing w:after="0"/>
              <w:rPr>
                <w:noProof/>
                <w:sz w:val="8"/>
                <w:szCs w:val="8"/>
              </w:rPr>
            </w:pPr>
          </w:p>
        </w:tc>
      </w:tr>
    </w:tbl>
    <w:p w14:paraId="780C3FA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A7292A" w14:textId="77777777" w:rsidTr="00A7671C">
        <w:tc>
          <w:tcPr>
            <w:tcW w:w="2835" w:type="dxa"/>
          </w:tcPr>
          <w:p w14:paraId="08F257E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235DA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CDEC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0323D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83743B" w14:textId="77777777" w:rsidR="00F25D98" w:rsidRDefault="00F25D98" w:rsidP="001E41F3">
            <w:pPr>
              <w:pStyle w:val="CRCoverPage"/>
              <w:spacing w:after="0"/>
              <w:jc w:val="center"/>
              <w:rPr>
                <w:b/>
                <w:caps/>
                <w:noProof/>
              </w:rPr>
            </w:pPr>
          </w:p>
        </w:tc>
        <w:tc>
          <w:tcPr>
            <w:tcW w:w="2126" w:type="dxa"/>
          </w:tcPr>
          <w:p w14:paraId="3B0ED5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328EF0" w14:textId="77777777" w:rsidR="00F25D98" w:rsidRDefault="00F25D98" w:rsidP="001E41F3">
            <w:pPr>
              <w:pStyle w:val="CRCoverPage"/>
              <w:spacing w:after="0"/>
              <w:jc w:val="center"/>
              <w:rPr>
                <w:b/>
                <w:caps/>
                <w:noProof/>
              </w:rPr>
            </w:pPr>
          </w:p>
        </w:tc>
        <w:tc>
          <w:tcPr>
            <w:tcW w:w="1418" w:type="dxa"/>
            <w:tcBorders>
              <w:left w:val="nil"/>
            </w:tcBorders>
          </w:tcPr>
          <w:p w14:paraId="05A267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76E7CB" w14:textId="77777777" w:rsidR="00F25D98" w:rsidRDefault="00FB4FB0" w:rsidP="001E41F3">
            <w:pPr>
              <w:pStyle w:val="CRCoverPage"/>
              <w:spacing w:after="0"/>
              <w:jc w:val="center"/>
              <w:rPr>
                <w:b/>
                <w:bCs/>
                <w:caps/>
                <w:noProof/>
              </w:rPr>
            </w:pPr>
            <w:r>
              <w:rPr>
                <w:b/>
                <w:bCs/>
                <w:caps/>
                <w:noProof/>
              </w:rPr>
              <w:t>X</w:t>
            </w:r>
          </w:p>
        </w:tc>
      </w:tr>
    </w:tbl>
    <w:p w14:paraId="35E328F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855A75" w14:textId="77777777" w:rsidTr="00547111">
        <w:tc>
          <w:tcPr>
            <w:tcW w:w="9640" w:type="dxa"/>
            <w:gridSpan w:val="11"/>
          </w:tcPr>
          <w:p w14:paraId="66A77D78" w14:textId="77777777" w:rsidR="001E41F3" w:rsidRDefault="001E41F3">
            <w:pPr>
              <w:pStyle w:val="CRCoverPage"/>
              <w:spacing w:after="0"/>
              <w:rPr>
                <w:noProof/>
                <w:sz w:val="8"/>
                <w:szCs w:val="8"/>
              </w:rPr>
            </w:pPr>
          </w:p>
        </w:tc>
      </w:tr>
      <w:tr w:rsidR="001E41F3" w14:paraId="3688579B" w14:textId="77777777" w:rsidTr="00547111">
        <w:tc>
          <w:tcPr>
            <w:tcW w:w="1843" w:type="dxa"/>
            <w:tcBorders>
              <w:top w:val="single" w:sz="4" w:space="0" w:color="auto"/>
              <w:left w:val="single" w:sz="4" w:space="0" w:color="auto"/>
            </w:tcBorders>
          </w:tcPr>
          <w:p w14:paraId="10EC09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3A3822" w14:textId="77777777" w:rsidR="001E41F3" w:rsidRDefault="00EE3B9C" w:rsidP="00EE3B9C">
            <w:pPr>
              <w:pStyle w:val="CRCoverPage"/>
              <w:spacing w:after="0"/>
              <w:rPr>
                <w:noProof/>
              </w:rPr>
            </w:pPr>
            <w:r>
              <w:rPr>
                <w:noProof/>
              </w:rPr>
              <w:t>Leftover issue for MBS session activation and deactivation</w:t>
            </w:r>
          </w:p>
        </w:tc>
      </w:tr>
      <w:tr w:rsidR="001E41F3" w14:paraId="218C0ADB" w14:textId="77777777" w:rsidTr="00547111">
        <w:tc>
          <w:tcPr>
            <w:tcW w:w="1843" w:type="dxa"/>
            <w:tcBorders>
              <w:left w:val="single" w:sz="4" w:space="0" w:color="auto"/>
            </w:tcBorders>
          </w:tcPr>
          <w:p w14:paraId="279594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6804C7" w14:textId="77777777" w:rsidR="001E41F3" w:rsidRDefault="001E41F3">
            <w:pPr>
              <w:pStyle w:val="CRCoverPage"/>
              <w:spacing w:after="0"/>
              <w:rPr>
                <w:noProof/>
                <w:sz w:val="8"/>
                <w:szCs w:val="8"/>
              </w:rPr>
            </w:pPr>
          </w:p>
        </w:tc>
      </w:tr>
      <w:tr w:rsidR="0058754A" w14:paraId="626172AD" w14:textId="77777777" w:rsidTr="00547111">
        <w:tc>
          <w:tcPr>
            <w:tcW w:w="1843" w:type="dxa"/>
            <w:tcBorders>
              <w:left w:val="single" w:sz="4" w:space="0" w:color="auto"/>
            </w:tcBorders>
          </w:tcPr>
          <w:p w14:paraId="14892EC1" w14:textId="77777777" w:rsidR="0058754A" w:rsidRDefault="0058754A" w:rsidP="005875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3689E" w14:textId="77777777" w:rsidR="0058754A" w:rsidRDefault="0058754A" w:rsidP="0058754A">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58754A" w14:paraId="0B429FB4" w14:textId="77777777" w:rsidTr="00547111">
        <w:tc>
          <w:tcPr>
            <w:tcW w:w="1843" w:type="dxa"/>
            <w:tcBorders>
              <w:left w:val="single" w:sz="4" w:space="0" w:color="auto"/>
            </w:tcBorders>
          </w:tcPr>
          <w:p w14:paraId="4F794BA9" w14:textId="77777777" w:rsidR="0058754A" w:rsidRDefault="0058754A" w:rsidP="005875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58730C" w14:textId="77777777" w:rsidR="0058754A" w:rsidRDefault="0058754A" w:rsidP="0058754A">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03C826" w14:textId="77777777" w:rsidTr="00547111">
        <w:tc>
          <w:tcPr>
            <w:tcW w:w="1843" w:type="dxa"/>
            <w:tcBorders>
              <w:left w:val="single" w:sz="4" w:space="0" w:color="auto"/>
            </w:tcBorders>
          </w:tcPr>
          <w:p w14:paraId="15F5781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0D9B19" w14:textId="77777777" w:rsidR="001E41F3" w:rsidRDefault="001E41F3">
            <w:pPr>
              <w:pStyle w:val="CRCoverPage"/>
              <w:spacing w:after="0"/>
              <w:rPr>
                <w:noProof/>
                <w:sz w:val="8"/>
                <w:szCs w:val="8"/>
              </w:rPr>
            </w:pPr>
          </w:p>
        </w:tc>
      </w:tr>
      <w:tr w:rsidR="001E41F3" w14:paraId="1F26BB6A" w14:textId="77777777" w:rsidTr="00547111">
        <w:tc>
          <w:tcPr>
            <w:tcW w:w="1843" w:type="dxa"/>
            <w:tcBorders>
              <w:left w:val="single" w:sz="4" w:space="0" w:color="auto"/>
            </w:tcBorders>
          </w:tcPr>
          <w:p w14:paraId="0A2251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937FAD" w14:textId="77777777"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72960CFA" w14:textId="77777777" w:rsidR="001E41F3" w:rsidRDefault="001E41F3">
            <w:pPr>
              <w:pStyle w:val="CRCoverPage"/>
              <w:spacing w:after="0"/>
              <w:ind w:right="100"/>
              <w:rPr>
                <w:noProof/>
              </w:rPr>
            </w:pPr>
          </w:p>
        </w:tc>
        <w:tc>
          <w:tcPr>
            <w:tcW w:w="1417" w:type="dxa"/>
            <w:gridSpan w:val="3"/>
            <w:tcBorders>
              <w:left w:val="nil"/>
            </w:tcBorders>
          </w:tcPr>
          <w:p w14:paraId="017CB9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ECCAA4" w14:textId="77777777" w:rsidR="001E41F3" w:rsidRDefault="0058754A">
            <w:pPr>
              <w:pStyle w:val="CRCoverPage"/>
              <w:spacing w:after="0"/>
              <w:ind w:left="100"/>
              <w:rPr>
                <w:noProof/>
              </w:rPr>
            </w:pPr>
            <w:r>
              <w:rPr>
                <w:rFonts w:hint="eastAsia"/>
                <w:noProof/>
              </w:rPr>
              <w:t>2021-10-11</w:t>
            </w:r>
          </w:p>
        </w:tc>
      </w:tr>
      <w:tr w:rsidR="001E41F3" w14:paraId="078B238B" w14:textId="77777777" w:rsidTr="00547111">
        <w:tc>
          <w:tcPr>
            <w:tcW w:w="1843" w:type="dxa"/>
            <w:tcBorders>
              <w:left w:val="single" w:sz="4" w:space="0" w:color="auto"/>
            </w:tcBorders>
          </w:tcPr>
          <w:p w14:paraId="2BF09B93" w14:textId="77777777" w:rsidR="001E41F3" w:rsidRDefault="001E41F3">
            <w:pPr>
              <w:pStyle w:val="CRCoverPage"/>
              <w:spacing w:after="0"/>
              <w:rPr>
                <w:b/>
                <w:i/>
                <w:noProof/>
                <w:sz w:val="8"/>
                <w:szCs w:val="8"/>
              </w:rPr>
            </w:pPr>
          </w:p>
        </w:tc>
        <w:tc>
          <w:tcPr>
            <w:tcW w:w="1986" w:type="dxa"/>
            <w:gridSpan w:val="4"/>
          </w:tcPr>
          <w:p w14:paraId="488D323A" w14:textId="77777777" w:rsidR="001E41F3" w:rsidRDefault="001E41F3">
            <w:pPr>
              <w:pStyle w:val="CRCoverPage"/>
              <w:spacing w:after="0"/>
              <w:rPr>
                <w:noProof/>
                <w:sz w:val="8"/>
                <w:szCs w:val="8"/>
              </w:rPr>
            </w:pPr>
          </w:p>
        </w:tc>
        <w:tc>
          <w:tcPr>
            <w:tcW w:w="2267" w:type="dxa"/>
            <w:gridSpan w:val="2"/>
          </w:tcPr>
          <w:p w14:paraId="6BCCB8C4" w14:textId="77777777" w:rsidR="001E41F3" w:rsidRDefault="001E41F3">
            <w:pPr>
              <w:pStyle w:val="CRCoverPage"/>
              <w:spacing w:after="0"/>
              <w:rPr>
                <w:noProof/>
                <w:sz w:val="8"/>
                <w:szCs w:val="8"/>
              </w:rPr>
            </w:pPr>
          </w:p>
        </w:tc>
        <w:tc>
          <w:tcPr>
            <w:tcW w:w="1417" w:type="dxa"/>
            <w:gridSpan w:val="3"/>
          </w:tcPr>
          <w:p w14:paraId="27D929B2" w14:textId="77777777" w:rsidR="001E41F3" w:rsidRDefault="001E41F3">
            <w:pPr>
              <w:pStyle w:val="CRCoverPage"/>
              <w:spacing w:after="0"/>
              <w:rPr>
                <w:noProof/>
                <w:sz w:val="8"/>
                <w:szCs w:val="8"/>
              </w:rPr>
            </w:pPr>
          </w:p>
        </w:tc>
        <w:tc>
          <w:tcPr>
            <w:tcW w:w="2127" w:type="dxa"/>
            <w:tcBorders>
              <w:right w:val="single" w:sz="4" w:space="0" w:color="auto"/>
            </w:tcBorders>
          </w:tcPr>
          <w:p w14:paraId="51215A1E" w14:textId="77777777" w:rsidR="001E41F3" w:rsidRDefault="001E41F3">
            <w:pPr>
              <w:pStyle w:val="CRCoverPage"/>
              <w:spacing w:after="0"/>
              <w:rPr>
                <w:noProof/>
                <w:sz w:val="8"/>
                <w:szCs w:val="8"/>
              </w:rPr>
            </w:pPr>
          </w:p>
        </w:tc>
      </w:tr>
      <w:tr w:rsidR="001E41F3" w14:paraId="352617D4" w14:textId="77777777" w:rsidTr="00547111">
        <w:trPr>
          <w:cantSplit/>
        </w:trPr>
        <w:tc>
          <w:tcPr>
            <w:tcW w:w="1843" w:type="dxa"/>
            <w:tcBorders>
              <w:left w:val="single" w:sz="4" w:space="0" w:color="auto"/>
            </w:tcBorders>
          </w:tcPr>
          <w:p w14:paraId="7FDF3B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1FB6E14" w14:textId="77777777" w:rsidR="001E41F3" w:rsidRDefault="0058754A" w:rsidP="00CD3670">
            <w:pPr>
              <w:pStyle w:val="CRCoverPage"/>
              <w:spacing w:after="0"/>
              <w:ind w:right="-609"/>
              <w:rPr>
                <w:b/>
                <w:noProof/>
              </w:rPr>
            </w:pPr>
            <w:r>
              <w:t>F</w:t>
            </w:r>
          </w:p>
        </w:tc>
        <w:tc>
          <w:tcPr>
            <w:tcW w:w="3402" w:type="dxa"/>
            <w:gridSpan w:val="5"/>
            <w:tcBorders>
              <w:left w:val="nil"/>
            </w:tcBorders>
          </w:tcPr>
          <w:p w14:paraId="15BACC69" w14:textId="77777777" w:rsidR="001E41F3" w:rsidRDefault="001E41F3">
            <w:pPr>
              <w:pStyle w:val="CRCoverPage"/>
              <w:spacing w:after="0"/>
              <w:rPr>
                <w:noProof/>
              </w:rPr>
            </w:pPr>
          </w:p>
        </w:tc>
        <w:tc>
          <w:tcPr>
            <w:tcW w:w="1417" w:type="dxa"/>
            <w:gridSpan w:val="3"/>
            <w:tcBorders>
              <w:left w:val="nil"/>
            </w:tcBorders>
          </w:tcPr>
          <w:p w14:paraId="3A4095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A63402" w14:textId="77777777" w:rsidR="001E41F3" w:rsidRDefault="00AD5F29">
            <w:pPr>
              <w:pStyle w:val="CRCoverPage"/>
              <w:spacing w:after="0"/>
              <w:ind w:left="100"/>
              <w:rPr>
                <w:noProof/>
              </w:rPr>
            </w:pPr>
            <w:r w:rsidRPr="000B354E">
              <w:t>Rel-1</w:t>
            </w:r>
            <w:r w:rsidR="00CD3670">
              <w:t>7</w:t>
            </w:r>
          </w:p>
        </w:tc>
      </w:tr>
      <w:tr w:rsidR="001E41F3" w14:paraId="0F987BB0" w14:textId="77777777" w:rsidTr="00547111">
        <w:tc>
          <w:tcPr>
            <w:tcW w:w="1843" w:type="dxa"/>
            <w:tcBorders>
              <w:left w:val="single" w:sz="4" w:space="0" w:color="auto"/>
              <w:bottom w:val="single" w:sz="4" w:space="0" w:color="auto"/>
            </w:tcBorders>
          </w:tcPr>
          <w:p w14:paraId="116CF776" w14:textId="77777777" w:rsidR="001E41F3" w:rsidRDefault="001E41F3">
            <w:pPr>
              <w:pStyle w:val="CRCoverPage"/>
              <w:spacing w:after="0"/>
              <w:rPr>
                <w:b/>
                <w:i/>
                <w:noProof/>
              </w:rPr>
            </w:pPr>
          </w:p>
        </w:tc>
        <w:tc>
          <w:tcPr>
            <w:tcW w:w="4677" w:type="dxa"/>
            <w:gridSpan w:val="8"/>
            <w:tcBorders>
              <w:bottom w:val="single" w:sz="4" w:space="0" w:color="auto"/>
            </w:tcBorders>
          </w:tcPr>
          <w:p w14:paraId="1C5E1C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732C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782E6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785A3D6" w14:textId="77777777" w:rsidTr="00547111">
        <w:tc>
          <w:tcPr>
            <w:tcW w:w="1843" w:type="dxa"/>
          </w:tcPr>
          <w:p w14:paraId="67CDBBBE" w14:textId="77777777" w:rsidR="001E41F3" w:rsidRDefault="001E41F3">
            <w:pPr>
              <w:pStyle w:val="CRCoverPage"/>
              <w:spacing w:after="0"/>
              <w:rPr>
                <w:b/>
                <w:i/>
                <w:noProof/>
                <w:sz w:val="8"/>
                <w:szCs w:val="8"/>
              </w:rPr>
            </w:pPr>
          </w:p>
        </w:tc>
        <w:tc>
          <w:tcPr>
            <w:tcW w:w="7797" w:type="dxa"/>
            <w:gridSpan w:val="10"/>
          </w:tcPr>
          <w:p w14:paraId="5AA859B0" w14:textId="77777777" w:rsidR="001E41F3" w:rsidRDefault="001E41F3">
            <w:pPr>
              <w:pStyle w:val="CRCoverPage"/>
              <w:spacing w:after="0"/>
              <w:rPr>
                <w:noProof/>
                <w:sz w:val="8"/>
                <w:szCs w:val="8"/>
              </w:rPr>
            </w:pPr>
          </w:p>
        </w:tc>
      </w:tr>
      <w:tr w:rsidR="00CF4A74" w14:paraId="04D80BDD" w14:textId="77777777" w:rsidTr="00547111">
        <w:tc>
          <w:tcPr>
            <w:tcW w:w="2694" w:type="dxa"/>
            <w:gridSpan w:val="2"/>
            <w:tcBorders>
              <w:top w:val="single" w:sz="4" w:space="0" w:color="auto"/>
              <w:left w:val="single" w:sz="4" w:space="0" w:color="auto"/>
            </w:tcBorders>
          </w:tcPr>
          <w:p w14:paraId="2CEAF5A0" w14:textId="77777777" w:rsidR="00CF4A74" w:rsidRDefault="00CF4A74" w:rsidP="00CF4A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DDCD65" w14:textId="77777777" w:rsidR="001D66D6" w:rsidRDefault="001D66D6" w:rsidP="00BD014F">
            <w:pPr>
              <w:pStyle w:val="CRCoverPage"/>
              <w:numPr>
                <w:ilvl w:val="0"/>
                <w:numId w:val="8"/>
              </w:numPr>
              <w:spacing w:after="0"/>
              <w:rPr>
                <w:noProof/>
                <w:lang w:val="en-US" w:eastAsia="zh-CN"/>
              </w:rPr>
            </w:pPr>
            <w:r>
              <w:rPr>
                <w:rFonts w:hint="eastAsia"/>
                <w:noProof/>
                <w:lang w:val="en-US" w:eastAsia="zh-CN"/>
              </w:rPr>
              <w:t>S</w:t>
            </w:r>
            <w:r>
              <w:rPr>
                <w:noProof/>
                <w:lang w:val="en-US" w:eastAsia="zh-CN"/>
              </w:rPr>
              <w:t>hared tunnel is established even the MBS session is in inactive state</w:t>
            </w:r>
            <w:r w:rsidR="00A24FF9">
              <w:rPr>
                <w:noProof/>
                <w:lang w:val="en-US" w:eastAsia="zh-CN"/>
              </w:rPr>
              <w:t xml:space="preserve">. Now the descripiton may be interpretted as only used when the MBS session is active. </w:t>
            </w:r>
          </w:p>
          <w:p w14:paraId="741D8676" w14:textId="56AA3EB2" w:rsidR="0077413E" w:rsidRDefault="0077413E" w:rsidP="00BD014F">
            <w:pPr>
              <w:pStyle w:val="CRCoverPage"/>
              <w:numPr>
                <w:ilvl w:val="0"/>
                <w:numId w:val="8"/>
              </w:numPr>
              <w:spacing w:after="0"/>
              <w:rPr>
                <w:noProof/>
                <w:lang w:val="en-US" w:eastAsia="zh-CN"/>
              </w:rPr>
            </w:pPr>
            <w:r>
              <w:rPr>
                <w:noProof/>
                <w:lang w:val="en-US" w:eastAsia="zh-CN"/>
              </w:rPr>
              <w:t xml:space="preserve">For the MBS session activation how the SMF notify to the AMF is still FFS. There are two option to resolve this issue: </w:t>
            </w:r>
          </w:p>
          <w:p w14:paraId="2BBC56DA" w14:textId="77777777" w:rsidR="0077413E" w:rsidRDefault="0077413E" w:rsidP="00FE51EC">
            <w:pPr>
              <w:pStyle w:val="B1"/>
              <w:numPr>
                <w:ilvl w:val="0"/>
                <w:numId w:val="7"/>
              </w:numPr>
              <w:spacing w:beforeLines="50" w:before="120" w:after="0"/>
              <w:rPr>
                <w:noProof/>
                <w:lang w:val="en-US" w:eastAsia="zh-CN"/>
              </w:rPr>
            </w:pPr>
            <w:r>
              <w:rPr>
                <w:noProof/>
                <w:lang w:val="en-US" w:eastAsia="zh-CN"/>
              </w:rPr>
              <w:t xml:space="preserve">Option 1: SMF gives the UE list and a callback URI to the AMF. Per that callback URI, AMF notify the SMF on which UE is </w:t>
            </w:r>
            <w:r w:rsidR="0011127D">
              <w:rPr>
                <w:noProof/>
                <w:lang w:val="en-US" w:eastAsia="zh-CN"/>
              </w:rPr>
              <w:t>reachable</w:t>
            </w:r>
            <w:r>
              <w:rPr>
                <w:noProof/>
                <w:lang w:val="en-US" w:eastAsia="zh-CN"/>
              </w:rPr>
              <w:t xml:space="preserve"> and unreachable. </w:t>
            </w:r>
          </w:p>
          <w:p w14:paraId="735CB7F1" w14:textId="21C82EEE" w:rsidR="0077413E" w:rsidRDefault="0077413E" w:rsidP="0077413E">
            <w:pPr>
              <w:pStyle w:val="B1"/>
              <w:numPr>
                <w:ilvl w:val="0"/>
                <w:numId w:val="7"/>
              </w:numPr>
              <w:spacing w:after="0"/>
              <w:rPr>
                <w:noProof/>
                <w:lang w:val="en-US" w:eastAsia="zh-CN"/>
              </w:rPr>
            </w:pPr>
            <w:r>
              <w:rPr>
                <w:noProof/>
                <w:lang w:val="en-US" w:eastAsia="zh-CN"/>
              </w:rPr>
              <w:t>Option 2: SMF</w:t>
            </w:r>
            <w:r w:rsidR="00FE51EC">
              <w:rPr>
                <w:noProof/>
                <w:lang w:val="en-US" w:eastAsia="zh-CN"/>
              </w:rPr>
              <w:t xml:space="preserve"> gives a list of (UE, associated PDU session ID) to the AMF. Per that associated PDU session ID, the AMF notify the SM</w:t>
            </w:r>
            <w:ins w:id="5" w:author="Ericsson r04" w:date="2021-10-20T11:39:00Z">
              <w:r w:rsidR="00083D22">
                <w:rPr>
                  <w:noProof/>
                  <w:lang w:val="en-US" w:eastAsia="zh-CN"/>
                </w:rPr>
                <w:t>F</w:t>
              </w:r>
            </w:ins>
            <w:del w:id="6" w:author="Ericsson r04" w:date="2021-10-20T11:39:00Z">
              <w:r w:rsidR="00FE51EC" w:rsidDel="00083D22">
                <w:rPr>
                  <w:noProof/>
                  <w:lang w:val="en-US" w:eastAsia="zh-CN"/>
                </w:rPr>
                <w:delText>A</w:delText>
              </w:r>
            </w:del>
            <w:r w:rsidR="00FE51EC">
              <w:rPr>
                <w:noProof/>
                <w:lang w:val="en-US" w:eastAsia="zh-CN"/>
              </w:rPr>
              <w:t xml:space="preserve"> same as the UE activate the related PDU session. </w:t>
            </w:r>
          </w:p>
          <w:p w14:paraId="47099515" w14:textId="7759E7D7" w:rsidR="00BD014F" w:rsidRPr="00083D22" w:rsidRDefault="00BD014F" w:rsidP="00BD014F">
            <w:pPr>
              <w:pStyle w:val="CRCoverPage"/>
              <w:spacing w:beforeLines="50" w:before="120" w:after="0"/>
              <w:ind w:leftChars="200" w:left="400"/>
              <w:rPr>
                <w:noProof/>
                <w:lang w:val="en-US" w:eastAsia="zh-CN"/>
              </w:rPr>
            </w:pPr>
            <w:r w:rsidRPr="00BC4C81">
              <w:rPr>
                <w:noProof/>
                <w:lang w:val="en-US" w:eastAsia="zh-CN"/>
              </w:rPr>
              <w:t>For</w:t>
            </w:r>
            <w:r w:rsidR="00FE51EC" w:rsidRPr="00BC4C81">
              <w:rPr>
                <w:rFonts w:hint="eastAsia"/>
                <w:noProof/>
                <w:lang w:val="en-US" w:eastAsia="zh-CN"/>
              </w:rPr>
              <w:t xml:space="preserve"> option 2, it means that </w:t>
            </w:r>
            <w:del w:id="7" w:author="Ericsson r04" w:date="2021-10-20T11:39:00Z">
              <w:r w:rsidR="00FE51EC" w:rsidRPr="00BC4C81" w:rsidDel="00083D22">
                <w:rPr>
                  <w:rFonts w:hint="eastAsia"/>
                  <w:noProof/>
                  <w:lang w:val="en-US" w:eastAsia="zh-CN"/>
                </w:rPr>
                <w:delText>t</w:delText>
              </w:r>
              <w:r w:rsidR="00FE51EC" w:rsidRPr="00083D22" w:rsidDel="00083D22">
                <w:rPr>
                  <w:rFonts w:hint="eastAsia"/>
                  <w:noProof/>
                  <w:highlight w:val="cyan"/>
                  <w:lang w:val="en-US" w:eastAsia="zh-CN"/>
                  <w:rPrChange w:id="8" w:author="Ericsson r04" w:date="2021-10-20T11:41:00Z">
                    <w:rPr>
                      <w:rFonts w:hint="eastAsia"/>
                      <w:noProof/>
                      <w:lang w:val="en-US" w:eastAsia="zh-CN"/>
                    </w:rPr>
                  </w:rPrChange>
                </w:rPr>
                <w:delText xml:space="preserve">he SMF need </w:delText>
              </w:r>
              <w:r w:rsidR="00FE51EC" w:rsidRPr="00083D22" w:rsidDel="00083D22">
                <w:rPr>
                  <w:noProof/>
                  <w:highlight w:val="cyan"/>
                  <w:lang w:val="en-US" w:eastAsia="zh-CN"/>
                  <w:rPrChange w:id="9" w:author="Ericsson r04" w:date="2021-10-20T11:41:00Z">
                    <w:rPr>
                      <w:noProof/>
                      <w:lang w:val="en-US" w:eastAsia="zh-CN"/>
                    </w:rPr>
                  </w:rPrChange>
                </w:rPr>
                <w:delText xml:space="preserve">from </w:delText>
              </w:r>
            </w:del>
            <w:r w:rsidR="00FE51EC" w:rsidRPr="00083D22">
              <w:rPr>
                <w:noProof/>
                <w:highlight w:val="cyan"/>
                <w:lang w:val="en-US" w:eastAsia="zh-CN"/>
                <w:rPrChange w:id="10" w:author="Ericsson r04" w:date="2021-10-20T11:41:00Z">
                  <w:rPr>
                    <w:noProof/>
                    <w:lang w:val="en-US" w:eastAsia="zh-CN"/>
                  </w:rPr>
                </w:rPrChange>
              </w:rPr>
              <w:t>the MBS session context</w:t>
            </w:r>
            <w:ins w:id="11" w:author="Ericsson r04" w:date="2021-10-20T11:39:00Z">
              <w:r w:rsidR="00083D22" w:rsidRPr="00083D22">
                <w:rPr>
                  <w:noProof/>
                  <w:highlight w:val="cyan"/>
                  <w:lang w:val="en-US" w:eastAsia="zh-CN"/>
                  <w:rPrChange w:id="12" w:author="Ericsson r04" w:date="2021-10-20T11:41:00Z">
                    <w:rPr>
                      <w:noProof/>
                      <w:lang w:val="en-US" w:eastAsia="zh-CN"/>
                    </w:rPr>
                  </w:rPrChange>
                </w:rPr>
                <w:t xml:space="preserve"> in the SMF </w:t>
              </w:r>
            </w:ins>
            <w:ins w:id="13" w:author="Ericsson r04" w:date="2021-10-20T11:40:00Z">
              <w:r w:rsidR="00083D22" w:rsidRPr="00083D22">
                <w:rPr>
                  <w:noProof/>
                  <w:highlight w:val="cyan"/>
                  <w:lang w:val="en-US" w:eastAsia="zh-CN"/>
                  <w:rPrChange w:id="14" w:author="Ericsson r04" w:date="2021-10-20T11:41:00Z">
                    <w:rPr>
                      <w:noProof/>
                      <w:lang w:val="en-US" w:eastAsia="zh-CN"/>
                    </w:rPr>
                  </w:rPrChange>
                </w:rPr>
                <w:t xml:space="preserve">includes UE list as well as </w:t>
              </w:r>
            </w:ins>
            <w:del w:id="15" w:author="Ericsson r04" w:date="2021-10-20T11:40:00Z">
              <w:r w:rsidR="00FE51EC" w:rsidRPr="00083D22" w:rsidDel="00083D22">
                <w:rPr>
                  <w:noProof/>
                  <w:highlight w:val="cyan"/>
                  <w:lang w:val="en-US" w:eastAsia="zh-CN"/>
                  <w:rPrChange w:id="16" w:author="Ericsson r04" w:date="2021-10-20T11:41:00Z">
                    <w:rPr>
                      <w:noProof/>
                      <w:lang w:val="en-US" w:eastAsia="zh-CN"/>
                    </w:rPr>
                  </w:rPrChange>
                </w:rPr>
                <w:delText xml:space="preserve"> be aware all the associaed UE. Then for each associated UE it need check the related UE context to determine the</w:delText>
              </w:r>
              <w:r w:rsidR="00FE51EC" w:rsidRPr="00083D22" w:rsidDel="00083D22">
                <w:rPr>
                  <w:noProof/>
                  <w:lang w:val="en-US" w:eastAsia="zh-CN"/>
                </w:rPr>
                <w:delText xml:space="preserve"> </w:delText>
              </w:r>
            </w:del>
            <w:r w:rsidR="00FE51EC" w:rsidRPr="00083D22">
              <w:rPr>
                <w:noProof/>
                <w:highlight w:val="cyan"/>
                <w:lang w:val="en-US" w:eastAsia="zh-CN"/>
                <w:rPrChange w:id="17" w:author="Ericsson r04" w:date="2021-10-20T11:37:00Z">
                  <w:rPr>
                    <w:noProof/>
                    <w:lang w:val="en-US" w:eastAsia="zh-CN"/>
                  </w:rPr>
                </w:rPrChange>
              </w:rPr>
              <w:t>associated PDU</w:t>
            </w:r>
            <w:r w:rsidR="0011127D" w:rsidRPr="00083D22">
              <w:rPr>
                <w:noProof/>
                <w:highlight w:val="cyan"/>
                <w:lang w:val="en-US" w:eastAsia="zh-CN"/>
                <w:rPrChange w:id="18" w:author="Ericsson r04" w:date="2021-10-20T11:37:00Z">
                  <w:rPr>
                    <w:noProof/>
                    <w:lang w:val="en-US" w:eastAsia="zh-CN"/>
                  </w:rPr>
                </w:rPrChange>
              </w:rPr>
              <w:t xml:space="preserve"> </w:t>
            </w:r>
            <w:r w:rsidR="0011127D" w:rsidRPr="00083D22">
              <w:rPr>
                <w:noProof/>
                <w:highlight w:val="cyan"/>
                <w:lang w:val="en-US" w:eastAsia="zh-CN"/>
                <w:rPrChange w:id="19" w:author="Ericsson r04" w:date="2021-10-20T11:41:00Z">
                  <w:rPr>
                    <w:noProof/>
                    <w:lang w:val="en-US" w:eastAsia="zh-CN"/>
                  </w:rPr>
                </w:rPrChange>
              </w:rPr>
              <w:t>session</w:t>
            </w:r>
            <w:ins w:id="20" w:author="Ericsson r04" w:date="2021-10-20T11:40:00Z">
              <w:r w:rsidR="00083D22" w:rsidRPr="00083D22">
                <w:rPr>
                  <w:noProof/>
                  <w:highlight w:val="cyan"/>
                  <w:lang w:val="en-US" w:eastAsia="zh-CN"/>
                  <w:rPrChange w:id="21" w:author="Ericsson r04" w:date="2021-10-20T11:41:00Z">
                    <w:rPr>
                      <w:noProof/>
                      <w:lang w:val="en-US" w:eastAsia="zh-CN"/>
                    </w:rPr>
                  </w:rPrChange>
                </w:rPr>
                <w:t xml:space="preserve"> ID</w:t>
              </w:r>
            </w:ins>
            <w:ins w:id="22" w:author="Ericsson r04" w:date="2021-10-20T11:41:00Z">
              <w:r w:rsidR="00083D22" w:rsidRPr="00083D22">
                <w:rPr>
                  <w:noProof/>
                  <w:highlight w:val="cyan"/>
                  <w:lang w:val="en-US" w:eastAsia="zh-CN"/>
                  <w:rPrChange w:id="23" w:author="Ericsson r04" w:date="2021-10-20T11:41:00Z">
                    <w:rPr>
                      <w:noProof/>
                      <w:lang w:val="en-US" w:eastAsia="zh-CN"/>
                    </w:rPr>
                  </w:rPrChange>
                </w:rPr>
                <w:t xml:space="preserve"> for each UE</w:t>
              </w:r>
            </w:ins>
            <w:r w:rsidRPr="00083D22">
              <w:rPr>
                <w:noProof/>
                <w:lang w:val="en-US" w:eastAsia="zh-CN"/>
              </w:rPr>
              <w:t xml:space="preserve">. After that when the UE triggers the service request, the AMF </w:t>
            </w:r>
            <w:del w:id="24" w:author="Ericsson r04" w:date="2021-10-20T11:59:00Z">
              <w:r w:rsidRPr="00083D22" w:rsidDel="00E51197">
                <w:rPr>
                  <w:noProof/>
                  <w:lang w:val="en-US" w:eastAsia="zh-CN"/>
                </w:rPr>
                <w:delText xml:space="preserve">need </w:delText>
              </w:r>
            </w:del>
            <w:r w:rsidRPr="00083D22">
              <w:rPr>
                <w:noProof/>
                <w:lang w:val="en-US" w:eastAsia="zh-CN"/>
              </w:rPr>
              <w:t>check</w:t>
            </w:r>
            <w:ins w:id="25" w:author="Ericsson r04" w:date="2021-10-20T11:59:00Z">
              <w:r w:rsidR="00E51197">
                <w:rPr>
                  <w:noProof/>
                  <w:lang w:val="en-US" w:eastAsia="zh-CN"/>
                </w:rPr>
                <w:t>s</w:t>
              </w:r>
            </w:ins>
            <w:r w:rsidRPr="00083D22">
              <w:rPr>
                <w:noProof/>
                <w:lang w:val="en-US" w:eastAsia="zh-CN"/>
              </w:rPr>
              <w:t xml:space="preserve"> whether </w:t>
            </w:r>
            <w:del w:id="26" w:author="Ericsson r04" w:date="2021-10-20T11:36:00Z">
              <w:r w:rsidRPr="00083D22" w:rsidDel="00083D22">
                <w:rPr>
                  <w:noProof/>
                  <w:lang w:val="en-US" w:eastAsia="zh-CN"/>
                </w:rPr>
                <w:delText xml:space="preserve">the </w:delText>
              </w:r>
              <w:r w:rsidRPr="00083D22" w:rsidDel="00083D22">
                <w:rPr>
                  <w:noProof/>
                  <w:highlight w:val="cyan"/>
                  <w:lang w:val="en-US" w:eastAsia="zh-CN"/>
                  <w:rPrChange w:id="27" w:author="Ericsson r04" w:date="2021-10-20T11:37:00Z">
                    <w:rPr>
                      <w:noProof/>
                      <w:lang w:val="en-US" w:eastAsia="zh-CN"/>
                    </w:rPr>
                  </w:rPrChange>
                </w:rPr>
                <w:delText>service request include</w:delText>
              </w:r>
              <w:r w:rsidR="0011127D" w:rsidRPr="00083D22" w:rsidDel="00083D22">
                <w:rPr>
                  <w:noProof/>
                  <w:highlight w:val="cyan"/>
                  <w:lang w:val="en-US" w:eastAsia="zh-CN"/>
                  <w:rPrChange w:id="28" w:author="Ericsson r04" w:date="2021-10-20T11:37:00Z">
                    <w:rPr>
                      <w:noProof/>
                      <w:lang w:val="en-US" w:eastAsia="zh-CN"/>
                    </w:rPr>
                  </w:rPrChange>
                </w:rPr>
                <w:delText>s</w:delText>
              </w:r>
            </w:del>
            <w:ins w:id="29" w:author="Ericsson r04" w:date="2021-10-20T11:36:00Z">
              <w:r w:rsidR="00083D22" w:rsidRPr="00083D22">
                <w:rPr>
                  <w:noProof/>
                  <w:highlight w:val="cyan"/>
                  <w:lang w:val="en-US" w:eastAsia="zh-CN"/>
                  <w:rPrChange w:id="30" w:author="Ericsson r04" w:date="2021-10-20T11:37:00Z">
                    <w:rPr>
                      <w:noProof/>
                      <w:lang w:val="en-US" w:eastAsia="zh-CN"/>
                    </w:rPr>
                  </w:rPrChange>
                </w:rPr>
                <w:t>any</w:t>
              </w:r>
            </w:ins>
            <w:ins w:id="31" w:author="Ericsson r04" w:date="2021-10-20T11:59:00Z">
              <w:r w:rsidR="00E51197">
                <w:rPr>
                  <w:noProof/>
                  <w:highlight w:val="cyan"/>
                  <w:lang w:val="en-US" w:eastAsia="zh-CN"/>
                </w:rPr>
                <w:t xml:space="preserve"> </w:t>
              </w:r>
            </w:ins>
            <w:del w:id="32" w:author="Ericsson r04" w:date="2021-10-20T11:36:00Z">
              <w:r w:rsidRPr="00083D22" w:rsidDel="00083D22">
                <w:rPr>
                  <w:noProof/>
                  <w:highlight w:val="cyan"/>
                  <w:lang w:val="en-US" w:eastAsia="zh-CN"/>
                  <w:rPrChange w:id="33" w:author="Ericsson r04" w:date="2021-10-20T11:37:00Z">
                    <w:rPr>
                      <w:noProof/>
                      <w:lang w:val="en-US" w:eastAsia="zh-CN"/>
                    </w:rPr>
                  </w:rPrChange>
                </w:rPr>
                <w:delText xml:space="preserve"> the</w:delText>
              </w:r>
              <w:r w:rsidRPr="00083D22" w:rsidDel="00083D22">
                <w:rPr>
                  <w:noProof/>
                  <w:lang w:val="en-US" w:eastAsia="zh-CN"/>
                </w:rPr>
                <w:delText xml:space="preserve"> </w:delText>
              </w:r>
            </w:del>
            <w:r w:rsidRPr="00083D22">
              <w:rPr>
                <w:noProof/>
                <w:lang w:val="en-US" w:eastAsia="zh-CN"/>
              </w:rPr>
              <w:t>PDU session</w:t>
            </w:r>
            <w:ins w:id="34" w:author="Ericsson r04" w:date="2021-10-20T11:36:00Z">
              <w:r w:rsidR="00083D22">
                <w:rPr>
                  <w:noProof/>
                  <w:lang w:val="en-US" w:eastAsia="zh-CN"/>
                </w:rPr>
                <w:t xml:space="preserve"> is</w:t>
              </w:r>
            </w:ins>
            <w:r w:rsidRPr="00083D22">
              <w:rPr>
                <w:noProof/>
                <w:lang w:val="en-US" w:eastAsia="zh-CN"/>
              </w:rPr>
              <w:t xml:space="preserve"> to be activated</w:t>
            </w:r>
            <w:ins w:id="35" w:author="Ericsson r04" w:date="2021-10-20T11:36:00Z">
              <w:r w:rsidR="00083D22">
                <w:rPr>
                  <w:noProof/>
                  <w:lang w:val="en-US" w:eastAsia="zh-CN"/>
                </w:rPr>
                <w:t xml:space="preserve"> by </w:t>
              </w:r>
              <w:r w:rsidR="00083D22" w:rsidRPr="00083D22">
                <w:rPr>
                  <w:noProof/>
                  <w:highlight w:val="cyan"/>
                  <w:lang w:val="en-US" w:eastAsia="zh-CN"/>
                  <w:rPrChange w:id="36" w:author="Ericsson r04" w:date="2021-10-20T11:37:00Z">
                    <w:rPr>
                      <w:noProof/>
                      <w:lang w:val="en-US" w:eastAsia="zh-CN"/>
                    </w:rPr>
                  </w:rPrChange>
                </w:rPr>
                <w:t>checking the informatio</w:t>
              </w:r>
            </w:ins>
            <w:ins w:id="37" w:author="Ericsson r04" w:date="2021-10-20T11:59:00Z">
              <w:r w:rsidR="00E51197">
                <w:rPr>
                  <w:noProof/>
                  <w:highlight w:val="cyan"/>
                  <w:lang w:val="en-US" w:eastAsia="zh-CN"/>
                </w:rPr>
                <w:t>n</w:t>
              </w:r>
            </w:ins>
            <w:ins w:id="38" w:author="Ericsson r04" w:date="2021-10-20T11:36:00Z">
              <w:r w:rsidR="00083D22" w:rsidRPr="00083D22">
                <w:rPr>
                  <w:noProof/>
                  <w:highlight w:val="cyan"/>
                  <w:lang w:val="en-US" w:eastAsia="zh-CN"/>
                  <w:rPrChange w:id="39" w:author="Ericsson r04" w:date="2021-10-20T11:37:00Z">
                    <w:rPr>
                      <w:noProof/>
                      <w:lang w:val="en-US" w:eastAsia="zh-CN"/>
                    </w:rPr>
                  </w:rPrChange>
                </w:rPr>
                <w:t xml:space="preserve"> nof </w:t>
              </w:r>
              <w:r w:rsidR="00083D22" w:rsidRPr="00083D22">
                <w:rPr>
                  <w:noProof/>
                  <w:highlight w:val="cyan"/>
                  <w:lang w:val="en-US" w:eastAsia="zh-CN"/>
                  <w:rPrChange w:id="40" w:author="Ericsson r04" w:date="2021-10-20T11:37:00Z">
                    <w:rPr>
                      <w:noProof/>
                      <w:lang w:val="en-US" w:eastAsia="zh-CN"/>
                    </w:rPr>
                  </w:rPrChange>
                </w:rPr>
                <w:t>PDU session to be activated</w:t>
              </w:r>
              <w:r w:rsidR="00083D22" w:rsidRPr="00083D22">
                <w:rPr>
                  <w:noProof/>
                  <w:highlight w:val="cyan"/>
                  <w:lang w:val="en-US" w:eastAsia="zh-CN"/>
                  <w:rPrChange w:id="41" w:author="Ericsson r04" w:date="2021-10-20T11:37:00Z">
                    <w:rPr>
                      <w:noProof/>
                      <w:lang w:val="en-US" w:eastAsia="zh-CN"/>
                    </w:rPr>
                  </w:rPrChange>
                </w:rPr>
                <w:t xml:space="preserve"> list </w:t>
              </w:r>
            </w:ins>
            <w:ins w:id="42" w:author="Ericsson r04" w:date="2021-10-20T11:59:00Z">
              <w:r w:rsidR="00E51197">
                <w:rPr>
                  <w:noProof/>
                  <w:highlight w:val="cyan"/>
                  <w:lang w:val="en-US" w:eastAsia="zh-CN"/>
                </w:rPr>
                <w:t>from the UE</w:t>
              </w:r>
            </w:ins>
            <w:ins w:id="43" w:author="Ericsson r04" w:date="2021-10-20T11:36:00Z">
              <w:r w:rsidR="00083D22" w:rsidRPr="00083D22">
                <w:rPr>
                  <w:noProof/>
                  <w:highlight w:val="cyan"/>
                  <w:lang w:val="en-US" w:eastAsia="zh-CN"/>
                  <w:rPrChange w:id="44" w:author="Ericsson r04" w:date="2021-10-20T11:37:00Z">
                    <w:rPr>
                      <w:noProof/>
                      <w:lang w:val="en-US" w:eastAsia="zh-CN"/>
                    </w:rPr>
                  </w:rPrChange>
                </w:rPr>
                <w:t xml:space="preserve"> and PDU Session IDs receive</w:t>
              </w:r>
            </w:ins>
            <w:ins w:id="45" w:author="Ericsson r04" w:date="2021-10-20T11:37:00Z">
              <w:r w:rsidR="00083D22" w:rsidRPr="00083D22">
                <w:rPr>
                  <w:noProof/>
                  <w:highlight w:val="cyan"/>
                  <w:lang w:val="en-US" w:eastAsia="zh-CN"/>
                  <w:rPrChange w:id="46" w:author="Ericsson r04" w:date="2021-10-20T11:37:00Z">
                    <w:rPr>
                      <w:noProof/>
                      <w:lang w:val="en-US" w:eastAsia="zh-CN"/>
                    </w:rPr>
                  </w:rPrChange>
                </w:rPr>
                <w:t>d from the SM</w:t>
              </w:r>
            </w:ins>
            <w:ins w:id="47" w:author="Ericsson r04" w:date="2021-10-20T11:59:00Z">
              <w:r w:rsidR="00E51197">
                <w:rPr>
                  <w:noProof/>
                  <w:highlight w:val="cyan"/>
                  <w:lang w:val="en-US" w:eastAsia="zh-CN"/>
                </w:rPr>
                <w:t>F</w:t>
              </w:r>
            </w:ins>
            <w:del w:id="48" w:author="Ericsson r04" w:date="2021-10-20T11:59:00Z">
              <w:r w:rsidR="0011127D" w:rsidRPr="00083D22" w:rsidDel="00E51197">
                <w:rPr>
                  <w:noProof/>
                  <w:highlight w:val="cyan"/>
                  <w:lang w:val="en-US" w:eastAsia="zh-CN"/>
                  <w:rPrChange w:id="49" w:author="Ericsson r04" w:date="2021-10-20T11:37:00Z">
                    <w:rPr>
                      <w:noProof/>
                      <w:lang w:val="en-US" w:eastAsia="zh-CN"/>
                    </w:rPr>
                  </w:rPrChange>
                </w:rPr>
                <w:delText>,</w:delText>
              </w:r>
            </w:del>
            <w:del w:id="50" w:author="Ericsson r04" w:date="2021-10-20T11:37:00Z">
              <w:r w:rsidR="0011127D" w:rsidRPr="00083D22" w:rsidDel="00083D22">
                <w:rPr>
                  <w:noProof/>
                  <w:highlight w:val="cyan"/>
                  <w:lang w:val="en-US" w:eastAsia="zh-CN"/>
                  <w:rPrChange w:id="51" w:author="Ericsson r04" w:date="2021-10-20T11:37:00Z">
                    <w:rPr>
                      <w:noProof/>
                      <w:lang w:val="en-US" w:eastAsia="zh-CN"/>
                    </w:rPr>
                  </w:rPrChange>
                </w:rPr>
                <w:delText xml:space="preserve"> i.e. the MO at the same time</w:delText>
              </w:r>
              <w:r w:rsidRPr="00083D22" w:rsidDel="00083D22">
                <w:rPr>
                  <w:noProof/>
                  <w:highlight w:val="cyan"/>
                  <w:lang w:val="en-US" w:eastAsia="zh-CN"/>
                  <w:rPrChange w:id="52" w:author="Ericsson r04" w:date="2021-10-20T11:37:00Z">
                    <w:rPr>
                      <w:noProof/>
                      <w:lang w:val="en-US" w:eastAsia="zh-CN"/>
                    </w:rPr>
                  </w:rPrChange>
                </w:rPr>
                <w:delText xml:space="preserve">. If the PDU session to be activated is included in the service request, the AMF need check whether the </w:delText>
              </w:r>
            </w:del>
            <w:del w:id="53" w:author="Ericsson r04" w:date="2021-10-20T11:36:00Z">
              <w:r w:rsidRPr="00083D22" w:rsidDel="00083D22">
                <w:rPr>
                  <w:noProof/>
                  <w:highlight w:val="cyan"/>
                  <w:lang w:val="en-US" w:eastAsia="zh-CN"/>
                  <w:rPrChange w:id="54" w:author="Ericsson r04" w:date="2021-10-20T11:37:00Z">
                    <w:rPr>
                      <w:noProof/>
                      <w:lang w:val="en-US" w:eastAsia="zh-CN"/>
                    </w:rPr>
                  </w:rPrChange>
                </w:rPr>
                <w:delText xml:space="preserve">PDU session to be activated </w:delText>
              </w:r>
            </w:del>
            <w:del w:id="55" w:author="Ericsson r04" w:date="2021-10-20T11:37:00Z">
              <w:r w:rsidRPr="00083D22" w:rsidDel="00083D22">
                <w:rPr>
                  <w:noProof/>
                  <w:highlight w:val="cyan"/>
                  <w:lang w:val="en-US" w:eastAsia="zh-CN"/>
                  <w:rPrChange w:id="56" w:author="Ericsson r04" w:date="2021-10-20T11:37:00Z">
                    <w:rPr>
                      <w:noProof/>
                      <w:lang w:val="en-US" w:eastAsia="zh-CN"/>
                    </w:rPr>
                  </w:rPrChange>
                </w:rPr>
                <w:delText>is different comparing to the PDU session ID</w:delText>
              </w:r>
              <w:r w:rsidR="0011127D" w:rsidRPr="00083D22" w:rsidDel="00083D22">
                <w:rPr>
                  <w:noProof/>
                  <w:highlight w:val="cyan"/>
                  <w:lang w:val="en-US" w:eastAsia="zh-CN"/>
                  <w:rPrChange w:id="57" w:author="Ericsson r04" w:date="2021-10-20T11:37:00Z">
                    <w:rPr>
                      <w:noProof/>
                      <w:lang w:val="en-US" w:eastAsia="zh-CN"/>
                    </w:rPr>
                  </w:rPrChange>
                </w:rPr>
                <w:delText xml:space="preserve"> notified by SMF</w:delText>
              </w:r>
              <w:r w:rsidRPr="00083D22" w:rsidDel="00083D22">
                <w:rPr>
                  <w:noProof/>
                  <w:highlight w:val="cyan"/>
                  <w:lang w:val="en-US" w:eastAsia="zh-CN"/>
                  <w:rPrChange w:id="58" w:author="Ericsson r04" w:date="2021-10-20T11:37:00Z">
                    <w:rPr>
                      <w:noProof/>
                      <w:lang w:val="en-US" w:eastAsia="zh-CN"/>
                    </w:rPr>
                  </w:rPrChange>
                </w:rPr>
                <w:delText xml:space="preserve">. If </w:delText>
              </w:r>
              <w:r w:rsidR="0011127D" w:rsidRPr="00083D22" w:rsidDel="00083D22">
                <w:rPr>
                  <w:noProof/>
                  <w:highlight w:val="cyan"/>
                  <w:lang w:val="en-US" w:eastAsia="zh-CN"/>
                  <w:rPrChange w:id="59" w:author="Ericsson r04" w:date="2021-10-20T11:37:00Z">
                    <w:rPr>
                      <w:noProof/>
                      <w:lang w:val="en-US" w:eastAsia="zh-CN"/>
                    </w:rPr>
                  </w:rPrChange>
                </w:rPr>
                <w:delText>different</w:delText>
              </w:r>
              <w:r w:rsidRPr="00083D22" w:rsidDel="00083D22">
                <w:rPr>
                  <w:noProof/>
                  <w:highlight w:val="cyan"/>
                  <w:lang w:val="en-US" w:eastAsia="zh-CN"/>
                  <w:rPrChange w:id="60" w:author="Ericsson r04" w:date="2021-10-20T11:37:00Z">
                    <w:rPr>
                      <w:noProof/>
                      <w:lang w:val="en-US" w:eastAsia="zh-CN"/>
                    </w:rPr>
                  </w:rPrChange>
                </w:rPr>
                <w:delText xml:space="preserve">, another Update SMF service operation need be triggered. </w:delText>
              </w:r>
              <w:r w:rsidR="0011127D" w:rsidRPr="00083D22" w:rsidDel="00083D22">
                <w:rPr>
                  <w:noProof/>
                  <w:highlight w:val="cyan"/>
                  <w:lang w:val="en-US" w:eastAsia="zh-CN"/>
                  <w:rPrChange w:id="61" w:author="Ericsson r04" w:date="2021-10-20T11:37:00Z">
                    <w:rPr>
                      <w:noProof/>
                      <w:lang w:val="en-US" w:eastAsia="zh-CN"/>
                    </w:rPr>
                  </w:rPrChange>
                </w:rPr>
                <w:delText xml:space="preserve">If same, </w:delText>
              </w:r>
              <w:r w:rsidRPr="00083D22" w:rsidDel="00083D22">
                <w:rPr>
                  <w:noProof/>
                  <w:highlight w:val="cyan"/>
                  <w:lang w:val="en-US" w:eastAsia="zh-CN"/>
                  <w:rPrChange w:id="62" w:author="Ericsson r04" w:date="2021-10-20T11:37:00Z">
                    <w:rPr>
                      <w:noProof/>
                      <w:lang w:val="en-US" w:eastAsia="zh-CN"/>
                    </w:rPr>
                  </w:rPrChange>
                </w:rPr>
                <w:delText>the Update SMF service operation is triggered</w:delText>
              </w:r>
            </w:del>
            <w:r w:rsidRPr="00083D22">
              <w:rPr>
                <w:noProof/>
                <w:highlight w:val="cyan"/>
                <w:lang w:val="en-US" w:eastAsia="zh-CN"/>
                <w:rPrChange w:id="63" w:author="Ericsson r04" w:date="2021-10-20T11:37:00Z">
                  <w:rPr>
                    <w:noProof/>
                    <w:lang w:val="en-US" w:eastAsia="zh-CN"/>
                  </w:rPr>
                </w:rPrChange>
              </w:rPr>
              <w:t>.</w:t>
            </w:r>
            <w:r w:rsidRPr="00083D22">
              <w:rPr>
                <w:noProof/>
                <w:lang w:val="en-US" w:eastAsia="zh-CN"/>
              </w:rPr>
              <w:t xml:space="preserve"> </w:t>
            </w:r>
          </w:p>
          <w:p w14:paraId="55A91C45" w14:textId="49E2124B" w:rsidR="00FE51EC" w:rsidRPr="00BC4C81" w:rsidDel="00083D22" w:rsidRDefault="00BD014F" w:rsidP="00BD014F">
            <w:pPr>
              <w:pStyle w:val="CRCoverPage"/>
              <w:spacing w:beforeLines="50" w:before="120" w:after="0"/>
              <w:ind w:leftChars="200" w:left="400"/>
              <w:rPr>
                <w:del w:id="64" w:author="Ericsson r04" w:date="2021-10-20T11:38:00Z"/>
                <w:noProof/>
                <w:lang w:val="en-US" w:eastAsia="zh-CN"/>
                <w:rPrChange w:id="65" w:author="Ericsson r04" w:date="2021-10-20T11:33:00Z">
                  <w:rPr>
                    <w:del w:id="66" w:author="Ericsson r04" w:date="2021-10-20T11:38:00Z"/>
                    <w:noProof/>
                    <w:lang w:val="en-US" w:eastAsia="zh-CN"/>
                  </w:rPr>
                </w:rPrChange>
              </w:rPr>
            </w:pPr>
            <w:del w:id="67" w:author="Ericsson r04" w:date="2021-10-20T11:38:00Z">
              <w:r w:rsidRPr="00083D22" w:rsidDel="00083D22">
                <w:rPr>
                  <w:noProof/>
                  <w:highlight w:val="cyan"/>
                  <w:lang w:val="en-US" w:eastAsia="zh-CN"/>
                  <w:rPrChange w:id="68" w:author="Ericsson r04" w:date="2021-10-20T11:38:00Z">
                    <w:rPr>
                      <w:noProof/>
                      <w:lang w:val="en-US" w:eastAsia="zh-CN"/>
                    </w:rPr>
                  </w:rPrChange>
                </w:rPr>
                <w:delText xml:space="preserve">For option 1, it means the SMF from the MBS session context directly know which UE is to be included in the UE list and send to the </w:delText>
              </w:r>
              <w:r w:rsidR="0011127D" w:rsidRPr="00083D22" w:rsidDel="00083D22">
                <w:rPr>
                  <w:noProof/>
                  <w:highlight w:val="cyan"/>
                  <w:lang w:val="en-US" w:eastAsia="zh-CN"/>
                  <w:rPrChange w:id="69" w:author="Ericsson r04" w:date="2021-10-20T11:38:00Z">
                    <w:rPr>
                      <w:noProof/>
                      <w:lang w:val="en-US" w:eastAsia="zh-CN"/>
                    </w:rPr>
                  </w:rPrChange>
                </w:rPr>
                <w:delText>AMF</w:delText>
              </w:r>
              <w:r w:rsidRPr="00083D22" w:rsidDel="00083D22">
                <w:rPr>
                  <w:noProof/>
                  <w:highlight w:val="cyan"/>
                  <w:lang w:val="en-US" w:eastAsia="zh-CN"/>
                  <w:rPrChange w:id="70" w:author="Ericsson r04" w:date="2021-10-20T11:38:00Z">
                    <w:rPr>
                      <w:noProof/>
                      <w:lang w:val="en-US" w:eastAsia="zh-CN"/>
                    </w:rPr>
                  </w:rPrChange>
                </w:rPr>
                <w:delText xml:space="preserve">. From later callback URI, SMF can directly know which UE is reachable and N1N2message can send to the AMF. If UE want to activate PDU session ID at the same time, the AMF handle it in parallel with this the reachablity notificaiton. There are some quesiton on whether this will </w:delText>
              </w:r>
              <w:r w:rsidRPr="00083D22" w:rsidDel="00083D22">
                <w:rPr>
                  <w:noProof/>
                  <w:highlight w:val="cyan"/>
                  <w:lang w:val="en-US" w:eastAsia="zh-CN"/>
                  <w:rPrChange w:id="71" w:author="Ericsson r04" w:date="2021-10-20T11:38:00Z">
                    <w:rPr>
                      <w:noProof/>
                      <w:lang w:val="en-US" w:eastAsia="zh-CN"/>
                    </w:rPr>
                  </w:rPrChange>
                </w:rPr>
                <w:lastRenderedPageBreak/>
                <w:delText>cause some racing issue</w:delText>
              </w:r>
              <w:r w:rsidR="0011127D" w:rsidRPr="00083D22" w:rsidDel="00083D22">
                <w:rPr>
                  <w:noProof/>
                  <w:highlight w:val="cyan"/>
                  <w:lang w:val="en-US" w:eastAsia="zh-CN"/>
                  <w:rPrChange w:id="72" w:author="Ericsson r04" w:date="2021-10-20T11:38:00Z">
                    <w:rPr>
                      <w:noProof/>
                      <w:lang w:val="en-US" w:eastAsia="zh-CN"/>
                    </w:rPr>
                  </w:rPrChange>
                </w:rPr>
                <w:delText>, i.e. MO/MT at the same time</w:delText>
              </w:r>
              <w:r w:rsidRPr="00083D22" w:rsidDel="00083D22">
                <w:rPr>
                  <w:noProof/>
                  <w:highlight w:val="cyan"/>
                  <w:lang w:val="en-US" w:eastAsia="zh-CN"/>
                  <w:rPrChange w:id="73" w:author="Ericsson r04" w:date="2021-10-20T11:38:00Z">
                    <w:rPr>
                      <w:noProof/>
                      <w:lang w:val="en-US" w:eastAsia="zh-CN"/>
                    </w:rPr>
                  </w:rPrChange>
                </w:rPr>
                <w:delText xml:space="preserve">. However racing issue always need be resolved as that can also happen in the no MBS case. </w:delText>
              </w:r>
              <w:r w:rsidR="0011127D" w:rsidRPr="00083D22" w:rsidDel="00083D22">
                <w:rPr>
                  <w:noProof/>
                  <w:highlight w:val="cyan"/>
                  <w:lang w:val="en-US" w:eastAsia="zh-CN"/>
                  <w:rPrChange w:id="74" w:author="Ericsson r04" w:date="2021-10-20T11:38:00Z">
                    <w:rPr>
                      <w:noProof/>
                      <w:lang w:val="en-US" w:eastAsia="zh-CN"/>
                    </w:rPr>
                  </w:rPrChange>
                </w:rPr>
                <w:delText>It is not special be introduced by this reachability activation procedure.</w:delText>
              </w:r>
              <w:r w:rsidR="0011127D" w:rsidRPr="00BC4C81" w:rsidDel="00083D22">
                <w:rPr>
                  <w:noProof/>
                  <w:lang w:val="en-US" w:eastAsia="zh-CN"/>
                  <w:rPrChange w:id="75" w:author="Ericsson r04" w:date="2021-10-20T11:33:00Z">
                    <w:rPr>
                      <w:noProof/>
                      <w:lang w:val="en-US" w:eastAsia="zh-CN"/>
                    </w:rPr>
                  </w:rPrChange>
                </w:rPr>
                <w:delText xml:space="preserve"> </w:delText>
              </w:r>
              <w:r w:rsidRPr="00BC4C81" w:rsidDel="00083D22">
                <w:rPr>
                  <w:noProof/>
                  <w:lang w:val="en-US" w:eastAsia="zh-CN"/>
                  <w:rPrChange w:id="76" w:author="Ericsson r04" w:date="2021-10-20T11:33:00Z">
                    <w:rPr>
                      <w:noProof/>
                      <w:lang w:val="en-US" w:eastAsia="zh-CN"/>
                    </w:rPr>
                  </w:rPrChange>
                </w:rPr>
                <w:delText xml:space="preserve">  </w:delText>
              </w:r>
              <w:r w:rsidR="00FE51EC" w:rsidRPr="00BC4C81" w:rsidDel="00083D22">
                <w:rPr>
                  <w:rFonts w:hint="eastAsia"/>
                  <w:noProof/>
                  <w:lang w:val="en-US" w:eastAsia="zh-CN"/>
                  <w:rPrChange w:id="77" w:author="Ericsson r04" w:date="2021-10-20T11:33:00Z">
                    <w:rPr>
                      <w:rFonts w:hint="eastAsia"/>
                      <w:noProof/>
                      <w:lang w:val="en-US" w:eastAsia="zh-CN"/>
                    </w:rPr>
                  </w:rPrChange>
                </w:rPr>
                <w:delText xml:space="preserve"> </w:delText>
              </w:r>
            </w:del>
          </w:p>
          <w:p w14:paraId="53AE7482" w14:textId="079AF20E" w:rsidR="00FE51EC" w:rsidRPr="00BC4C81" w:rsidRDefault="00FE51EC" w:rsidP="0077413E">
            <w:pPr>
              <w:pStyle w:val="CRCoverPage"/>
              <w:spacing w:after="0"/>
              <w:rPr>
                <w:noProof/>
                <w:lang w:val="en-US" w:eastAsia="zh-CN"/>
                <w:rPrChange w:id="78" w:author="Ericsson r04" w:date="2021-10-20T11:33:00Z">
                  <w:rPr>
                    <w:noProof/>
                    <w:lang w:val="en-US" w:eastAsia="zh-CN"/>
                  </w:rPr>
                </w:rPrChange>
              </w:rPr>
            </w:pPr>
          </w:p>
          <w:p w14:paraId="66B87937" w14:textId="4A1A96CB" w:rsidR="00BD014F" w:rsidRPr="00083D22" w:rsidRDefault="005E1208" w:rsidP="00BD014F">
            <w:pPr>
              <w:pStyle w:val="CRCoverPage"/>
              <w:spacing w:after="0"/>
              <w:ind w:leftChars="215" w:left="446" w:hanging="16"/>
              <w:rPr>
                <w:noProof/>
                <w:lang w:val="en-US" w:eastAsia="zh-CN"/>
              </w:rPr>
            </w:pPr>
            <w:del w:id="79" w:author="Ericsson r04" w:date="2021-10-20T11:38:00Z">
              <w:r w:rsidRPr="00083D22" w:rsidDel="00083D22">
                <w:rPr>
                  <w:noProof/>
                  <w:highlight w:val="cyan"/>
                  <w:lang w:val="en-US" w:eastAsia="zh-CN"/>
                  <w:rPrChange w:id="80" w:author="Ericsson r04" w:date="2021-10-20T11:41:00Z">
                    <w:rPr>
                      <w:noProof/>
                      <w:lang w:val="en-US" w:eastAsia="zh-CN"/>
                    </w:rPr>
                  </w:rPrChange>
                </w:rPr>
                <w:delText>2</w:delText>
              </w:r>
              <w:r w:rsidRPr="00083D22" w:rsidDel="00083D22">
                <w:rPr>
                  <w:noProof/>
                  <w:highlight w:val="cyan"/>
                  <w:vertAlign w:val="superscript"/>
                  <w:lang w:val="en-US" w:eastAsia="zh-CN"/>
                  <w:rPrChange w:id="81" w:author="Ericsson r04" w:date="2021-10-20T11:41:00Z">
                    <w:rPr>
                      <w:noProof/>
                      <w:vertAlign w:val="superscript"/>
                      <w:lang w:val="en-US" w:eastAsia="zh-CN"/>
                    </w:rPr>
                  </w:rPrChange>
                </w:rPr>
                <w:delText>nd</w:delText>
              </w:r>
              <w:r w:rsidRPr="00083D22" w:rsidDel="00083D22">
                <w:rPr>
                  <w:noProof/>
                  <w:highlight w:val="cyan"/>
                  <w:lang w:val="en-US" w:eastAsia="zh-CN"/>
                  <w:rPrChange w:id="82" w:author="Ericsson r04" w:date="2021-10-20T11:41:00Z">
                    <w:rPr>
                      <w:noProof/>
                      <w:lang w:val="en-US" w:eastAsia="zh-CN"/>
                    </w:rPr>
                  </w:rPrChange>
                </w:rPr>
                <w:delText xml:space="preserve"> </w:delText>
              </w:r>
              <w:r w:rsidR="00BD014F" w:rsidRPr="00083D22" w:rsidDel="00083D22">
                <w:rPr>
                  <w:rFonts w:hint="eastAsia"/>
                  <w:noProof/>
                  <w:highlight w:val="cyan"/>
                  <w:lang w:val="en-US" w:eastAsia="zh-CN"/>
                  <w:rPrChange w:id="83" w:author="Ericsson r04" w:date="2021-10-20T11:41:00Z">
                    <w:rPr>
                      <w:rFonts w:hint="eastAsia"/>
                      <w:noProof/>
                      <w:lang w:val="en-US" w:eastAsia="zh-CN"/>
                    </w:rPr>
                  </w:rPrChange>
                </w:rPr>
                <w:delText>issue is</w:delText>
              </w:r>
            </w:del>
            <w:ins w:id="84" w:author="Ericsson r04" w:date="2021-10-20T11:38:00Z">
              <w:r w:rsidR="00083D22" w:rsidRPr="00083D22">
                <w:rPr>
                  <w:noProof/>
                  <w:highlight w:val="cyan"/>
                  <w:lang w:val="en-US" w:eastAsia="zh-CN"/>
                  <w:rPrChange w:id="85" w:author="Ericsson r04" w:date="2021-10-20T11:41:00Z">
                    <w:rPr>
                      <w:noProof/>
                      <w:lang w:val="en-US" w:eastAsia="zh-CN"/>
                    </w:rPr>
                  </w:rPrChange>
                </w:rPr>
                <w:t xml:space="preserve">Option-1 </w:t>
              </w:r>
            </w:ins>
            <w:ins w:id="86" w:author="Ericsson r04" w:date="2021-10-20T12:00:00Z">
              <w:r w:rsidR="00E51197">
                <w:rPr>
                  <w:noProof/>
                  <w:highlight w:val="cyan"/>
                  <w:lang w:val="en-US" w:eastAsia="zh-CN"/>
                </w:rPr>
                <w:t>is considered</w:t>
              </w:r>
            </w:ins>
            <w:ins w:id="87" w:author="Ericsson r04" w:date="2021-10-20T11:38:00Z">
              <w:r w:rsidR="00083D22" w:rsidRPr="00083D22">
                <w:rPr>
                  <w:noProof/>
                  <w:highlight w:val="cyan"/>
                  <w:lang w:val="en-US" w:eastAsia="zh-CN"/>
                  <w:rPrChange w:id="88" w:author="Ericsson r04" w:date="2021-10-20T11:41:00Z">
                    <w:rPr>
                      <w:noProof/>
                      <w:lang w:val="en-US" w:eastAsia="zh-CN"/>
                    </w:rPr>
                  </w:rPrChange>
                </w:rPr>
                <w:t xml:space="preserve"> necessary for</w:t>
              </w:r>
            </w:ins>
            <w:del w:id="89" w:author="Ericsson r04" w:date="2021-10-20T11:38:00Z">
              <w:r w:rsidR="00BD014F" w:rsidRPr="00083D22" w:rsidDel="00083D22">
                <w:rPr>
                  <w:rFonts w:hint="eastAsia"/>
                  <w:noProof/>
                  <w:highlight w:val="cyan"/>
                  <w:lang w:val="en-US" w:eastAsia="zh-CN"/>
                  <w:rPrChange w:id="90" w:author="Ericsson r04" w:date="2021-10-20T11:41:00Z">
                    <w:rPr>
                      <w:rFonts w:hint="eastAsia"/>
                      <w:noProof/>
                      <w:lang w:val="en-US" w:eastAsia="zh-CN"/>
                    </w:rPr>
                  </w:rPrChange>
                </w:rPr>
                <w:delText xml:space="preserve"> if</w:delText>
              </w:r>
            </w:del>
            <w:r w:rsidR="00BD014F" w:rsidRPr="00083D22">
              <w:rPr>
                <w:rFonts w:hint="eastAsia"/>
                <w:noProof/>
                <w:highlight w:val="cyan"/>
                <w:lang w:val="en-US" w:eastAsia="zh-CN"/>
                <w:rPrChange w:id="91" w:author="Ericsson r04" w:date="2021-10-20T11:41:00Z">
                  <w:rPr>
                    <w:rFonts w:hint="eastAsia"/>
                    <w:noProof/>
                    <w:lang w:val="en-US" w:eastAsia="zh-CN"/>
                  </w:rPr>
                </w:rPrChange>
              </w:rPr>
              <w:t xml:space="preserve"> the </w:t>
            </w:r>
            <w:r w:rsidR="00BD014F" w:rsidRPr="00083D22">
              <w:rPr>
                <w:noProof/>
                <w:highlight w:val="cyan"/>
                <w:lang w:val="en-US" w:eastAsia="zh-CN"/>
                <w:rPrChange w:id="92" w:author="Ericsson r04" w:date="2021-10-20T11:41:00Z">
                  <w:rPr>
                    <w:noProof/>
                    <w:lang w:val="en-US" w:eastAsia="zh-CN"/>
                  </w:rPr>
                </w:rPrChange>
              </w:rPr>
              <w:t>UE</w:t>
            </w:r>
            <w:ins w:id="93" w:author="Ericsson r04" w:date="2021-10-20T12:00:00Z">
              <w:r w:rsidR="00E51197">
                <w:rPr>
                  <w:noProof/>
                  <w:highlight w:val="cyan"/>
                  <w:lang w:val="en-US" w:eastAsia="zh-CN"/>
                </w:rPr>
                <w:t>s</w:t>
              </w:r>
            </w:ins>
            <w:r w:rsidR="00BD014F" w:rsidRPr="00083D22">
              <w:rPr>
                <w:noProof/>
                <w:highlight w:val="cyan"/>
                <w:lang w:val="en-US" w:eastAsia="zh-CN"/>
                <w:rPrChange w:id="94" w:author="Ericsson r04" w:date="2021-10-20T11:41:00Z">
                  <w:rPr>
                    <w:noProof/>
                    <w:lang w:val="en-US" w:eastAsia="zh-CN"/>
                  </w:rPr>
                </w:rPrChange>
              </w:rPr>
              <w:t xml:space="preserve"> </w:t>
            </w:r>
            <w:ins w:id="95" w:author="Ericsson r04" w:date="2021-10-20T11:59:00Z">
              <w:r w:rsidR="00E51197">
                <w:rPr>
                  <w:noProof/>
                  <w:highlight w:val="cyan"/>
                  <w:lang w:val="en-US" w:eastAsia="zh-CN"/>
                </w:rPr>
                <w:t>that</w:t>
              </w:r>
            </w:ins>
            <w:del w:id="96" w:author="Ericsson r04" w:date="2021-10-20T11:59:00Z">
              <w:r w:rsidR="00BD014F" w:rsidRPr="00083D22" w:rsidDel="00E51197">
                <w:rPr>
                  <w:noProof/>
                  <w:highlight w:val="cyan"/>
                  <w:lang w:val="en-US" w:eastAsia="zh-CN"/>
                  <w:rPrChange w:id="97" w:author="Ericsson r04" w:date="2021-10-20T11:41:00Z">
                    <w:rPr>
                      <w:noProof/>
                      <w:lang w:val="en-US" w:eastAsia="zh-CN"/>
                    </w:rPr>
                  </w:rPrChange>
                </w:rPr>
                <w:delText>is</w:delText>
              </w:r>
            </w:del>
            <w:r w:rsidR="00BD014F" w:rsidRPr="00083D22">
              <w:rPr>
                <w:noProof/>
                <w:highlight w:val="cyan"/>
                <w:lang w:val="en-US" w:eastAsia="zh-CN"/>
                <w:rPrChange w:id="98" w:author="Ericsson r04" w:date="2021-10-20T11:41:00Z">
                  <w:rPr>
                    <w:noProof/>
                    <w:lang w:val="en-US" w:eastAsia="zh-CN"/>
                  </w:rPr>
                </w:rPrChange>
              </w:rPr>
              <w:t xml:space="preserve"> </w:t>
            </w:r>
            <w:del w:id="99" w:author="Ericsson r04" w:date="2021-10-20T11:38:00Z">
              <w:r w:rsidR="00BD014F" w:rsidRPr="00083D22" w:rsidDel="00083D22">
                <w:rPr>
                  <w:noProof/>
                  <w:highlight w:val="cyan"/>
                  <w:lang w:val="en-US" w:eastAsia="zh-CN"/>
                  <w:rPrChange w:id="100" w:author="Ericsson r04" w:date="2021-10-20T11:41:00Z">
                    <w:rPr>
                      <w:noProof/>
                      <w:lang w:val="en-US" w:eastAsia="zh-CN"/>
                    </w:rPr>
                  </w:rPrChange>
                </w:rPr>
                <w:delText>unreachable</w:delText>
              </w:r>
            </w:del>
            <w:ins w:id="101" w:author="Ericsson r04" w:date="2021-10-20T11:39:00Z">
              <w:r w:rsidR="00083D22" w:rsidRPr="00083D22">
                <w:rPr>
                  <w:noProof/>
                  <w:highlight w:val="cyan"/>
                  <w:lang w:val="en-US" w:eastAsia="zh-CN"/>
                  <w:rPrChange w:id="102" w:author="Ericsson r04" w:date="2021-10-20T11:41:00Z">
                    <w:rPr>
                      <w:noProof/>
                      <w:lang w:val="en-US" w:eastAsia="zh-CN"/>
                    </w:rPr>
                  </w:rPrChange>
                </w:rPr>
                <w:t>do not respond to paging</w:t>
              </w:r>
            </w:ins>
            <w:del w:id="103" w:author="Ericsson r04" w:date="2021-10-20T12:00:00Z">
              <w:r w:rsidR="00BD014F" w:rsidRPr="00083D22" w:rsidDel="00E51197">
                <w:rPr>
                  <w:noProof/>
                  <w:highlight w:val="cyan"/>
                  <w:lang w:val="en-US" w:eastAsia="zh-CN"/>
                  <w:rPrChange w:id="104" w:author="Ericsson r04" w:date="2021-10-20T11:41:00Z">
                    <w:rPr>
                      <w:noProof/>
                      <w:lang w:val="en-US" w:eastAsia="zh-CN"/>
                    </w:rPr>
                  </w:rPrChange>
                </w:rPr>
                <w:delText>,</w:delText>
              </w:r>
            </w:del>
            <w:del w:id="105" w:author="Ericsson r04" w:date="2021-10-20T11:39:00Z">
              <w:r w:rsidR="00BD014F" w:rsidRPr="00083D22" w:rsidDel="00083D22">
                <w:rPr>
                  <w:noProof/>
                  <w:highlight w:val="cyan"/>
                  <w:lang w:val="en-US" w:eastAsia="zh-CN"/>
                  <w:rPrChange w:id="106" w:author="Ericsson r04" w:date="2021-10-20T11:41:00Z">
                    <w:rPr>
                      <w:noProof/>
                      <w:lang w:val="en-US" w:eastAsia="zh-CN"/>
                    </w:rPr>
                  </w:rPrChange>
                </w:rPr>
                <w:delText xml:space="preserve"> in the option 2, it also need a notification </w:delText>
              </w:r>
              <w:r w:rsidR="0011127D" w:rsidRPr="00083D22" w:rsidDel="00083D22">
                <w:rPr>
                  <w:noProof/>
                  <w:highlight w:val="cyan"/>
                  <w:lang w:val="en-US" w:eastAsia="zh-CN"/>
                  <w:rPrChange w:id="107" w:author="Ericsson r04" w:date="2021-10-20T11:41:00Z">
                    <w:rPr>
                      <w:noProof/>
                      <w:lang w:val="en-US" w:eastAsia="zh-CN"/>
                    </w:rPr>
                  </w:rPrChange>
                </w:rPr>
                <w:delText xml:space="preserve">sent </w:delText>
              </w:r>
              <w:r w:rsidR="00BD014F" w:rsidRPr="00083D22" w:rsidDel="00083D22">
                <w:rPr>
                  <w:noProof/>
                  <w:highlight w:val="cyan"/>
                  <w:lang w:val="en-US" w:eastAsia="zh-CN"/>
                  <w:rPrChange w:id="108" w:author="Ericsson r04" w:date="2021-10-20T11:41:00Z">
                    <w:rPr>
                      <w:noProof/>
                      <w:lang w:val="en-US" w:eastAsia="zh-CN"/>
                    </w:rPr>
                  </w:rPrChange>
                </w:rPr>
                <w:delText>from the AMF to SMF, i.e. the N1N2TransferFailure Notification Target Address in the N1N2MessageTransfer service operatoin. Thus the callback URI also need be included in the option 2.</w:delText>
              </w:r>
              <w:r w:rsidRPr="00083D22" w:rsidDel="00083D22">
                <w:rPr>
                  <w:noProof/>
                  <w:highlight w:val="cyan"/>
                  <w:lang w:val="en-US" w:eastAsia="zh-CN"/>
                  <w:rPrChange w:id="109" w:author="Ericsson r04" w:date="2021-10-20T11:41:00Z">
                    <w:rPr>
                      <w:noProof/>
                      <w:lang w:val="en-US" w:eastAsia="zh-CN"/>
                    </w:rPr>
                  </w:rPrChange>
                </w:rPr>
                <w:delText xml:space="preserve"> If that, we do not see the advantage of the option 2</w:delText>
              </w:r>
            </w:del>
            <w:r w:rsidRPr="00083D22">
              <w:rPr>
                <w:noProof/>
                <w:highlight w:val="cyan"/>
                <w:lang w:val="en-US" w:eastAsia="zh-CN"/>
                <w:rPrChange w:id="110" w:author="Ericsson r04" w:date="2021-10-20T11:41:00Z">
                  <w:rPr>
                    <w:noProof/>
                    <w:lang w:val="en-US" w:eastAsia="zh-CN"/>
                  </w:rPr>
                </w:rPrChange>
              </w:rPr>
              <w:t>.</w:t>
            </w:r>
            <w:r w:rsidRPr="00083D22">
              <w:rPr>
                <w:noProof/>
                <w:lang w:val="en-US" w:eastAsia="zh-CN"/>
              </w:rPr>
              <w:t xml:space="preserve"> </w:t>
            </w:r>
            <w:r w:rsidR="00BD014F" w:rsidRPr="00083D22">
              <w:rPr>
                <w:noProof/>
                <w:lang w:val="en-US" w:eastAsia="zh-CN"/>
              </w:rPr>
              <w:t xml:space="preserve"> </w:t>
            </w:r>
          </w:p>
          <w:p w14:paraId="4E0F1297" w14:textId="7ECDC078" w:rsidR="001D66D6" w:rsidRPr="000029C3" w:rsidRDefault="001D66D6" w:rsidP="00BD014F">
            <w:pPr>
              <w:pStyle w:val="CRCoverPage"/>
              <w:spacing w:after="0"/>
              <w:ind w:leftChars="215" w:left="446" w:hanging="16"/>
              <w:rPr>
                <w:noProof/>
                <w:lang w:val="en-US" w:eastAsia="zh-CN"/>
              </w:rPr>
            </w:pPr>
          </w:p>
          <w:p w14:paraId="4BBB82D9" w14:textId="16BA3AAC" w:rsidR="00E51197" w:rsidRDefault="00E51197" w:rsidP="00BD014F">
            <w:pPr>
              <w:pStyle w:val="CRCoverPage"/>
              <w:spacing w:after="0"/>
              <w:ind w:leftChars="215" w:left="446" w:hanging="16"/>
              <w:rPr>
                <w:ins w:id="111" w:author="Ericsson r04" w:date="2021-10-20T12:00:00Z"/>
                <w:noProof/>
                <w:highlight w:val="cyan"/>
                <w:lang w:val="en-US" w:eastAsia="zh-CN"/>
              </w:rPr>
            </w:pPr>
            <w:ins w:id="112" w:author="Ericsson r04" w:date="2021-10-20T12:00:00Z">
              <w:r>
                <w:rPr>
                  <w:noProof/>
                  <w:highlight w:val="cyan"/>
                  <w:lang w:val="en-US" w:eastAsia="zh-CN"/>
                </w:rPr>
                <w:t>Option-2 is considered more efficient</w:t>
              </w:r>
            </w:ins>
            <w:del w:id="113" w:author="Ericsson r04" w:date="2021-10-20T11:41:00Z">
              <w:r w:rsidR="005E1208" w:rsidRPr="00083D22" w:rsidDel="00083D22">
                <w:rPr>
                  <w:rFonts w:hint="eastAsia"/>
                  <w:noProof/>
                  <w:highlight w:val="cyan"/>
                  <w:lang w:val="en-US" w:eastAsia="zh-CN"/>
                  <w:rPrChange w:id="114" w:author="Ericsson r04" w:date="2021-10-20T11:42:00Z">
                    <w:rPr>
                      <w:rFonts w:hint="eastAsia"/>
                      <w:noProof/>
                      <w:lang w:val="en-US" w:eastAsia="zh-CN"/>
                    </w:rPr>
                  </w:rPrChange>
                </w:rPr>
                <w:delText>3</w:delText>
              </w:r>
              <w:r w:rsidR="005E1208" w:rsidRPr="00083D22" w:rsidDel="00083D22">
                <w:rPr>
                  <w:noProof/>
                  <w:highlight w:val="cyan"/>
                  <w:vertAlign w:val="superscript"/>
                  <w:lang w:val="en-US" w:eastAsia="zh-CN"/>
                  <w:rPrChange w:id="115" w:author="Ericsson r04" w:date="2021-10-20T11:42:00Z">
                    <w:rPr>
                      <w:noProof/>
                      <w:vertAlign w:val="superscript"/>
                      <w:lang w:val="en-US" w:eastAsia="zh-CN"/>
                    </w:rPr>
                  </w:rPrChange>
                </w:rPr>
                <w:delText>rd</w:delText>
              </w:r>
              <w:r w:rsidR="005E1208" w:rsidRPr="00083D22" w:rsidDel="00083D22">
                <w:rPr>
                  <w:noProof/>
                  <w:highlight w:val="cyan"/>
                  <w:lang w:val="en-US" w:eastAsia="zh-CN"/>
                  <w:rPrChange w:id="116" w:author="Ericsson r04" w:date="2021-10-20T11:42:00Z">
                    <w:rPr>
                      <w:noProof/>
                      <w:lang w:val="en-US" w:eastAsia="zh-CN"/>
                    </w:rPr>
                  </w:rPrChange>
                </w:rPr>
                <w:delText xml:space="preserve"> issue there are also some</w:delText>
              </w:r>
            </w:del>
            <w:ins w:id="117" w:author="Ericsson r04" w:date="2021-10-20T12:00:00Z">
              <w:r>
                <w:rPr>
                  <w:noProof/>
                  <w:highlight w:val="cyan"/>
                  <w:lang w:val="en-US" w:eastAsia="zh-CN"/>
                </w:rPr>
                <w:t xml:space="preserve"> f</w:t>
              </w:r>
            </w:ins>
            <w:ins w:id="118" w:author="Ericsson r04" w:date="2021-10-20T11:41:00Z">
              <w:r w:rsidR="00083D22" w:rsidRPr="00083D22">
                <w:rPr>
                  <w:noProof/>
                  <w:highlight w:val="cyan"/>
                  <w:lang w:val="en-US" w:eastAsia="zh-CN"/>
                  <w:rPrChange w:id="119" w:author="Ericsson r04" w:date="2021-10-20T11:42:00Z">
                    <w:rPr>
                      <w:noProof/>
                      <w:lang w:val="en-US" w:eastAsia="zh-CN"/>
                    </w:rPr>
                  </w:rPrChange>
                </w:rPr>
                <w:t>or</w:t>
              </w:r>
            </w:ins>
            <w:r w:rsidR="005E1208" w:rsidRPr="00083D22">
              <w:rPr>
                <w:noProof/>
                <w:highlight w:val="cyan"/>
                <w:lang w:val="en-US" w:eastAsia="zh-CN"/>
                <w:rPrChange w:id="120" w:author="Ericsson r04" w:date="2021-10-20T11:42:00Z">
                  <w:rPr>
                    <w:noProof/>
                    <w:lang w:val="en-US" w:eastAsia="zh-CN"/>
                  </w:rPr>
                </w:rPrChange>
              </w:rPr>
              <w:t xml:space="preserve"> UE</w:t>
            </w:r>
            <w:ins w:id="121" w:author="Ericsson r04" w:date="2021-10-20T12:00:00Z">
              <w:r>
                <w:rPr>
                  <w:noProof/>
                  <w:highlight w:val="cyan"/>
                  <w:lang w:val="en-US" w:eastAsia="zh-CN"/>
                </w:rPr>
                <w:t xml:space="preserve"> that r</w:t>
              </w:r>
            </w:ins>
            <w:ins w:id="122" w:author="Ericsson r04" w:date="2021-10-20T12:01:00Z">
              <w:r>
                <w:rPr>
                  <w:noProof/>
                  <w:highlight w:val="cyan"/>
                  <w:lang w:val="en-US" w:eastAsia="zh-CN"/>
                </w:rPr>
                <w:t>espond to paging.</w:t>
              </w:r>
            </w:ins>
            <w:del w:id="123" w:author="Ericsson r04" w:date="2021-10-20T12:00:00Z">
              <w:r w:rsidR="005E1208" w:rsidRPr="00083D22" w:rsidDel="00E51197">
                <w:rPr>
                  <w:noProof/>
                  <w:highlight w:val="cyan"/>
                  <w:lang w:val="en-US" w:eastAsia="zh-CN"/>
                  <w:rPrChange w:id="124" w:author="Ericsson r04" w:date="2021-10-20T11:42:00Z">
                    <w:rPr>
                      <w:noProof/>
                      <w:lang w:val="en-US" w:eastAsia="zh-CN"/>
                    </w:rPr>
                  </w:rPrChange>
                </w:rPr>
                <w:delText xml:space="preserve">’s </w:delText>
              </w:r>
            </w:del>
            <w:del w:id="125" w:author="Ericsson r04" w:date="2021-10-20T12:01:00Z">
              <w:r w:rsidR="005E1208" w:rsidRPr="00083D22" w:rsidDel="00E51197">
                <w:rPr>
                  <w:noProof/>
                  <w:highlight w:val="cyan"/>
                  <w:lang w:val="en-US" w:eastAsia="zh-CN"/>
                  <w:rPrChange w:id="126" w:author="Ericsson r04" w:date="2021-10-20T11:42:00Z">
                    <w:rPr>
                      <w:noProof/>
                      <w:lang w:val="en-US" w:eastAsia="zh-CN"/>
                    </w:rPr>
                  </w:rPrChange>
                </w:rPr>
                <w:delText xml:space="preserve">associated PDU session already in the </w:delText>
              </w:r>
            </w:del>
            <w:del w:id="127" w:author="Ericsson r04" w:date="2021-10-20T11:42:00Z">
              <w:r w:rsidR="005E1208" w:rsidRPr="00083D22" w:rsidDel="00083D22">
                <w:rPr>
                  <w:noProof/>
                  <w:highlight w:val="cyan"/>
                  <w:lang w:val="en-US" w:eastAsia="zh-CN"/>
                  <w:rPrChange w:id="128" w:author="Ericsson r04" w:date="2021-10-20T11:42:00Z">
                    <w:rPr>
                      <w:noProof/>
                      <w:lang w:val="en-US" w:eastAsia="zh-CN"/>
                    </w:rPr>
                  </w:rPrChange>
                </w:rPr>
                <w:delText xml:space="preserve">active </w:delText>
              </w:r>
            </w:del>
            <w:del w:id="129" w:author="Ericsson r04" w:date="2021-10-20T12:01:00Z">
              <w:r w:rsidR="005E1208" w:rsidRPr="00083D22" w:rsidDel="00E51197">
                <w:rPr>
                  <w:noProof/>
                  <w:highlight w:val="cyan"/>
                  <w:lang w:val="en-US" w:eastAsia="zh-CN"/>
                  <w:rPrChange w:id="130" w:author="Ericsson r04" w:date="2021-10-20T11:42:00Z">
                    <w:rPr>
                      <w:noProof/>
                      <w:lang w:val="en-US" w:eastAsia="zh-CN"/>
                    </w:rPr>
                  </w:rPrChange>
                </w:rPr>
                <w:delText>state.</w:delText>
              </w:r>
            </w:del>
            <w:del w:id="131" w:author="Ericsson r04" w:date="2021-10-20T11:42:00Z">
              <w:r w:rsidR="005E1208" w:rsidRPr="00083D22" w:rsidDel="00083D22">
                <w:rPr>
                  <w:noProof/>
                  <w:highlight w:val="cyan"/>
                  <w:lang w:val="en-US" w:eastAsia="zh-CN"/>
                  <w:rPrChange w:id="132" w:author="Ericsson r04" w:date="2021-10-20T11:42:00Z">
                    <w:rPr>
                      <w:noProof/>
                      <w:lang w:val="en-US" w:eastAsia="zh-CN"/>
                    </w:rPr>
                  </w:rPrChange>
                </w:rPr>
                <w:delText xml:space="preserve"> </w:delText>
              </w:r>
            </w:del>
          </w:p>
          <w:p w14:paraId="180B4434" w14:textId="77777777" w:rsidR="00E51197" w:rsidRDefault="00E51197" w:rsidP="00BD014F">
            <w:pPr>
              <w:pStyle w:val="CRCoverPage"/>
              <w:spacing w:after="0"/>
              <w:ind w:leftChars="215" w:left="446" w:hanging="16"/>
              <w:rPr>
                <w:ins w:id="133" w:author="Ericsson r04" w:date="2021-10-20T12:00:00Z"/>
                <w:noProof/>
                <w:highlight w:val="cyan"/>
                <w:lang w:val="en-US" w:eastAsia="zh-CN"/>
              </w:rPr>
            </w:pPr>
          </w:p>
          <w:p w14:paraId="3348FC01" w14:textId="0F43FA8A" w:rsidR="005E1208" w:rsidRPr="00083D22" w:rsidRDefault="00E51197" w:rsidP="00BD014F">
            <w:pPr>
              <w:pStyle w:val="CRCoverPage"/>
              <w:spacing w:after="0"/>
              <w:ind w:leftChars="215" w:left="446" w:hanging="16"/>
              <w:rPr>
                <w:noProof/>
                <w:lang w:val="en-US" w:eastAsia="zh-CN"/>
              </w:rPr>
            </w:pPr>
            <w:ins w:id="134" w:author="Ericsson r04" w:date="2021-10-20T12:01:00Z">
              <w:r>
                <w:rPr>
                  <w:noProof/>
                  <w:highlight w:val="cyan"/>
                  <w:lang w:val="en-US" w:eastAsia="zh-CN"/>
                </w:rPr>
                <w:t xml:space="preserve">For CONNECTED UEs included in </w:t>
              </w:r>
              <w:proofErr w:type="spellStart"/>
              <w:r w:rsidRPr="00E51197">
                <w:rPr>
                  <w:rFonts w:eastAsia="DengXian"/>
                  <w:highlight w:val="cyan"/>
                  <w:lang w:eastAsia="zh-CN"/>
                  <w:rPrChange w:id="135" w:author="Ericsson r04" w:date="2021-10-20T12:01:00Z">
                    <w:rPr>
                      <w:rFonts w:eastAsia="DengXian"/>
                      <w:lang w:eastAsia="zh-CN"/>
                    </w:rPr>
                  </w:rPrChange>
                </w:rPr>
                <w:t>Namf_MT_EnableGroupReachability</w:t>
              </w:r>
              <w:proofErr w:type="spellEnd"/>
              <w:r w:rsidRPr="00E51197">
                <w:rPr>
                  <w:noProof/>
                  <w:highlight w:val="cyan"/>
                  <w:lang w:val="en-US" w:eastAsia="zh-CN"/>
                </w:rPr>
                <w:t xml:space="preserve">, </w:t>
              </w:r>
            </w:ins>
            <w:del w:id="136" w:author="Ericsson r04" w:date="2021-10-20T11:42:00Z">
              <w:r w:rsidR="005E1208" w:rsidRPr="00083D22" w:rsidDel="00083D22">
                <w:rPr>
                  <w:noProof/>
                  <w:highlight w:val="cyan"/>
                  <w:lang w:val="en-US" w:eastAsia="zh-CN"/>
                  <w:rPrChange w:id="137" w:author="Ericsson r04" w:date="2021-10-20T11:42:00Z">
                    <w:rPr>
                      <w:noProof/>
                      <w:lang w:val="en-US" w:eastAsia="zh-CN"/>
                    </w:rPr>
                  </w:rPrChange>
                </w:rPr>
                <w:delText xml:space="preserve">It is impossible for them to use the Update SMF service operation. Using the </w:delText>
              </w:r>
            </w:del>
            <w:r w:rsidR="005E1208" w:rsidRPr="00083D22">
              <w:rPr>
                <w:noProof/>
                <w:highlight w:val="cyan"/>
                <w:lang w:val="en-US" w:eastAsia="zh-CN"/>
                <w:rPrChange w:id="138" w:author="Ericsson r04" w:date="2021-10-20T11:42:00Z">
                  <w:rPr>
                    <w:noProof/>
                    <w:lang w:val="en-US" w:eastAsia="zh-CN"/>
                  </w:rPr>
                </w:rPrChange>
              </w:rPr>
              <w:t xml:space="preserve">N1N2Transfer message </w:t>
            </w:r>
            <w:del w:id="139" w:author="Ericsson r04" w:date="2021-10-20T11:42:00Z">
              <w:r w:rsidR="005E1208" w:rsidRPr="00083D22" w:rsidDel="00083D22">
                <w:rPr>
                  <w:noProof/>
                  <w:highlight w:val="cyan"/>
                  <w:lang w:val="en-US" w:eastAsia="zh-CN"/>
                  <w:rPrChange w:id="140" w:author="Ericsson r04" w:date="2021-10-20T11:42:00Z">
                    <w:rPr>
                      <w:noProof/>
                      <w:lang w:val="en-US" w:eastAsia="zh-CN"/>
                    </w:rPr>
                  </w:rPrChange>
                </w:rPr>
                <w:delText xml:space="preserve">can </w:delText>
              </w:r>
            </w:del>
            <w:ins w:id="141" w:author="Ericsson r04" w:date="2021-10-20T11:42:00Z">
              <w:r w:rsidR="00083D22" w:rsidRPr="00083D22">
                <w:rPr>
                  <w:noProof/>
                  <w:highlight w:val="cyan"/>
                  <w:lang w:val="en-US" w:eastAsia="zh-CN"/>
                  <w:rPrChange w:id="142" w:author="Ericsson r04" w:date="2021-10-20T11:42:00Z">
                    <w:rPr>
                      <w:noProof/>
                      <w:lang w:val="en-US" w:eastAsia="zh-CN"/>
                    </w:rPr>
                  </w:rPrChange>
                </w:rPr>
                <w:t xml:space="preserve">is </w:t>
              </w:r>
            </w:ins>
            <w:ins w:id="143" w:author="Ericsson r04" w:date="2021-10-20T12:01:00Z">
              <w:r>
                <w:rPr>
                  <w:noProof/>
                  <w:highlight w:val="cyan"/>
                  <w:lang w:val="en-US" w:eastAsia="zh-CN"/>
                </w:rPr>
                <w:t xml:space="preserve">stil </w:t>
              </w:r>
            </w:ins>
            <w:ins w:id="144" w:author="Ericsson r04" w:date="2021-10-20T11:42:00Z">
              <w:r w:rsidR="00083D22" w:rsidRPr="00083D22">
                <w:rPr>
                  <w:noProof/>
                  <w:highlight w:val="cyan"/>
                  <w:lang w:val="en-US" w:eastAsia="zh-CN"/>
                  <w:rPrChange w:id="145" w:author="Ericsson r04" w:date="2021-10-20T11:42:00Z">
                    <w:rPr>
                      <w:noProof/>
                      <w:lang w:val="en-US" w:eastAsia="zh-CN"/>
                    </w:rPr>
                  </w:rPrChange>
                </w:rPr>
                <w:t>needed</w:t>
              </w:r>
            </w:ins>
            <w:del w:id="146" w:author="Ericsson r04" w:date="2021-10-20T11:42:00Z">
              <w:r w:rsidR="005E1208" w:rsidRPr="00083D22" w:rsidDel="00083D22">
                <w:rPr>
                  <w:noProof/>
                  <w:highlight w:val="cyan"/>
                  <w:lang w:val="en-US" w:eastAsia="zh-CN"/>
                  <w:rPrChange w:id="147" w:author="Ericsson r04" w:date="2021-10-20T11:42:00Z">
                    <w:rPr>
                      <w:noProof/>
                      <w:lang w:val="en-US" w:eastAsia="zh-CN"/>
                    </w:rPr>
                  </w:rPrChange>
                </w:rPr>
                <w:delText>unify all handing in one method</w:delText>
              </w:r>
            </w:del>
            <w:r w:rsidR="005E1208" w:rsidRPr="00083D22">
              <w:rPr>
                <w:noProof/>
                <w:lang w:val="en-US" w:eastAsia="zh-CN"/>
              </w:rPr>
              <w:t xml:space="preserve">. </w:t>
            </w:r>
            <w:commentRangeStart w:id="148"/>
            <w:del w:id="149" w:author="Ericsson r04" w:date="2021-10-20T11:42:00Z">
              <w:r w:rsidR="005E1208" w:rsidRPr="00083D22" w:rsidDel="00083D22">
                <w:rPr>
                  <w:noProof/>
                  <w:highlight w:val="cyan"/>
                  <w:lang w:val="en-US" w:eastAsia="zh-CN"/>
                  <w:rPrChange w:id="150" w:author="Ericsson r04" w:date="2021-10-20T11:42:00Z">
                    <w:rPr>
                      <w:noProof/>
                      <w:lang w:val="en-US" w:eastAsia="zh-CN"/>
                    </w:rPr>
                  </w:rPrChange>
                </w:rPr>
                <w:delText>This can avoid that SMF need trigger different meachansim for one activation procedure</w:delText>
              </w:r>
            </w:del>
            <w:commentRangeEnd w:id="148"/>
            <w:r w:rsidR="00083D22">
              <w:rPr>
                <w:rStyle w:val="CommentReference"/>
                <w:rFonts w:ascii="Times New Roman" w:hAnsi="Times New Roman"/>
              </w:rPr>
              <w:commentReference w:id="148"/>
            </w:r>
            <w:del w:id="151" w:author="Ericsson r04" w:date="2021-10-20T11:42:00Z">
              <w:r w:rsidR="005E1208" w:rsidRPr="00083D22" w:rsidDel="00083D22">
                <w:rPr>
                  <w:noProof/>
                  <w:highlight w:val="cyan"/>
                  <w:lang w:val="en-US" w:eastAsia="zh-CN"/>
                  <w:rPrChange w:id="152" w:author="Ericsson r04" w:date="2021-10-20T11:42:00Z">
                    <w:rPr>
                      <w:noProof/>
                      <w:lang w:val="en-US" w:eastAsia="zh-CN"/>
                    </w:rPr>
                  </w:rPrChange>
                </w:rPr>
                <w:delText>.</w:delText>
              </w:r>
              <w:r w:rsidR="005E1208" w:rsidRPr="00083D22" w:rsidDel="00083D22">
                <w:rPr>
                  <w:noProof/>
                  <w:lang w:val="en-US" w:eastAsia="zh-CN"/>
                </w:rPr>
                <w:delText xml:space="preserve"> </w:delText>
              </w:r>
            </w:del>
          </w:p>
          <w:p w14:paraId="11F88157" w14:textId="77777777" w:rsidR="005E1208" w:rsidRPr="0061791F" w:rsidRDefault="005E1208" w:rsidP="00BD014F">
            <w:pPr>
              <w:pStyle w:val="CRCoverPage"/>
              <w:spacing w:after="0"/>
              <w:ind w:leftChars="215" w:left="446" w:hanging="16"/>
              <w:rPr>
                <w:noProof/>
                <w:lang w:val="en-US" w:eastAsia="zh-CN"/>
              </w:rPr>
            </w:pPr>
          </w:p>
          <w:p w14:paraId="0586AB52" w14:textId="724415F0" w:rsidR="00BD014F" w:rsidRDefault="00BD014F" w:rsidP="00BD014F">
            <w:pPr>
              <w:pStyle w:val="CRCoverPage"/>
              <w:spacing w:after="0"/>
              <w:ind w:leftChars="215" w:left="446" w:hanging="16"/>
              <w:rPr>
                <w:noProof/>
                <w:lang w:val="en-US" w:eastAsia="zh-CN"/>
              </w:rPr>
            </w:pPr>
            <w:r w:rsidRPr="00EE5E7A">
              <w:rPr>
                <w:noProof/>
                <w:highlight w:val="cyan"/>
                <w:lang w:val="en-US" w:eastAsia="zh-CN"/>
                <w:rPrChange w:id="153" w:author="Ericsson r04" w:date="2021-10-20T11:24:00Z">
                  <w:rPr>
                    <w:noProof/>
                    <w:lang w:val="en-US" w:eastAsia="zh-CN"/>
                  </w:rPr>
                </w:rPrChange>
              </w:rPr>
              <w:t xml:space="preserve">Considering </w:t>
            </w:r>
            <w:del w:id="154" w:author="Ericsson r04" w:date="2021-10-20T11:58:00Z">
              <w:r w:rsidRPr="00EE5E7A" w:rsidDel="00E51197">
                <w:rPr>
                  <w:noProof/>
                  <w:highlight w:val="cyan"/>
                  <w:lang w:val="en-US" w:eastAsia="zh-CN"/>
                  <w:rPrChange w:id="155" w:author="Ericsson r04" w:date="2021-10-20T11:24:00Z">
                    <w:rPr>
                      <w:noProof/>
                      <w:lang w:val="en-US" w:eastAsia="zh-CN"/>
                    </w:rPr>
                  </w:rPrChange>
                </w:rPr>
                <w:delText>above</w:delText>
              </w:r>
            </w:del>
            <w:ins w:id="156" w:author="Ericsson r04" w:date="2021-10-20T11:58:00Z">
              <w:r w:rsidR="00E51197">
                <w:rPr>
                  <w:noProof/>
                  <w:highlight w:val="cyan"/>
                  <w:lang w:val="en-US" w:eastAsia="zh-CN"/>
                </w:rPr>
                <w:t>different scenarios</w:t>
              </w:r>
            </w:ins>
            <w:r w:rsidRPr="00EE5E7A">
              <w:rPr>
                <w:noProof/>
                <w:highlight w:val="cyan"/>
                <w:lang w:val="en-US" w:eastAsia="zh-CN"/>
                <w:rPrChange w:id="157" w:author="Ericsson r04" w:date="2021-10-20T11:24:00Z">
                  <w:rPr>
                    <w:noProof/>
                    <w:lang w:val="en-US" w:eastAsia="zh-CN"/>
                  </w:rPr>
                </w:rPrChange>
              </w:rPr>
              <w:t xml:space="preserve">, it is proposed to adopt </w:t>
            </w:r>
            <w:ins w:id="158" w:author="Ericsson r04" w:date="2021-10-20T10:02:00Z">
              <w:r w:rsidR="00B937EB" w:rsidRPr="00EE5E7A">
                <w:rPr>
                  <w:noProof/>
                  <w:highlight w:val="cyan"/>
                  <w:lang w:val="en-US" w:eastAsia="zh-CN"/>
                  <w:rPrChange w:id="159" w:author="Ericsson r04" w:date="2021-10-20T11:24:00Z">
                    <w:rPr>
                      <w:noProof/>
                      <w:lang w:val="en-US" w:eastAsia="zh-CN"/>
                    </w:rPr>
                  </w:rPrChange>
                </w:rPr>
                <w:t xml:space="preserve">both </w:t>
              </w:r>
            </w:ins>
            <w:del w:id="160" w:author="Ericsson r04" w:date="2021-10-20T11:59:00Z">
              <w:r w:rsidRPr="00EE5E7A" w:rsidDel="00E51197">
                <w:rPr>
                  <w:noProof/>
                  <w:highlight w:val="cyan"/>
                  <w:lang w:val="en-US" w:eastAsia="zh-CN"/>
                  <w:rPrChange w:id="161" w:author="Ericsson r04" w:date="2021-10-20T11:24:00Z">
                    <w:rPr>
                      <w:noProof/>
                      <w:lang w:val="en-US" w:eastAsia="zh-CN"/>
                    </w:rPr>
                  </w:rPrChange>
                </w:rPr>
                <w:delText>option 1</w:delText>
              </w:r>
            </w:del>
            <w:ins w:id="162" w:author="Ericsson r04" w:date="2021-10-20T12:02:00Z">
              <w:r w:rsidR="00E51197">
                <w:rPr>
                  <w:noProof/>
                  <w:highlight w:val="cyan"/>
                  <w:lang w:val="en-US" w:eastAsia="zh-CN"/>
                </w:rPr>
                <w:t>options</w:t>
              </w:r>
            </w:ins>
            <w:del w:id="163" w:author="Ericsson r04" w:date="2021-10-20T12:02:00Z">
              <w:r w:rsidRPr="00EE5E7A" w:rsidDel="00E51197">
                <w:rPr>
                  <w:noProof/>
                  <w:highlight w:val="cyan"/>
                  <w:lang w:val="en-US" w:eastAsia="zh-CN"/>
                  <w:rPrChange w:id="164" w:author="Ericsson r04" w:date="2021-10-20T11:24:00Z">
                    <w:rPr>
                      <w:noProof/>
                      <w:lang w:val="en-US" w:eastAsia="zh-CN"/>
                    </w:rPr>
                  </w:rPrChange>
                </w:rPr>
                <w:delText>.</w:delText>
              </w:r>
              <w:r w:rsidDel="00E51197">
                <w:rPr>
                  <w:noProof/>
                  <w:lang w:val="en-US" w:eastAsia="zh-CN"/>
                </w:rPr>
                <w:delText xml:space="preserve"> </w:delText>
              </w:r>
            </w:del>
            <w:ins w:id="165" w:author="Ericsson r04" w:date="2021-10-20T12:02:00Z">
              <w:r w:rsidR="00E51197">
                <w:rPr>
                  <w:noProof/>
                  <w:lang w:val="en-US" w:eastAsia="zh-CN"/>
                </w:rPr>
                <w:t>.</w:t>
              </w:r>
            </w:ins>
            <w:r>
              <w:rPr>
                <w:noProof/>
                <w:lang w:val="en-US" w:eastAsia="zh-CN"/>
              </w:rPr>
              <w:t xml:space="preserve"> </w:t>
            </w:r>
          </w:p>
          <w:p w14:paraId="1A670B8F" w14:textId="77777777" w:rsidR="001D66D6" w:rsidRDefault="001D66D6" w:rsidP="00BD014F">
            <w:pPr>
              <w:pStyle w:val="CRCoverPage"/>
              <w:spacing w:after="0"/>
              <w:ind w:leftChars="215" w:left="446" w:hanging="16"/>
              <w:rPr>
                <w:noProof/>
                <w:lang w:val="en-US" w:eastAsia="zh-CN"/>
              </w:rPr>
            </w:pPr>
          </w:p>
          <w:p w14:paraId="7E332B36" w14:textId="77777777" w:rsidR="00CF4A74" w:rsidRPr="001D66D6" w:rsidRDefault="00BD014F" w:rsidP="00BD014F">
            <w:pPr>
              <w:pStyle w:val="CRCoverPage"/>
              <w:numPr>
                <w:ilvl w:val="0"/>
                <w:numId w:val="8"/>
              </w:numPr>
              <w:spacing w:after="0"/>
              <w:rPr>
                <w:rFonts w:cs="Arial"/>
                <w:i/>
                <w:iCs/>
                <w:color w:val="000000" w:themeColor="text1"/>
              </w:rPr>
            </w:pPr>
            <w:r>
              <w:rPr>
                <w:rFonts w:hint="eastAsia"/>
                <w:noProof/>
                <w:lang w:val="en-US" w:eastAsia="zh-CN"/>
              </w:rPr>
              <w:t xml:space="preserve">How the AMF figure out the paging area </w:t>
            </w:r>
            <w:r>
              <w:rPr>
                <w:noProof/>
                <w:lang w:val="en-US" w:eastAsia="zh-CN"/>
              </w:rPr>
              <w:t xml:space="preserve">is unclear and </w:t>
            </w:r>
            <w:r>
              <w:rPr>
                <w:rFonts w:hint="eastAsia"/>
                <w:noProof/>
                <w:lang w:val="en-US" w:eastAsia="zh-CN"/>
              </w:rPr>
              <w:t xml:space="preserve">need be clarified. </w:t>
            </w:r>
          </w:p>
          <w:p w14:paraId="0C0DB4A6" w14:textId="77777777" w:rsidR="001D66D6" w:rsidRPr="00CF4A74" w:rsidRDefault="00707431" w:rsidP="00587858">
            <w:pPr>
              <w:pStyle w:val="CRCoverPage"/>
              <w:numPr>
                <w:ilvl w:val="0"/>
                <w:numId w:val="8"/>
              </w:numPr>
              <w:spacing w:after="0"/>
              <w:rPr>
                <w:rFonts w:cs="Arial"/>
                <w:i/>
                <w:iCs/>
                <w:color w:val="000000" w:themeColor="text1"/>
              </w:rPr>
            </w:pPr>
            <w:r>
              <w:rPr>
                <w:noProof/>
                <w:lang w:val="en-US" w:eastAsia="zh-CN"/>
              </w:rPr>
              <w:t xml:space="preserve">Add some clarification on clause </w:t>
            </w:r>
            <w:r w:rsidR="001D66D6">
              <w:rPr>
                <w:noProof/>
                <w:lang w:val="en-US" w:eastAsia="zh-CN"/>
              </w:rPr>
              <w:t xml:space="preserve">7.2.8 to be more </w:t>
            </w:r>
            <w:r w:rsidR="00587858">
              <w:rPr>
                <w:noProof/>
                <w:lang w:val="en-US" w:eastAsia="zh-CN"/>
              </w:rPr>
              <w:t>clear</w:t>
            </w:r>
            <w:r w:rsidR="001D66D6">
              <w:rPr>
                <w:noProof/>
                <w:lang w:val="en-US" w:eastAsia="zh-CN"/>
              </w:rPr>
              <w:t xml:space="preserve"> that SR is related to the inactive MBS session. </w:t>
            </w:r>
          </w:p>
        </w:tc>
      </w:tr>
      <w:tr w:rsidR="00CF4A74" w14:paraId="35B548EC" w14:textId="77777777" w:rsidTr="00547111">
        <w:tc>
          <w:tcPr>
            <w:tcW w:w="2694" w:type="dxa"/>
            <w:gridSpan w:val="2"/>
            <w:tcBorders>
              <w:left w:val="single" w:sz="4" w:space="0" w:color="auto"/>
            </w:tcBorders>
          </w:tcPr>
          <w:p w14:paraId="6F4BE2AB" w14:textId="77777777" w:rsidR="00CF4A74" w:rsidRDefault="00CF4A74" w:rsidP="00CF4A74">
            <w:pPr>
              <w:pStyle w:val="CRCoverPage"/>
              <w:spacing w:after="0"/>
              <w:rPr>
                <w:b/>
                <w:i/>
                <w:noProof/>
                <w:sz w:val="8"/>
                <w:szCs w:val="8"/>
              </w:rPr>
            </w:pPr>
          </w:p>
        </w:tc>
        <w:tc>
          <w:tcPr>
            <w:tcW w:w="6946" w:type="dxa"/>
            <w:gridSpan w:val="9"/>
            <w:tcBorders>
              <w:right w:val="single" w:sz="4" w:space="0" w:color="auto"/>
            </w:tcBorders>
          </w:tcPr>
          <w:p w14:paraId="4D439B9A" w14:textId="77777777" w:rsidR="00CF4A74" w:rsidRPr="0004506A" w:rsidRDefault="00CF4A74" w:rsidP="00CF4A74">
            <w:pPr>
              <w:pStyle w:val="CRCoverPage"/>
              <w:spacing w:after="0"/>
              <w:rPr>
                <w:noProof/>
                <w:sz w:val="8"/>
                <w:szCs w:val="8"/>
              </w:rPr>
            </w:pPr>
          </w:p>
        </w:tc>
      </w:tr>
      <w:tr w:rsidR="00CF4A74" w14:paraId="4F77E0E5" w14:textId="77777777" w:rsidTr="00547111">
        <w:tc>
          <w:tcPr>
            <w:tcW w:w="2694" w:type="dxa"/>
            <w:gridSpan w:val="2"/>
            <w:tcBorders>
              <w:left w:val="single" w:sz="4" w:space="0" w:color="auto"/>
            </w:tcBorders>
          </w:tcPr>
          <w:p w14:paraId="06BB67BF" w14:textId="77777777" w:rsidR="00CF4A74" w:rsidRDefault="00CF4A74" w:rsidP="00CF4A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87ADFA" w14:textId="77777777" w:rsidR="001D66D6" w:rsidRDefault="001D66D6" w:rsidP="00CF4A74">
            <w:pPr>
              <w:pStyle w:val="CRCoverPage"/>
              <w:numPr>
                <w:ilvl w:val="0"/>
                <w:numId w:val="5"/>
              </w:numPr>
              <w:spacing w:after="0"/>
              <w:rPr>
                <w:noProof/>
              </w:rPr>
            </w:pPr>
            <w:r>
              <w:rPr>
                <w:rFonts w:hint="eastAsia"/>
                <w:noProof/>
              </w:rPr>
              <w:t xml:space="preserve">Remove the </w:t>
            </w:r>
            <w:r>
              <w:rPr>
                <w:noProof/>
              </w:rPr>
              <w:t xml:space="preserve">unsuitalbe </w:t>
            </w:r>
            <w:r w:rsidR="009D3299">
              <w:rPr>
                <w:noProof/>
              </w:rPr>
              <w:t xml:space="preserve">restriction that MBS session need be in activte state. </w:t>
            </w:r>
          </w:p>
          <w:p w14:paraId="162A3461" w14:textId="058D346D" w:rsidR="00CF4A74" w:rsidRDefault="00CF4A74" w:rsidP="00CF4A74">
            <w:pPr>
              <w:pStyle w:val="CRCoverPage"/>
              <w:numPr>
                <w:ilvl w:val="0"/>
                <w:numId w:val="5"/>
              </w:numPr>
              <w:spacing w:after="0"/>
              <w:rPr>
                <w:noProof/>
              </w:rPr>
            </w:pPr>
            <w:r>
              <w:rPr>
                <w:noProof/>
              </w:rPr>
              <w:t xml:space="preserve">Propose to reuse </w:t>
            </w:r>
            <w:r w:rsidRPr="00757003">
              <w:rPr>
                <w:noProof/>
              </w:rPr>
              <w:t>MT_EnableGroupReachability</w:t>
            </w:r>
            <w:r>
              <w:rPr>
                <w:noProof/>
              </w:rPr>
              <w:t xml:space="preserve"> service to notify SMFs when the UEs are </w:t>
            </w:r>
            <w:ins w:id="166" w:author="Ericsson r04" w:date="2021-10-20T10:04:00Z">
              <w:r w:rsidR="00812324" w:rsidRPr="00EE5E7A">
                <w:rPr>
                  <w:noProof/>
                  <w:highlight w:val="cyan"/>
                  <w:rPrChange w:id="167" w:author="Ericsson r04" w:date="2021-10-20T11:27:00Z">
                    <w:rPr>
                      <w:noProof/>
                    </w:rPr>
                  </w:rPrChange>
                </w:rPr>
                <w:t>not</w:t>
              </w:r>
              <w:r w:rsidR="00812324">
                <w:rPr>
                  <w:noProof/>
                </w:rPr>
                <w:t xml:space="preserve"> </w:t>
              </w:r>
            </w:ins>
            <w:r>
              <w:rPr>
                <w:noProof/>
              </w:rPr>
              <w:t>reachable</w:t>
            </w:r>
            <w:ins w:id="168" w:author="Ericsson r04" w:date="2021-10-20T10:04:00Z">
              <w:r w:rsidR="00812324">
                <w:rPr>
                  <w:noProof/>
                </w:rPr>
                <w:t xml:space="preserve">, </w:t>
              </w:r>
              <w:r w:rsidR="00812324" w:rsidRPr="00EE5E7A">
                <w:rPr>
                  <w:noProof/>
                  <w:highlight w:val="cyan"/>
                  <w:rPrChange w:id="169" w:author="Ericsson r04" w:date="2021-10-20T11:27:00Z">
                    <w:rPr>
                      <w:noProof/>
                    </w:rPr>
                  </w:rPrChange>
                </w:rPr>
                <w:t>and propose to reuse Nsmf_PDUSession_Update</w:t>
              </w:r>
            </w:ins>
            <w:ins w:id="170" w:author="Ericsson r04" w:date="2021-10-20T10:05:00Z">
              <w:r w:rsidR="00A82310" w:rsidRPr="00EE5E7A">
                <w:rPr>
                  <w:noProof/>
                  <w:highlight w:val="cyan"/>
                  <w:rPrChange w:id="171" w:author="Ericsson r04" w:date="2021-10-20T11:27:00Z">
                    <w:rPr>
                      <w:noProof/>
                    </w:rPr>
                  </w:rPrChange>
                </w:rPr>
                <w:t>SM</w:t>
              </w:r>
            </w:ins>
            <w:ins w:id="172" w:author="Ericsson r04" w:date="2021-10-20T10:04:00Z">
              <w:r w:rsidR="00665A76" w:rsidRPr="00EE5E7A">
                <w:rPr>
                  <w:noProof/>
                  <w:highlight w:val="cyan"/>
                  <w:rPrChange w:id="173" w:author="Ericsson r04" w:date="2021-10-20T11:27:00Z">
                    <w:rPr>
                      <w:noProof/>
                    </w:rPr>
                  </w:rPrChange>
                </w:rPr>
                <w:t>Contex</w:t>
              </w:r>
            </w:ins>
            <w:ins w:id="174" w:author="Ericsson r04" w:date="2021-10-20T10:05:00Z">
              <w:r w:rsidR="00665A76" w:rsidRPr="00EE5E7A">
                <w:rPr>
                  <w:noProof/>
                  <w:highlight w:val="cyan"/>
                  <w:rPrChange w:id="175" w:author="Ericsson r04" w:date="2021-10-20T11:27:00Z">
                    <w:rPr>
                      <w:noProof/>
                    </w:rPr>
                  </w:rPrChange>
                </w:rPr>
                <w:t>t</w:t>
              </w:r>
            </w:ins>
            <w:ins w:id="176" w:author="Ericsson r04" w:date="2021-10-20T10:08:00Z">
              <w:r w:rsidR="000C767C" w:rsidRPr="00EE5E7A">
                <w:rPr>
                  <w:noProof/>
                  <w:highlight w:val="cyan"/>
                  <w:rPrChange w:id="177" w:author="Ericsson r04" w:date="2021-10-20T11:27:00Z">
                    <w:rPr>
                      <w:noProof/>
                    </w:rPr>
                  </w:rPrChange>
                </w:rPr>
                <w:t xml:space="preserve"> to inform SMFs when UEs are reachable</w:t>
              </w:r>
              <w:r w:rsidR="000C767C">
                <w:rPr>
                  <w:noProof/>
                </w:rPr>
                <w:t xml:space="preserve"> </w:t>
              </w:r>
            </w:ins>
            <w:del w:id="178" w:author="Ericsson r04" w:date="2021-10-20T10:08:00Z">
              <w:r w:rsidDel="000C767C">
                <w:rPr>
                  <w:noProof/>
                </w:rPr>
                <w:delText xml:space="preserve"> </w:delText>
              </w:r>
            </w:del>
            <w:r>
              <w:rPr>
                <w:noProof/>
              </w:rPr>
              <w:t xml:space="preserve">after receiving the service request messages from the UEs.  </w:t>
            </w:r>
          </w:p>
          <w:p w14:paraId="6C281792" w14:textId="77777777" w:rsidR="00CF4A74" w:rsidRDefault="00CF4A74" w:rsidP="004E4E73">
            <w:pPr>
              <w:pStyle w:val="CRCoverPage"/>
              <w:numPr>
                <w:ilvl w:val="0"/>
                <w:numId w:val="5"/>
              </w:numPr>
              <w:spacing w:before="40" w:after="0"/>
              <w:rPr>
                <w:noProof/>
              </w:rPr>
            </w:pPr>
            <w:r>
              <w:rPr>
                <w:noProof/>
              </w:rPr>
              <w:t>Clarify the way of the AMF figuring out the paging area.</w:t>
            </w:r>
          </w:p>
          <w:p w14:paraId="591D2DEE" w14:textId="77777777" w:rsidR="009D3299" w:rsidRPr="0004506A" w:rsidRDefault="009D3299" w:rsidP="00707431">
            <w:pPr>
              <w:pStyle w:val="CRCoverPage"/>
              <w:numPr>
                <w:ilvl w:val="0"/>
                <w:numId w:val="5"/>
              </w:numPr>
              <w:spacing w:before="40" w:after="0"/>
              <w:rPr>
                <w:noProof/>
              </w:rPr>
            </w:pPr>
            <w:r>
              <w:rPr>
                <w:noProof/>
              </w:rPr>
              <w:t xml:space="preserve">Add the </w:t>
            </w:r>
            <w:r w:rsidR="00707431">
              <w:rPr>
                <w:noProof/>
              </w:rPr>
              <w:t>related description that the SR is related to inactive MBS session</w:t>
            </w:r>
            <w:r>
              <w:rPr>
                <w:noProof/>
              </w:rPr>
              <w:t xml:space="preserve">. </w:t>
            </w:r>
          </w:p>
        </w:tc>
      </w:tr>
      <w:tr w:rsidR="00CF4A74" w14:paraId="292EBFD7" w14:textId="77777777" w:rsidTr="00547111">
        <w:tc>
          <w:tcPr>
            <w:tcW w:w="2694" w:type="dxa"/>
            <w:gridSpan w:val="2"/>
            <w:tcBorders>
              <w:left w:val="single" w:sz="4" w:space="0" w:color="auto"/>
            </w:tcBorders>
          </w:tcPr>
          <w:p w14:paraId="44FB9E70" w14:textId="77777777" w:rsidR="00CF4A74" w:rsidRDefault="00CF4A74" w:rsidP="00CF4A74">
            <w:pPr>
              <w:pStyle w:val="CRCoverPage"/>
              <w:spacing w:after="0"/>
              <w:rPr>
                <w:b/>
                <w:i/>
                <w:noProof/>
                <w:sz w:val="8"/>
                <w:szCs w:val="8"/>
              </w:rPr>
            </w:pPr>
          </w:p>
        </w:tc>
        <w:tc>
          <w:tcPr>
            <w:tcW w:w="6946" w:type="dxa"/>
            <w:gridSpan w:val="9"/>
            <w:tcBorders>
              <w:right w:val="single" w:sz="4" w:space="0" w:color="auto"/>
            </w:tcBorders>
          </w:tcPr>
          <w:p w14:paraId="03FA0216" w14:textId="77777777" w:rsidR="00CF4A74" w:rsidRDefault="00CF4A74" w:rsidP="00CF4A74">
            <w:pPr>
              <w:pStyle w:val="CRCoverPage"/>
              <w:spacing w:after="0"/>
              <w:rPr>
                <w:noProof/>
                <w:sz w:val="8"/>
                <w:szCs w:val="8"/>
              </w:rPr>
            </w:pPr>
          </w:p>
        </w:tc>
      </w:tr>
      <w:tr w:rsidR="00CF4A74" w14:paraId="1D852309" w14:textId="77777777" w:rsidTr="00547111">
        <w:tc>
          <w:tcPr>
            <w:tcW w:w="2694" w:type="dxa"/>
            <w:gridSpan w:val="2"/>
            <w:tcBorders>
              <w:left w:val="single" w:sz="4" w:space="0" w:color="auto"/>
              <w:bottom w:val="single" w:sz="4" w:space="0" w:color="auto"/>
            </w:tcBorders>
          </w:tcPr>
          <w:p w14:paraId="01825747" w14:textId="77777777" w:rsidR="00CF4A74" w:rsidRDefault="00CF4A74" w:rsidP="00CF4A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5AECCE" w14:textId="77777777" w:rsidR="009D3299" w:rsidRDefault="009D3299" w:rsidP="009D3299">
            <w:pPr>
              <w:pStyle w:val="CRCoverPage"/>
              <w:numPr>
                <w:ilvl w:val="0"/>
                <w:numId w:val="9"/>
              </w:numPr>
              <w:spacing w:after="0"/>
              <w:rPr>
                <w:noProof/>
              </w:rPr>
            </w:pPr>
            <w:r>
              <w:rPr>
                <w:noProof/>
              </w:rPr>
              <w:t>It</w:t>
            </w:r>
            <w:r>
              <w:rPr>
                <w:rFonts w:hint="eastAsia"/>
                <w:noProof/>
              </w:rPr>
              <w:t xml:space="preserve"> </w:t>
            </w:r>
            <w:r>
              <w:rPr>
                <w:noProof/>
              </w:rPr>
              <w:t xml:space="preserve">is conflict with other part that the shared tunnel can </w:t>
            </w:r>
            <w:r w:rsidR="000F76C9">
              <w:rPr>
                <w:noProof/>
              </w:rPr>
              <w:t xml:space="preserve">be established even in the inactive state. </w:t>
            </w:r>
          </w:p>
          <w:p w14:paraId="3B3B3C2E" w14:textId="77777777" w:rsidR="00CF4A74" w:rsidRDefault="00CF4A74" w:rsidP="009D3299">
            <w:pPr>
              <w:pStyle w:val="CRCoverPage"/>
              <w:numPr>
                <w:ilvl w:val="0"/>
                <w:numId w:val="9"/>
              </w:numPr>
              <w:spacing w:after="0"/>
              <w:rPr>
                <w:noProof/>
              </w:rPr>
            </w:pPr>
            <w:r>
              <w:rPr>
                <w:noProof/>
              </w:rPr>
              <w:t>It is unclear that how could the AMF notifying the SMF after receiving the service requests from the UEs</w:t>
            </w:r>
            <w:r w:rsidRPr="00165E0C">
              <w:rPr>
                <w:noProof/>
              </w:rPr>
              <w:t>.</w:t>
            </w:r>
          </w:p>
          <w:p w14:paraId="6A808F87" w14:textId="77777777" w:rsidR="000F76C9" w:rsidRDefault="000F76C9" w:rsidP="009D3299">
            <w:pPr>
              <w:pStyle w:val="CRCoverPage"/>
              <w:numPr>
                <w:ilvl w:val="0"/>
                <w:numId w:val="9"/>
              </w:numPr>
              <w:spacing w:after="0"/>
              <w:rPr>
                <w:noProof/>
              </w:rPr>
            </w:pPr>
            <w:r>
              <w:rPr>
                <w:noProof/>
              </w:rPr>
              <w:t xml:space="preserve">It is unclera whether all the UE registration area need be considered for paging. </w:t>
            </w:r>
          </w:p>
          <w:p w14:paraId="610F282D" w14:textId="77777777" w:rsidR="000F76C9" w:rsidRDefault="000F76C9" w:rsidP="009D3299">
            <w:pPr>
              <w:pStyle w:val="CRCoverPage"/>
              <w:numPr>
                <w:ilvl w:val="0"/>
                <w:numId w:val="9"/>
              </w:numPr>
              <w:spacing w:after="0"/>
              <w:rPr>
                <w:noProof/>
              </w:rPr>
            </w:pPr>
            <w:r>
              <w:rPr>
                <w:noProof/>
              </w:rPr>
              <w:t>It is unclear on whe</w:t>
            </w:r>
            <w:r w:rsidR="00707431">
              <w:rPr>
                <w:noProof/>
              </w:rPr>
              <w:t xml:space="preserve">ther the SR is related to the active MBS session. </w:t>
            </w:r>
          </w:p>
        </w:tc>
      </w:tr>
      <w:tr w:rsidR="0004506A" w14:paraId="2FD0443E" w14:textId="77777777" w:rsidTr="00547111">
        <w:tc>
          <w:tcPr>
            <w:tcW w:w="2694" w:type="dxa"/>
            <w:gridSpan w:val="2"/>
          </w:tcPr>
          <w:p w14:paraId="179DDE33" w14:textId="77777777" w:rsidR="0004506A" w:rsidRDefault="0004506A" w:rsidP="0004506A">
            <w:pPr>
              <w:pStyle w:val="CRCoverPage"/>
              <w:spacing w:after="0"/>
              <w:rPr>
                <w:b/>
                <w:i/>
                <w:noProof/>
                <w:sz w:val="8"/>
                <w:szCs w:val="8"/>
              </w:rPr>
            </w:pPr>
          </w:p>
        </w:tc>
        <w:tc>
          <w:tcPr>
            <w:tcW w:w="6946" w:type="dxa"/>
            <w:gridSpan w:val="9"/>
          </w:tcPr>
          <w:p w14:paraId="1E61FA69" w14:textId="77777777" w:rsidR="0004506A" w:rsidRDefault="0004506A" w:rsidP="0004506A">
            <w:pPr>
              <w:pStyle w:val="CRCoverPage"/>
              <w:spacing w:after="0"/>
              <w:rPr>
                <w:noProof/>
                <w:sz w:val="8"/>
                <w:szCs w:val="8"/>
              </w:rPr>
            </w:pPr>
          </w:p>
        </w:tc>
      </w:tr>
      <w:tr w:rsidR="0004506A" w14:paraId="75FEB2CD" w14:textId="77777777" w:rsidTr="00547111">
        <w:tc>
          <w:tcPr>
            <w:tcW w:w="2694" w:type="dxa"/>
            <w:gridSpan w:val="2"/>
            <w:tcBorders>
              <w:top w:val="single" w:sz="4" w:space="0" w:color="auto"/>
              <w:left w:val="single" w:sz="4" w:space="0" w:color="auto"/>
            </w:tcBorders>
          </w:tcPr>
          <w:p w14:paraId="63D6DDE8"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0BEFE3" w14:textId="77777777" w:rsidR="00085A5A" w:rsidRDefault="008B3535" w:rsidP="0004506A">
            <w:pPr>
              <w:pStyle w:val="CRCoverPage"/>
              <w:spacing w:after="0"/>
            </w:pPr>
            <w:r>
              <w:t xml:space="preserve">7.2.1.4, </w:t>
            </w:r>
            <w:r w:rsidR="00CF4A74">
              <w:t>7.2.5.2</w:t>
            </w:r>
            <w:r>
              <w:t xml:space="preserve">, 7.2.5.3, 7.2.8 </w:t>
            </w:r>
          </w:p>
        </w:tc>
      </w:tr>
      <w:tr w:rsidR="0004506A" w14:paraId="2BF1A5EC" w14:textId="77777777" w:rsidTr="00547111">
        <w:tc>
          <w:tcPr>
            <w:tcW w:w="2694" w:type="dxa"/>
            <w:gridSpan w:val="2"/>
            <w:tcBorders>
              <w:left w:val="single" w:sz="4" w:space="0" w:color="auto"/>
            </w:tcBorders>
          </w:tcPr>
          <w:p w14:paraId="471E4C6C"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0669F14" w14:textId="77777777" w:rsidR="0004506A" w:rsidRDefault="0004506A" w:rsidP="0004506A">
            <w:pPr>
              <w:pStyle w:val="CRCoverPage"/>
              <w:spacing w:after="0"/>
              <w:rPr>
                <w:noProof/>
                <w:sz w:val="8"/>
                <w:szCs w:val="8"/>
              </w:rPr>
            </w:pPr>
          </w:p>
        </w:tc>
      </w:tr>
      <w:tr w:rsidR="0004506A" w14:paraId="76517113" w14:textId="77777777" w:rsidTr="00547111">
        <w:tc>
          <w:tcPr>
            <w:tcW w:w="2694" w:type="dxa"/>
            <w:gridSpan w:val="2"/>
            <w:tcBorders>
              <w:left w:val="single" w:sz="4" w:space="0" w:color="auto"/>
            </w:tcBorders>
          </w:tcPr>
          <w:p w14:paraId="707718B0"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FAFC7E"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B53E9E" w14:textId="77777777" w:rsidR="0004506A" w:rsidRDefault="0004506A" w:rsidP="0004506A">
            <w:pPr>
              <w:pStyle w:val="CRCoverPage"/>
              <w:spacing w:after="0"/>
              <w:jc w:val="center"/>
              <w:rPr>
                <w:b/>
                <w:caps/>
                <w:noProof/>
              </w:rPr>
            </w:pPr>
            <w:r>
              <w:rPr>
                <w:b/>
                <w:caps/>
                <w:noProof/>
              </w:rPr>
              <w:t>N</w:t>
            </w:r>
          </w:p>
        </w:tc>
        <w:tc>
          <w:tcPr>
            <w:tcW w:w="2977" w:type="dxa"/>
            <w:gridSpan w:val="4"/>
          </w:tcPr>
          <w:p w14:paraId="3A30333A"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A0D69" w14:textId="77777777" w:rsidR="0004506A" w:rsidRDefault="0004506A" w:rsidP="0004506A">
            <w:pPr>
              <w:pStyle w:val="CRCoverPage"/>
              <w:spacing w:after="0"/>
              <w:ind w:left="99"/>
              <w:rPr>
                <w:noProof/>
              </w:rPr>
            </w:pPr>
          </w:p>
        </w:tc>
      </w:tr>
      <w:tr w:rsidR="0004506A" w14:paraId="6B61BC5F" w14:textId="77777777" w:rsidTr="00547111">
        <w:tc>
          <w:tcPr>
            <w:tcW w:w="2694" w:type="dxa"/>
            <w:gridSpan w:val="2"/>
            <w:tcBorders>
              <w:left w:val="single" w:sz="4" w:space="0" w:color="auto"/>
            </w:tcBorders>
          </w:tcPr>
          <w:p w14:paraId="2D6BD060"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25D110"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D212A6" w14:textId="77777777" w:rsidR="0004506A" w:rsidRDefault="009A52CA" w:rsidP="0004506A">
            <w:pPr>
              <w:pStyle w:val="CRCoverPage"/>
              <w:spacing w:after="0"/>
              <w:jc w:val="center"/>
              <w:rPr>
                <w:b/>
                <w:caps/>
                <w:noProof/>
              </w:rPr>
            </w:pPr>
            <w:r>
              <w:rPr>
                <w:b/>
                <w:caps/>
                <w:noProof/>
              </w:rPr>
              <w:t>X</w:t>
            </w:r>
          </w:p>
        </w:tc>
        <w:tc>
          <w:tcPr>
            <w:tcW w:w="2977" w:type="dxa"/>
            <w:gridSpan w:val="4"/>
          </w:tcPr>
          <w:p w14:paraId="23226138" w14:textId="77777777"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F85F02" w14:textId="77777777" w:rsidR="0004506A" w:rsidRDefault="009A52CA" w:rsidP="0004506A">
            <w:pPr>
              <w:pStyle w:val="CRCoverPage"/>
              <w:spacing w:after="0"/>
              <w:ind w:left="99"/>
              <w:rPr>
                <w:noProof/>
              </w:rPr>
            </w:pPr>
            <w:r>
              <w:rPr>
                <w:noProof/>
              </w:rPr>
              <w:t>TS/TR ... CR ...</w:t>
            </w:r>
          </w:p>
        </w:tc>
      </w:tr>
      <w:tr w:rsidR="0004506A" w14:paraId="6B3D2B5B" w14:textId="77777777" w:rsidTr="00547111">
        <w:tc>
          <w:tcPr>
            <w:tcW w:w="2694" w:type="dxa"/>
            <w:gridSpan w:val="2"/>
            <w:tcBorders>
              <w:left w:val="single" w:sz="4" w:space="0" w:color="auto"/>
            </w:tcBorders>
          </w:tcPr>
          <w:p w14:paraId="1F84710A"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F14F18" w14:textId="77777777"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429FA" w14:textId="77777777" w:rsidR="0004506A" w:rsidRDefault="009A52CA" w:rsidP="0004506A">
            <w:pPr>
              <w:pStyle w:val="CRCoverPage"/>
              <w:spacing w:after="0"/>
              <w:jc w:val="center"/>
              <w:rPr>
                <w:b/>
                <w:caps/>
                <w:noProof/>
              </w:rPr>
            </w:pPr>
            <w:r>
              <w:rPr>
                <w:b/>
                <w:caps/>
                <w:noProof/>
              </w:rPr>
              <w:t>X</w:t>
            </w:r>
          </w:p>
        </w:tc>
        <w:tc>
          <w:tcPr>
            <w:tcW w:w="2977" w:type="dxa"/>
            <w:gridSpan w:val="4"/>
          </w:tcPr>
          <w:p w14:paraId="1D7B48FE"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AC04B4" w14:textId="77777777" w:rsidR="0004506A" w:rsidRDefault="009A52CA" w:rsidP="0004506A">
            <w:pPr>
              <w:pStyle w:val="CRCoverPage"/>
              <w:spacing w:after="0"/>
              <w:ind w:left="99"/>
              <w:rPr>
                <w:noProof/>
              </w:rPr>
            </w:pPr>
            <w:r>
              <w:rPr>
                <w:noProof/>
              </w:rPr>
              <w:t>TS/TR ... CR ...</w:t>
            </w:r>
          </w:p>
        </w:tc>
      </w:tr>
      <w:tr w:rsidR="0004506A" w14:paraId="27734229" w14:textId="77777777" w:rsidTr="00547111">
        <w:tc>
          <w:tcPr>
            <w:tcW w:w="2694" w:type="dxa"/>
            <w:gridSpan w:val="2"/>
            <w:tcBorders>
              <w:left w:val="single" w:sz="4" w:space="0" w:color="auto"/>
            </w:tcBorders>
          </w:tcPr>
          <w:p w14:paraId="24B52437"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3B2A05"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7EC10" w14:textId="77777777" w:rsidR="0004506A" w:rsidRDefault="00A86C3A" w:rsidP="0004506A">
            <w:pPr>
              <w:pStyle w:val="CRCoverPage"/>
              <w:spacing w:after="0"/>
              <w:jc w:val="center"/>
              <w:rPr>
                <w:b/>
                <w:caps/>
                <w:noProof/>
              </w:rPr>
            </w:pPr>
            <w:r>
              <w:rPr>
                <w:b/>
                <w:caps/>
                <w:noProof/>
              </w:rPr>
              <w:t>x</w:t>
            </w:r>
          </w:p>
        </w:tc>
        <w:tc>
          <w:tcPr>
            <w:tcW w:w="2977" w:type="dxa"/>
            <w:gridSpan w:val="4"/>
          </w:tcPr>
          <w:p w14:paraId="1CB81162"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7FA1E9" w14:textId="77777777" w:rsidR="0004506A" w:rsidRDefault="009A52CA" w:rsidP="0004506A">
            <w:pPr>
              <w:pStyle w:val="CRCoverPage"/>
              <w:spacing w:after="0"/>
              <w:ind w:left="99"/>
              <w:rPr>
                <w:noProof/>
              </w:rPr>
            </w:pPr>
            <w:r>
              <w:rPr>
                <w:noProof/>
              </w:rPr>
              <w:t>TS/TR ... CR ...</w:t>
            </w:r>
          </w:p>
        </w:tc>
      </w:tr>
      <w:tr w:rsidR="0004506A" w14:paraId="0D7934DA" w14:textId="77777777" w:rsidTr="008863B9">
        <w:tc>
          <w:tcPr>
            <w:tcW w:w="2694" w:type="dxa"/>
            <w:gridSpan w:val="2"/>
            <w:tcBorders>
              <w:left w:val="single" w:sz="4" w:space="0" w:color="auto"/>
            </w:tcBorders>
          </w:tcPr>
          <w:p w14:paraId="0BBDE28F"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0EA93C41" w14:textId="77777777" w:rsidR="0004506A" w:rsidRDefault="0004506A" w:rsidP="0004506A">
            <w:pPr>
              <w:pStyle w:val="CRCoverPage"/>
              <w:spacing w:after="0"/>
              <w:rPr>
                <w:noProof/>
              </w:rPr>
            </w:pPr>
          </w:p>
        </w:tc>
      </w:tr>
      <w:tr w:rsidR="0004506A" w14:paraId="546FEED2" w14:textId="77777777" w:rsidTr="008863B9">
        <w:tc>
          <w:tcPr>
            <w:tcW w:w="2694" w:type="dxa"/>
            <w:gridSpan w:val="2"/>
            <w:tcBorders>
              <w:left w:val="single" w:sz="4" w:space="0" w:color="auto"/>
              <w:bottom w:val="single" w:sz="4" w:space="0" w:color="auto"/>
            </w:tcBorders>
          </w:tcPr>
          <w:p w14:paraId="7DED3B40"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06FEF6" w14:textId="77777777" w:rsidR="0004506A" w:rsidRPr="006C526E" w:rsidRDefault="0004506A" w:rsidP="004E3221">
            <w:pPr>
              <w:pStyle w:val="CRCoverPage"/>
              <w:spacing w:after="0"/>
              <w:rPr>
                <w:noProof/>
              </w:rPr>
            </w:pPr>
          </w:p>
        </w:tc>
      </w:tr>
      <w:tr w:rsidR="0004506A" w:rsidRPr="008863B9" w14:paraId="2FA16EB5" w14:textId="77777777" w:rsidTr="008863B9">
        <w:tc>
          <w:tcPr>
            <w:tcW w:w="2694" w:type="dxa"/>
            <w:gridSpan w:val="2"/>
            <w:tcBorders>
              <w:top w:val="single" w:sz="4" w:space="0" w:color="auto"/>
              <w:bottom w:val="single" w:sz="4" w:space="0" w:color="auto"/>
            </w:tcBorders>
          </w:tcPr>
          <w:p w14:paraId="6529C4C1"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6E117C" w14:textId="77777777" w:rsidR="0004506A" w:rsidRPr="008863B9" w:rsidRDefault="0004506A" w:rsidP="0004506A">
            <w:pPr>
              <w:pStyle w:val="CRCoverPage"/>
              <w:spacing w:after="0"/>
              <w:ind w:left="100"/>
              <w:rPr>
                <w:noProof/>
                <w:sz w:val="8"/>
                <w:szCs w:val="8"/>
              </w:rPr>
            </w:pPr>
          </w:p>
        </w:tc>
      </w:tr>
      <w:tr w:rsidR="0004506A" w14:paraId="6176B4C4" w14:textId="77777777" w:rsidTr="008863B9">
        <w:tc>
          <w:tcPr>
            <w:tcW w:w="2694" w:type="dxa"/>
            <w:gridSpan w:val="2"/>
            <w:tcBorders>
              <w:top w:val="single" w:sz="4" w:space="0" w:color="auto"/>
              <w:left w:val="single" w:sz="4" w:space="0" w:color="auto"/>
              <w:bottom w:val="single" w:sz="4" w:space="0" w:color="auto"/>
            </w:tcBorders>
          </w:tcPr>
          <w:p w14:paraId="5F20D31E"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01D0A" w14:textId="77777777" w:rsidR="0004506A" w:rsidRDefault="0004506A" w:rsidP="0004506A">
            <w:pPr>
              <w:pStyle w:val="CRCoverPage"/>
              <w:spacing w:after="0"/>
              <w:ind w:left="100"/>
              <w:rPr>
                <w:noProof/>
              </w:rPr>
            </w:pPr>
          </w:p>
        </w:tc>
      </w:tr>
    </w:tbl>
    <w:p w14:paraId="22019C85" w14:textId="77777777" w:rsidR="001E41F3" w:rsidRDefault="001E41F3">
      <w:pPr>
        <w:pStyle w:val="CRCoverPage"/>
        <w:spacing w:after="0"/>
        <w:rPr>
          <w:noProof/>
          <w:sz w:val="8"/>
          <w:szCs w:val="8"/>
        </w:rPr>
      </w:pPr>
    </w:p>
    <w:p w14:paraId="32DE6193"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8521447" w14:textId="77777777" w:rsidR="00BC1675" w:rsidRPr="0042466D" w:rsidRDefault="00BC1675" w:rsidP="00BC16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BC1675">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79" w:name="_Toc517082226"/>
    </w:p>
    <w:p w14:paraId="1FE0B366" w14:textId="77777777" w:rsidR="008B3535" w:rsidRPr="00273C4C" w:rsidRDefault="008B3535" w:rsidP="008B3535">
      <w:pPr>
        <w:pStyle w:val="Heading4"/>
        <w:rPr>
          <w:lang w:eastAsia="ko-KR"/>
        </w:rPr>
      </w:pPr>
      <w:bookmarkStart w:id="180" w:name="_Toc66709166"/>
      <w:bookmarkStart w:id="181" w:name="_Toc83206845"/>
      <w:bookmarkStart w:id="182" w:name="_Toc81989086"/>
      <w:bookmarkEnd w:id="179"/>
      <w:r w:rsidRPr="00273C4C">
        <w:rPr>
          <w:lang w:eastAsia="zh-CN"/>
        </w:rPr>
        <w:t>7.2.1.4</w:t>
      </w:r>
      <w:r w:rsidRPr="00273C4C">
        <w:rPr>
          <w:lang w:eastAsia="zh-CN"/>
        </w:rPr>
        <w:tab/>
      </w:r>
      <w:bookmarkEnd w:id="180"/>
      <w:r w:rsidRPr="00273C4C">
        <w:rPr>
          <w:lang w:eastAsia="ko-KR"/>
        </w:rPr>
        <w:t>Establishment of shared delivery toward RAN node</w:t>
      </w:r>
      <w:bookmarkEnd w:id="181"/>
    </w:p>
    <w:p w14:paraId="0A4F0E19" w14:textId="77777777" w:rsidR="008B3535" w:rsidRPr="00273C4C" w:rsidRDefault="008B3535" w:rsidP="008B3535">
      <w:r w:rsidRPr="00273C4C">
        <w:t>In the following case</w:t>
      </w:r>
      <w:r w:rsidRPr="00273C4C">
        <w:rPr>
          <w:rFonts w:hint="eastAsia"/>
          <w:lang w:eastAsia="zh-CN"/>
        </w:rPr>
        <w:t>s</w:t>
      </w:r>
      <w:r w:rsidRPr="00273C4C">
        <w:t xml:space="preserve">, the shared tunnel </w:t>
      </w:r>
      <w:r w:rsidRPr="00273C4C">
        <w:rPr>
          <w:rFonts w:hint="eastAsia"/>
          <w:lang w:eastAsia="zh-CN"/>
        </w:rPr>
        <w:t xml:space="preserve">for shared </w:t>
      </w:r>
      <w:r w:rsidRPr="00273C4C">
        <w:t xml:space="preserve">delivery </w:t>
      </w:r>
      <w:r w:rsidRPr="00273C4C">
        <w:rPr>
          <w:lang w:eastAsia="zh-CN"/>
        </w:rPr>
        <w:t>is</w:t>
      </w:r>
      <w:r w:rsidRPr="00273C4C">
        <w:rPr>
          <w:rFonts w:hint="eastAsia"/>
          <w:lang w:eastAsia="zh-CN"/>
        </w:rPr>
        <w:t xml:space="preserve"> </w:t>
      </w:r>
      <w:r w:rsidRPr="00273C4C">
        <w:t xml:space="preserve">established between </w:t>
      </w:r>
      <w:r w:rsidRPr="00273C4C">
        <w:rPr>
          <w:rFonts w:hint="eastAsia"/>
          <w:lang w:eastAsia="zh-CN"/>
        </w:rPr>
        <w:t xml:space="preserve">the </w:t>
      </w:r>
      <w:r w:rsidRPr="00273C4C">
        <w:t>NG-RAN and MB-UPF:</w:t>
      </w:r>
    </w:p>
    <w:p w14:paraId="15DC97D9" w14:textId="77777777" w:rsidR="008B3535" w:rsidRPr="00273C4C" w:rsidRDefault="008B3535" w:rsidP="008B3535">
      <w:pPr>
        <w:pStyle w:val="B1"/>
        <w:rPr>
          <w:lang w:eastAsia="ko-KR"/>
        </w:rPr>
      </w:pPr>
      <w:r w:rsidRPr="00273C4C">
        <w:rPr>
          <w:lang w:eastAsia="ko-KR"/>
        </w:rPr>
        <w:t>-</w:t>
      </w:r>
      <w:r w:rsidRPr="00273C4C">
        <w:rPr>
          <w:lang w:eastAsia="ko-KR"/>
        </w:rPr>
        <w:tab/>
        <w:t>The first UE is included in the context of the MBS session in the NG-RAN.</w:t>
      </w:r>
    </w:p>
    <w:p w14:paraId="4ABA0D3D" w14:textId="77777777" w:rsidR="008B3535" w:rsidRPr="00273C4C" w:rsidRDefault="008B3535" w:rsidP="008B3535">
      <w:pPr>
        <w:pStyle w:val="NO"/>
        <w:rPr>
          <w:rFonts w:eastAsia="DengXian"/>
        </w:rPr>
      </w:pPr>
      <w:r w:rsidRPr="00273C4C">
        <w:rPr>
          <w:lang w:eastAsia="zh-CN"/>
        </w:rPr>
        <w:t>NOTE 1:</w:t>
      </w:r>
      <w:r w:rsidRPr="00273C4C">
        <w:rPr>
          <w:lang w:eastAsia="zh-CN"/>
        </w:rPr>
        <w:tab/>
        <w:t>When the MBS session is deactivated, if there is at least one UE joining the MBS session is in connected mode in the NG-RAN, the shared delivery is not released.</w:t>
      </w:r>
    </w:p>
    <w:p w14:paraId="5E9AB9D8" w14:textId="77777777" w:rsidR="008B3535" w:rsidRPr="00273C4C" w:rsidRDefault="008B3535" w:rsidP="008B3535">
      <w:pPr>
        <w:pStyle w:val="NO"/>
        <w:rPr>
          <w:lang w:eastAsia="zh-CN"/>
        </w:rPr>
      </w:pPr>
      <w:r w:rsidRPr="00273C4C">
        <w:rPr>
          <w:rFonts w:hint="eastAsia"/>
          <w:lang w:eastAsia="zh-CN"/>
        </w:rPr>
        <w:t xml:space="preserve">NOTE </w:t>
      </w:r>
      <w:r>
        <w:rPr>
          <w:lang w:eastAsia="zh-CN"/>
        </w:rPr>
        <w:t>2</w:t>
      </w:r>
      <w:r w:rsidRPr="00273C4C">
        <w:rPr>
          <w:rFonts w:hint="eastAsia"/>
          <w:lang w:eastAsia="zh-CN"/>
        </w:rPr>
        <w:t>:</w:t>
      </w:r>
      <w:r w:rsidRPr="00273C4C">
        <w:rPr>
          <w:rFonts w:hint="eastAsia"/>
          <w:lang w:eastAsia="zh-CN"/>
        </w:rPr>
        <w:tab/>
        <w:t>Share delivery establishment procedures are used when MBS supporting NG-RAN node(s) get involved in the MBS session</w:t>
      </w:r>
      <w:del w:id="183" w:author="作者">
        <w:r w:rsidRPr="00273C4C" w:rsidDel="009D3299">
          <w:rPr>
            <w:rFonts w:hint="eastAsia"/>
            <w:lang w:eastAsia="zh-CN"/>
          </w:rPr>
          <w:delText xml:space="preserve"> upon MBS session activation</w:delText>
        </w:r>
      </w:del>
      <w:ins w:id="184" w:author="作者">
        <w:r w:rsidR="00707431">
          <w:rPr>
            <w:lang w:eastAsia="zh-CN"/>
          </w:rPr>
          <w:t xml:space="preserve"> regardless of the state of the MBS session</w:t>
        </w:r>
      </w:ins>
      <w:r w:rsidRPr="00273C4C">
        <w:rPr>
          <w:rFonts w:hint="eastAsia"/>
          <w:lang w:eastAsia="zh-CN"/>
        </w:rPr>
        <w:t>.</w:t>
      </w:r>
    </w:p>
    <w:p w14:paraId="70D887C1" w14:textId="77777777" w:rsidR="008B3535" w:rsidRPr="00273C4C" w:rsidRDefault="008B3535" w:rsidP="008B3535">
      <w:pPr>
        <w:pStyle w:val="B1"/>
      </w:pPr>
      <w:r w:rsidRPr="00273C4C">
        <w:t>-</w:t>
      </w:r>
      <w:r w:rsidRPr="00273C4C">
        <w:tab/>
        <w:t xml:space="preserve">Handover to the target NG-RAN when the </w:t>
      </w:r>
      <w:r w:rsidRPr="00273C4C">
        <w:rPr>
          <w:rFonts w:hint="eastAsia"/>
          <w:lang w:eastAsia="zh-CN"/>
        </w:rPr>
        <w:t>s</w:t>
      </w:r>
      <w:r w:rsidRPr="00273C4C">
        <w:t>hared delivery tunnel is not established in the target RAN node for this MBS session.</w:t>
      </w:r>
    </w:p>
    <w:p w14:paraId="3DDCF3B8" w14:textId="77777777" w:rsidR="008B3535" w:rsidRPr="00273C4C" w:rsidRDefault="008B3535" w:rsidP="008B3535">
      <w:pPr>
        <w:pStyle w:val="TH"/>
        <w:rPr>
          <w:lang w:eastAsia="zh-CN"/>
        </w:rPr>
      </w:pPr>
      <w:r w:rsidRPr="00273C4C">
        <w:t xml:space="preserve"> </w:t>
      </w:r>
      <w:r w:rsidRPr="00273C4C" w:rsidDel="005A10C0">
        <w:rPr>
          <w:szCs w:val="21"/>
        </w:rPr>
        <w:t xml:space="preserve"> </w:t>
      </w:r>
      <w:r w:rsidRPr="00273C4C">
        <w:rPr>
          <w:noProof/>
          <w:lang w:val="en-US" w:eastAsia="zh-CN"/>
        </w:rPr>
        <mc:AlternateContent>
          <mc:Choice Requires="wpc">
            <w:drawing>
              <wp:inline distT="0" distB="0" distL="0" distR="0" wp14:anchorId="2A7CDA47" wp14:editId="12CE8F6A">
                <wp:extent cx="4191635" cy="2546714"/>
                <wp:effectExtent l="0" t="0" r="0" b="25400"/>
                <wp:docPr id="452" name="画布 45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53" name="矩形 453"/>
                        <wps:cNvSpPr/>
                        <wps:spPr>
                          <a:xfrm>
                            <a:off x="186365" y="0"/>
                            <a:ext cx="538457" cy="2063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B8E985B" w14:textId="77777777" w:rsidR="008B3535" w:rsidRPr="002B1735" w:rsidRDefault="008B3535" w:rsidP="008B3535">
                              <w:pPr>
                                <w:spacing w:after="0"/>
                                <w:jc w:val="center"/>
                                <w:rPr>
                                  <w:rFonts w:ascii="Calibri" w:hAnsi="Calibri" w:cs="Calibri"/>
                                </w:rPr>
                              </w:pPr>
                              <w:r>
                                <w:rPr>
                                  <w:rFonts w:ascii="Calibri" w:hAnsi="Calibri" w:cs="Calibri"/>
                                  <w:b/>
                                  <w:bCs/>
                                  <w:color w:val="000000"/>
                                  <w:kern w:val="24"/>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4" name="直接连接符 454"/>
                        <wps:cNvCnPr/>
                        <wps:spPr>
                          <a:xfrm>
                            <a:off x="446167" y="206372"/>
                            <a:ext cx="0" cy="2263696"/>
                          </a:xfrm>
                          <a:prstGeom prst="line">
                            <a:avLst/>
                          </a:prstGeom>
                          <a:noFill/>
                          <a:ln w="6350" cap="flat" cmpd="sng" algn="ctr">
                            <a:solidFill>
                              <a:sysClr val="windowText" lastClr="000000"/>
                            </a:solidFill>
                            <a:prstDash val="solid"/>
                            <a:miter lim="800000"/>
                          </a:ln>
                          <a:effectLst/>
                        </wps:spPr>
                        <wps:bodyPr/>
                      </wps:wsp>
                      <wps:wsp>
                        <wps:cNvPr id="455" name="矩形 455"/>
                        <wps:cNvSpPr/>
                        <wps:spPr>
                          <a:xfrm>
                            <a:off x="1308156" y="1017"/>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294B689"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6" name="直接连接符 456"/>
                        <wps:cNvCnPr/>
                        <wps:spPr>
                          <a:xfrm>
                            <a:off x="1567828" y="206757"/>
                            <a:ext cx="0" cy="2310812"/>
                          </a:xfrm>
                          <a:prstGeom prst="line">
                            <a:avLst/>
                          </a:prstGeom>
                          <a:noFill/>
                          <a:ln w="6350" cap="flat" cmpd="sng" algn="ctr">
                            <a:solidFill>
                              <a:sysClr val="windowText" lastClr="000000"/>
                            </a:solidFill>
                            <a:prstDash val="solid"/>
                            <a:miter lim="800000"/>
                          </a:ln>
                          <a:effectLst/>
                        </wps:spPr>
                        <wps:bodyPr/>
                      </wps:wsp>
                      <wps:wsp>
                        <wps:cNvPr id="457" name="矩形 457"/>
                        <wps:cNvSpPr/>
                        <wps:spPr>
                          <a:xfrm>
                            <a:off x="2477876" y="1031"/>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9F2E591"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8" name="直接连接符 458"/>
                        <wps:cNvCnPr/>
                        <wps:spPr>
                          <a:xfrm>
                            <a:off x="2737515" y="206771"/>
                            <a:ext cx="0" cy="2310798"/>
                          </a:xfrm>
                          <a:prstGeom prst="line">
                            <a:avLst/>
                          </a:prstGeom>
                          <a:noFill/>
                          <a:ln w="6350" cap="flat" cmpd="sng" algn="ctr">
                            <a:solidFill>
                              <a:sysClr val="windowText" lastClr="000000"/>
                            </a:solidFill>
                            <a:prstDash val="solid"/>
                            <a:miter lim="800000"/>
                          </a:ln>
                          <a:effectLst/>
                        </wps:spPr>
                        <wps:bodyPr/>
                      </wps:wsp>
                      <wps:wsp>
                        <wps:cNvPr id="459" name="矩形 459"/>
                        <wps:cNvSpPr/>
                        <wps:spPr>
                          <a:xfrm>
                            <a:off x="3617907" y="646"/>
                            <a:ext cx="537845" cy="2051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8DEEE91"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0" name="直接连接符 460"/>
                        <wps:cNvCnPr/>
                        <wps:spPr>
                          <a:xfrm>
                            <a:off x="3877515" y="206386"/>
                            <a:ext cx="0" cy="2340871"/>
                          </a:xfrm>
                          <a:prstGeom prst="line">
                            <a:avLst/>
                          </a:prstGeom>
                          <a:noFill/>
                          <a:ln w="6350" cap="flat" cmpd="sng" algn="ctr">
                            <a:solidFill>
                              <a:sysClr val="windowText" lastClr="000000"/>
                            </a:solidFill>
                            <a:prstDash val="solid"/>
                            <a:miter lim="800000"/>
                          </a:ln>
                          <a:effectLst/>
                        </wps:spPr>
                        <wps:bodyPr/>
                      </wps:wsp>
                      <wps:wsp>
                        <wps:cNvPr id="461" name="矩形 461"/>
                        <wps:cNvSpPr/>
                        <wps:spPr>
                          <a:xfrm>
                            <a:off x="0" y="336431"/>
                            <a:ext cx="947072" cy="375988"/>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2FD0130D" w14:textId="77777777" w:rsidR="008B3535" w:rsidRPr="002B1735" w:rsidRDefault="008B3535" w:rsidP="008B3535">
                              <w:pPr>
                                <w:spacing w:after="0"/>
                                <w:jc w:val="center"/>
                                <w:rPr>
                                  <w:rFonts w:ascii="Calibri" w:hAnsi="Calibri"/>
                                  <w:color w:val="000000"/>
                                  <w:kern w:val="24"/>
                                  <w:sz w:val="16"/>
                                  <w:szCs w:val="16"/>
                                </w:rPr>
                              </w:pPr>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2" name="直接箭头连接符 462"/>
                        <wps:cNvCnPr/>
                        <wps:spPr>
                          <a:xfrm>
                            <a:off x="446179" y="979312"/>
                            <a:ext cx="1121692" cy="0"/>
                          </a:xfrm>
                          <a:prstGeom prst="straightConnector1">
                            <a:avLst/>
                          </a:prstGeom>
                          <a:noFill/>
                          <a:ln w="6350" cap="flat" cmpd="sng" algn="ctr">
                            <a:solidFill>
                              <a:sysClr val="windowText" lastClr="000000"/>
                            </a:solidFill>
                            <a:prstDash val="solid"/>
                            <a:miter lim="800000"/>
                            <a:tailEnd type="triangle"/>
                          </a:ln>
                          <a:effectLst/>
                        </wps:spPr>
                        <wps:bodyPr/>
                      </wps:wsp>
                      <wps:wsp>
                        <wps:cNvPr id="463" name="文本框 13"/>
                        <wps:cNvSpPr txBox="1"/>
                        <wps:spPr>
                          <a:xfrm>
                            <a:off x="518446" y="821193"/>
                            <a:ext cx="876905" cy="158115"/>
                          </a:xfrm>
                          <a:prstGeom prst="rect">
                            <a:avLst/>
                          </a:prstGeom>
                          <a:solidFill>
                            <a:sysClr val="window" lastClr="FFFFFF"/>
                          </a:solidFill>
                          <a:ln w="6350">
                            <a:noFill/>
                          </a:ln>
                          <a:effectLst/>
                        </wps:spPr>
                        <wps:txbx>
                          <w:txbxContent>
                            <w:p w14:paraId="74F186D9" w14:textId="77777777" w:rsidR="008B3535" w:rsidRPr="00B805A8" w:rsidRDefault="008B3535" w:rsidP="008B3535">
                              <w:pPr>
                                <w:overflowPunct w:val="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65" name="文本框 13"/>
                        <wps:cNvSpPr txBox="1"/>
                        <wps:spPr>
                          <a:xfrm>
                            <a:off x="1610496" y="978924"/>
                            <a:ext cx="2090235" cy="157480"/>
                          </a:xfrm>
                          <a:prstGeom prst="rect">
                            <a:avLst/>
                          </a:prstGeom>
                          <a:solidFill>
                            <a:sysClr val="window" lastClr="FFFFFF"/>
                          </a:solidFill>
                          <a:ln w="6350">
                            <a:noFill/>
                          </a:ln>
                          <a:effectLst/>
                        </wps:spPr>
                        <wps:txbx>
                          <w:txbxContent>
                            <w:p w14:paraId="54DD94EF" w14:textId="77777777" w:rsidR="008B3535" w:rsidRDefault="008B3535" w:rsidP="008B3535">
                              <w:pPr>
                                <w:spacing w:after="0"/>
                              </w:pPr>
                              <w:r w:rsidRPr="00720F94">
                                <w:rPr>
                                  <w:rFonts w:ascii="Calibri" w:eastAsia="MS Mincho" w:hAnsi="Calibri" w:cs="Calibri"/>
                                  <w:color w:val="000000"/>
                                  <w:sz w:val="16"/>
                                  <w:szCs w:val="16"/>
                                </w:rPr>
                                <w:t xml:space="preserve">3. </w:t>
                              </w:r>
                              <w:proofErr w:type="spellStart"/>
                              <w:r w:rsidRPr="004A32BD">
                                <w:rPr>
                                  <w:rFonts w:ascii="Calibri" w:hAnsi="Calibri"/>
                                  <w:color w:val="000000"/>
                                  <w:kern w:val="24"/>
                                  <w:sz w:val="16"/>
                                  <w:szCs w:val="16"/>
                                </w:rPr>
                                <w:t>N</w:t>
                              </w:r>
                              <w:r w:rsidRPr="00FF27D0">
                                <w:rPr>
                                  <w:rFonts w:ascii="Calibri" w:eastAsia="DengXian"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proofErr w:type="spellEnd"/>
                              <w:r>
                                <w:rPr>
                                  <w:rFonts w:ascii="Calibri" w:hAnsi="Calibri"/>
                                  <w:color w:val="000000"/>
                                  <w:kern w:val="24"/>
                                  <w:sz w:val="16"/>
                                  <w:szCs w:val="16"/>
                                </w:rPr>
                                <w:t xml:space="preserve"> Request</w:t>
                              </w:r>
                            </w:p>
                            <w:p w14:paraId="53A77568" w14:textId="77777777" w:rsidR="008B3535" w:rsidRPr="002B1735" w:rsidRDefault="008B3535" w:rsidP="008B3535">
                              <w:pPr>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4" name="直接箭头连接符 464"/>
                        <wps:cNvCnPr/>
                        <wps:spPr>
                          <a:xfrm>
                            <a:off x="1567871" y="1141642"/>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67" name="文本框 13"/>
                        <wps:cNvSpPr txBox="1"/>
                        <wps:spPr>
                          <a:xfrm>
                            <a:off x="2780696" y="1266310"/>
                            <a:ext cx="1325478" cy="156927"/>
                          </a:xfrm>
                          <a:prstGeom prst="rect">
                            <a:avLst/>
                          </a:prstGeom>
                          <a:solidFill>
                            <a:sysClr val="window" lastClr="FFFFFF"/>
                          </a:solidFill>
                          <a:ln w="6350">
                            <a:noFill/>
                          </a:ln>
                          <a:effectLst/>
                        </wps:spPr>
                        <wps:txbx>
                          <w:txbxContent>
                            <w:p w14:paraId="48952C83" w14:textId="77777777" w:rsidR="008B3535" w:rsidRPr="00B805A8" w:rsidRDefault="008B3535" w:rsidP="008B3535">
                              <w:pPr>
                                <w:spacing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p>
                            <w:p w14:paraId="1DD9672C" w14:textId="77777777" w:rsidR="008B3535" w:rsidRPr="00B805A8" w:rsidRDefault="008B3535" w:rsidP="008B3535">
                              <w:pPr>
                                <w:overflowPunct w:val="0"/>
                                <w:ind w:left="144" w:hanging="144"/>
                                <w:rPr>
                                  <w:rFonts w:ascii="Calibri" w:hAnsi="Calibri" w:cs="Calibri"/>
                                  <w:sz w:val="16"/>
                                  <w:szCs w:val="16"/>
                                </w:rPr>
                              </w:pPr>
                              <w:r w:rsidRPr="00B805A8">
                                <w:rPr>
                                  <w:rFonts w:ascii="Calibri" w:hAnsi="Calibri" w:cs="Calibri"/>
                                  <w:sz w:val="16"/>
                                  <w:szCs w:val="16"/>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66" name="直接箭头连接符 466"/>
                        <wps:cNvCnPr/>
                        <wps:spPr>
                          <a:xfrm>
                            <a:off x="2731653" y="1423440"/>
                            <a:ext cx="1140031"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469" name="文本框 13"/>
                        <wps:cNvSpPr txBox="1"/>
                        <wps:spPr>
                          <a:xfrm>
                            <a:off x="1610590" y="1931212"/>
                            <a:ext cx="2261094" cy="164001"/>
                          </a:xfrm>
                          <a:prstGeom prst="rect">
                            <a:avLst/>
                          </a:prstGeom>
                          <a:solidFill>
                            <a:sysClr val="window" lastClr="FFFFFF"/>
                          </a:solidFill>
                          <a:ln w="6350">
                            <a:noFill/>
                          </a:ln>
                          <a:effectLst/>
                        </wps:spPr>
                        <wps:txbx>
                          <w:txbxContent>
                            <w:p w14:paraId="1A21C5F8" w14:textId="77777777" w:rsidR="008B3535" w:rsidRDefault="008B3535" w:rsidP="008B3535">
                              <w:pPr>
                                <w:spacing w:after="0"/>
                              </w:pPr>
                              <w:r>
                                <w:rPr>
                                  <w:rFonts w:ascii="Calibri" w:eastAsia="MS Mincho" w:hAnsi="Calibri" w:cs="Calibri"/>
                                  <w:color w:val="000000"/>
                                  <w:sz w:val="16"/>
                                  <w:szCs w:val="16"/>
                                </w:rPr>
                                <w:t>6</w:t>
                              </w:r>
                              <w:r w:rsidRPr="00720F94">
                                <w:rPr>
                                  <w:rFonts w:ascii="Calibri" w:eastAsia="MS Mincho" w:hAnsi="Calibri" w:cs="Calibri"/>
                                  <w:color w:val="000000"/>
                                  <w:sz w:val="16"/>
                                  <w:szCs w:val="16"/>
                                </w:rPr>
                                <w:t xml:space="preserve">. </w:t>
                              </w:r>
                              <w:proofErr w:type="spellStart"/>
                              <w:r w:rsidRPr="004A32BD">
                                <w:rPr>
                                  <w:rFonts w:ascii="Calibri" w:hAnsi="Calibri"/>
                                  <w:color w:val="000000"/>
                                  <w:kern w:val="24"/>
                                  <w:sz w:val="16"/>
                                  <w:szCs w:val="16"/>
                                </w:rPr>
                                <w:t>N</w:t>
                              </w:r>
                              <w:r w:rsidRPr="00FF27D0">
                                <w:rPr>
                                  <w:rFonts w:ascii="Calibri" w:eastAsia="DengXian"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proofErr w:type="spellEnd"/>
                              <w:r>
                                <w:rPr>
                                  <w:rFonts w:ascii="Calibri" w:hAnsi="Calibri"/>
                                  <w:color w:val="000000"/>
                                  <w:kern w:val="24"/>
                                  <w:sz w:val="16"/>
                                  <w:szCs w:val="16"/>
                                </w:rPr>
                                <w:t xml:space="preserve"> Response</w:t>
                              </w:r>
                            </w:p>
                            <w:p w14:paraId="1CB484C0" w14:textId="77777777" w:rsidR="008B3535" w:rsidRPr="002B1735" w:rsidRDefault="008B3535" w:rsidP="008B3535">
                              <w:pPr>
                                <w:overflowPunct w:val="0"/>
                                <w:ind w:left="144" w:hanging="144"/>
                                <w:rPr>
                                  <w:rFonts w:ascii="Calibri" w:hAnsi="Calibri" w:cs="Calibri"/>
                                </w:rPr>
                              </w:pPr>
                            </w:p>
                            <w:p w14:paraId="5455826E" w14:textId="77777777" w:rsidR="008B3535" w:rsidRPr="00B805A8" w:rsidRDefault="008B3535" w:rsidP="008B3535">
                              <w:pPr>
                                <w:overflowPunct w:val="0"/>
                                <w:ind w:left="144" w:hanging="144"/>
                                <w:rPr>
                                  <w:rFonts w:ascii="Calibri" w:hAnsi="Calibri" w:cs="Calibri"/>
                                  <w:sz w:val="16"/>
                                  <w:szCs w:val="16"/>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8" name="直接箭头连接符 468"/>
                        <wps:cNvCnPr/>
                        <wps:spPr>
                          <a:xfrm flipH="1">
                            <a:off x="1561933" y="2095513"/>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71" name="文本框 13"/>
                        <wps:cNvSpPr txBox="1"/>
                        <wps:spPr>
                          <a:xfrm>
                            <a:off x="518446" y="2035211"/>
                            <a:ext cx="876300" cy="157480"/>
                          </a:xfrm>
                          <a:prstGeom prst="rect">
                            <a:avLst/>
                          </a:prstGeom>
                          <a:solidFill>
                            <a:sysClr val="window" lastClr="FFFFFF"/>
                          </a:solidFill>
                          <a:ln w="6350">
                            <a:noFill/>
                          </a:ln>
                          <a:effectLst/>
                        </wps:spPr>
                        <wps:txbx>
                          <w:txbxContent>
                            <w:p w14:paraId="26A83079" w14:textId="77777777" w:rsidR="008B3535" w:rsidRPr="008B4C49" w:rsidRDefault="008B3535" w:rsidP="008B3535">
                              <w:pPr>
                                <w:overflowPunct w:val="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0" name="直接箭头连接符 470"/>
                        <wps:cNvCnPr/>
                        <wps:spPr>
                          <a:xfrm flipH="1">
                            <a:off x="446179" y="2193813"/>
                            <a:ext cx="1115754" cy="0"/>
                          </a:xfrm>
                          <a:prstGeom prst="straightConnector1">
                            <a:avLst/>
                          </a:prstGeom>
                          <a:noFill/>
                          <a:ln w="6350" cap="flat" cmpd="sng" algn="ctr">
                            <a:solidFill>
                              <a:sysClr val="windowText" lastClr="000000"/>
                            </a:solidFill>
                            <a:prstDash val="solid"/>
                            <a:miter lim="800000"/>
                            <a:tailEnd type="triangle"/>
                          </a:ln>
                          <a:effectLst/>
                        </wps:spPr>
                        <wps:bodyPr/>
                      </wps:wsp>
                      <wps:wsp>
                        <wps:cNvPr id="472" name="矩形 472"/>
                        <wps:cNvSpPr/>
                        <wps:spPr>
                          <a:xfrm>
                            <a:off x="2246306" y="1521912"/>
                            <a:ext cx="946785" cy="318770"/>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6112E679" w14:textId="77777777" w:rsidR="008B3535" w:rsidRPr="00707E0B" w:rsidRDefault="008B3535" w:rsidP="008B3535">
                              <w:pPr>
                                <w:spacing w:after="0"/>
                                <w:jc w:val="center"/>
                                <w:rPr>
                                  <w:rFonts w:ascii="Calibri" w:hAnsi="Calibri" w:cs="Calibri"/>
                                </w:rPr>
                              </w:pPr>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xmlns:w16sdtdh="http://schemas.microsoft.com/office/word/2020/wordml/sdtdatahash">
            <w:pict>
              <v:group w14:anchorId="51EB6AF0" id="画布 452" o:spid="_x0000_s1026" editas="canvas" style="width:330.05pt;height:200.55pt;mso-position-horizontal-relative:char;mso-position-vertical-relative:line" coordsize="41916,25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1916;height:25463;visibility:visible;mso-wrap-style:square">
                  <v:fill o:detectmouseclick="t"/>
                  <v:path o:connecttype="none"/>
                </v:shape>
                <v:rect id="矩形 453" o:spid="_x0000_s1028" style="position:absolute;left:1863;width:5385;height:20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oANMYA&#10;AADcAAAADwAAAGRycy9kb3ducmV2LnhtbESP3WrCQBSE7wu+w3KE3tVNtP4QXUUUoTdtMfoAx+wx&#10;G8yejdlV0z59t1Do5TAz3zCLVWdrcafWV44VpIMEBHHhdMWlguNh9zID4QOyxtoxKfgiD6tl72mB&#10;mXYP3tM9D6WIEPYZKjAhNJmUvjBk0Q9cQxy9s2sthijbUuoWHxFuazlMkom0WHFcMNjQxlBxyW9W&#10;wWn6cU3fu1zP0tvnLpzG228zOSj13O/WcxCBuvAf/mu/aQWv4xH8no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JoANMYAAADcAAAADwAAAAAAAAAAAAAAAACYAgAAZHJz&#10;L2Rvd25yZXYueG1sUEsFBgAAAAAEAAQA9QAAAIsDAAAAAA==&#10;" fillcolor="window" strokecolor="windowText" strokeweight="1pt">
                  <v:textbox inset="0,0,0,0">
                    <w:txbxContent>
                      <w:p w:rsidR="008B3535" w:rsidRPr="002B1735" w:rsidRDefault="008B3535" w:rsidP="008B3535">
                        <w:pPr>
                          <w:spacing w:after="0"/>
                          <w:jc w:val="center"/>
                          <w:rPr>
                            <w:rFonts w:ascii="Calibri" w:hAnsi="Calibri" w:cs="Calibri"/>
                          </w:rPr>
                        </w:pPr>
                        <w:r>
                          <w:rPr>
                            <w:rFonts w:ascii="Calibri" w:hAnsi="Calibri" w:cs="Calibri"/>
                            <w:b/>
                            <w:bCs/>
                            <w:color w:val="000000"/>
                            <w:kern w:val="24"/>
                          </w:rPr>
                          <w:t>NG-RAN</w:t>
                        </w:r>
                      </w:p>
                    </w:txbxContent>
                  </v:textbox>
                </v:rect>
                <v:line id="直接连接符 454" o:spid="_x0000_s1029" style="position:absolute;visibility:visible;mso-wrap-style:square" from="4461,2063" to="4461,24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gYh8QAAADcAAAADwAAAGRycy9kb3ducmV2LnhtbESPQYvCMBSE74L/ITxhb5quqJRqlN0F&#10;YQ97UOvF27N5tsXmpSTR1n+/EQSPw8x8w6w2vWnEnZyvLSv4nCQgiAuray4VHPPtOAXhA7LGxjIp&#10;eJCHzXo4WGGmbcd7uh9CKSKEfYYKqhDaTEpfVGTQT2xLHL2LdQZDlK6U2mEX4aaR0yRZSIM1x4UK&#10;W/qpqLgebkbBX1p26f502oUuPU+/8+KYu0ei1Meo/1qCCNSHd/jV/tUKZvMZPM/EIyD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SBiHxAAAANwAAAAPAAAAAAAAAAAA&#10;AAAAAKECAABkcnMvZG93bnJldi54bWxQSwUGAAAAAAQABAD5AAAAkgMAAAAA&#10;" strokecolor="windowText" strokeweight=".5pt">
                  <v:stroke joinstyle="miter"/>
                </v:line>
                <v:rect id="矩形 455" o:spid="_x0000_s1030" style="position:absolute;left:13081;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928UA&#10;AADcAAAADwAAAGRycy9kb3ducmV2LnhtbESP0WrCQBRE3wX/YbmFvukm0lhJXUUqgi+tGPsB1+xt&#10;NjR7N82uGvv1XUHwcZiZM8x82dtGnKnztWMF6TgBQVw6XXOl4OuwGc1A+ICssXFMCq7kYbkYDuaY&#10;a3fhPZ2LUIkIYZ+jAhNCm0vpS0MW/di1xNH7dp3FEGVXSd3hJcJtIydJMpUWa44LBlt6N1T+FCer&#10;4Pj6+Zt+9IWepafdJhyz9Z+ZHpR6fupXbyAC9eERvre3WsFLlsHtTDw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Pz3bxQAAANwAAAAPAAAAAAAAAAAAAAAAAJgCAABkcnMv&#10;ZG93bnJldi54bWxQSwUGAAAAAAQABAD1AAAAigMAAAAA&#10;" fillcolor="window" strokecolor="windowText" strokeweight="1pt">
                  <v:textbox inset="0,0,0,0">
                    <w:txbxContent>
                      <w:p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AMF</w:t>
                        </w:r>
                      </w:p>
                    </w:txbxContent>
                  </v:textbox>
                </v:rect>
                <v:line id="直接连接符 456" o:spid="_x0000_s1031" style="position:absolute;visibility:visible;mso-wrap-style:square" from="15678,2067" to="15678,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Yja8UAAADcAAAADwAAAGRycy9kb3ducmV2LnhtbESPzWrDMBCE74W8g9hAb40ckwbjRglJ&#10;oJBDD3WcS25ba2ubWisjqf55+6pQ6HGYmW+Y3WEynRjI+daygvUqAUFcWd1yreBWvj5lIHxA1thZ&#10;JgUzeTjsFw87zLUduaDhGmoRIexzVNCE0OdS+qohg35le+LofVpnMETpaqkdjhFuOpkmyVYabDku&#10;NNjTuaHq6/ptFLxl9ZgV9/t7GLOP9FRWt9LNiVKPy+n4AiLQFP7Df+2LVrB53sLvmXgE5P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9Yja8UAAADcAAAADwAAAAAAAAAA&#10;AAAAAAChAgAAZHJzL2Rvd25yZXYueG1sUEsFBgAAAAAEAAQA+QAAAJMDAAAAAA==&#10;" strokecolor="windowText" strokeweight=".5pt">
                  <v:stroke joinstyle="miter"/>
                </v:line>
                <v:rect id="矩形 457" o:spid="_x0000_s1032" style="position:absolute;left:24778;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EGN8UA&#10;AADcAAAADwAAAGRycy9kb3ducmV2LnhtbESP3WrCQBSE7wXfYTlC73QTqT+kriIWoTdajH2AY/Y0&#10;G5o9G7Orxj59Vyh4OczMN8xi1dlaXKn1lWMF6SgBQVw4XXGp4Ou4Hc5B+ICssXZMCu7kYbXs9xaY&#10;aXfjA13zUIoIYZ+hAhNCk0npC0MW/cg1xNH7dq3FEGVbSt3iLcJtLcdJMpUWK44LBhvaGCp+8otV&#10;cJrtz+muy/U8vXxuw2ny/mumR6VeBt36DUSgLjzD/+0PreB1MoPHmX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oQY3xQAAANwAAAAPAAAAAAAAAAAAAAAAAJgCAABkcnMv&#10;ZG93bnJldi54bWxQSwUGAAAAAAQABAD1AAAAigMAAAAA&#10;" fillcolor="window" strokecolor="windowText" strokeweight="1pt">
                  <v:textbox inset="0,0,0,0">
                    <w:txbxContent>
                      <w:p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MB-SMF</w:t>
                        </w:r>
                      </w:p>
                    </w:txbxContent>
                  </v:textbox>
                </v:rect>
                <v:line id="直接连接符 458" o:spid="_x0000_s1033" style="position:absolute;visibility:visible;mso-wrap-style:square" from="27375,2067" to="27375,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QUSgsEAAADcAAAADwAAAGRycy9kb3ducmV2LnhtbERPTYvCMBC9C/sfwix403RllVKNsrsg&#10;7MGD2l68jc3YFptJSaKt/94cBI+P973aDKYVd3K+sazga5qAIC6tbrhSUOTbSQrCB2SNrWVS8CAP&#10;m/XHaIWZtj0f6H4MlYgh7DNUUIfQZVL6siaDfmo74shdrDMYInSV1A77GG5aOUuShTTYcGyosaO/&#10;msrr8WYU7NKqTw+n0z706Xn2m5dF7h6JUuPP4WcJItAQ3uKX+18r+J7HtfFMPAJy/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BRKCwQAAANwAAAAPAAAAAAAAAAAAAAAA&#10;AKECAABkcnMvZG93bnJldi54bWxQSwUGAAAAAAQABAD5AAAAjwMAAAAA&#10;" strokecolor="windowText" strokeweight=".5pt">
                  <v:stroke joinstyle="miter"/>
                </v:line>
                <v:rect id="矩形 459" o:spid="_x0000_s1034" style="position:absolute;left:36179;top:6;width:5378;height:20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I33sYA&#10;AADcAAAADwAAAGRycy9kb3ducmV2LnhtbESP0WrCQBRE3wv+w3KFvtVNpFobXUVahL7Y0qQfcM1e&#10;s8Hs3ZhdNfXrXaHQx2FmzjCLVW8bcabO144VpKMEBHHpdM2Vgp9i8zQD4QOyxsYxKfglD6vl4GGB&#10;mXYX/qZzHioRIewzVGBCaDMpfWnIoh+5ljh6e9dZDFF2ldQdXiLcNnKcJFNpsea4YLClN0PlIT9Z&#10;BbuXz2O67XM9S09fm7CbvF/NtFDqcdiv5yAC9eE//Nf+0AqeJ69wPxOP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XI33sYAAADcAAAADwAAAAAAAAAAAAAAAACYAgAAZHJz&#10;L2Rvd25yZXYueG1sUEsFBgAAAAAEAAQA9QAAAIsDAAAAAA==&#10;" fillcolor="window" strokecolor="windowText" strokeweight="1pt">
                  <v:textbox inset="0,0,0,0">
                    <w:txbxContent>
                      <w:p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MB-UPF</w:t>
                        </w:r>
                      </w:p>
                    </w:txbxContent>
                  </v:textbox>
                </v:rect>
                <v:line id="直接连接符 460" o:spid="_x0000_s1035" style="position:absolute;visibility:visible;mso-wrap-style:square" from="38775,2063" to="38775,25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UOcIAAADcAAAADwAAAGRycy9kb3ducmV2LnhtbERPz2uDMBS+D/Y/hDfYbY0rQ8Q1SjsY&#10;9NBDW714ezNvKjMvkmRV//vmMNjx4/u9Kxczihs5P1hW8LpJQBC3Vg/cKairz5cMhA/IGkfLpGAl&#10;D2Xx+LDDXNuZL3S7hk7EEPY5KuhDmHIpfduTQb+xE3Hkvq0zGCJ0ndQO5xhuRrlNklQaHDg29DjR&#10;R0/tz/XXKDhl3ZxdmuYc5uxre6jaunJrotTz07J/BxFoCf/iP/dRK3hL4/x4Jh4BW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R/UOcIAAADcAAAADwAAAAAAAAAAAAAA&#10;AAChAgAAZHJzL2Rvd25yZXYueG1sUEsFBgAAAAAEAAQA+QAAAJADAAAAAA==&#10;" strokecolor="windowText" strokeweight=".5pt">
                  <v:stroke joinstyle="miter"/>
                </v:line>
                <v:rect id="矩形 461" o:spid="_x0000_s1036" style="position:absolute;top:3364;width:9470;height:3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qf6sQA&#10;AADcAAAADwAAAGRycy9kb3ducmV2LnhtbESPT4vCMBTE74LfITzBi6ypi8jSNYoosp4W1z/3R/Ns&#10;uzYvJUlr++03grDHYWZ+wyzXnalES86XlhXMpgkI4szqknMFl/P+7QOED8gaK8ukoCcP69VwsMRU&#10;2wf/UHsKuYgQ9ikqKEKoUyl9VpBBP7U1cfRu1hkMUbpcaoePCDeVfE+ShTRYclwosKZtQdn91BgF&#10;rul3TXnL26/6qC+Tvv29fl93So1H3eYTRKAu/Idf7YNWMF/M4Hk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an+rEAAAA3AAAAA8AAAAAAAAAAAAAAAAAmAIAAGRycy9k&#10;b3ducmV2LnhtbFBLBQYAAAAABAAEAPUAAACJAwAAAAA=&#10;" fillcolor="window" strokecolor="windowText">
                  <v:textbox inset="0,0,0,0">
                    <w:txbxContent>
                      <w:p w:rsidR="008B3535" w:rsidRPr="002B1735" w:rsidRDefault="008B3535" w:rsidP="008B3535">
                        <w:pPr>
                          <w:spacing w:after="0"/>
                          <w:jc w:val="center"/>
                          <w:rPr>
                            <w:rFonts w:ascii="Calibri" w:hAnsi="Calibri"/>
                            <w:color w:val="000000"/>
                            <w:kern w:val="24"/>
                            <w:sz w:val="16"/>
                            <w:szCs w:val="16"/>
                          </w:rPr>
                        </w:pPr>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p>
                    </w:txbxContent>
                  </v:textbox>
                </v:rect>
                <v:shapetype id="_x0000_t32" coordsize="21600,21600" o:spt="32" o:oned="t" path="m,l21600,21600e" filled="f">
                  <v:path arrowok="t" fillok="f" o:connecttype="none"/>
                  <o:lock v:ext="edit" shapetype="t"/>
                </v:shapetype>
                <v:shape id="直接箭头连接符 462" o:spid="_x0000_s1037" type="#_x0000_t32" style="position:absolute;left:4461;top:9793;width:112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HjlMYAAADcAAAADwAAAGRycy9kb3ducmV2LnhtbESPT2sCMRTE7wW/Q3hCL6VmtWVpt0YR&#10;24KXoq5Cr4/N2z9087Imqa7f3giCx2FmfsNM571pxZGcbywrGI8SEMSF1Q1XCva77+c3ED4ga2wt&#10;k4IzeZjPBg9TzLQ98ZaOeahEhLDPUEEdQpdJ6YuaDPqR7YijV1pnMETpKqkdniLctHKSJKk02HBc&#10;qLGjZU3FX/5vFMhq+2J+v8o+/Snd++fmaX3o8rVSj8N+8QEiUB/u4Vt7pRW8phO4nolHQM4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ZR45TGAAAA3AAAAA8AAAAAAAAA&#10;AAAAAAAAoQIAAGRycy9kb3ducmV2LnhtbFBLBQYAAAAABAAEAPkAAACUAwAAAAA=&#10;" strokecolor="windowText" strokeweight=".5pt">
                  <v:stroke endarrow="block" joinstyle="miter"/>
                </v:shape>
                <v:shapetype id="_x0000_t202" coordsize="21600,21600" o:spt="202" path="m,l,21600r21600,l21600,xe">
                  <v:stroke joinstyle="miter"/>
                  <v:path gradientshapeok="t" o:connecttype="rect"/>
                </v:shapetype>
                <v:shape id="文本框 13" o:spid="_x0000_s1038" type="#_x0000_t202" style="position:absolute;left:5184;top:8211;width:8769;height:1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783MUA&#10;AADcAAAADwAAAGRycy9kb3ducmV2LnhtbESPS4sCMRCE7wv+h9CCtzUz6yoyGsUVlxXEg6+Dt2bS&#10;88BJZ5hEnf33RhA8FlX1FTWdt6YSN2pcaVlB3I9AEKdWl5wrOB5+P8cgnEfWWFkmBf/kYD7rfEwx&#10;0fbOO7rtfS4ChF2CCgrv60RKlxZk0PVtTRy8zDYGfZBNLnWD9wA3lfyKopE0WHJYKLCmZUHpZX81&#10;Ck7RcLPKBvm2/jvqMtv9+HMca6V63XYxAeGp9e/wq73WCr5HA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vvzcxQAAANwAAAAPAAAAAAAAAAAAAAAAAJgCAABkcnMv&#10;ZG93bnJldi54bWxQSwUGAAAAAAQABAD1AAAAigMAAAAA&#10;" fillcolor="window" stroked="f" strokeweight=".5pt">
                  <v:textbox inset="0,0,0,0">
                    <w:txbxContent>
                      <w:p w:rsidR="008B3535" w:rsidRPr="00B805A8" w:rsidRDefault="008B3535" w:rsidP="008B3535">
                        <w:pPr>
                          <w:overflowPunct w:val="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v:textbox>
                </v:shape>
                <v:shape id="文本框 13" o:spid="_x0000_s1039" type="#_x0000_t202" style="position:absolute;left:16104;top:9789;width:20903;height:1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BM8UA&#10;AADcAAAADwAAAGRycy9kb3ducmV2LnhtbESPS4sCMRCE7wv+h9CCtzUz6yoyGsUVlxXEg6+Dt2bS&#10;88BJZ5hkdfz3RhA8FlX1FTWdt6YSV2pcaVlB3I9AEKdWl5wrOB5+P8cgnEfWWFkmBXdyMJ91PqaY&#10;aHvjHV33PhcBwi5BBYX3dSKlSwsy6Pq2Jg5eZhuDPsgml7rBW4CbSn5F0UgaLDksFFjTsqD0sv83&#10;Ck7RcLPKBvm2/jvqMtv9+HMca6V63XYxAeGp9e/wq73WCr5HQ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G8EzxQAAANwAAAAPAAAAAAAAAAAAAAAAAJgCAABkcnMv&#10;ZG93bnJldi54bWxQSwUGAAAAAAQABAD1AAAAigMAAAAA&#10;" fillcolor="window" stroked="f" strokeweight=".5pt">
                  <v:textbox inset="0,0,0,0">
                    <w:txbxContent>
                      <w:p w:rsidR="008B3535" w:rsidRDefault="008B3535" w:rsidP="008B3535">
                        <w:pPr>
                          <w:spacing w:after="0"/>
                        </w:pPr>
                        <w:r w:rsidRPr="00720F94">
                          <w:rPr>
                            <w:rFonts w:ascii="Calibri" w:eastAsia="MS Mincho" w:hAnsi="Calibri" w:cs="Calibri"/>
                            <w:color w:val="000000"/>
                            <w:sz w:val="16"/>
                            <w:szCs w:val="16"/>
                          </w:rPr>
                          <w:t xml:space="preserve">3.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Request</w:t>
                        </w:r>
                      </w:p>
                      <w:p w:rsidR="008B3535" w:rsidRPr="002B1735" w:rsidRDefault="008B3535" w:rsidP="008B3535">
                        <w:pPr>
                          <w:overflowPunct w:val="0"/>
                          <w:ind w:left="144" w:hanging="144"/>
                          <w:rPr>
                            <w:rFonts w:ascii="Calibri" w:hAnsi="Calibri" w:cs="Calibri"/>
                          </w:rPr>
                        </w:pPr>
                      </w:p>
                    </w:txbxContent>
                  </v:textbox>
                </v:shape>
                <v:shape id="直接箭头连接符 464" o:spid="_x0000_s1040" type="#_x0000_t32" style="position:absolute;left:15678;top:11416;width:116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Tee8YAAADcAAAADwAAAGRycy9kb3ducmV2LnhtbESPT2sCMRTE74V+h/AKvRTNtpVFV6OU&#10;VsFLUVfB62Pz9g9uXrZJqttv3wiCx2FmfsPMFr1pxZmcbywreB0mIIgLqxuuFBz2q8EYhA/IGlvL&#10;pOCPPCzmjw8zzLS98I7OeahEhLDPUEEdQpdJ6YuaDPqh7YijV1pnMETpKqkdXiLctPItSVJpsOG4&#10;UGNHnzUVp/zXKJDV7t0cl2Wffpdu8rV92fx0+Uap56f+YwoiUB/u4Vt7rRWM0hFcz8QjIO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b03nvGAAAA3AAAAA8AAAAAAAAA&#10;AAAAAAAAoQIAAGRycy9kb3ducmV2LnhtbFBLBQYAAAAABAAEAPkAAACUAwAAAAA=&#10;" strokecolor="windowText" strokeweight=".5pt">
                  <v:stroke endarrow="block" joinstyle="miter"/>
                </v:shape>
                <v:shape id="文本框 13" o:spid="_x0000_s1041" type="#_x0000_t202" style="position:absolute;left:27806;top:12663;width:13255;height:1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X638YA&#10;AADcAAAADwAAAGRycy9kb3ducmV2LnhtbESPT2vCQBTE74LfYXlCb7qJWluiq6goLYiHWHvw9si+&#10;/MHs25Ddavz23ULB4zAzv2EWq87U4katqywriEcRCOLM6ooLBeev/fAdhPPIGmvLpOBBDlbLfm+B&#10;ibZ3Tul28oUIEHYJKii9bxIpXVaSQTeyDXHwctsa9EG2hdQt3gPc1HIcRTNpsOKwUGJD25Ky6+nH&#10;KPiOXg+7fFIcm4+zrvJ04y9xrJV6GXTrOQhPnX+G/9ufWsF09gZ/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oX638YAAADcAAAADwAAAAAAAAAAAAAAAACYAgAAZHJz&#10;L2Rvd25yZXYueG1sUEsFBgAAAAAEAAQA9QAAAIsDAAAAAA==&#10;" fillcolor="window" stroked="f" strokeweight=".5pt">
                  <v:textbox inset="0,0,0,0">
                    <w:txbxContent>
                      <w:p w:rsidR="008B3535" w:rsidRPr="00B805A8" w:rsidRDefault="008B3535" w:rsidP="008B3535">
                        <w:pPr>
                          <w:spacing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p>
                      <w:p w:rsidR="008B3535" w:rsidRPr="00B805A8" w:rsidRDefault="008B3535" w:rsidP="008B3535">
                        <w:pPr>
                          <w:overflowPunct w:val="0"/>
                          <w:ind w:left="144" w:hanging="144"/>
                          <w:rPr>
                            <w:rFonts w:ascii="Calibri" w:hAnsi="Calibri" w:cs="Calibri"/>
                            <w:sz w:val="16"/>
                            <w:szCs w:val="16"/>
                          </w:rPr>
                        </w:pPr>
                        <w:r w:rsidRPr="00B805A8">
                          <w:rPr>
                            <w:rFonts w:ascii="Calibri" w:hAnsi="Calibri" w:cs="Calibri"/>
                            <w:sz w:val="16"/>
                            <w:szCs w:val="16"/>
                          </w:rPr>
                          <w:t> </w:t>
                        </w:r>
                      </w:p>
                    </w:txbxContent>
                  </v:textbox>
                </v:shape>
                <v:shape id="直接箭头连接符 466" o:spid="_x0000_s1042" type="#_x0000_t32" style="position:absolute;left:27316;top:14234;width:114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8aMMAAADcAAAADwAAAGRycy9kb3ducmV2LnhtbESPQYvCMBSE74L/ITzBm6aKVKlGEWFh&#10;wT2sVfH6aJ5tsXkpSbTdf79ZWPA4zMw3zGbXm0a8yPnasoLZNAFBXFhdc6ngcv6YrED4gKyxsUwK&#10;fsjDbjscbDDTtuMTvfJQighhn6GCKoQ2k9IXFRn0U9sSR+9uncEQpSuldthFuGnkPElSabDmuFBh&#10;S4eKikf+NAoep6+yW8y7a/68Hff3pXfy/O2UGo/6/RpEoD68w//tT61gkabwdyYeAbn9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sZvGjDAAAA3AAAAA8AAAAAAAAAAAAA&#10;AAAAoQIAAGRycy9kb3ducmV2LnhtbFBLBQYAAAAABAAEAPkAAACRAwAAAAA=&#10;" strokecolor="windowText" strokeweight=".5pt">
                  <v:stroke startarrow="block" endarrow="block" joinstyle="miter"/>
                </v:shape>
                <v:shape id="文本框 13" o:spid="_x0000_s1043" type="#_x0000_t202" style="position:absolute;left:16105;top:19312;width:22611;height:16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bLNsYA&#10;AADcAAAADwAAAGRycy9kb3ducmV2LnhtbESPT2vCQBTE74LfYXlCb7qJWmmjq6goLYiHWHvw9si+&#10;/MHs25Ddavz23ULB4zAzv2EWq87U4katqywriEcRCOLM6ooLBeev/fANhPPIGmvLpOBBDlbLfm+B&#10;ibZ3Tul28oUIEHYJKii9bxIpXVaSQTeyDXHwctsa9EG2hdQt3gPc1HIcRTNpsOKwUGJD25Ky6+nH&#10;KPiOXg+7fFIcm4+zrvJ04y9xrJV6GXTrOQhPnX+G/9ufWsF09g5/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FbLNsYAAADcAAAADwAAAAAAAAAAAAAAAACYAgAAZHJz&#10;L2Rvd25yZXYueG1sUEsFBgAAAAAEAAQA9QAAAIsDAAAAAA==&#10;" fillcolor="window" stroked="f" strokeweight=".5pt">
                  <v:textbox inset="0,0,0,0">
                    <w:txbxContent>
                      <w:p w:rsidR="008B3535" w:rsidRDefault="008B3535" w:rsidP="008B3535">
                        <w:pPr>
                          <w:spacing w:after="0"/>
                        </w:pPr>
                        <w:r>
                          <w:rPr>
                            <w:rFonts w:ascii="Calibri" w:eastAsia="MS Mincho" w:hAnsi="Calibri" w:cs="Calibri"/>
                            <w:color w:val="000000"/>
                            <w:sz w:val="16"/>
                            <w:szCs w:val="16"/>
                          </w:rPr>
                          <w:t>6</w:t>
                        </w:r>
                        <w:r w:rsidRPr="00720F94">
                          <w:rPr>
                            <w:rFonts w:ascii="Calibri" w:eastAsia="MS Mincho" w:hAnsi="Calibri" w:cs="Calibri"/>
                            <w:color w:val="000000"/>
                            <w:sz w:val="16"/>
                            <w:szCs w:val="16"/>
                          </w:rPr>
                          <w:t xml:space="preserve">.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Response</w:t>
                        </w:r>
                      </w:p>
                      <w:p w:rsidR="008B3535" w:rsidRPr="002B1735" w:rsidRDefault="008B3535" w:rsidP="008B3535">
                        <w:pPr>
                          <w:overflowPunct w:val="0"/>
                          <w:ind w:left="144" w:hanging="144"/>
                          <w:rPr>
                            <w:rFonts w:ascii="Calibri" w:hAnsi="Calibri" w:cs="Calibri"/>
                          </w:rPr>
                        </w:pPr>
                      </w:p>
                      <w:p w:rsidR="008B3535" w:rsidRPr="00B805A8" w:rsidRDefault="008B3535" w:rsidP="008B3535">
                        <w:pPr>
                          <w:overflowPunct w:val="0"/>
                          <w:ind w:left="144" w:hanging="144"/>
                          <w:rPr>
                            <w:rFonts w:ascii="Calibri" w:hAnsi="Calibri" w:cs="Calibri"/>
                            <w:sz w:val="16"/>
                            <w:szCs w:val="16"/>
                          </w:rPr>
                        </w:pPr>
                      </w:p>
                    </w:txbxContent>
                  </v:textbox>
                </v:shape>
                <v:shape id="直接箭头连接符 468" o:spid="_x0000_s1044" type="#_x0000_t32" style="position:absolute;left:15619;top:20955;width:1169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yfJcMAAADcAAAADwAAAGRycy9kb3ducmV2LnhtbERPz2vCMBS+C/sfwht403TdLNIZZSvM&#10;6UnW7eLt0TzbYvNSkqzW/fXLQfD48f1ebUbTiYGcby0reJonIIgrq1uuFfx8f8yWIHxA1thZJgVX&#10;8rBZP0xWmGt74S8aylCLGMI+RwVNCH0upa8aMujntieO3Mk6gyFCV0vt8BLDTSfTJMmkwZZjQ4M9&#10;FQ1V5/LXKDgOoS729rB9XrwfiuP2Lx2Xn6lS08fx7RVEoDHcxTf3Tit4yeLaeCYeAb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9snyXDAAAA3AAAAA8AAAAAAAAAAAAA&#10;AAAAoQIAAGRycy9kb3ducmV2LnhtbFBLBQYAAAAABAAEAPkAAACRAwAAAAA=&#10;" strokecolor="windowText" strokeweight=".5pt">
                  <v:stroke endarrow="block" joinstyle="miter"/>
                </v:shape>
                <v:shape id="文本框 13" o:spid="_x0000_s1045" type="#_x0000_t202" style="position:absolute;left:5184;top:20352;width:8763;height:15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R7cYA&#10;AADcAAAADwAAAGRycy9kb3ducmV2LnhtbESPzWvCQBTE7wX/h+UJvekm/VCJWaVKSwviIRoP3h7Z&#10;lw/Mvg3Zrab/fbcg9DjMzG+YdD2YVlypd41lBfE0AkFcWN1wpSA/fkwWIJxH1thaJgU/5GC9Gj2k&#10;mGh744yuB1+JAGGXoILa+y6R0hU1GXRT2xEHr7S9QR9kX0nd4y3ATSufomgmDTYcFmrsaFtTcTl8&#10;GwWn6HX3Xj5X++4z102Zbfw5jrVSj+PhbQnC0+D/w/f2l1bwMo/h70w4AnL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lR7cYAAADcAAAADwAAAAAAAAAAAAAAAACYAgAAZHJz&#10;L2Rvd25yZXYueG1sUEsFBgAAAAAEAAQA9QAAAIsDAAAAAA==&#10;" fillcolor="window" stroked="f" strokeweight=".5pt">
                  <v:textbox inset="0,0,0,0">
                    <w:txbxContent>
                      <w:p w:rsidR="008B3535" w:rsidRPr="008B4C49" w:rsidRDefault="008B3535" w:rsidP="008B3535">
                        <w:pPr>
                          <w:overflowPunct w:val="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v:textbox>
                </v:shape>
                <v:shape id="直接箭头连接符 470" o:spid="_x0000_s1046" type="#_x0000_t32" style="position:absolute;left:4461;top:21938;width:1115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MMF/sMAAADcAAAADwAAAGRycy9kb3ducmV2LnhtbERPu27CMBTdK/UfrIvEVhwCtFHAoBKJ&#10;14RKWbJdxbdJ1Pg6ik1I+/V4qNTx6LxXm8E0oqfO1ZYVTCcRCOLC6ppLBdfP3UsCwnlkjY1lUvBD&#10;Djbr56cVptre+YP6iy9FCGGXooLK+zaV0hUVGXQT2xIH7st2Bn2AXSl1h/cQbhoZR9GrNFhzaKiw&#10;payi4vtyMwry3pfZyZ73s8X2nOX733hIDrFS49HwvgThafD/4j/3USuYv4X54Uw4An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TDBf7DAAAA3AAAAA8AAAAAAAAAAAAA&#10;AAAAoQIAAGRycy9kb3ducmV2LnhtbFBLBQYAAAAABAAEAPkAAACRAwAAAAA=&#10;" strokecolor="windowText" strokeweight=".5pt">
                  <v:stroke endarrow="block" joinstyle="miter"/>
                </v:shape>
                <v:rect id="矩形 472" o:spid="_x0000_s1047" style="position:absolute;left:22463;top:15219;width:9467;height:31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GXQMQA&#10;AADcAAAADwAAAGRycy9kb3ducmV2LnhtbESPT2vCQBTE7wW/w/IEL0U3lVIluopURE+l/rs/ss8k&#10;mn0bdjcx+fbdQqHHYWZ+wyzXnalES86XlhW8TRIQxJnVJecKLufdeA7CB2SNlWVS0JOH9WrwssRU&#10;2ycfqT2FXEQI+xQVFCHUqZQ+K8ign9iaOHo36wyGKF0utcNnhJtKTpPkQxosOS4UWNNnQdnj1BgF&#10;rum3TXnL2339rS+vfXu/fl23So2G3WYBIlAX/sN/7YNW8D6bwu+ZeAT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Rl0DEAAAA3AAAAA8AAAAAAAAAAAAAAAAAmAIAAGRycy9k&#10;b3ducmV2LnhtbFBLBQYAAAAABAAEAPUAAACJAwAAAAA=&#10;" fillcolor="window" strokecolor="windowText">
                  <v:textbox inset="0,0,0,0">
                    <w:txbxContent>
                      <w:p w:rsidR="008B3535" w:rsidRPr="00707E0B" w:rsidRDefault="008B3535" w:rsidP="008B3535">
                        <w:pPr>
                          <w:spacing w:after="0"/>
                          <w:jc w:val="center"/>
                          <w:rPr>
                            <w:rFonts w:ascii="Calibri" w:hAnsi="Calibri" w:cs="Calibri"/>
                          </w:rPr>
                        </w:pPr>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p>
                    </w:txbxContent>
                  </v:textbox>
                </v:rect>
                <w10:anchorlock/>
              </v:group>
            </w:pict>
          </mc:Fallback>
        </mc:AlternateContent>
      </w:r>
    </w:p>
    <w:p w14:paraId="607EB661" w14:textId="77777777" w:rsidR="008B3535" w:rsidRPr="00273C4C" w:rsidRDefault="008B3535" w:rsidP="008B3535">
      <w:pPr>
        <w:pStyle w:val="TF"/>
      </w:pPr>
      <w:r w:rsidRPr="00273C4C">
        <w:t xml:space="preserve">Figure 7.2.1.4-1: </w:t>
      </w:r>
      <w:r w:rsidRPr="00273C4C">
        <w:rPr>
          <w:lang w:eastAsia="ko-KR"/>
        </w:rPr>
        <w:t xml:space="preserve">Establishment of shared delivery toward </w:t>
      </w:r>
      <w:r w:rsidRPr="00273C4C">
        <w:rPr>
          <w:rFonts w:hint="eastAsia"/>
          <w:lang w:eastAsia="zh-CN"/>
        </w:rPr>
        <w:t>NG-</w:t>
      </w:r>
      <w:r w:rsidRPr="00273C4C">
        <w:rPr>
          <w:lang w:eastAsia="ko-KR"/>
        </w:rPr>
        <w:t>RAN node</w:t>
      </w:r>
    </w:p>
    <w:p w14:paraId="78278D96" w14:textId="77777777" w:rsidR="008B3535" w:rsidRPr="00273C4C" w:rsidRDefault="008B3535" w:rsidP="008B3535">
      <w:pPr>
        <w:pStyle w:val="B1"/>
      </w:pPr>
      <w:r w:rsidRPr="00273C4C">
        <w:t>1.</w:t>
      </w:r>
      <w:r w:rsidRPr="00273C4C">
        <w:tab/>
        <w:t xml:space="preserve">A </w:t>
      </w:r>
      <w:r w:rsidRPr="00273C4C">
        <w:rPr>
          <w:rFonts w:hint="eastAsia"/>
          <w:lang w:eastAsia="zh-CN"/>
        </w:rPr>
        <w:t>NG-</w:t>
      </w:r>
      <w:r w:rsidRPr="00273C4C">
        <w:t xml:space="preserve">RAN node </w:t>
      </w:r>
      <w:r w:rsidRPr="00273C4C">
        <w:rPr>
          <w:rFonts w:hint="eastAsia"/>
          <w:lang w:eastAsia="zh-CN"/>
        </w:rPr>
        <w:t>decides</w:t>
      </w:r>
      <w:r w:rsidRPr="00273C4C">
        <w:t xml:space="preserve"> to establish shared delivery for an MBS session </w:t>
      </w:r>
      <w:r w:rsidRPr="00273C4C">
        <w:rPr>
          <w:rFonts w:hint="eastAsia"/>
          <w:lang w:eastAsia="zh-CN"/>
        </w:rPr>
        <w:t>when</w:t>
      </w:r>
      <w:r w:rsidRPr="00273C4C">
        <w:t xml:space="preserve"> it serves at least one UE within the MBS session. For location dependent services, the </w:t>
      </w:r>
      <w:r w:rsidRPr="00273C4C">
        <w:rPr>
          <w:rFonts w:hint="eastAsia"/>
          <w:lang w:eastAsia="zh-CN"/>
        </w:rPr>
        <w:t>NG-</w:t>
      </w:r>
      <w:r w:rsidRPr="00273C4C">
        <w:t>RAN node needs to establish shared delivery for the location dependent contents of an MBS session if it serves at least one UE assigned to an MBS session ID and area session ID.</w:t>
      </w:r>
    </w:p>
    <w:p w14:paraId="206FB858" w14:textId="77777777" w:rsidR="008B3535" w:rsidRPr="00273C4C" w:rsidRDefault="008B3535" w:rsidP="008B3535">
      <w:pPr>
        <w:pStyle w:val="B1"/>
        <w:rPr>
          <w:lang w:eastAsia="zh-CN"/>
        </w:rPr>
      </w:pPr>
      <w:r w:rsidRPr="00273C4C">
        <w:t>2.</w:t>
      </w:r>
      <w:r w:rsidRPr="00273C4C">
        <w:tab/>
        <w:t>The NG-RAN sends a</w:t>
      </w:r>
      <w:r w:rsidRPr="00273C4C">
        <w:rPr>
          <w:rFonts w:hint="eastAsia"/>
          <w:lang w:eastAsia="zh-CN"/>
        </w:rPr>
        <w:t>n</w:t>
      </w:r>
      <w:r w:rsidRPr="00273C4C">
        <w:t xml:space="preserve"> </w:t>
      </w:r>
      <w:r w:rsidRPr="00273C4C">
        <w:rPr>
          <w:rFonts w:hint="eastAsia"/>
          <w:lang w:eastAsia="zh-CN"/>
        </w:rPr>
        <w:t>N2 MBS Session</w:t>
      </w:r>
      <w:r w:rsidRPr="00273C4C">
        <w:t xml:space="preserve"> request message </w:t>
      </w:r>
      <w:r w:rsidRPr="00273C4C">
        <w:rPr>
          <w:rFonts w:hint="eastAsia"/>
          <w:lang w:eastAsia="zh-CN"/>
        </w:rPr>
        <w:t>(MBS Session</w:t>
      </w:r>
      <w:r w:rsidRPr="00273C4C">
        <w:t xml:space="preserve"> ID</w:t>
      </w:r>
      <w:r w:rsidRPr="00273C4C">
        <w:rPr>
          <w:rFonts w:hint="eastAsia"/>
          <w:lang w:eastAsia="zh-CN"/>
        </w:rPr>
        <w:t>, N2 SM information (MBS Session ID, [unicast Tunnel Info]</w:t>
      </w:r>
      <w:r w:rsidRPr="00273C4C">
        <w:rPr>
          <w:lang w:eastAsia="zh-CN"/>
        </w:rPr>
        <w:t>, [Area Session ID]</w:t>
      </w:r>
      <w:r w:rsidRPr="00273C4C">
        <w:rPr>
          <w:rFonts w:hint="eastAsia"/>
          <w:lang w:eastAsia="zh-CN"/>
        </w:rPr>
        <w:t xml:space="preserve">)) </w:t>
      </w:r>
      <w:r w:rsidRPr="00273C4C">
        <w:t>towards AMF.</w:t>
      </w:r>
    </w:p>
    <w:p w14:paraId="78FFBD64" w14:textId="77777777" w:rsidR="008B3535" w:rsidRPr="00273C4C" w:rsidRDefault="008B3535" w:rsidP="008B3535">
      <w:pPr>
        <w:pStyle w:val="B1"/>
      </w:pPr>
      <w:r w:rsidRPr="00273C4C">
        <w:rPr>
          <w:rFonts w:hint="eastAsia"/>
          <w:lang w:eastAsia="zh-CN"/>
        </w:rPr>
        <w:tab/>
      </w:r>
      <w:r w:rsidRPr="00273C4C">
        <w:t xml:space="preserve">If the </w:t>
      </w:r>
      <w:r w:rsidRPr="00273C4C">
        <w:rPr>
          <w:rFonts w:hint="eastAsia"/>
          <w:lang w:eastAsia="zh-CN"/>
        </w:rPr>
        <w:t>NG-</w:t>
      </w:r>
      <w:r w:rsidRPr="00273C4C">
        <w:t xml:space="preserve">RAN node is configured to use unicast transport for the shared delivery, it allocates a GTP tunnel endpoint and provides </w:t>
      </w:r>
      <w:r w:rsidRPr="00273C4C">
        <w:rPr>
          <w:rFonts w:hint="eastAsia"/>
          <w:lang w:eastAsia="zh-CN"/>
        </w:rPr>
        <w:t>the</w:t>
      </w:r>
      <w:r w:rsidRPr="00273C4C">
        <w:t xml:space="preserve"> </w:t>
      </w:r>
      <w:r w:rsidRPr="00273C4C">
        <w:rPr>
          <w:rFonts w:hint="eastAsia"/>
          <w:lang w:eastAsia="zh-CN"/>
        </w:rPr>
        <w:t>unicast Tunnel Info in the request</w:t>
      </w:r>
      <w:r w:rsidRPr="00273C4C">
        <w:rPr>
          <w:lang w:eastAsia="zh-CN"/>
        </w:rPr>
        <w:t>, which includes the GTP tunnel</w:t>
      </w:r>
      <w:r w:rsidRPr="00273C4C">
        <w:t xml:space="preserve"> endpoint</w:t>
      </w:r>
      <w:r w:rsidRPr="00273C4C">
        <w:rPr>
          <w:lang w:eastAsia="zh-CN"/>
        </w:rPr>
        <w:t xml:space="preserve"> and NG-RAN node address</w:t>
      </w:r>
      <w:r w:rsidRPr="00273C4C">
        <w:t xml:space="preserve">. For location dependent </w:t>
      </w:r>
      <w:r w:rsidRPr="00273C4C">
        <w:rPr>
          <w:rFonts w:hint="eastAsia"/>
          <w:lang w:eastAsia="zh-CN"/>
        </w:rPr>
        <w:t xml:space="preserve">MBS </w:t>
      </w:r>
      <w:r w:rsidRPr="00273C4C">
        <w:t xml:space="preserve">services, the </w:t>
      </w:r>
      <w:r w:rsidRPr="00273C4C">
        <w:rPr>
          <w:rFonts w:hint="eastAsia"/>
          <w:lang w:eastAsia="zh-CN"/>
        </w:rPr>
        <w:t>NG-</w:t>
      </w:r>
      <w:r w:rsidRPr="00273C4C">
        <w:t>RAN node also provides the Area Session ID.</w:t>
      </w:r>
    </w:p>
    <w:p w14:paraId="061192BA" w14:textId="77777777" w:rsidR="008B3535" w:rsidRDefault="008B3535" w:rsidP="008B3535">
      <w:pPr>
        <w:pStyle w:val="B1"/>
      </w:pPr>
      <w:r w:rsidRPr="00273C4C">
        <w:t>3.</w:t>
      </w:r>
      <w:r w:rsidRPr="00273C4C">
        <w:tab/>
        <w:t xml:space="preserve">The AMF </w:t>
      </w:r>
      <w:r w:rsidRPr="00273C4C">
        <w:rPr>
          <w:rFonts w:hint="eastAsia"/>
          <w:lang w:eastAsia="zh-CN"/>
        </w:rPr>
        <w:t>selects</w:t>
      </w:r>
      <w:r w:rsidRPr="00273C4C">
        <w:t xml:space="preserve"> the MB-SMF serving the multicast session using the NRF discovery service. It invokes </w:t>
      </w:r>
      <w:proofErr w:type="spellStart"/>
      <w:r w:rsidRPr="00273C4C">
        <w:t>Nmbsmf_MBSSession_ContextUpdate</w:t>
      </w:r>
      <w:proofErr w:type="spellEnd"/>
      <w:r w:rsidRPr="00273C4C">
        <w:t xml:space="preserve"> request </w:t>
      </w:r>
      <w:r w:rsidRPr="00273C4C">
        <w:rPr>
          <w:rFonts w:hint="eastAsia"/>
          <w:lang w:eastAsia="zh-CN"/>
        </w:rPr>
        <w:t>(</w:t>
      </w:r>
      <w:r w:rsidRPr="00273C4C">
        <w:rPr>
          <w:lang w:eastAsia="zh-CN"/>
        </w:rPr>
        <w:t>MBS Session ID,</w:t>
      </w:r>
      <w:r w:rsidRPr="00273C4C">
        <w:rPr>
          <w:rFonts w:hint="eastAsia"/>
          <w:lang w:eastAsia="zh-CN"/>
        </w:rPr>
        <w:t xml:space="preserve"> </w:t>
      </w:r>
      <w:r w:rsidRPr="00273C4C">
        <w:rPr>
          <w:lang w:eastAsia="zh-CN"/>
        </w:rPr>
        <w:t>N2 SM information</w:t>
      </w:r>
      <w:r w:rsidRPr="00273C4C">
        <w:rPr>
          <w:rFonts w:hint="eastAsia"/>
          <w:lang w:eastAsia="zh-CN"/>
        </w:rPr>
        <w:t xml:space="preserve">) </w:t>
      </w:r>
      <w:r w:rsidRPr="00273C4C">
        <w:t>to the MB-SMF.</w:t>
      </w:r>
    </w:p>
    <w:p w14:paraId="6B36A489" w14:textId="77777777" w:rsidR="008B3535" w:rsidRPr="00273C4C" w:rsidRDefault="008B3535" w:rsidP="008B3535">
      <w:pPr>
        <w:pStyle w:val="B1"/>
        <w:rPr>
          <w:lang w:eastAsia="zh-CN"/>
        </w:rPr>
      </w:pPr>
      <w:r w:rsidRPr="00273C4C">
        <w:rPr>
          <w:rFonts w:hint="eastAsia"/>
          <w:lang w:eastAsia="zh-CN"/>
        </w:rPr>
        <w:tab/>
        <w:t xml:space="preserve">The </w:t>
      </w:r>
      <w:r w:rsidRPr="00273C4C">
        <w:rPr>
          <w:lang w:eastAsia="zh-CN"/>
        </w:rPr>
        <w:t xml:space="preserve">AMF stores the information for the </w:t>
      </w:r>
      <w:r w:rsidRPr="00273C4C">
        <w:rPr>
          <w:rFonts w:hint="eastAsia"/>
          <w:lang w:eastAsia="zh-CN"/>
        </w:rPr>
        <w:t>NG-</w:t>
      </w:r>
      <w:r w:rsidRPr="00273C4C">
        <w:rPr>
          <w:lang w:eastAsia="zh-CN"/>
        </w:rPr>
        <w:t xml:space="preserve">RAN nodes </w:t>
      </w:r>
      <w:r w:rsidRPr="00273C4C">
        <w:rPr>
          <w:lang w:val="en-US" w:eastAsia="zh-CN"/>
        </w:rPr>
        <w:t>(</w:t>
      </w:r>
      <w:proofErr w:type="gramStart"/>
      <w:r w:rsidRPr="00273C4C">
        <w:rPr>
          <w:lang w:val="en-US" w:eastAsia="zh-CN"/>
        </w:rPr>
        <w:t>e.g.</w:t>
      </w:r>
      <w:proofErr w:type="gramEnd"/>
      <w:r w:rsidRPr="00273C4C">
        <w:rPr>
          <w:lang w:val="en-US" w:eastAsia="zh-CN"/>
        </w:rPr>
        <w:t xml:space="preserve"> </w:t>
      </w:r>
      <w:r w:rsidRPr="00273C4C">
        <w:rPr>
          <w:rFonts w:hint="eastAsia"/>
          <w:lang w:val="en-US" w:eastAsia="zh-CN"/>
        </w:rPr>
        <w:t>NG-</w:t>
      </w:r>
      <w:r w:rsidRPr="00273C4C">
        <w:rPr>
          <w:lang w:val="en-US" w:eastAsia="zh-CN"/>
        </w:rPr>
        <w:t xml:space="preserve">RAN </w:t>
      </w:r>
      <w:r w:rsidRPr="00273C4C">
        <w:rPr>
          <w:rFonts w:hint="eastAsia"/>
          <w:lang w:val="en-US" w:eastAsia="zh-CN"/>
        </w:rPr>
        <w:t>node ID</w:t>
      </w:r>
      <w:r w:rsidRPr="00273C4C">
        <w:rPr>
          <w:lang w:val="en-US" w:eastAsia="zh-CN"/>
        </w:rPr>
        <w:t>) for the subsequent signaling</w:t>
      </w:r>
      <w:r w:rsidRPr="00273C4C">
        <w:rPr>
          <w:rFonts w:hint="eastAsia"/>
          <w:lang w:val="en-US" w:eastAsia="zh-CN"/>
        </w:rPr>
        <w:t xml:space="preserve"> related to the MBS Session.</w:t>
      </w:r>
    </w:p>
    <w:p w14:paraId="2A531A1A" w14:textId="77777777" w:rsidR="008B3535" w:rsidRPr="00273C4C" w:rsidRDefault="008B3535" w:rsidP="008B3535">
      <w:pPr>
        <w:pStyle w:val="B1"/>
      </w:pPr>
      <w:r w:rsidRPr="00273C4C">
        <w:t>4.</w:t>
      </w:r>
      <w:r w:rsidRPr="00273C4C">
        <w:tab/>
        <w:t xml:space="preserve">If the MB-SMF received </w:t>
      </w:r>
      <w:r w:rsidRPr="00273C4C">
        <w:rPr>
          <w:rFonts w:hint="eastAsia"/>
          <w:lang w:eastAsia="zh-CN"/>
        </w:rPr>
        <w:t>unicast Tunnel Info</w:t>
      </w:r>
      <w:r w:rsidRPr="00273C4C">
        <w:t xml:space="preserve"> in step 3, it configures the MB-UPF to send multicast data for the multicast session (or location dependent content of the multicast session if an area session ID was received) towards that GTP tunnel endpoint via unicast transport.</w:t>
      </w:r>
    </w:p>
    <w:p w14:paraId="511D1483" w14:textId="77777777" w:rsidR="008B3535" w:rsidRPr="00273C4C" w:rsidRDefault="008B3535" w:rsidP="008B3535">
      <w:pPr>
        <w:pStyle w:val="B1"/>
      </w:pPr>
      <w:r w:rsidRPr="00273C4C">
        <w:t>5.</w:t>
      </w:r>
      <w:r w:rsidRPr="00273C4C">
        <w:tab/>
        <w:t xml:space="preserve">The MB-SMF stores the AMF in the multicast session context (or location dependent part of the multicast session </w:t>
      </w:r>
      <w:r w:rsidRPr="00273C4C">
        <w:rPr>
          <w:rFonts w:hint="eastAsia"/>
          <w:lang w:eastAsia="zh-CN"/>
        </w:rPr>
        <w:t xml:space="preserve">context </w:t>
      </w:r>
      <w:r w:rsidRPr="00273C4C">
        <w:t xml:space="preserve">if an area session ID was received) to enable subsequent signalling towards that </w:t>
      </w:r>
      <w:r w:rsidRPr="00273C4C">
        <w:rPr>
          <w:rFonts w:hint="eastAsia"/>
          <w:lang w:eastAsia="zh-CN"/>
        </w:rPr>
        <w:t>NG-</w:t>
      </w:r>
      <w:r w:rsidRPr="00273C4C">
        <w:t>RAN node.</w:t>
      </w:r>
    </w:p>
    <w:p w14:paraId="63A8C0DA" w14:textId="77777777" w:rsidR="008B3535" w:rsidRPr="00273C4C" w:rsidRDefault="008B3535" w:rsidP="008B3535">
      <w:pPr>
        <w:pStyle w:val="B1"/>
      </w:pPr>
      <w:r w:rsidRPr="00273C4C">
        <w:lastRenderedPageBreak/>
        <w:t>6.</w:t>
      </w:r>
      <w:r w:rsidRPr="00273C4C">
        <w:tab/>
        <w:t xml:space="preserve">The MB-SMF sends </w:t>
      </w:r>
      <w:proofErr w:type="spellStart"/>
      <w:r w:rsidRPr="00273C4C">
        <w:t>Nmbsmf_MBSSession_ContextUpdate</w:t>
      </w:r>
      <w:proofErr w:type="spellEnd"/>
      <w:r w:rsidRPr="00273C4C">
        <w:rPr>
          <w:lang w:eastAsia="zh-CN"/>
        </w:rPr>
        <w:t xml:space="preserve"> </w:t>
      </w:r>
      <w:r w:rsidRPr="00273C4C">
        <w:t xml:space="preserve">response </w:t>
      </w:r>
      <w:r w:rsidRPr="00273C4C">
        <w:rPr>
          <w:rFonts w:hint="eastAsia"/>
          <w:lang w:eastAsia="zh-CN"/>
        </w:rPr>
        <w:t>(</w:t>
      </w:r>
      <w:r w:rsidRPr="00273C4C">
        <w:rPr>
          <w:lang w:eastAsia="zh-CN"/>
        </w:rPr>
        <w:t>MBS Session ID,</w:t>
      </w:r>
      <w:r w:rsidRPr="00273C4C">
        <w:rPr>
          <w:rFonts w:hint="eastAsia"/>
          <w:lang w:eastAsia="zh-CN"/>
        </w:rPr>
        <w:t xml:space="preserve"> </w:t>
      </w:r>
      <w:r w:rsidRPr="00273C4C">
        <w:rPr>
          <w:lang w:eastAsia="zh-CN"/>
        </w:rPr>
        <w:t xml:space="preserve">N2 SM information ([TMGI], </w:t>
      </w:r>
      <w:r w:rsidRPr="00273C4C">
        <w:t>multicast QoS flow information</w:t>
      </w:r>
      <w:r w:rsidRPr="00273C4C">
        <w:rPr>
          <w:rFonts w:hint="eastAsia"/>
          <w:lang w:eastAsia="zh-CN"/>
        </w:rPr>
        <w:t>, [transport multicast address], [multicast Tunnel Info])</w:t>
      </w:r>
      <w:r w:rsidRPr="00273C4C">
        <w:rPr>
          <w:lang w:eastAsia="zh-CN"/>
        </w:rPr>
        <w:t>)</w:t>
      </w:r>
      <w:r w:rsidRPr="00273C4C">
        <w:rPr>
          <w:rFonts w:hint="eastAsia"/>
          <w:lang w:eastAsia="zh-CN"/>
        </w:rPr>
        <w:t xml:space="preserve"> </w:t>
      </w:r>
      <w:r w:rsidRPr="00273C4C">
        <w:t xml:space="preserve">to the AMF. If </w:t>
      </w:r>
      <w:r w:rsidRPr="00273C4C">
        <w:rPr>
          <w:rFonts w:hint="eastAsia"/>
          <w:lang w:eastAsia="zh-CN"/>
        </w:rPr>
        <w:t>the MB-SMF</w:t>
      </w:r>
      <w:r w:rsidRPr="00273C4C">
        <w:t xml:space="preserve"> did not receive </w:t>
      </w:r>
      <w:r w:rsidRPr="00273C4C">
        <w:rPr>
          <w:rFonts w:hint="eastAsia"/>
          <w:lang w:eastAsia="zh-CN"/>
        </w:rPr>
        <w:t>unicast Tunnel Info</w:t>
      </w:r>
      <w:r w:rsidRPr="00273C4C">
        <w:t xml:space="preserve"> in step 3, it provides the transport multicast address</w:t>
      </w:r>
      <w:r w:rsidRPr="00273C4C">
        <w:rPr>
          <w:rFonts w:hint="eastAsia"/>
          <w:lang w:eastAsia="zh-CN"/>
        </w:rPr>
        <w:t xml:space="preserve"> (</w:t>
      </w:r>
      <w:proofErr w:type="gramStart"/>
      <w:r w:rsidRPr="00273C4C">
        <w:rPr>
          <w:rFonts w:hint="eastAsia"/>
          <w:lang w:eastAsia="zh-CN"/>
        </w:rPr>
        <w:t>e.g.</w:t>
      </w:r>
      <w:proofErr w:type="gramEnd"/>
      <w:r w:rsidRPr="00273C4C">
        <w:rPr>
          <w:rFonts w:hint="eastAsia"/>
          <w:lang w:eastAsia="zh-CN"/>
        </w:rPr>
        <w:t xml:space="preserve"> a LL SSM)</w:t>
      </w:r>
      <w:r w:rsidRPr="00273C4C">
        <w:t xml:space="preserve"> </w:t>
      </w:r>
      <w:r w:rsidRPr="00273C4C">
        <w:rPr>
          <w:rFonts w:hint="eastAsia"/>
          <w:lang w:eastAsia="zh-CN"/>
        </w:rPr>
        <w:t>and</w:t>
      </w:r>
      <w:r w:rsidRPr="00273C4C">
        <w:t xml:space="preserve"> a GTP tunnel endpoint for multicast transport of the shared delivery.</w:t>
      </w:r>
    </w:p>
    <w:p w14:paraId="5BFB4E2D" w14:textId="77777777" w:rsidR="008B3535" w:rsidRDefault="008B3535" w:rsidP="008B3535">
      <w:pPr>
        <w:pStyle w:val="B1"/>
      </w:pPr>
      <w:r w:rsidRPr="00273C4C">
        <w:t>7.</w:t>
      </w:r>
      <w:r w:rsidRPr="00273C4C">
        <w:tab/>
        <w:t xml:space="preserve">The AMF </w:t>
      </w:r>
      <w:r w:rsidRPr="00273C4C">
        <w:rPr>
          <w:rFonts w:hint="eastAsia"/>
          <w:lang w:eastAsia="zh-CN"/>
        </w:rPr>
        <w:t>sends an N2</w:t>
      </w:r>
      <w:r w:rsidRPr="00273C4C">
        <w:t xml:space="preserve"> </w:t>
      </w:r>
      <w:r w:rsidRPr="00273C4C">
        <w:rPr>
          <w:rFonts w:hint="eastAsia"/>
          <w:lang w:eastAsia="zh-CN"/>
        </w:rPr>
        <w:t>MBS Session</w:t>
      </w:r>
      <w:r w:rsidRPr="00273C4C">
        <w:t xml:space="preserve"> response </w:t>
      </w:r>
      <w:r w:rsidRPr="00273C4C">
        <w:rPr>
          <w:rFonts w:hint="eastAsia"/>
          <w:lang w:eastAsia="zh-CN"/>
        </w:rPr>
        <w:t xml:space="preserve">(MBS Session ID, N2 SM information) </w:t>
      </w:r>
      <w:r w:rsidRPr="00273C4C">
        <w:t xml:space="preserve">to the </w:t>
      </w:r>
      <w:r w:rsidRPr="00273C4C">
        <w:rPr>
          <w:rFonts w:hint="eastAsia"/>
          <w:lang w:eastAsia="zh-CN"/>
        </w:rPr>
        <w:t>NG-</w:t>
      </w:r>
      <w:r w:rsidRPr="00273C4C">
        <w:t xml:space="preserve">RAN node. If the </w:t>
      </w:r>
      <w:r w:rsidRPr="00273C4C">
        <w:rPr>
          <w:rFonts w:hint="eastAsia"/>
          <w:lang w:eastAsia="zh-CN"/>
        </w:rPr>
        <w:t>NG-</w:t>
      </w:r>
      <w:r w:rsidRPr="00273C4C">
        <w:t>RAN node receive</w:t>
      </w:r>
      <w:r w:rsidRPr="00273C4C">
        <w:rPr>
          <w:rFonts w:hint="eastAsia"/>
          <w:lang w:eastAsia="zh-CN"/>
        </w:rPr>
        <w:t>s</w:t>
      </w:r>
      <w:r w:rsidRPr="00273C4C">
        <w:t xml:space="preserve"> the transport multicast address </w:t>
      </w:r>
      <w:r w:rsidRPr="00273C4C">
        <w:rPr>
          <w:rFonts w:hint="eastAsia"/>
          <w:lang w:eastAsia="zh-CN"/>
        </w:rPr>
        <w:t>and multicast Tunnel Info</w:t>
      </w:r>
      <w:r w:rsidRPr="00273C4C">
        <w:t xml:space="preserve"> of the shared delivery, it uses the transport multicast address to join the multicast transport distribution.</w:t>
      </w:r>
    </w:p>
    <w:p w14:paraId="52F2EC2A" w14:textId="77777777" w:rsidR="008B3535" w:rsidRPr="0042466D" w:rsidRDefault="008B3535" w:rsidP="008B35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w:t>
      </w:r>
      <w:r w:rsidRPr="008B3535">
        <w:rPr>
          <w:rFonts w:ascii="Arial" w:hAnsi="Arial" w:cs="Arial"/>
          <w:color w:val="FF0000"/>
          <w:sz w:val="28"/>
          <w:szCs w:val="28"/>
          <w:vertAlign w:val="superscript"/>
          <w:lang w:val="en-US"/>
        </w:rPr>
        <w:t>nd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C5ADC9A" w14:textId="77777777" w:rsidR="0057234E" w:rsidRPr="0057234E" w:rsidRDefault="0057234E" w:rsidP="0057234E">
      <w:pPr>
        <w:keepNext/>
        <w:keepLines/>
        <w:spacing w:before="120"/>
        <w:ind w:left="1418" w:hanging="1418"/>
        <w:outlineLvl w:val="3"/>
        <w:rPr>
          <w:rFonts w:ascii="Arial" w:hAnsi="Arial"/>
          <w:sz w:val="24"/>
          <w:lang w:eastAsia="zh-CN"/>
        </w:rPr>
      </w:pPr>
      <w:r w:rsidRPr="0057234E">
        <w:rPr>
          <w:rFonts w:ascii="Arial" w:hAnsi="Arial"/>
          <w:sz w:val="24"/>
          <w:lang w:eastAsia="zh-CN"/>
        </w:rPr>
        <w:t>7.2.5.2</w:t>
      </w:r>
      <w:r w:rsidRPr="0057234E">
        <w:rPr>
          <w:rFonts w:ascii="Arial" w:hAnsi="Arial"/>
          <w:sz w:val="24"/>
          <w:lang w:eastAsia="zh-CN"/>
        </w:rPr>
        <w:tab/>
        <w:t>MBS session activation procedure</w:t>
      </w:r>
      <w:bookmarkEnd w:id="182"/>
    </w:p>
    <w:p w14:paraId="54CDD583" w14:textId="77777777" w:rsidR="0057234E" w:rsidRPr="0057234E" w:rsidRDefault="0057234E" w:rsidP="0057234E">
      <w:pPr>
        <w:rPr>
          <w:rFonts w:eastAsia="DengXian"/>
          <w:lang w:eastAsia="zh-CN"/>
        </w:rPr>
      </w:pPr>
      <w:r w:rsidRPr="0057234E">
        <w:rPr>
          <w:rFonts w:eastAsia="DengXian"/>
          <w:lang w:eastAsia="zh-CN"/>
        </w:rPr>
        <w:t>The following can trigger the MBS session activation procedure:</w:t>
      </w:r>
    </w:p>
    <w:p w14:paraId="7784ED0F" w14:textId="77777777" w:rsidR="0057234E" w:rsidRPr="0057234E" w:rsidRDefault="0057234E" w:rsidP="0057234E">
      <w:pPr>
        <w:ind w:left="568" w:hanging="284"/>
        <w:rPr>
          <w:rFonts w:eastAsia="DengXian"/>
          <w:lang w:eastAsia="zh-CN"/>
        </w:rPr>
      </w:pPr>
      <w:r w:rsidRPr="0057234E">
        <w:rPr>
          <w:rFonts w:eastAsia="DengXian"/>
          <w:lang w:eastAsia="zh-CN"/>
        </w:rPr>
        <w:t>-</w:t>
      </w:r>
      <w:r w:rsidRPr="0057234E">
        <w:rPr>
          <w:rFonts w:eastAsia="DengXian"/>
          <w:lang w:eastAsia="zh-CN"/>
        </w:rPr>
        <w:tab/>
        <w:t xml:space="preserve">AF requests MB-SMF to activate the MBS </w:t>
      </w:r>
      <w:proofErr w:type="gramStart"/>
      <w:r w:rsidRPr="0057234E">
        <w:rPr>
          <w:rFonts w:eastAsia="DengXian"/>
          <w:lang w:eastAsia="zh-CN"/>
        </w:rPr>
        <w:t>session;</w:t>
      </w:r>
      <w:proofErr w:type="gramEnd"/>
    </w:p>
    <w:p w14:paraId="41875CEC" w14:textId="77777777" w:rsidR="0057234E" w:rsidRPr="0057234E" w:rsidRDefault="0057234E" w:rsidP="0057234E">
      <w:pPr>
        <w:ind w:left="568" w:hanging="284"/>
        <w:rPr>
          <w:rFonts w:eastAsia="DengXian"/>
          <w:lang w:eastAsia="zh-CN"/>
        </w:rPr>
      </w:pPr>
      <w:r w:rsidRPr="0057234E">
        <w:rPr>
          <w:rFonts w:eastAsia="DengXian"/>
          <w:lang w:eastAsia="zh-CN"/>
        </w:rPr>
        <w:t>-</w:t>
      </w:r>
      <w:r w:rsidRPr="0057234E">
        <w:rPr>
          <w:rFonts w:eastAsia="DengXian"/>
          <w:lang w:eastAsia="zh-CN"/>
        </w:rPr>
        <w:tab/>
        <w:t>MB-UPF receives the multicast data and notifies MB-SMF.</w:t>
      </w:r>
    </w:p>
    <w:p w14:paraId="0104A8F9" w14:textId="77777777" w:rsidR="0057234E" w:rsidRDefault="0057234E" w:rsidP="0057234E">
      <w:pPr>
        <w:keepNext/>
        <w:keepLines/>
        <w:spacing w:before="60"/>
        <w:jc w:val="center"/>
        <w:rPr>
          <w:ins w:id="185" w:author="作者"/>
          <w:rFonts w:ascii="Arial" w:eastAsia="DengXian" w:hAnsi="Arial"/>
          <w:b/>
        </w:rPr>
      </w:pPr>
      <w:del w:id="186" w:author="作者">
        <w:r w:rsidRPr="0057234E" w:rsidDel="00BD014F">
          <w:rPr>
            <w:rFonts w:ascii="Arial" w:eastAsia="DengXian" w:hAnsi="Arial"/>
            <w:b/>
          </w:rPr>
          <w:object w:dxaOrig="9210" w:dyaOrig="6945" w14:anchorId="1960A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348pt" o:ole="">
              <v:imagedata r:id="rId17" o:title=""/>
            </v:shape>
            <o:OLEObject Type="Embed" ProgID="Word.Picture.8" ShapeID="_x0000_i1025" DrawAspect="Content" ObjectID="_1696237464" r:id="rId18"/>
          </w:object>
        </w:r>
      </w:del>
    </w:p>
    <w:bookmarkStart w:id="187" w:name="_MON_1694785501"/>
    <w:bookmarkEnd w:id="187"/>
    <w:p w14:paraId="2AD306C4" w14:textId="77777777" w:rsidR="00BD014F" w:rsidRPr="0057234E" w:rsidDel="007814DC" w:rsidRDefault="00BD014F" w:rsidP="0057234E">
      <w:pPr>
        <w:keepNext/>
        <w:keepLines/>
        <w:spacing w:before="60"/>
        <w:jc w:val="center"/>
        <w:rPr>
          <w:del w:id="188" w:author="vivo" w:date="2021-10-18T11:15:00Z"/>
          <w:rFonts w:ascii="Arial" w:hAnsi="Arial" w:cs="Arial"/>
          <w:b/>
          <w:lang w:val="fr-FR"/>
        </w:rPr>
      </w:pPr>
      <w:ins w:id="189" w:author="作者">
        <w:del w:id="190" w:author="vivo" w:date="2021-10-18T11:15:00Z">
          <w:r w:rsidRPr="0057234E" w:rsidDel="007814DC">
            <w:rPr>
              <w:rFonts w:ascii="Arial" w:eastAsia="DengXian" w:hAnsi="Arial"/>
              <w:b/>
            </w:rPr>
            <w:object w:dxaOrig="9214" w:dyaOrig="6943" w14:anchorId="2B5F3016">
              <v:shape id="_x0000_i1026" type="#_x0000_t75" style="width:460pt;height:346pt" o:ole="">
                <v:imagedata r:id="rId19" o:title=""/>
              </v:shape>
              <o:OLEObject Type="Embed" ProgID="Word.Picture.8" ShapeID="_x0000_i1026" DrawAspect="Content" ObjectID="_1696237465" r:id="rId20"/>
            </w:object>
          </w:r>
        </w:del>
      </w:ins>
    </w:p>
    <w:p w14:paraId="7CB74A6B" w14:textId="4ABB6CBF" w:rsidR="007814DC" w:rsidRDefault="00483A2C" w:rsidP="007814DC">
      <w:pPr>
        <w:keepLines/>
        <w:spacing w:after="240"/>
        <w:jc w:val="center"/>
        <w:rPr>
          <w:ins w:id="191" w:author="Ericsson r04" w:date="2021-10-20T10:08:00Z"/>
          <w:rFonts w:eastAsia="Malgun Gothic"/>
          <w:color w:val="000000"/>
          <w:lang w:eastAsia="ja-JP"/>
        </w:rPr>
      </w:pPr>
      <w:ins w:id="192" w:author="vivo" w:date="2021-10-18T11:15:00Z">
        <w:del w:id="193" w:author="Ericsson r04" w:date="2021-10-20T10:08:00Z">
          <w:r w:rsidDel="00C151C9">
            <w:rPr>
              <w:rFonts w:eastAsia="Malgun Gothic"/>
              <w:color w:val="000000"/>
              <w:lang w:eastAsia="ja-JP"/>
            </w:rPr>
            <w:object w:dxaOrig="9660" w:dyaOrig="8116" w14:anchorId="7DC48292">
              <v:shape id="_x0000_i1027" type="#_x0000_t75" style="width:483pt;height:406pt" o:ole="">
                <v:imagedata r:id="rId21" o:title=""/>
              </v:shape>
              <o:OLEObject Type="Embed" ProgID="Visio.Drawing.15" ShapeID="_x0000_i1027" DrawAspect="Content" ObjectID="_1696237466" r:id="rId22"/>
            </w:object>
          </w:r>
        </w:del>
      </w:ins>
    </w:p>
    <w:p w14:paraId="4BBB28A8" w14:textId="6E03A80A" w:rsidR="00C151C9" w:rsidRDefault="00AC6CCA" w:rsidP="007814DC">
      <w:pPr>
        <w:keepLines/>
        <w:spacing w:after="240"/>
        <w:jc w:val="center"/>
        <w:rPr>
          <w:ins w:id="194" w:author="vivo" w:date="2021-10-18T11:15:00Z"/>
          <w:lang w:eastAsia="ja-JP"/>
        </w:rPr>
      </w:pPr>
      <w:ins w:id="195" w:author="Ericsson r04" w:date="2021-10-20T10:08:00Z">
        <w:r>
          <w:rPr>
            <w:rFonts w:eastAsia="Malgun Gothic"/>
            <w:color w:val="000000"/>
            <w:lang w:eastAsia="ja-JP"/>
          </w:rPr>
          <w:object w:dxaOrig="9671" w:dyaOrig="8131" w14:anchorId="66139576">
            <v:shape id="_x0000_i1032" type="#_x0000_t75" style="width:483.5pt;height:406.5pt" o:ole="">
              <v:imagedata r:id="rId23" o:title=""/>
            </v:shape>
            <o:OLEObject Type="Embed" ProgID="Visio.Drawing.15" ShapeID="_x0000_i1032" DrawAspect="Content" ObjectID="_1696237467" r:id="rId24"/>
          </w:object>
        </w:r>
      </w:ins>
    </w:p>
    <w:p w14:paraId="1EAEDF93" w14:textId="77777777" w:rsidR="0057234E" w:rsidRPr="0057234E" w:rsidRDefault="0057234E" w:rsidP="0057234E">
      <w:pPr>
        <w:keepLines/>
        <w:spacing w:after="240"/>
        <w:jc w:val="center"/>
        <w:rPr>
          <w:rFonts w:ascii="Arial" w:hAnsi="Arial" w:cs="Arial"/>
          <w:b/>
          <w:lang w:val="en-US"/>
        </w:rPr>
      </w:pPr>
      <w:r w:rsidRPr="0057234E">
        <w:rPr>
          <w:rFonts w:ascii="Arial" w:hAnsi="Arial" w:cs="Arial"/>
          <w:b/>
          <w:lang w:val="fr-FR"/>
        </w:rPr>
        <w:t xml:space="preserve">Figure </w:t>
      </w:r>
      <w:r w:rsidRPr="0057234E">
        <w:rPr>
          <w:rFonts w:ascii="Arial" w:hAnsi="Arial" w:cs="Arial"/>
          <w:b/>
          <w:lang w:val="fr-FR" w:eastAsia="zh-CN"/>
        </w:rPr>
        <w:t>7.2.5.2</w:t>
      </w:r>
      <w:r w:rsidRPr="0057234E">
        <w:rPr>
          <w:rFonts w:ascii="Arial" w:hAnsi="Arial" w:cs="Arial"/>
          <w:b/>
          <w:lang w:val="en-US"/>
        </w:rPr>
        <w:t>-1</w:t>
      </w:r>
      <w:r w:rsidRPr="0057234E">
        <w:rPr>
          <w:rFonts w:ascii="Arial" w:hAnsi="Arial" w:cs="Arial"/>
          <w:b/>
          <w:lang w:val="fr-FR"/>
        </w:rPr>
        <w:t xml:space="preserve">: </w:t>
      </w:r>
      <w:r w:rsidRPr="0057234E">
        <w:rPr>
          <w:rFonts w:ascii="Arial" w:hAnsi="Arial" w:cs="Arial"/>
          <w:b/>
          <w:lang w:val="en-US"/>
        </w:rPr>
        <w:t>MBS session activation procedure</w:t>
      </w:r>
    </w:p>
    <w:p w14:paraId="35C3CD77" w14:textId="77777777" w:rsidR="0057234E" w:rsidRPr="0057234E" w:rsidRDefault="0057234E" w:rsidP="0057234E">
      <w:pPr>
        <w:rPr>
          <w:rFonts w:eastAsia="DengXian"/>
          <w:lang w:val="en-US" w:eastAsia="zh-CN"/>
        </w:rPr>
      </w:pPr>
      <w:r w:rsidRPr="0057234E">
        <w:rPr>
          <w:rFonts w:eastAsia="DengXian"/>
          <w:lang w:val="en-US" w:eastAsia="zh-CN"/>
        </w:rPr>
        <w:t>In this procedure, steps 2 to 10 and steps 11 to 14 can be executed in parallel.</w:t>
      </w:r>
    </w:p>
    <w:p w14:paraId="33AE1783" w14:textId="77777777" w:rsidR="0057234E" w:rsidRPr="0057234E" w:rsidRDefault="0057234E" w:rsidP="0057234E">
      <w:pPr>
        <w:ind w:left="568" w:hanging="284"/>
        <w:rPr>
          <w:rFonts w:eastAsia="DengXian"/>
          <w:lang w:val="en-US" w:eastAsia="zh-CN"/>
        </w:rPr>
      </w:pPr>
      <w:r w:rsidRPr="0057234E">
        <w:rPr>
          <w:rFonts w:eastAsia="DengXian"/>
          <w:lang w:val="en-US" w:eastAsia="zh-CN"/>
        </w:rPr>
        <w:t>1.</w:t>
      </w:r>
      <w:r w:rsidRPr="0057234E">
        <w:rPr>
          <w:rFonts w:eastAsia="DengXian"/>
          <w:lang w:val="en-US" w:eastAsia="zh-CN"/>
        </w:rPr>
        <w:tab/>
        <w:t>The procedure may be triggered by the following events:</w:t>
      </w:r>
    </w:p>
    <w:p w14:paraId="38C8C8CB" w14:textId="77777777" w:rsidR="0057234E" w:rsidRPr="0057234E" w:rsidRDefault="0057234E" w:rsidP="0057234E">
      <w:pPr>
        <w:ind w:left="851" w:hanging="284"/>
        <w:rPr>
          <w:rFonts w:eastAsia="DengXian"/>
          <w:lang w:val="en-US" w:eastAsia="zh-CN"/>
        </w:rPr>
      </w:pPr>
      <w:r w:rsidRPr="0057234E">
        <w:rPr>
          <w:rFonts w:eastAsia="DengXian"/>
          <w:lang w:val="en-US" w:eastAsia="zh-CN"/>
        </w:rPr>
        <w:t>-</w:t>
      </w:r>
      <w:r w:rsidRPr="0057234E">
        <w:rPr>
          <w:rFonts w:eastAsia="DengXian"/>
          <w:lang w:val="en-US" w:eastAsia="zh-CN"/>
        </w:rPr>
        <w:tab/>
        <w:t xml:space="preserve">When </w:t>
      </w:r>
      <w:ins w:id="196" w:author="jiajianxin" w:date="2021-10-17T13:55:00Z">
        <w:r w:rsidR="001B197B">
          <w:rPr>
            <w:rFonts w:eastAsia="DengXian"/>
            <w:lang w:val="en-US" w:eastAsia="zh-CN"/>
          </w:rPr>
          <w:t xml:space="preserve">the </w:t>
        </w:r>
      </w:ins>
      <w:r w:rsidRPr="0057234E">
        <w:rPr>
          <w:rFonts w:eastAsia="DengXian"/>
          <w:lang w:val="en-US" w:eastAsia="zh-CN"/>
        </w:rPr>
        <w:t xml:space="preserve">MB-UPF receives downlink data for a </w:t>
      </w:r>
      <w:ins w:id="197" w:author="jiajianxin" w:date="2021-10-17T13:55:00Z">
        <w:r w:rsidR="001B197B">
          <w:rPr>
            <w:rFonts w:eastAsia="DengXian"/>
            <w:lang w:val="en-US" w:eastAsia="zh-CN"/>
          </w:rPr>
          <w:t xml:space="preserve">multicast </w:t>
        </w:r>
      </w:ins>
      <w:r w:rsidRPr="0057234E">
        <w:rPr>
          <w:rFonts w:eastAsia="DengXian"/>
          <w:lang w:val="en-US" w:eastAsia="zh-CN"/>
        </w:rPr>
        <w:t xml:space="preserve">MBS session, based on the instruction from </w:t>
      </w:r>
      <w:ins w:id="198" w:author="jiajianxin" w:date="2021-10-17T13:55:00Z">
        <w:r w:rsidR="001B197B">
          <w:rPr>
            <w:rFonts w:eastAsia="DengXian"/>
            <w:lang w:val="en-US" w:eastAsia="zh-CN"/>
          </w:rPr>
          <w:t xml:space="preserve">the </w:t>
        </w:r>
      </w:ins>
      <w:r w:rsidRPr="0057234E">
        <w:rPr>
          <w:rFonts w:eastAsia="DengXian"/>
          <w:lang w:val="en-US" w:eastAsia="zh-CN"/>
        </w:rPr>
        <w:t xml:space="preserve">MB-SMF (as described in clause 7.2.5.3), </w:t>
      </w:r>
      <w:ins w:id="199" w:author="jiajianxin" w:date="2021-10-17T13:56:00Z">
        <w:r w:rsidR="001B197B">
          <w:rPr>
            <w:rFonts w:eastAsia="DengXian"/>
            <w:lang w:val="en-US" w:eastAsia="zh-CN"/>
          </w:rPr>
          <w:t xml:space="preserve">the </w:t>
        </w:r>
      </w:ins>
      <w:r w:rsidRPr="0057234E">
        <w:rPr>
          <w:rFonts w:eastAsia="DengXian"/>
          <w:lang w:val="en-US" w:eastAsia="zh-CN"/>
        </w:rPr>
        <w:t>MB-UPF sends N4mb Notification (N4 Session ID) to the MB-SMF for indicating the arrival of DL MBS data.</w:t>
      </w:r>
    </w:p>
    <w:p w14:paraId="09CBE32C" w14:textId="77777777" w:rsidR="0057234E" w:rsidRPr="0057234E" w:rsidRDefault="0057234E" w:rsidP="0057234E">
      <w:pPr>
        <w:ind w:left="851" w:hanging="284"/>
        <w:rPr>
          <w:rFonts w:eastAsia="DengXian"/>
          <w:lang w:val="en-US" w:eastAsia="zh-CN"/>
        </w:rPr>
      </w:pPr>
      <w:r w:rsidRPr="0057234E">
        <w:rPr>
          <w:rFonts w:eastAsia="DengXian"/>
          <w:lang w:val="en-US" w:eastAsia="zh-CN"/>
        </w:rPr>
        <w:t>-</w:t>
      </w:r>
      <w:r w:rsidRPr="0057234E">
        <w:rPr>
          <w:rFonts w:eastAsia="DengXian"/>
          <w:lang w:val="en-US" w:eastAsia="zh-CN"/>
        </w:rPr>
        <w:tab/>
      </w:r>
      <w:ins w:id="200" w:author="jiajianxin" w:date="2021-10-17T13:56:00Z">
        <w:r w:rsidR="001B197B">
          <w:rPr>
            <w:rFonts w:eastAsia="DengXian"/>
            <w:lang w:val="en-US" w:eastAsia="zh-CN"/>
          </w:rPr>
          <w:t xml:space="preserve">The </w:t>
        </w:r>
      </w:ins>
      <w:r w:rsidRPr="0057234E">
        <w:rPr>
          <w:rFonts w:eastAsia="DengXian"/>
          <w:lang w:val="en-US" w:eastAsia="zh-CN"/>
        </w:rPr>
        <w:t>AF sends MBS Activation request (TMGI) to the MB-SMF directly or via NEF.</w:t>
      </w:r>
    </w:p>
    <w:p w14:paraId="6DD6D723" w14:textId="77777777" w:rsidR="0057234E" w:rsidRPr="0057234E" w:rsidRDefault="0057234E" w:rsidP="0057234E">
      <w:pPr>
        <w:ind w:left="568" w:hanging="284"/>
        <w:rPr>
          <w:rFonts w:eastAsia="DengXian"/>
          <w:lang w:val="en-US" w:eastAsia="zh-CN"/>
        </w:rPr>
      </w:pPr>
      <w:r w:rsidRPr="0057234E">
        <w:rPr>
          <w:rFonts w:eastAsia="DengXian"/>
          <w:lang w:val="en-US" w:eastAsia="zh-CN"/>
        </w:rPr>
        <w:t>2.</w:t>
      </w:r>
      <w:r w:rsidRPr="0057234E">
        <w:rPr>
          <w:rFonts w:eastAsia="DengXian"/>
          <w:lang w:val="en-US" w:eastAsia="zh-CN"/>
        </w:rPr>
        <w:tab/>
        <w:t>MB-SMF sends Nmbsmf_MBSSession_ContextStatusNotify (subscription correlation information) to SMF(s).</w:t>
      </w:r>
    </w:p>
    <w:p w14:paraId="660856D8" w14:textId="77777777" w:rsidR="0057234E" w:rsidRPr="0057234E" w:rsidRDefault="00B12242">
      <w:pPr>
        <w:ind w:left="568" w:hanging="284"/>
        <w:rPr>
          <w:rFonts w:eastAsia="DengXian"/>
          <w:lang w:eastAsia="zh-CN"/>
        </w:rPr>
        <w:pPrChange w:id="201" w:author="vivo" w:date="2021-10-18T11:19:00Z">
          <w:pPr/>
        </w:pPrChange>
      </w:pPr>
      <w:ins w:id="202" w:author="vivo" w:date="2021-10-18T11:19:00Z">
        <w:r w:rsidRPr="0057234E">
          <w:rPr>
            <w:rFonts w:eastAsia="DengXian"/>
            <w:lang w:val="en-US" w:eastAsia="zh-CN"/>
          </w:rPr>
          <w:tab/>
        </w:r>
      </w:ins>
      <w:r w:rsidR="0057234E" w:rsidRPr="0057234E">
        <w:rPr>
          <w:rFonts w:eastAsia="DengXian"/>
          <w:lang w:eastAsia="zh-CN"/>
        </w:rPr>
        <w:t xml:space="preserve">Based on the received subscription correlation information, </w:t>
      </w:r>
      <w:ins w:id="203" w:author="jiajianxin" w:date="2021-10-17T13:56:00Z">
        <w:r w:rsidR="001B197B">
          <w:rPr>
            <w:rFonts w:eastAsia="DengXian"/>
            <w:lang w:eastAsia="zh-CN"/>
          </w:rPr>
          <w:t xml:space="preserve">the </w:t>
        </w:r>
      </w:ins>
      <w:r w:rsidR="0057234E" w:rsidRPr="0057234E">
        <w:rPr>
          <w:rFonts w:eastAsia="DengXian"/>
          <w:lang w:eastAsia="zh-CN"/>
        </w:rPr>
        <w:t xml:space="preserve">SMF </w:t>
      </w:r>
      <w:r w:rsidR="0057234E" w:rsidRPr="0057234E">
        <w:rPr>
          <w:rFonts w:eastAsia="DengXian"/>
          <w:lang w:val="en-US" w:eastAsia="zh-CN"/>
        </w:rPr>
        <w:t>set</w:t>
      </w:r>
      <w:ins w:id="204" w:author="jiajianxin" w:date="2021-10-17T13:56:00Z">
        <w:r w:rsidR="001B197B">
          <w:rPr>
            <w:rFonts w:eastAsia="DengXian"/>
            <w:lang w:val="en-US" w:eastAsia="zh-CN"/>
          </w:rPr>
          <w:t>s</w:t>
        </w:r>
      </w:ins>
      <w:r w:rsidR="0057234E" w:rsidRPr="0057234E">
        <w:rPr>
          <w:rFonts w:eastAsia="DengXian"/>
          <w:lang w:val="en-US" w:eastAsia="zh-CN"/>
        </w:rPr>
        <w:t xml:space="preserve"> the related </w:t>
      </w:r>
      <w:ins w:id="205" w:author="jiajianxin" w:date="2021-10-17T13:56:00Z">
        <w:r w:rsidR="001B197B">
          <w:rPr>
            <w:rFonts w:eastAsia="DengXian"/>
            <w:lang w:val="en-US" w:eastAsia="zh-CN"/>
          </w:rPr>
          <w:t xml:space="preserve">multicast </w:t>
        </w:r>
      </w:ins>
      <w:r w:rsidR="0057234E" w:rsidRPr="0057234E">
        <w:rPr>
          <w:rFonts w:eastAsia="DengXian"/>
          <w:lang w:val="en-US" w:eastAsia="zh-CN"/>
        </w:rPr>
        <w:t xml:space="preserve">MBS session state as </w:t>
      </w:r>
      <w:r w:rsidR="0057234E" w:rsidRPr="0057234E">
        <w:rPr>
          <w:rFonts w:eastAsia="DengXian"/>
        </w:rPr>
        <w:t>"A</w:t>
      </w:r>
      <w:r w:rsidR="0057234E" w:rsidRPr="0057234E">
        <w:rPr>
          <w:rFonts w:eastAsia="DengXian"/>
          <w:lang w:val="en-US" w:eastAsia="zh-CN"/>
        </w:rPr>
        <w:t>ctive</w:t>
      </w:r>
      <w:r w:rsidR="0057234E" w:rsidRPr="0057234E">
        <w:rPr>
          <w:rFonts w:eastAsia="DengXian"/>
        </w:rPr>
        <w:t>" state and</w:t>
      </w:r>
      <w:r w:rsidR="0057234E" w:rsidRPr="0057234E">
        <w:rPr>
          <w:rFonts w:eastAsia="DengXian"/>
          <w:lang w:eastAsia="zh-CN"/>
        </w:rPr>
        <w:t xml:space="preserve"> finds </w:t>
      </w:r>
      <w:ins w:id="206" w:author="jiajianxin" w:date="2021-10-17T14:03:00Z">
        <w:r w:rsidR="000741EA">
          <w:rPr>
            <w:rFonts w:eastAsia="DengXian"/>
            <w:lang w:eastAsia="zh-CN"/>
          </w:rPr>
          <w:t xml:space="preserve">out </w:t>
        </w:r>
      </w:ins>
      <w:r w:rsidR="0057234E" w:rsidRPr="0057234E">
        <w:rPr>
          <w:rFonts w:eastAsia="DengXian"/>
          <w:lang w:eastAsia="zh-CN"/>
        </w:rPr>
        <w:t xml:space="preserve">the list of UEs that joined the </w:t>
      </w:r>
      <w:ins w:id="207" w:author="jiajianxin" w:date="2021-10-17T14:03:00Z">
        <w:r w:rsidR="000741EA">
          <w:rPr>
            <w:rFonts w:eastAsia="DengXian"/>
            <w:lang w:eastAsia="zh-CN"/>
          </w:rPr>
          <w:t xml:space="preserve">multicast </w:t>
        </w:r>
      </w:ins>
      <w:r w:rsidR="0057234E" w:rsidRPr="0057234E">
        <w:rPr>
          <w:rFonts w:eastAsia="DengXian"/>
          <w:lang w:eastAsia="zh-CN"/>
        </w:rPr>
        <w:t xml:space="preserve">MBS session identified by the related TMGI. If </w:t>
      </w:r>
      <w:ins w:id="208" w:author="jiajianxin" w:date="2021-10-17T14:04:00Z">
        <w:r w:rsidR="000741EA">
          <w:rPr>
            <w:rFonts w:eastAsia="DengXian"/>
            <w:lang w:eastAsia="zh-CN"/>
          </w:rPr>
          <w:t xml:space="preserve">the </w:t>
        </w:r>
      </w:ins>
      <w:r w:rsidR="0057234E" w:rsidRPr="0057234E">
        <w:rPr>
          <w:rFonts w:eastAsia="DengXian"/>
          <w:lang w:eastAsia="zh-CN"/>
        </w:rPr>
        <w:t xml:space="preserve">SMF determines the user plane of the associated PDU session(s) of the UE(s) with respect to </w:t>
      </w:r>
      <w:ins w:id="209" w:author="jiajianxin" w:date="2021-10-17T14:04:00Z">
        <w:r w:rsidR="000741EA">
          <w:rPr>
            <w:rFonts w:eastAsia="DengXian"/>
            <w:lang w:eastAsia="zh-CN"/>
          </w:rPr>
          <w:t xml:space="preserve">the </w:t>
        </w:r>
      </w:ins>
      <w:r w:rsidR="0057234E" w:rsidRPr="0057234E">
        <w:rPr>
          <w:rFonts w:eastAsia="DengXian"/>
          <w:lang w:eastAsia="zh-CN"/>
        </w:rPr>
        <w:t>TMGI are activated already, steps 3-7 will be skipped for those UE</w:t>
      </w:r>
      <w:ins w:id="210" w:author="jiajianxin" w:date="2021-10-17T13:57:00Z">
        <w:r w:rsidR="001B197B">
          <w:rPr>
            <w:rFonts w:eastAsia="DengXian"/>
            <w:lang w:eastAsia="zh-CN"/>
          </w:rPr>
          <w:t>(s)</w:t>
        </w:r>
      </w:ins>
      <w:r w:rsidR="0057234E" w:rsidRPr="0057234E">
        <w:rPr>
          <w:rFonts w:eastAsia="DengXian"/>
          <w:lang w:eastAsia="zh-CN"/>
        </w:rPr>
        <w:t>.</w:t>
      </w:r>
    </w:p>
    <w:p w14:paraId="68F8837E" w14:textId="63EEE4F2" w:rsidR="0057234E" w:rsidRPr="0057234E" w:rsidRDefault="0057234E" w:rsidP="0057234E">
      <w:pPr>
        <w:ind w:left="568" w:hanging="284"/>
        <w:rPr>
          <w:rFonts w:eastAsia="DengXian"/>
          <w:lang w:eastAsia="zh-CN"/>
        </w:rPr>
      </w:pPr>
      <w:r w:rsidRPr="0057234E">
        <w:rPr>
          <w:rFonts w:eastAsia="DengXian"/>
          <w:lang w:eastAsia="zh-CN"/>
        </w:rPr>
        <w:t>3.</w:t>
      </w:r>
      <w:r w:rsidRPr="0057234E">
        <w:rPr>
          <w:rFonts w:eastAsia="DengXian"/>
          <w:lang w:eastAsia="zh-CN"/>
        </w:rPr>
        <w:tab/>
      </w:r>
      <w:ins w:id="211" w:author="jiajianxin" w:date="2021-10-17T14:04:00Z">
        <w:r w:rsidR="00E848A3">
          <w:rPr>
            <w:rFonts w:eastAsia="DengXian"/>
            <w:lang w:eastAsia="zh-CN"/>
          </w:rPr>
          <w:t xml:space="preserve">The </w:t>
        </w:r>
      </w:ins>
      <w:r w:rsidRPr="0057234E">
        <w:rPr>
          <w:rFonts w:eastAsia="DengXian"/>
          <w:lang w:eastAsia="zh-CN"/>
        </w:rPr>
        <w:t xml:space="preserve">SMF sends </w:t>
      </w:r>
      <w:proofErr w:type="spellStart"/>
      <w:r w:rsidRPr="0057234E">
        <w:rPr>
          <w:rFonts w:eastAsia="DengXian"/>
          <w:lang w:eastAsia="zh-CN"/>
        </w:rPr>
        <w:t>Namf_MT_EnableGroupReachability</w:t>
      </w:r>
      <w:proofErr w:type="spellEnd"/>
      <w:r w:rsidRPr="0057234E">
        <w:rPr>
          <w:rFonts w:eastAsia="DengXian"/>
          <w:lang w:eastAsia="zh-CN"/>
        </w:rPr>
        <w:t xml:space="preserve"> Request</w:t>
      </w:r>
      <w:del w:id="212" w:author="jiajianxin" w:date="2021-10-17T14:04:00Z">
        <w:r w:rsidRPr="0057234E" w:rsidDel="00E848A3">
          <w:rPr>
            <w:rFonts w:eastAsia="DengXian"/>
            <w:lang w:eastAsia="zh-CN"/>
          </w:rPr>
          <w:delText xml:space="preserve"> to AMF, including</w:delText>
        </w:r>
      </w:del>
      <w:r w:rsidRPr="0057234E">
        <w:rPr>
          <w:rFonts w:eastAsia="DengXian"/>
          <w:lang w:eastAsia="zh-CN"/>
        </w:rPr>
        <w:t xml:space="preserve"> (</w:t>
      </w:r>
      <w:ins w:id="213" w:author="Ericsson r04" w:date="2021-10-20T10:12:00Z">
        <w:r w:rsidR="00B52CA0" w:rsidRPr="00EE5E7A">
          <w:rPr>
            <w:rFonts w:eastAsia="DengXian"/>
            <w:highlight w:val="cyan"/>
            <w:lang w:eastAsia="zh-CN"/>
            <w:rPrChange w:id="214" w:author="Ericsson r04" w:date="2021-10-20T11:27:00Z">
              <w:rPr>
                <w:rFonts w:eastAsia="DengXian"/>
                <w:lang w:eastAsia="zh-CN"/>
              </w:rPr>
            </w:rPrChange>
          </w:rPr>
          <w:t xml:space="preserve">List of </w:t>
        </w:r>
      </w:ins>
      <w:r w:rsidRPr="00EE5E7A">
        <w:rPr>
          <w:rFonts w:eastAsia="DengXian"/>
          <w:highlight w:val="cyan"/>
          <w:lang w:eastAsia="zh-CN"/>
          <w:rPrChange w:id="215" w:author="Ericsson r04" w:date="2021-10-20T11:27:00Z">
            <w:rPr>
              <w:rFonts w:eastAsia="DengXian"/>
              <w:lang w:eastAsia="zh-CN"/>
            </w:rPr>
          </w:rPrChange>
        </w:rPr>
        <w:t>UE</w:t>
      </w:r>
      <w:ins w:id="216" w:author="Ericsson r04" w:date="2021-10-20T10:12:00Z">
        <w:r w:rsidR="00B52CA0" w:rsidRPr="00EE5E7A">
          <w:rPr>
            <w:rFonts w:eastAsia="DengXian"/>
            <w:highlight w:val="cyan"/>
            <w:lang w:eastAsia="zh-CN"/>
            <w:rPrChange w:id="217" w:author="Ericsson r04" w:date="2021-10-20T11:27:00Z">
              <w:rPr>
                <w:rFonts w:eastAsia="DengXian"/>
                <w:lang w:eastAsia="zh-CN"/>
              </w:rPr>
            </w:rPrChange>
          </w:rPr>
          <w:t xml:space="preserve">s and PDU Session ID of </w:t>
        </w:r>
      </w:ins>
      <w:ins w:id="218" w:author="Ericsson r04" w:date="2021-10-20T10:13:00Z">
        <w:r w:rsidR="00B52CA0" w:rsidRPr="00EE5E7A">
          <w:rPr>
            <w:rFonts w:eastAsia="DengXian"/>
            <w:highlight w:val="cyan"/>
            <w:lang w:eastAsia="zh-CN"/>
            <w:rPrChange w:id="219" w:author="Ericsson r04" w:date="2021-10-20T11:27:00Z">
              <w:rPr>
                <w:rFonts w:eastAsia="DengXian"/>
                <w:lang w:eastAsia="zh-CN"/>
              </w:rPr>
            </w:rPrChange>
          </w:rPr>
          <w:t>the associated PDU Sessions</w:t>
        </w:r>
      </w:ins>
      <w:del w:id="220" w:author="Ericsson r04" w:date="2021-10-20T10:13:00Z">
        <w:r w:rsidRPr="00EE5E7A" w:rsidDel="00B52CA0">
          <w:rPr>
            <w:rFonts w:eastAsia="DengXian"/>
            <w:highlight w:val="cyan"/>
            <w:lang w:eastAsia="zh-CN"/>
            <w:rPrChange w:id="221" w:author="Ericsson r04" w:date="2021-10-20T11:27:00Z">
              <w:rPr>
                <w:rFonts w:eastAsia="DengXian"/>
                <w:lang w:eastAsia="zh-CN"/>
              </w:rPr>
            </w:rPrChange>
          </w:rPr>
          <w:delText xml:space="preserve"> list</w:delText>
        </w:r>
      </w:del>
      <w:r w:rsidRPr="00EE5E7A">
        <w:rPr>
          <w:rFonts w:eastAsia="DengXian"/>
          <w:highlight w:val="cyan"/>
          <w:lang w:eastAsia="zh-CN"/>
          <w:rPrChange w:id="222" w:author="Ericsson r04" w:date="2021-10-20T11:27:00Z">
            <w:rPr>
              <w:rFonts w:eastAsia="DengXian"/>
              <w:lang w:eastAsia="zh-CN"/>
            </w:rPr>
          </w:rPrChange>
        </w:rPr>
        <w:t>,</w:t>
      </w:r>
      <w:r w:rsidRPr="0057234E">
        <w:rPr>
          <w:rFonts w:eastAsia="DengXian"/>
          <w:lang w:eastAsia="zh-CN"/>
        </w:rPr>
        <w:t xml:space="preserve"> TMGI,</w:t>
      </w:r>
      <w:del w:id="223" w:author="作者">
        <w:r w:rsidRPr="0057234E" w:rsidDel="00413E67">
          <w:rPr>
            <w:rFonts w:eastAsia="DengXian"/>
            <w:lang w:eastAsia="zh-CN"/>
          </w:rPr>
          <w:delText xml:space="preserve"> associated information</w:delText>
        </w:r>
      </w:del>
      <w:ins w:id="224" w:author="作者">
        <w:r w:rsidR="00BD014F" w:rsidRPr="00BD014F">
          <w:t xml:space="preserve"> </w:t>
        </w:r>
        <w:r w:rsidR="00BD014F">
          <w:rPr>
            <w:rFonts w:eastAsia="DengXian"/>
            <w:lang w:eastAsia="zh-CN"/>
          </w:rPr>
          <w:t>UE reachability</w:t>
        </w:r>
        <w:r w:rsidR="00592122">
          <w:rPr>
            <w:rFonts w:eastAsia="DengXian"/>
            <w:lang w:eastAsia="zh-CN"/>
          </w:rPr>
          <w:t xml:space="preserve"> </w:t>
        </w:r>
        <w:r w:rsidR="00BD014F" w:rsidRPr="00BD014F">
          <w:rPr>
            <w:rFonts w:eastAsia="DengXian"/>
            <w:lang w:eastAsia="zh-CN"/>
          </w:rPr>
          <w:t>Notification Address</w:t>
        </w:r>
      </w:ins>
      <w:r w:rsidRPr="0057234E">
        <w:rPr>
          <w:rFonts w:eastAsia="DengXian"/>
          <w:lang w:eastAsia="zh-CN"/>
        </w:rPr>
        <w:t>)</w:t>
      </w:r>
      <w:ins w:id="225" w:author="jiajianxin" w:date="2021-10-17T14:04:00Z">
        <w:r w:rsidR="00E848A3">
          <w:rPr>
            <w:rFonts w:eastAsia="DengXian"/>
            <w:lang w:eastAsia="zh-CN"/>
          </w:rPr>
          <w:t xml:space="preserve"> to AMF(s)</w:t>
        </w:r>
      </w:ins>
      <w:r w:rsidRPr="0057234E">
        <w:rPr>
          <w:rFonts w:eastAsia="DengXian"/>
          <w:lang w:eastAsia="zh-CN"/>
        </w:rPr>
        <w:t xml:space="preserve">. </w:t>
      </w:r>
      <w:r w:rsidRPr="00EC2A36">
        <w:rPr>
          <w:rFonts w:eastAsia="DengXian"/>
          <w:lang w:eastAsia="zh-CN"/>
        </w:rPr>
        <w:t xml:space="preserve">When later UE is </w:t>
      </w:r>
      <w:ins w:id="226" w:author="Ericsson r04" w:date="2021-10-20T10:14:00Z">
        <w:r w:rsidR="0052033E">
          <w:rPr>
            <w:rFonts w:eastAsia="DengXian"/>
            <w:lang w:eastAsia="zh-CN"/>
          </w:rPr>
          <w:t>un</w:t>
        </w:r>
      </w:ins>
      <w:r w:rsidRPr="00EC2A36">
        <w:rPr>
          <w:rFonts w:eastAsia="DengXian"/>
          <w:lang w:eastAsia="zh-CN"/>
        </w:rPr>
        <w:t xml:space="preserve">reachable, the </w:t>
      </w:r>
      <w:del w:id="227" w:author="作者">
        <w:r w:rsidRPr="00EC2A36" w:rsidDel="00EC2A36">
          <w:rPr>
            <w:rFonts w:eastAsia="DengXian"/>
            <w:lang w:eastAsia="zh-CN"/>
          </w:rPr>
          <w:delText>associated information</w:delText>
        </w:r>
      </w:del>
      <w:ins w:id="228" w:author="作者">
        <w:r w:rsidR="00BD014F">
          <w:rPr>
            <w:rFonts w:eastAsia="DengXian"/>
            <w:lang w:eastAsia="zh-CN"/>
          </w:rPr>
          <w:t>UE reachability</w:t>
        </w:r>
        <w:r w:rsidR="00BD014F" w:rsidRPr="00BD014F">
          <w:rPr>
            <w:rFonts w:eastAsia="DengXian"/>
            <w:lang w:eastAsia="zh-CN"/>
          </w:rPr>
          <w:t xml:space="preserve"> Notification Address</w:t>
        </w:r>
      </w:ins>
      <w:r w:rsidRPr="00EC2A36">
        <w:rPr>
          <w:rFonts w:eastAsia="DengXian"/>
          <w:lang w:eastAsia="zh-CN"/>
        </w:rPr>
        <w:t xml:space="preserve"> is used by the AMF to identify and notify the related SMF to activate the associated PDU Session.</w:t>
      </w:r>
    </w:p>
    <w:p w14:paraId="20D96F9D" w14:textId="77777777" w:rsidR="0057234E" w:rsidRPr="0057234E" w:rsidRDefault="0057234E" w:rsidP="0057234E">
      <w:pPr>
        <w:rPr>
          <w:rFonts w:eastAsia="DengXian"/>
          <w:lang w:eastAsia="zh-CN"/>
        </w:rPr>
      </w:pPr>
      <w:r w:rsidRPr="0057234E">
        <w:rPr>
          <w:rFonts w:eastAsia="DengXian"/>
          <w:lang w:eastAsia="zh-CN"/>
        </w:rPr>
        <w:t>After receiving the request, for each UE in the list, the AMF determines CM state of the UE: see steps 4 - 7.</w:t>
      </w:r>
    </w:p>
    <w:p w14:paraId="509B90A8" w14:textId="51AC8675" w:rsidR="0057234E" w:rsidRDefault="0057234E" w:rsidP="0057234E">
      <w:pPr>
        <w:ind w:left="568" w:hanging="284"/>
        <w:rPr>
          <w:ins w:id="229" w:author="Ericsson r04" w:date="2021-10-20T10:38:00Z"/>
          <w:rFonts w:eastAsia="DengXian"/>
          <w:lang w:eastAsia="zh-CN"/>
        </w:rPr>
      </w:pPr>
      <w:r w:rsidRPr="0057234E">
        <w:rPr>
          <w:rFonts w:eastAsia="DengXian"/>
          <w:lang w:eastAsia="zh-CN"/>
        </w:rPr>
        <w:lastRenderedPageBreak/>
        <w:t>4</w:t>
      </w:r>
      <w:ins w:id="230" w:author="Ericsson r04" w:date="2021-10-20T10:36:00Z">
        <w:r w:rsidR="00B56434">
          <w:rPr>
            <w:rFonts w:eastAsia="DengXian"/>
            <w:lang w:eastAsia="zh-CN"/>
          </w:rPr>
          <w:t>a</w:t>
        </w:r>
      </w:ins>
      <w:r w:rsidRPr="0057234E">
        <w:rPr>
          <w:rFonts w:eastAsia="DengXian"/>
          <w:lang w:eastAsia="zh-CN"/>
        </w:rPr>
        <w:t>.</w:t>
      </w:r>
      <w:r w:rsidRPr="0057234E">
        <w:rPr>
          <w:rFonts w:eastAsia="DengXian"/>
          <w:lang w:eastAsia="zh-CN"/>
        </w:rPr>
        <w:tab/>
      </w:r>
      <w:commentRangeStart w:id="231"/>
      <w:del w:id="232" w:author="vivo" w:date="2021-10-18T11:21:00Z">
        <w:r w:rsidRPr="0057234E" w:rsidDel="00B12242">
          <w:rPr>
            <w:rFonts w:eastAsia="DengXian"/>
            <w:lang w:eastAsia="zh-CN"/>
          </w:rPr>
          <w:delText>[</w:delText>
        </w:r>
      </w:del>
      <w:del w:id="233" w:author="Huawei-zfq2" w:date="2021-10-18T10:53:00Z">
        <w:r w:rsidRPr="0057234E" w:rsidDel="00416B0B">
          <w:rPr>
            <w:rFonts w:eastAsia="DengXian"/>
            <w:lang w:eastAsia="zh-CN"/>
          </w:rPr>
          <w:delText>Optional</w:delText>
        </w:r>
      </w:del>
      <w:del w:id="234" w:author="vivo" w:date="2021-10-18T11:21:00Z">
        <w:r w:rsidRPr="0057234E" w:rsidDel="00B12242">
          <w:rPr>
            <w:rFonts w:eastAsia="DengXian"/>
            <w:lang w:eastAsia="zh-CN"/>
          </w:rPr>
          <w:delText xml:space="preserve">] </w:delText>
        </w:r>
      </w:del>
      <w:commentRangeEnd w:id="231"/>
      <w:r w:rsidR="00B12242">
        <w:rPr>
          <w:rStyle w:val="CommentReference"/>
        </w:rPr>
        <w:commentReference w:id="231"/>
      </w:r>
      <w:r w:rsidRPr="0057234E">
        <w:rPr>
          <w:rFonts w:eastAsia="DengXian"/>
          <w:lang w:eastAsia="zh-CN"/>
        </w:rPr>
        <w:t xml:space="preserve">If </w:t>
      </w:r>
      <w:del w:id="235" w:author="jiajianxin" w:date="2021-10-17T14:16:00Z">
        <w:r w:rsidRPr="0057234E" w:rsidDel="001A3C03">
          <w:rPr>
            <w:rFonts w:eastAsia="DengXian"/>
            <w:lang w:eastAsia="zh-CN"/>
          </w:rPr>
          <w:delText xml:space="preserve">the </w:delText>
        </w:r>
      </w:del>
      <w:ins w:id="236" w:author="jiajianxin" w:date="2021-10-17T14:16:00Z">
        <w:r w:rsidR="001A3C03">
          <w:rPr>
            <w:rFonts w:eastAsia="DengXian"/>
            <w:lang w:eastAsia="zh-CN"/>
          </w:rPr>
          <w:t xml:space="preserve">there are </w:t>
        </w:r>
      </w:ins>
      <w:r w:rsidRPr="0057234E">
        <w:rPr>
          <w:rFonts w:eastAsia="DengXian"/>
          <w:lang w:eastAsia="zh-CN"/>
        </w:rPr>
        <w:t>UE</w:t>
      </w:r>
      <w:ins w:id="237" w:author="jiajianxin" w:date="2021-10-17T14:16:00Z">
        <w:r w:rsidR="001A3C03">
          <w:rPr>
            <w:rFonts w:eastAsia="DengXian"/>
            <w:lang w:eastAsia="zh-CN"/>
          </w:rPr>
          <w:t>s</w:t>
        </w:r>
      </w:ins>
      <w:r w:rsidRPr="0057234E">
        <w:rPr>
          <w:rFonts w:eastAsia="DengXian"/>
          <w:lang w:eastAsia="zh-CN"/>
        </w:rPr>
        <w:t xml:space="preserve"> involved in the </w:t>
      </w:r>
      <w:ins w:id="238" w:author="jiajianxin" w:date="2021-10-17T14:16:00Z">
        <w:r w:rsidR="001A3C03">
          <w:rPr>
            <w:rFonts w:eastAsia="DengXian"/>
            <w:lang w:eastAsia="zh-CN"/>
          </w:rPr>
          <w:t xml:space="preserve">multicast </w:t>
        </w:r>
      </w:ins>
      <w:r w:rsidRPr="0057234E">
        <w:rPr>
          <w:rFonts w:eastAsia="DengXian"/>
          <w:lang w:eastAsia="zh-CN"/>
        </w:rPr>
        <w:t xml:space="preserve">MBS Session </w:t>
      </w:r>
      <w:del w:id="239" w:author="jiajianxin" w:date="2021-10-17T14:16:00Z">
        <w:r w:rsidRPr="0057234E" w:rsidDel="001A3C03">
          <w:rPr>
            <w:rFonts w:eastAsia="DengXian"/>
            <w:lang w:eastAsia="zh-CN"/>
          </w:rPr>
          <w:delText>is</w:delText>
        </w:r>
      </w:del>
      <w:ins w:id="240" w:author="jiajianxin" w:date="2021-10-17T14:16:00Z">
        <w:r w:rsidR="001A3C03">
          <w:rPr>
            <w:rFonts w:eastAsia="DengXian"/>
            <w:lang w:eastAsia="zh-CN"/>
          </w:rPr>
          <w:t xml:space="preserve"> are</w:t>
        </w:r>
        <w:del w:id="241" w:author="vivo" w:date="2021-10-18T17:20:00Z">
          <w:r w:rsidR="001A3C03" w:rsidDel="00FD14F8">
            <w:rPr>
              <w:rFonts w:eastAsia="DengXian"/>
              <w:lang w:eastAsia="zh-CN"/>
            </w:rPr>
            <w:delText xml:space="preserve"> </w:delText>
          </w:r>
        </w:del>
      </w:ins>
      <w:r w:rsidRPr="0057234E">
        <w:rPr>
          <w:rFonts w:eastAsia="DengXian"/>
          <w:lang w:eastAsia="zh-CN"/>
        </w:rPr>
        <w:t xml:space="preserve"> in CM-CONNECTED state, the AMF responds </w:t>
      </w:r>
      <w:del w:id="242" w:author="jiajianxin" w:date="2021-10-17T14:16:00Z">
        <w:r w:rsidRPr="0057234E" w:rsidDel="001A3C03">
          <w:rPr>
            <w:rFonts w:eastAsia="DengXian"/>
            <w:lang w:eastAsia="zh-CN"/>
          </w:rPr>
          <w:delText>the list of the</w:delText>
        </w:r>
      </w:del>
      <w:ins w:id="243" w:author="jiajianxin" w:date="2021-10-17T14:16:00Z">
        <w:r w:rsidR="001A3C03">
          <w:rPr>
            <w:rFonts w:eastAsia="DengXian"/>
            <w:lang w:eastAsia="zh-CN"/>
          </w:rPr>
          <w:t>those UEs to the SMF</w:t>
        </w:r>
      </w:ins>
      <w:del w:id="244" w:author="jiajianxin" w:date="2021-10-17T14:17:00Z">
        <w:r w:rsidRPr="0057234E" w:rsidDel="001A3C03">
          <w:rPr>
            <w:rFonts w:eastAsia="DengXian"/>
            <w:lang w:eastAsia="zh-CN"/>
          </w:rPr>
          <w:delText xml:space="preserve"> UE involved in the MBS Session and in CM-CONNECTED state</w:delText>
        </w:r>
      </w:del>
      <w:r w:rsidRPr="0057234E">
        <w:rPr>
          <w:rFonts w:eastAsia="DengXian"/>
          <w:lang w:eastAsia="zh-CN"/>
        </w:rPr>
        <w:t xml:space="preserve">, using Namf_MT_EnableGroupReachability Response (UE list). </w:t>
      </w:r>
      <w:del w:id="245" w:author="Ericsson r04" w:date="2021-10-20T10:36:00Z">
        <w:r w:rsidRPr="0057234E" w:rsidDel="00EA4839">
          <w:rPr>
            <w:rFonts w:eastAsia="DengXian"/>
            <w:lang w:eastAsia="zh-CN"/>
          </w:rPr>
          <w:delText xml:space="preserve">Step 5-6 will not be executed for that </w:delText>
        </w:r>
      </w:del>
      <w:ins w:id="246" w:author="jiajianxin" w:date="2021-10-17T14:17:00Z">
        <w:del w:id="247" w:author="Ericsson r04" w:date="2021-10-20T10:36:00Z">
          <w:r w:rsidR="001A3C03" w:rsidDel="00EA4839">
            <w:rPr>
              <w:rFonts w:eastAsia="DengXian"/>
              <w:lang w:eastAsia="zh-CN"/>
            </w:rPr>
            <w:delText>those</w:delText>
          </w:r>
          <w:r w:rsidR="001A3C03" w:rsidRPr="0057234E" w:rsidDel="00EA4839">
            <w:rPr>
              <w:rFonts w:eastAsia="DengXian"/>
              <w:lang w:eastAsia="zh-CN"/>
            </w:rPr>
            <w:delText xml:space="preserve"> </w:delText>
          </w:r>
        </w:del>
      </w:ins>
      <w:del w:id="248" w:author="Ericsson r04" w:date="2021-10-20T10:36:00Z">
        <w:r w:rsidRPr="0057234E" w:rsidDel="00EA4839">
          <w:rPr>
            <w:rFonts w:eastAsia="DengXian"/>
            <w:lang w:eastAsia="zh-CN"/>
          </w:rPr>
          <w:delText>UEs in the list.</w:delText>
        </w:r>
      </w:del>
      <w:ins w:id="249" w:author="vivo" w:date="2021-10-18T11:23:00Z">
        <w:del w:id="250" w:author="Ericsson r04" w:date="2021-10-20T10:36:00Z">
          <w:r w:rsidR="00B12242" w:rsidDel="00EA4839">
            <w:rPr>
              <w:rFonts w:eastAsia="DengXian"/>
              <w:lang w:eastAsia="zh-CN"/>
            </w:rPr>
            <w:delText xml:space="preserve"> </w:delText>
          </w:r>
        </w:del>
        <w:r w:rsidR="00B12242">
          <w:rPr>
            <w:rFonts w:eastAsia="DengXian"/>
            <w:lang w:eastAsia="zh-CN"/>
          </w:rPr>
          <w:t xml:space="preserve">Otherwise, the </w:t>
        </w:r>
      </w:ins>
      <w:ins w:id="251" w:author="vivo" w:date="2021-10-18T11:24:00Z">
        <w:r w:rsidR="00B12242">
          <w:rPr>
            <w:rFonts w:eastAsia="DengXian"/>
            <w:lang w:eastAsia="zh-CN"/>
          </w:rPr>
          <w:t>response does not include UE list.</w:t>
        </w:r>
      </w:ins>
    </w:p>
    <w:p w14:paraId="17B15D8F" w14:textId="6EC1BE3D" w:rsidR="006268A9" w:rsidRDefault="004C5759" w:rsidP="0057234E">
      <w:pPr>
        <w:ind w:left="568" w:hanging="284"/>
        <w:rPr>
          <w:ins w:id="252" w:author="Ericsson r04" w:date="2021-10-20T12:08:00Z"/>
          <w:rFonts w:eastAsia="DengXian"/>
          <w:highlight w:val="cyan"/>
          <w:lang w:eastAsia="zh-CN"/>
        </w:rPr>
      </w:pPr>
      <w:ins w:id="253" w:author="Ericsson r04" w:date="2021-10-20T10:38:00Z">
        <w:r w:rsidRPr="00381B01">
          <w:rPr>
            <w:rFonts w:eastAsia="DengXian" w:hint="eastAsia"/>
            <w:highlight w:val="cyan"/>
            <w:lang w:eastAsia="zh-CN"/>
            <w:rPrChange w:id="254" w:author="Ericsson r04" w:date="2021-10-20T11:21:00Z">
              <w:rPr>
                <w:rFonts w:eastAsia="DengXian" w:hint="eastAsia"/>
                <w:lang w:eastAsia="zh-CN"/>
              </w:rPr>
            </w:rPrChange>
          </w:rPr>
          <w:t>4</w:t>
        </w:r>
        <w:r w:rsidRPr="00381B01">
          <w:rPr>
            <w:rFonts w:eastAsia="DengXian"/>
            <w:highlight w:val="cyan"/>
            <w:lang w:eastAsia="zh-CN"/>
            <w:rPrChange w:id="255" w:author="Ericsson r04" w:date="2021-10-20T11:21:00Z">
              <w:rPr>
                <w:rFonts w:eastAsia="DengXian"/>
                <w:lang w:eastAsia="zh-CN"/>
              </w:rPr>
            </w:rPrChange>
          </w:rPr>
          <w:t>b.</w:t>
        </w:r>
      </w:ins>
      <w:ins w:id="256" w:author="Ericsson" w:date="2021-10-20T11:21:00Z">
        <w:r w:rsidR="00381B01" w:rsidRPr="00381B01">
          <w:rPr>
            <w:rFonts w:eastAsia="DengXian"/>
            <w:highlight w:val="cyan"/>
            <w:lang w:eastAsia="zh-CN"/>
            <w:rPrChange w:id="257" w:author="Ericsson r04" w:date="2021-10-20T11:21:00Z">
              <w:rPr>
                <w:rFonts w:eastAsia="DengXian"/>
                <w:lang w:eastAsia="zh-CN"/>
              </w:rPr>
            </w:rPrChange>
          </w:rPr>
          <w:t xml:space="preserve"> </w:t>
        </w:r>
      </w:ins>
      <w:ins w:id="258" w:author="Ericsson r04" w:date="2021-10-20T12:09:00Z">
        <w:r w:rsidR="006268A9">
          <w:rPr>
            <w:rFonts w:eastAsia="DengXian"/>
            <w:highlight w:val="cyan"/>
            <w:lang w:eastAsia="zh-CN"/>
          </w:rPr>
          <w:t>F</w:t>
        </w:r>
        <w:r w:rsidR="006268A9">
          <w:rPr>
            <w:rFonts w:eastAsia="DengXian"/>
            <w:highlight w:val="cyan"/>
            <w:lang w:eastAsia="zh-CN"/>
          </w:rPr>
          <w:t>or each UE in the UE list included in step 4a</w:t>
        </w:r>
        <w:r w:rsidR="006268A9">
          <w:rPr>
            <w:rFonts w:eastAsia="DengXian"/>
            <w:highlight w:val="cyan"/>
            <w:lang w:eastAsia="zh-CN"/>
          </w:rPr>
          <w:t>, t</w:t>
        </w:r>
      </w:ins>
      <w:ins w:id="259" w:author="Ericsson r04" w:date="2021-10-20T11:28:00Z">
        <w:r w:rsidR="00EE5E7A">
          <w:rPr>
            <w:rFonts w:eastAsia="DengXian"/>
            <w:highlight w:val="cyan"/>
            <w:lang w:eastAsia="zh-CN"/>
          </w:rPr>
          <w:t xml:space="preserve">he </w:t>
        </w:r>
        <w:commentRangeStart w:id="260"/>
        <w:r w:rsidR="00EE5E7A">
          <w:rPr>
            <w:rFonts w:eastAsia="DengXian"/>
            <w:highlight w:val="cyan"/>
            <w:lang w:eastAsia="zh-CN"/>
          </w:rPr>
          <w:t xml:space="preserve">SMF </w:t>
        </w:r>
      </w:ins>
      <w:ins w:id="261" w:author="Ericsson r04" w:date="2021-10-20T12:09:00Z">
        <w:r w:rsidR="006268A9" w:rsidRPr="006268A9">
          <w:rPr>
            <w:rFonts w:eastAsia="DengXian"/>
            <w:highlight w:val="cyan"/>
            <w:lang w:eastAsia="zh-CN"/>
            <w:rPrChange w:id="262" w:author="Ericsson r04" w:date="2021-10-20T12:10:00Z">
              <w:rPr>
                <w:rFonts w:eastAsia="DengXian"/>
                <w:lang w:eastAsia="zh-CN"/>
              </w:rPr>
            </w:rPrChange>
          </w:rPr>
          <w:t xml:space="preserve">sends </w:t>
        </w:r>
      </w:ins>
      <w:ins w:id="263" w:author="Ericsson r04" w:date="2021-10-20T12:08:00Z">
        <w:r w:rsidR="006268A9" w:rsidRPr="006268A9">
          <w:rPr>
            <w:rFonts w:eastAsia="DengXian"/>
            <w:highlight w:val="cyan"/>
            <w:lang w:eastAsia="zh-CN"/>
            <w:rPrChange w:id="264" w:author="Ericsson r04" w:date="2021-10-20T12:10:00Z">
              <w:rPr>
                <w:rFonts w:eastAsia="DengXian"/>
                <w:lang w:eastAsia="zh-CN"/>
              </w:rPr>
            </w:rPrChange>
          </w:rPr>
          <w:t xml:space="preserve">Namf_Communication_N1N2MessageTransfer (N2 SM information (MBS Session identifier, associated QoS profiles, mapping information between the unicast QoS flow and multicast QoS flow)) to the AMF for the UE which is identified in step 3. The </w:t>
        </w:r>
        <w:r w:rsidR="006268A9" w:rsidRPr="006268A9">
          <w:rPr>
            <w:rFonts w:eastAsia="DengXian"/>
            <w:highlight w:val="cyan"/>
            <w:lang w:val="en-US" w:eastAsia="zh-CN"/>
            <w:rPrChange w:id="265" w:author="Ericsson r04" w:date="2021-10-20T12:10:00Z">
              <w:rPr>
                <w:rFonts w:eastAsia="DengXian"/>
                <w:lang w:val="en-US" w:eastAsia="zh-CN"/>
              </w:rPr>
            </w:rPrChange>
          </w:rPr>
          <w:t>associated QoS profiles as well as the</w:t>
        </w:r>
        <w:r w:rsidR="006268A9" w:rsidRPr="006268A9">
          <w:rPr>
            <w:rFonts w:eastAsia="DengXian"/>
            <w:highlight w:val="cyan"/>
            <w:lang w:eastAsia="zh-CN"/>
            <w:rPrChange w:id="266" w:author="Ericsson r04" w:date="2021-10-20T12:10:00Z">
              <w:rPr>
                <w:rFonts w:eastAsia="DengXian"/>
                <w:lang w:eastAsia="zh-CN"/>
              </w:rPr>
            </w:rPrChange>
          </w:rPr>
          <w:t xml:space="preserve"> mapping information between the unicast QoS flow and multicast QoS flow are included to support the 5GC Individual MBS traffic delivery.</w:t>
        </w:r>
      </w:ins>
      <w:commentRangeEnd w:id="260"/>
      <w:ins w:id="267" w:author="Ericsson r04" w:date="2021-10-20T12:10:00Z">
        <w:r w:rsidR="006268A9">
          <w:rPr>
            <w:rStyle w:val="CommentReference"/>
          </w:rPr>
          <w:commentReference w:id="260"/>
        </w:r>
      </w:ins>
    </w:p>
    <w:p w14:paraId="62AF173C" w14:textId="4E687084" w:rsidR="004C5759" w:rsidRPr="0057234E" w:rsidRDefault="00EE5E7A" w:rsidP="006268A9">
      <w:pPr>
        <w:ind w:left="568"/>
        <w:rPr>
          <w:rFonts w:eastAsia="DengXian"/>
          <w:lang w:eastAsia="zh-CN"/>
        </w:rPr>
        <w:pPrChange w:id="268" w:author="Ericsson r04" w:date="2021-10-20T12:10:00Z">
          <w:pPr>
            <w:ind w:left="568" w:hanging="284"/>
          </w:pPr>
        </w:pPrChange>
      </w:pPr>
      <w:ins w:id="269" w:author="Ericsson r04" w:date="2021-10-20T11:29:00Z">
        <w:r>
          <w:rPr>
            <w:rFonts w:eastAsia="DengXian"/>
            <w:highlight w:val="cyan"/>
            <w:lang w:eastAsia="zh-CN"/>
          </w:rPr>
          <w:t>The proc</w:t>
        </w:r>
      </w:ins>
      <w:ins w:id="270" w:author="Ericsson r04" w:date="2021-10-20T11:30:00Z">
        <w:r>
          <w:rPr>
            <w:rFonts w:eastAsia="DengXian"/>
            <w:highlight w:val="cyan"/>
            <w:lang w:eastAsia="zh-CN"/>
          </w:rPr>
          <w:t xml:space="preserve">edure continues at </w:t>
        </w:r>
      </w:ins>
      <w:ins w:id="271" w:author="Ericsson r04" w:date="2021-10-20T11:21:00Z">
        <w:r w:rsidR="00381B01" w:rsidRPr="00AC5C24">
          <w:rPr>
            <w:rFonts w:eastAsia="DengXian"/>
            <w:highlight w:val="cyan"/>
            <w:lang w:eastAsia="zh-CN"/>
            <w:rPrChange w:id="272" w:author="Ericsson r04" w:date="2021-10-20T11:30:00Z">
              <w:rPr>
                <w:rFonts w:eastAsia="DengXian"/>
                <w:lang w:eastAsia="zh-CN"/>
              </w:rPr>
            </w:rPrChange>
          </w:rPr>
          <w:t>step</w:t>
        </w:r>
      </w:ins>
      <w:ins w:id="273" w:author="Ericsson r04" w:date="2021-10-20T11:30:00Z">
        <w:r w:rsidRPr="00AC5C24">
          <w:rPr>
            <w:rFonts w:eastAsia="DengXian"/>
            <w:highlight w:val="cyan"/>
            <w:lang w:eastAsia="zh-CN"/>
            <w:rPrChange w:id="274" w:author="Ericsson r04" w:date="2021-10-20T11:30:00Z">
              <w:rPr>
                <w:rFonts w:eastAsia="DengXian"/>
                <w:lang w:eastAsia="zh-CN"/>
              </w:rPr>
            </w:rPrChange>
          </w:rPr>
          <w:t> </w:t>
        </w:r>
      </w:ins>
      <w:ins w:id="275" w:author="Ericsson r04" w:date="2021-10-20T11:21:00Z">
        <w:r w:rsidR="00381B01" w:rsidRPr="00AC5C24">
          <w:rPr>
            <w:rFonts w:eastAsia="DengXian"/>
            <w:highlight w:val="cyan"/>
            <w:lang w:eastAsia="zh-CN"/>
            <w:rPrChange w:id="276" w:author="Ericsson r04" w:date="2021-10-20T11:30:00Z">
              <w:rPr>
                <w:rFonts w:eastAsia="DengXian"/>
                <w:lang w:eastAsia="zh-CN"/>
              </w:rPr>
            </w:rPrChange>
          </w:rPr>
          <w:t>9</w:t>
        </w:r>
      </w:ins>
      <w:ins w:id="277" w:author="Ericsson r04" w:date="2021-10-20T11:30:00Z">
        <w:r>
          <w:rPr>
            <w:rFonts w:eastAsia="DengXian"/>
            <w:lang w:eastAsia="zh-CN"/>
          </w:rPr>
          <w:t>.</w:t>
        </w:r>
      </w:ins>
    </w:p>
    <w:p w14:paraId="7B0966D4" w14:textId="77777777" w:rsidR="0057234E" w:rsidRDefault="0057234E" w:rsidP="003C73C9">
      <w:pPr>
        <w:ind w:left="568" w:hanging="284"/>
        <w:rPr>
          <w:rFonts w:eastAsia="DengXian"/>
          <w:lang w:eastAsia="zh-CN"/>
        </w:rPr>
      </w:pPr>
      <w:r w:rsidRPr="0057234E">
        <w:rPr>
          <w:rFonts w:eastAsia="DengXian"/>
          <w:lang w:eastAsia="zh-CN"/>
        </w:rPr>
        <w:t>5.</w:t>
      </w:r>
      <w:r w:rsidRPr="0057234E">
        <w:rPr>
          <w:rFonts w:eastAsia="DengXian"/>
          <w:lang w:eastAsia="zh-CN"/>
        </w:rPr>
        <w:tab/>
        <w:t>[</w:t>
      </w:r>
      <w:ins w:id="278" w:author="Huawei-zfq2" w:date="2021-10-18T10:53:00Z">
        <w:r w:rsidR="00416B0B">
          <w:rPr>
            <w:rFonts w:eastAsia="DengXian"/>
          </w:rPr>
          <w:t>Conditional</w:t>
        </w:r>
      </w:ins>
      <w:del w:id="279" w:author="Huawei-zfq2" w:date="2021-10-18T10:53:00Z">
        <w:r w:rsidRPr="0057234E" w:rsidDel="00416B0B">
          <w:rPr>
            <w:rFonts w:eastAsia="DengXian"/>
            <w:lang w:eastAsia="zh-CN"/>
          </w:rPr>
          <w:delText>Optional</w:delText>
        </w:r>
      </w:del>
      <w:r w:rsidRPr="0057234E">
        <w:rPr>
          <w:rFonts w:eastAsia="DengXian"/>
          <w:lang w:eastAsia="zh-CN"/>
        </w:rPr>
        <w:t xml:space="preserve">] If AMF determines that there are </w:t>
      </w:r>
      <w:del w:id="280" w:author="jiajianxin" w:date="2021-10-17T14:06:00Z">
        <w:r w:rsidRPr="0057234E" w:rsidDel="00FF6D88">
          <w:rPr>
            <w:rFonts w:eastAsia="DengXian"/>
            <w:lang w:eastAsia="zh-CN"/>
          </w:rPr>
          <w:delText xml:space="preserve">any </w:delText>
        </w:r>
      </w:del>
      <w:r w:rsidRPr="0057234E">
        <w:rPr>
          <w:rFonts w:eastAsia="DengXian"/>
          <w:lang w:eastAsia="zh-CN"/>
        </w:rPr>
        <w:t xml:space="preserve">UEs in CM-IDLE state and involved in the </w:t>
      </w:r>
      <w:ins w:id="281" w:author="jiajianxin" w:date="2021-10-17T14:06:00Z">
        <w:r w:rsidR="00FF6D88">
          <w:rPr>
            <w:rFonts w:eastAsia="DengXian"/>
            <w:lang w:eastAsia="zh-CN"/>
          </w:rPr>
          <w:t xml:space="preserve">multicast </w:t>
        </w:r>
      </w:ins>
      <w:r w:rsidRPr="0057234E">
        <w:rPr>
          <w:rFonts w:eastAsia="DengXian"/>
          <w:lang w:eastAsia="zh-CN"/>
        </w:rPr>
        <w:t xml:space="preserve">MBS Session, </w:t>
      </w:r>
      <w:del w:id="282" w:author="jiajianxin" w:date="2021-10-17T14:06:00Z">
        <w:r w:rsidRPr="0057234E" w:rsidDel="00FF6D88">
          <w:rPr>
            <w:rFonts w:eastAsia="DengXian"/>
            <w:lang w:eastAsia="zh-CN"/>
          </w:rPr>
          <w:delText xml:space="preserve">and </w:delText>
        </w:r>
      </w:del>
      <w:ins w:id="283" w:author="jiajianxin" w:date="2021-10-17T14:06:00Z">
        <w:r w:rsidR="00FF6D88">
          <w:rPr>
            <w:rFonts w:eastAsia="DengXian"/>
            <w:lang w:eastAsia="zh-CN"/>
          </w:rPr>
          <w:t>the</w:t>
        </w:r>
        <w:r w:rsidR="00FF6D88" w:rsidRPr="0057234E">
          <w:rPr>
            <w:rFonts w:eastAsia="DengXian"/>
            <w:lang w:eastAsia="zh-CN"/>
          </w:rPr>
          <w:t xml:space="preserve"> </w:t>
        </w:r>
      </w:ins>
      <w:r w:rsidRPr="0057234E">
        <w:rPr>
          <w:rFonts w:eastAsia="DengXian"/>
          <w:lang w:eastAsia="zh-CN"/>
        </w:rPr>
        <w:t xml:space="preserve">AMF figures out the paging area </w:t>
      </w:r>
      <w:del w:id="284" w:author="作者">
        <w:r w:rsidRPr="0057234E" w:rsidDel="0058754A">
          <w:rPr>
            <w:rFonts w:eastAsia="DengXian"/>
            <w:lang w:eastAsia="zh-CN"/>
          </w:rPr>
          <w:delText xml:space="preserve">considering </w:delText>
        </w:r>
      </w:del>
      <w:ins w:id="285" w:author="作者">
        <w:r w:rsidR="0058754A">
          <w:rPr>
            <w:rFonts w:eastAsia="DengXian"/>
            <w:lang w:eastAsia="zh-CN"/>
          </w:rPr>
          <w:t xml:space="preserve">covering </w:t>
        </w:r>
      </w:ins>
      <w:r w:rsidRPr="0057234E">
        <w:rPr>
          <w:rFonts w:eastAsia="DengXian"/>
          <w:lang w:eastAsia="zh-CN"/>
        </w:rPr>
        <w:t xml:space="preserve">all the </w:t>
      </w:r>
      <w:ins w:id="286" w:author="作者">
        <w:r w:rsidR="0058754A">
          <w:rPr>
            <w:lang w:eastAsia="zh-CN"/>
          </w:rPr>
          <w:t xml:space="preserve">registration areas of </w:t>
        </w:r>
      </w:ins>
      <w:ins w:id="287" w:author="jiajianxin" w:date="2021-10-17T14:07:00Z">
        <w:r w:rsidR="00FF6D88">
          <w:rPr>
            <w:lang w:eastAsia="zh-CN"/>
          </w:rPr>
          <w:t>those</w:t>
        </w:r>
      </w:ins>
      <w:ins w:id="288" w:author="作者">
        <w:r w:rsidR="0058754A">
          <w:rPr>
            <w:lang w:eastAsia="zh-CN"/>
          </w:rPr>
          <w:t xml:space="preserve"> </w:t>
        </w:r>
      </w:ins>
      <w:r w:rsidRPr="0057234E">
        <w:rPr>
          <w:rFonts w:eastAsia="DengXian"/>
          <w:lang w:eastAsia="zh-CN"/>
        </w:rPr>
        <w:t xml:space="preserve">UE(s), which need </w:t>
      </w:r>
      <w:ins w:id="289" w:author="vivo" w:date="2021-10-18T11:26:00Z">
        <w:r w:rsidR="00D41A20">
          <w:rPr>
            <w:rFonts w:eastAsia="DengXian"/>
            <w:lang w:eastAsia="zh-CN"/>
          </w:rPr>
          <w:t xml:space="preserve">to </w:t>
        </w:r>
      </w:ins>
      <w:r w:rsidRPr="0057234E">
        <w:rPr>
          <w:rFonts w:eastAsia="DengXian"/>
          <w:lang w:eastAsia="zh-CN"/>
        </w:rPr>
        <w:t xml:space="preserve">be paged. The AMF sends a paging request message to the NG-RAN node(s) belonging to this Paging Area with the TMGI as the identifier to be paged if the related NG-RAN node(s) support </w:t>
      </w:r>
      <w:del w:id="290" w:author="vivo" w:date="2021-10-18T11:26:00Z">
        <w:r w:rsidRPr="0057234E" w:rsidDel="0080458A">
          <w:rPr>
            <w:rFonts w:eastAsia="DengXian"/>
            <w:lang w:eastAsia="zh-CN"/>
          </w:rPr>
          <w:delText xml:space="preserve">the </w:delText>
        </w:r>
      </w:del>
      <w:r w:rsidRPr="0057234E">
        <w:rPr>
          <w:rFonts w:eastAsia="DengXian"/>
          <w:lang w:eastAsia="zh-CN"/>
        </w:rPr>
        <w:t>MBS</w:t>
      </w:r>
      <w:del w:id="291" w:author="vivo" w:date="2021-10-18T11:26:00Z">
        <w:r w:rsidRPr="0057234E" w:rsidDel="0080458A">
          <w:rPr>
            <w:rFonts w:eastAsia="DengXian"/>
            <w:lang w:eastAsia="zh-CN"/>
          </w:rPr>
          <w:delText xml:space="preserve"> session</w:delText>
        </w:r>
      </w:del>
      <w:r w:rsidRPr="0057234E">
        <w:rPr>
          <w:rFonts w:eastAsia="DengXian"/>
          <w:lang w:eastAsia="zh-CN"/>
        </w:rPr>
        <w:t>.</w:t>
      </w:r>
      <w:r w:rsidR="003C73C9">
        <w:rPr>
          <w:rFonts w:eastAsia="DengXian"/>
          <w:lang w:eastAsia="zh-CN"/>
        </w:rPr>
        <w:t xml:space="preserve"> </w:t>
      </w:r>
      <w:r w:rsidRPr="0057234E">
        <w:rPr>
          <w:rFonts w:eastAsia="DengXian"/>
          <w:lang w:eastAsia="zh-CN"/>
        </w:rPr>
        <w:t>If the NG-RAN node(s) does not support MBS, the AMF sends Paging message to the NG-RAN node(s) per UE without using the MBS Session ID as described in step 4b in clause 4.2.3.3 of TS 23.502 [6].</w:t>
      </w:r>
    </w:p>
    <w:p w14:paraId="32BABF23" w14:textId="77777777" w:rsidR="0057234E" w:rsidRPr="0057234E" w:rsidRDefault="0057234E" w:rsidP="0057234E">
      <w:pPr>
        <w:keepLines/>
        <w:ind w:left="1135" w:hanging="851"/>
        <w:rPr>
          <w:rFonts w:eastAsia="DengXian"/>
          <w:lang w:eastAsia="zh-CN"/>
        </w:rPr>
      </w:pPr>
      <w:r w:rsidRPr="0057234E">
        <w:rPr>
          <w:rFonts w:eastAsia="DengXian"/>
          <w:lang w:eastAsia="zh-CN"/>
        </w:rPr>
        <w:t>NOTE 1:</w:t>
      </w:r>
      <w:r w:rsidRPr="0057234E">
        <w:rPr>
          <w:rFonts w:eastAsia="DengXian"/>
          <w:lang w:eastAsia="zh-CN"/>
        </w:rPr>
        <w:tab/>
        <w:t>The details of the paging are specified by the RAN WGs.</w:t>
      </w:r>
    </w:p>
    <w:p w14:paraId="41437FC0" w14:textId="77777777" w:rsidR="0057234E" w:rsidRPr="0057234E" w:rsidRDefault="0057234E" w:rsidP="0057234E">
      <w:pPr>
        <w:ind w:left="568" w:hanging="284"/>
        <w:rPr>
          <w:rFonts w:eastAsia="DengXian"/>
          <w:lang w:eastAsia="zh-CN"/>
        </w:rPr>
      </w:pPr>
      <w:r w:rsidRPr="0057234E">
        <w:rPr>
          <w:rFonts w:eastAsia="DengXian"/>
          <w:lang w:eastAsia="zh-CN"/>
        </w:rPr>
        <w:t>6.</w:t>
      </w:r>
      <w:r w:rsidRPr="0057234E">
        <w:rPr>
          <w:rFonts w:eastAsia="DengXian"/>
          <w:lang w:eastAsia="zh-CN"/>
        </w:rPr>
        <w:tab/>
        <w:t xml:space="preserve">The UE(s) in CM-IDLE state sends Service Request message to </w:t>
      </w:r>
      <w:ins w:id="292" w:author="jiajianxin" w:date="2021-10-17T14:08:00Z">
        <w:r w:rsidR="006D50AD">
          <w:rPr>
            <w:rFonts w:eastAsia="DengXian"/>
            <w:lang w:eastAsia="zh-CN"/>
          </w:rPr>
          <w:t xml:space="preserve">the </w:t>
        </w:r>
      </w:ins>
      <w:r w:rsidRPr="0057234E">
        <w:rPr>
          <w:rFonts w:eastAsia="DengXian"/>
          <w:lang w:eastAsia="zh-CN"/>
        </w:rPr>
        <w:t>AMF, see clause 4.2.3 of TS 23.502 [6].</w:t>
      </w:r>
    </w:p>
    <w:p w14:paraId="5588C104" w14:textId="0F1AAAA7" w:rsidR="00BD014F" w:rsidRDefault="0057234E" w:rsidP="0057234E">
      <w:pPr>
        <w:ind w:left="568" w:hanging="284"/>
        <w:rPr>
          <w:ins w:id="293" w:author="作者"/>
          <w:rFonts w:eastAsia="DengXian"/>
          <w:lang w:eastAsia="zh-CN"/>
        </w:rPr>
      </w:pPr>
      <w:r w:rsidRPr="00AC5C24">
        <w:rPr>
          <w:rFonts w:eastAsia="DengXian"/>
          <w:highlight w:val="cyan"/>
          <w:lang w:eastAsia="zh-CN"/>
          <w:rPrChange w:id="294" w:author="Ericsson r04" w:date="2021-10-20T11:30:00Z">
            <w:rPr>
              <w:rFonts w:eastAsia="DengXian"/>
              <w:lang w:eastAsia="zh-CN"/>
            </w:rPr>
          </w:rPrChange>
        </w:rPr>
        <w:t>7</w:t>
      </w:r>
      <w:ins w:id="295" w:author="Ericsson r04" w:date="2021-10-20T10:31:00Z">
        <w:r w:rsidR="009A7731" w:rsidRPr="00AC5C24">
          <w:rPr>
            <w:rFonts w:eastAsia="DengXian"/>
            <w:highlight w:val="cyan"/>
            <w:lang w:eastAsia="zh-CN"/>
            <w:rPrChange w:id="296" w:author="Ericsson r04" w:date="2021-10-20T11:30:00Z">
              <w:rPr>
                <w:rFonts w:eastAsia="DengXian"/>
                <w:lang w:eastAsia="zh-CN"/>
              </w:rPr>
            </w:rPrChange>
          </w:rPr>
          <w:t>a</w:t>
        </w:r>
      </w:ins>
      <w:r w:rsidRPr="0057234E">
        <w:rPr>
          <w:rFonts w:eastAsia="DengXian"/>
          <w:lang w:eastAsia="zh-CN"/>
        </w:rPr>
        <w:t>.</w:t>
      </w:r>
      <w:r w:rsidRPr="0057234E">
        <w:rPr>
          <w:rFonts w:eastAsia="DengXian"/>
          <w:lang w:eastAsia="zh-CN"/>
        </w:rPr>
        <w:tab/>
        <w:t>After receiving the Service Request sent by the UE(s), based on the received</w:t>
      </w:r>
      <w:ins w:id="297" w:author="Ericsson r04" w:date="2021-10-20T12:04:00Z">
        <w:r w:rsidR="008049F2">
          <w:rPr>
            <w:rFonts w:eastAsia="DengXian"/>
            <w:lang w:eastAsia="zh-CN"/>
          </w:rPr>
          <w:t xml:space="preserve"> </w:t>
        </w:r>
        <w:r w:rsidR="008049F2" w:rsidRPr="00921DAC">
          <w:rPr>
            <w:rFonts w:eastAsia="DengXian"/>
            <w:highlight w:val="cyan"/>
            <w:lang w:eastAsia="zh-CN"/>
          </w:rPr>
          <w:t xml:space="preserve">PDU Session </w:t>
        </w:r>
        <w:r w:rsidR="008049F2" w:rsidRPr="008049F2">
          <w:rPr>
            <w:rFonts w:eastAsia="DengXian"/>
            <w:highlight w:val="cyan"/>
            <w:lang w:eastAsia="zh-CN"/>
          </w:rPr>
          <w:t>ID</w:t>
        </w:r>
      </w:ins>
      <w:del w:id="298" w:author="Ericsson r04" w:date="2021-10-20T12:04:00Z">
        <w:r w:rsidRPr="008049F2" w:rsidDel="008049F2">
          <w:rPr>
            <w:rFonts w:eastAsia="DengXian"/>
            <w:highlight w:val="cyan"/>
            <w:lang w:eastAsia="zh-CN"/>
            <w:rPrChange w:id="299" w:author="Ericsson r04" w:date="2021-10-20T12:05:00Z">
              <w:rPr>
                <w:rFonts w:eastAsia="DengXian"/>
                <w:lang w:eastAsia="zh-CN"/>
              </w:rPr>
            </w:rPrChange>
          </w:rPr>
          <w:delText xml:space="preserve"> associated information </w:delText>
        </w:r>
      </w:del>
      <w:ins w:id="300" w:author="作者">
        <w:del w:id="301" w:author="Ericsson r04" w:date="2021-10-20T12:04:00Z">
          <w:r w:rsidR="00BD014F" w:rsidRPr="008049F2" w:rsidDel="008049F2">
            <w:rPr>
              <w:rFonts w:eastAsia="DengXian"/>
              <w:highlight w:val="cyan"/>
              <w:lang w:eastAsia="zh-CN"/>
              <w:rPrChange w:id="302" w:author="Ericsson r04" w:date="2021-10-20T12:05:00Z">
                <w:rPr>
                  <w:rFonts w:eastAsia="DengXian"/>
                  <w:lang w:eastAsia="zh-CN"/>
                </w:rPr>
              </w:rPrChange>
            </w:rPr>
            <w:delText>UE reachability Notification Address</w:delText>
          </w:r>
        </w:del>
        <w:r w:rsidR="00BD014F" w:rsidRPr="0057234E">
          <w:rPr>
            <w:rFonts w:eastAsia="DengXian"/>
            <w:lang w:eastAsia="zh-CN"/>
          </w:rPr>
          <w:t xml:space="preserve"> </w:t>
        </w:r>
      </w:ins>
      <w:r w:rsidRPr="0057234E">
        <w:rPr>
          <w:rFonts w:eastAsia="DengXian"/>
          <w:lang w:eastAsia="zh-CN"/>
        </w:rPr>
        <w:t>in step 3</w:t>
      </w:r>
      <w:ins w:id="303" w:author="Ericsson r04" w:date="2021-10-20T12:05:00Z">
        <w:r w:rsidR="008049F2">
          <w:rPr>
            <w:rFonts w:eastAsia="DengXian"/>
            <w:lang w:eastAsia="zh-CN"/>
          </w:rPr>
          <w:t>,</w:t>
        </w:r>
      </w:ins>
      <w:r w:rsidRPr="0057234E">
        <w:rPr>
          <w:rFonts w:eastAsia="DengXian"/>
          <w:lang w:eastAsia="zh-CN"/>
        </w:rPr>
        <w:t xml:space="preserve"> the AMF identifies </w:t>
      </w:r>
      <w:del w:id="304" w:author="Ericsson r04" w:date="2021-10-20T12:05:00Z">
        <w:r w:rsidRPr="0057234E" w:rsidDel="008049F2">
          <w:rPr>
            <w:rFonts w:eastAsia="DengXian"/>
            <w:lang w:eastAsia="zh-CN"/>
          </w:rPr>
          <w:delText xml:space="preserve">and notifies </w:delText>
        </w:r>
      </w:del>
      <w:r w:rsidRPr="0057234E">
        <w:rPr>
          <w:rFonts w:eastAsia="DengXian"/>
          <w:lang w:eastAsia="zh-CN"/>
        </w:rPr>
        <w:t xml:space="preserve">the related SMF </w:t>
      </w:r>
      <w:del w:id="305" w:author="Ericsson r04" w:date="2021-10-20T12:05:00Z">
        <w:r w:rsidRPr="0057234E" w:rsidDel="008049F2">
          <w:rPr>
            <w:rFonts w:eastAsia="DengXian"/>
            <w:lang w:eastAsia="zh-CN"/>
          </w:rPr>
          <w:delText xml:space="preserve">of </w:delText>
        </w:r>
        <w:r w:rsidRPr="008049F2" w:rsidDel="008049F2">
          <w:rPr>
            <w:rFonts w:eastAsia="DengXian"/>
            <w:highlight w:val="cyan"/>
            <w:lang w:eastAsia="zh-CN"/>
            <w:rPrChange w:id="306" w:author="Ericsson r04" w:date="2021-10-20T12:05:00Z">
              <w:rPr>
                <w:rFonts w:eastAsia="DengXian"/>
                <w:lang w:eastAsia="zh-CN"/>
              </w:rPr>
            </w:rPrChange>
          </w:rPr>
          <w:delText>the UE(s), which are reachable now</w:delText>
        </w:r>
      </w:del>
      <w:ins w:id="307" w:author="作者">
        <w:del w:id="308" w:author="Ericsson r04" w:date="2021-10-20T12:05:00Z">
          <w:r w:rsidR="00E205A0" w:rsidRPr="008049F2" w:rsidDel="008049F2">
            <w:rPr>
              <w:rFonts w:eastAsia="DengXian"/>
              <w:highlight w:val="cyan"/>
              <w:lang w:eastAsia="zh-CN"/>
              <w:rPrChange w:id="309" w:author="Ericsson r04" w:date="2021-10-20T12:05:00Z">
                <w:rPr>
                  <w:rFonts w:eastAsia="DengXian"/>
                  <w:lang w:eastAsia="zh-CN"/>
                </w:rPr>
              </w:rPrChange>
            </w:rPr>
            <w:delText xml:space="preserve"> and </w:delText>
          </w:r>
          <w:r w:rsidR="0029721B" w:rsidRPr="008049F2" w:rsidDel="008049F2">
            <w:rPr>
              <w:rFonts w:eastAsia="DengXian"/>
              <w:highlight w:val="cyan"/>
              <w:lang w:eastAsia="zh-CN"/>
              <w:rPrChange w:id="310" w:author="Ericsson r04" w:date="2021-10-20T12:05:00Z">
                <w:rPr>
                  <w:rFonts w:eastAsia="DengXian"/>
                  <w:lang w:eastAsia="zh-CN"/>
                </w:rPr>
              </w:rPrChange>
            </w:rPr>
            <w:delText>its</w:delText>
          </w:r>
          <w:r w:rsidR="00E205A0" w:rsidRPr="008049F2" w:rsidDel="008049F2">
            <w:rPr>
              <w:rFonts w:eastAsia="DengXian"/>
              <w:highlight w:val="cyan"/>
              <w:lang w:eastAsia="zh-CN"/>
              <w:rPrChange w:id="311" w:author="Ericsson r04" w:date="2021-10-20T12:05:00Z">
                <w:rPr>
                  <w:rFonts w:eastAsia="DengXian"/>
                  <w:lang w:eastAsia="zh-CN"/>
                </w:rPr>
              </w:rPrChange>
            </w:rPr>
            <w:delText xml:space="preserve"> Location Information</w:delText>
          </w:r>
          <w:r w:rsidR="00413E67" w:rsidRPr="008049F2" w:rsidDel="008049F2">
            <w:rPr>
              <w:highlight w:val="cyan"/>
              <w:lang w:val="en-US" w:eastAsia="zh-CN"/>
              <w:rPrChange w:id="312" w:author="Ericsson r04" w:date="2021-10-20T12:05:00Z">
                <w:rPr>
                  <w:lang w:val="en-US" w:eastAsia="zh-CN"/>
                </w:rPr>
              </w:rPrChange>
            </w:rPr>
            <w:delText xml:space="preserve">, by using the </w:delText>
          </w:r>
          <w:r w:rsidR="00413E67" w:rsidRPr="008049F2" w:rsidDel="008049F2">
            <w:rPr>
              <w:highlight w:val="cyan"/>
              <w:lang w:eastAsia="zh-CN"/>
              <w:rPrChange w:id="313" w:author="Ericsson r04" w:date="2021-10-20T12:05:00Z">
                <w:rPr>
                  <w:lang w:eastAsia="zh-CN"/>
                </w:rPr>
              </w:rPrChange>
            </w:rPr>
            <w:delText>Namf_</w:delText>
          </w:r>
          <w:r w:rsidR="00D05679" w:rsidRPr="008049F2" w:rsidDel="008049F2">
            <w:rPr>
              <w:highlight w:val="cyan"/>
              <w:lang w:eastAsia="zh-CN"/>
              <w:rPrChange w:id="314" w:author="Ericsson r04" w:date="2021-10-20T12:05:00Z">
                <w:rPr>
                  <w:lang w:eastAsia="zh-CN"/>
                </w:rPr>
              </w:rPrChange>
            </w:rPr>
            <w:delText>MT</w:delText>
          </w:r>
          <w:r w:rsidR="00BC1675" w:rsidRPr="008049F2" w:rsidDel="008049F2">
            <w:rPr>
              <w:highlight w:val="cyan"/>
              <w:lang w:eastAsia="zh-CN"/>
              <w:rPrChange w:id="315" w:author="Ericsson r04" w:date="2021-10-20T12:05:00Z">
                <w:rPr>
                  <w:lang w:eastAsia="zh-CN"/>
                </w:rPr>
              </w:rPrChange>
            </w:rPr>
            <w:delText>_</w:delText>
          </w:r>
          <w:r w:rsidR="00BD014F" w:rsidRPr="008049F2" w:rsidDel="008049F2">
            <w:rPr>
              <w:highlight w:val="cyan"/>
              <w:lang w:eastAsia="zh-CN"/>
              <w:rPrChange w:id="316" w:author="Ericsson r04" w:date="2021-10-20T12:05:00Z">
                <w:rPr>
                  <w:lang w:eastAsia="zh-CN"/>
                </w:rPr>
              </w:rPrChange>
            </w:rPr>
            <w:delText>UE</w:delText>
          </w:r>
          <w:r w:rsidR="00BC1675" w:rsidRPr="008049F2" w:rsidDel="008049F2">
            <w:rPr>
              <w:highlight w:val="cyan"/>
              <w:lang w:eastAsia="zh-CN"/>
              <w:rPrChange w:id="317" w:author="Ericsson r04" w:date="2021-10-20T12:05:00Z">
                <w:rPr>
                  <w:lang w:eastAsia="zh-CN"/>
                </w:rPr>
              </w:rPrChange>
            </w:rPr>
            <w:delText>Reacha</w:delText>
          </w:r>
          <w:r w:rsidR="00441213" w:rsidRPr="008049F2" w:rsidDel="008049F2">
            <w:rPr>
              <w:highlight w:val="cyan"/>
              <w:lang w:eastAsia="zh-CN"/>
              <w:rPrChange w:id="318" w:author="Ericsson r04" w:date="2021-10-20T12:05:00Z">
                <w:rPr>
                  <w:lang w:eastAsia="zh-CN"/>
                </w:rPr>
              </w:rPrChange>
            </w:rPr>
            <w:delText>bilityInfo</w:delText>
          </w:r>
          <w:r w:rsidR="00BC1675" w:rsidRPr="008049F2" w:rsidDel="008049F2">
            <w:rPr>
              <w:highlight w:val="cyan"/>
              <w:lang w:eastAsia="zh-CN"/>
              <w:rPrChange w:id="319" w:author="Ericsson r04" w:date="2021-10-20T12:05:00Z">
                <w:rPr>
                  <w:lang w:eastAsia="zh-CN"/>
                </w:rPr>
              </w:rPrChange>
            </w:rPr>
            <w:delText>Notify</w:delText>
          </w:r>
          <w:r w:rsidR="00413E67" w:rsidRPr="008049F2" w:rsidDel="008049F2">
            <w:rPr>
              <w:highlight w:val="cyan"/>
              <w:lang w:eastAsia="zh-CN"/>
              <w:rPrChange w:id="320" w:author="Ericsson r04" w:date="2021-10-20T12:05:00Z">
                <w:rPr>
                  <w:lang w:eastAsia="zh-CN"/>
                </w:rPr>
              </w:rPrChange>
            </w:rPr>
            <w:delText xml:space="preserve"> message</w:delText>
          </w:r>
        </w:del>
      </w:ins>
      <w:ins w:id="321" w:author="Ericsson r04" w:date="2021-10-20T12:05:00Z">
        <w:r w:rsidR="008049F2" w:rsidRPr="008049F2">
          <w:rPr>
            <w:rFonts w:eastAsia="DengXian"/>
            <w:highlight w:val="cyan"/>
            <w:lang w:eastAsia="zh-CN"/>
            <w:rPrChange w:id="322" w:author="Ericsson r04" w:date="2021-10-20T12:05:00Z">
              <w:rPr>
                <w:rFonts w:eastAsia="DengXian"/>
                <w:lang w:eastAsia="zh-CN"/>
              </w:rPr>
            </w:rPrChange>
          </w:rPr>
          <w:t xml:space="preserve">and </w:t>
        </w:r>
        <w:r w:rsidR="008049F2" w:rsidRPr="008049F2">
          <w:rPr>
            <w:rFonts w:eastAsia="DengXian"/>
            <w:highlight w:val="cyan"/>
            <w:lang w:eastAsia="zh-CN"/>
          </w:rPr>
          <w:t xml:space="preserve">sends </w:t>
        </w:r>
        <w:proofErr w:type="spellStart"/>
        <w:r w:rsidR="008049F2" w:rsidRPr="00921DAC">
          <w:rPr>
            <w:rFonts w:eastAsia="DengXian"/>
            <w:highlight w:val="cyan"/>
            <w:lang w:eastAsia="zh-CN"/>
          </w:rPr>
          <w:t>Nsmf_PDUSession_UpdateSMContext</w:t>
        </w:r>
        <w:proofErr w:type="spellEnd"/>
        <w:r w:rsidR="008049F2" w:rsidRPr="00921DAC">
          <w:rPr>
            <w:rFonts w:eastAsia="DengXian"/>
            <w:highlight w:val="cyan"/>
            <w:lang w:eastAsia="zh-CN"/>
          </w:rPr>
          <w:t xml:space="preserve"> request</w:t>
        </w:r>
      </w:ins>
      <w:r w:rsidRPr="0057234E">
        <w:rPr>
          <w:rFonts w:eastAsia="DengXian"/>
          <w:lang w:eastAsia="zh-CN"/>
        </w:rPr>
        <w:t>.</w:t>
      </w:r>
      <w:r w:rsidR="00BD014F">
        <w:rPr>
          <w:rFonts w:eastAsia="DengXian"/>
          <w:lang w:eastAsia="zh-CN"/>
        </w:rPr>
        <w:tab/>
      </w:r>
      <w:ins w:id="323" w:author="Ericsson r04" w:date="2021-10-20T12:05:00Z">
        <w:r w:rsidR="008049F2">
          <w:rPr>
            <w:rFonts w:eastAsia="DengXian"/>
            <w:lang w:eastAsia="zh-CN"/>
          </w:rPr>
          <w:t>The procedure continues a</w:t>
        </w:r>
      </w:ins>
      <w:ins w:id="324" w:author="Ericsson r04" w:date="2021-10-20T12:06:00Z">
        <w:r w:rsidR="008049F2">
          <w:rPr>
            <w:rFonts w:eastAsia="DengXian"/>
            <w:lang w:eastAsia="zh-CN"/>
          </w:rPr>
          <w:t>t step 9.</w:t>
        </w:r>
      </w:ins>
    </w:p>
    <w:p w14:paraId="7A618F3D" w14:textId="35CB7C8D" w:rsidR="0057234E" w:rsidRPr="005D7A17" w:rsidRDefault="0057234E" w:rsidP="0057234E">
      <w:pPr>
        <w:ind w:left="568" w:hanging="284"/>
        <w:rPr>
          <w:rFonts w:eastAsia="DengXian"/>
          <w:highlight w:val="cyan"/>
          <w:lang w:eastAsia="zh-CN"/>
          <w:rPrChange w:id="325" w:author="Ericsson r04" w:date="2021-10-20T12:12:00Z">
            <w:rPr>
              <w:rFonts w:eastAsia="DengXian"/>
              <w:lang w:eastAsia="zh-CN"/>
            </w:rPr>
          </w:rPrChange>
        </w:rPr>
      </w:pPr>
      <w:r w:rsidRPr="0057234E">
        <w:rPr>
          <w:rFonts w:eastAsia="DengXian"/>
          <w:lang w:eastAsia="zh-CN"/>
        </w:rPr>
        <w:t>8.</w:t>
      </w:r>
      <w:r w:rsidRPr="0057234E">
        <w:rPr>
          <w:rFonts w:eastAsia="DengXian"/>
          <w:lang w:eastAsia="zh-CN"/>
        </w:rPr>
        <w:tab/>
      </w:r>
      <w:r w:rsidRPr="005D7A17">
        <w:rPr>
          <w:rFonts w:eastAsia="DengXian"/>
          <w:highlight w:val="cyan"/>
          <w:lang w:eastAsia="zh-CN"/>
          <w:rPrChange w:id="326" w:author="Ericsson r04" w:date="2021-10-20T12:12:00Z">
            <w:rPr>
              <w:rFonts w:eastAsia="DengXian"/>
              <w:lang w:eastAsia="zh-CN"/>
            </w:rPr>
          </w:rPrChange>
        </w:rPr>
        <w:t xml:space="preserve">For </w:t>
      </w:r>
      <w:del w:id="327" w:author="Ericsson r04" w:date="2021-10-20T12:11:00Z">
        <w:r w:rsidRPr="005D7A17" w:rsidDel="005D7A17">
          <w:rPr>
            <w:rFonts w:eastAsia="DengXian"/>
            <w:highlight w:val="cyan"/>
            <w:lang w:eastAsia="zh-CN"/>
            <w:rPrChange w:id="328" w:author="Ericsson r04" w:date="2021-10-20T12:12:00Z">
              <w:rPr>
                <w:rFonts w:eastAsia="DengXian"/>
                <w:lang w:eastAsia="zh-CN"/>
              </w:rPr>
            </w:rPrChange>
          </w:rPr>
          <w:delText xml:space="preserve">those </w:delText>
        </w:r>
      </w:del>
      <w:r w:rsidRPr="005D7A17">
        <w:rPr>
          <w:rFonts w:eastAsia="DengXian"/>
          <w:highlight w:val="cyan"/>
          <w:lang w:eastAsia="zh-CN"/>
          <w:rPrChange w:id="329" w:author="Ericsson r04" w:date="2021-10-20T12:12:00Z">
            <w:rPr>
              <w:rFonts w:eastAsia="DengXian"/>
              <w:lang w:eastAsia="zh-CN"/>
            </w:rPr>
          </w:rPrChange>
        </w:rPr>
        <w:t>UE(s)</w:t>
      </w:r>
      <w:ins w:id="330" w:author="Ericsson r04" w:date="2021-10-20T12:11:00Z">
        <w:r w:rsidR="005D7A17" w:rsidRPr="005D7A17">
          <w:rPr>
            <w:rFonts w:eastAsia="DengXian"/>
            <w:highlight w:val="cyan"/>
            <w:lang w:eastAsia="zh-CN"/>
            <w:rPrChange w:id="331" w:author="Ericsson r04" w:date="2021-10-20T12:12:00Z">
              <w:rPr>
                <w:rFonts w:eastAsia="DengXian"/>
                <w:lang w:eastAsia="zh-CN"/>
              </w:rPr>
            </w:rPrChange>
          </w:rPr>
          <w:t xml:space="preserve"> that do not respond to paging, the AMF informs the SMF of the paging </w:t>
        </w:r>
        <w:proofErr w:type="spellStart"/>
        <w:r w:rsidR="005D7A17" w:rsidRPr="005D7A17">
          <w:rPr>
            <w:rFonts w:eastAsia="DengXian"/>
            <w:highlight w:val="cyan"/>
            <w:lang w:eastAsia="zh-CN"/>
            <w:rPrChange w:id="332" w:author="Ericsson r04" w:date="2021-10-20T12:12:00Z">
              <w:rPr>
                <w:rFonts w:eastAsia="DengXian"/>
                <w:lang w:eastAsia="zh-CN"/>
              </w:rPr>
            </w:rPrChange>
          </w:rPr>
          <w:t>faiure</w:t>
        </w:r>
        <w:proofErr w:type="spellEnd"/>
        <w:r w:rsidR="005D7A17" w:rsidRPr="005D7A17">
          <w:rPr>
            <w:rFonts w:eastAsia="DengXian"/>
            <w:highlight w:val="cyan"/>
            <w:lang w:eastAsia="zh-CN"/>
            <w:rPrChange w:id="333" w:author="Ericsson r04" w:date="2021-10-20T12:12:00Z">
              <w:rPr>
                <w:rFonts w:eastAsia="DengXian"/>
                <w:lang w:eastAsia="zh-CN"/>
              </w:rPr>
            </w:rPrChange>
          </w:rPr>
          <w:t xml:space="preserve"> in</w:t>
        </w:r>
      </w:ins>
      <w:ins w:id="334" w:author="Ericsson r04" w:date="2021-10-20T12:12:00Z">
        <w:r w:rsidR="005D7A17" w:rsidRPr="005D7A17">
          <w:rPr>
            <w:rFonts w:eastAsia="DengXian"/>
            <w:highlight w:val="cyan"/>
            <w:lang w:eastAsia="zh-CN"/>
            <w:rPrChange w:id="335" w:author="Ericsson r04" w:date="2021-10-20T12:12:00Z">
              <w:rPr>
                <w:rFonts w:eastAsia="DengXian"/>
                <w:lang w:eastAsia="zh-CN"/>
              </w:rPr>
            </w:rPrChange>
          </w:rPr>
          <w:t xml:space="preserve"> </w:t>
        </w:r>
        <w:proofErr w:type="spellStart"/>
        <w:r w:rsidR="005D7A17" w:rsidRPr="005D7A17">
          <w:rPr>
            <w:rFonts w:eastAsia="DengXian"/>
            <w:highlight w:val="cyan"/>
            <w:lang w:eastAsia="zh-CN"/>
            <w:rPrChange w:id="336" w:author="Ericsson r04" w:date="2021-10-20T12:12:00Z">
              <w:rPr>
                <w:rFonts w:eastAsia="DengXian"/>
                <w:lang w:eastAsia="zh-CN"/>
              </w:rPr>
            </w:rPrChange>
          </w:rPr>
          <w:t>Namf_MT_EnableGroupReachability</w:t>
        </w:r>
      </w:ins>
      <w:proofErr w:type="spellEnd"/>
      <w:del w:id="337" w:author="Ericsson r04" w:date="2021-10-20T12:12:00Z">
        <w:r w:rsidRPr="005D7A17" w:rsidDel="005D7A17">
          <w:rPr>
            <w:rFonts w:eastAsia="DengXian"/>
            <w:highlight w:val="cyan"/>
            <w:lang w:eastAsia="zh-CN"/>
            <w:rPrChange w:id="338" w:author="Ericsson r04" w:date="2021-10-20T12:12:00Z">
              <w:rPr>
                <w:rFonts w:eastAsia="DengXian"/>
                <w:lang w:eastAsia="zh-CN"/>
              </w:rPr>
            </w:rPrChange>
          </w:rPr>
          <w:delText>,</w:delText>
        </w:r>
      </w:del>
      <w:del w:id="339" w:author="Ericsson r04" w:date="2021-10-20T12:11:00Z">
        <w:r w:rsidRPr="005D7A17" w:rsidDel="005D7A17">
          <w:rPr>
            <w:rFonts w:eastAsia="DengXian"/>
            <w:highlight w:val="cyan"/>
            <w:lang w:eastAsia="zh-CN"/>
            <w:rPrChange w:id="340" w:author="Ericsson r04" w:date="2021-10-20T12:12:00Z">
              <w:rPr>
                <w:rFonts w:eastAsia="DengXian"/>
                <w:lang w:eastAsia="zh-CN"/>
              </w:rPr>
            </w:rPrChange>
          </w:rPr>
          <w:delText xml:space="preserve"> </w:delText>
        </w:r>
        <w:commentRangeStart w:id="341"/>
        <w:r w:rsidRPr="005D7A17" w:rsidDel="005D7A17">
          <w:rPr>
            <w:rFonts w:eastAsia="DengXian"/>
            <w:highlight w:val="cyan"/>
            <w:lang w:eastAsia="zh-CN"/>
            <w:rPrChange w:id="342" w:author="Ericsson r04" w:date="2021-10-20T12:12:00Z">
              <w:rPr>
                <w:rFonts w:eastAsia="DengXian"/>
                <w:lang w:eastAsia="zh-CN"/>
              </w:rPr>
            </w:rPrChange>
          </w:rPr>
          <w:delText>which the associated PDU Session is activated before step 2 and if the associated QoS flow information has been provided to RAN before</w:delText>
        </w:r>
      </w:del>
      <w:ins w:id="343" w:author="作者">
        <w:del w:id="344" w:author="Ericsson r04" w:date="2021-10-20T12:11:00Z">
          <w:r w:rsidR="00B651DC" w:rsidRPr="005D7A17" w:rsidDel="005D7A17">
            <w:rPr>
              <w:rFonts w:eastAsia="DengXian"/>
              <w:highlight w:val="cyan"/>
              <w:lang w:eastAsia="zh-CN"/>
              <w:rPrChange w:id="345" w:author="Ericsson r04" w:date="2021-10-20T12:12:00Z">
                <w:rPr>
                  <w:rFonts w:eastAsia="DengXian"/>
                  <w:lang w:eastAsia="zh-CN"/>
                </w:rPr>
              </w:rPrChange>
            </w:rPr>
            <w:delText xml:space="preserve">, i.e. the NG-RAN UE camped </w:delText>
          </w:r>
          <w:r w:rsidR="009D5010" w:rsidRPr="005D7A17" w:rsidDel="005D7A17">
            <w:rPr>
              <w:rFonts w:eastAsia="DengXian"/>
              <w:highlight w:val="cyan"/>
              <w:lang w:eastAsia="zh-CN"/>
              <w:rPrChange w:id="346" w:author="Ericsson r04" w:date="2021-10-20T12:12:00Z">
                <w:rPr>
                  <w:rFonts w:eastAsia="DengXian"/>
                  <w:lang w:eastAsia="zh-CN"/>
                </w:rPr>
              </w:rPrChange>
            </w:rPr>
            <w:delText xml:space="preserve">has </w:delText>
          </w:r>
          <w:r w:rsidR="00B651DC" w:rsidRPr="005D7A17" w:rsidDel="005D7A17">
            <w:rPr>
              <w:rFonts w:eastAsia="DengXian"/>
              <w:highlight w:val="cyan"/>
              <w:lang w:eastAsia="zh-CN"/>
              <w:rPrChange w:id="347" w:author="Ericsson r04" w:date="2021-10-20T12:12:00Z">
                <w:rPr>
                  <w:rFonts w:eastAsia="DengXian"/>
                  <w:lang w:eastAsia="zh-CN"/>
                </w:rPr>
              </w:rPrChange>
            </w:rPr>
            <w:delText>store</w:delText>
          </w:r>
          <w:r w:rsidR="009D5010" w:rsidRPr="005D7A17" w:rsidDel="005D7A17">
            <w:rPr>
              <w:rFonts w:eastAsia="DengXian"/>
              <w:highlight w:val="cyan"/>
              <w:lang w:eastAsia="zh-CN"/>
              <w:rPrChange w:id="348" w:author="Ericsson r04" w:date="2021-10-20T12:12:00Z">
                <w:rPr>
                  <w:rFonts w:eastAsia="DengXian"/>
                  <w:lang w:eastAsia="zh-CN"/>
                </w:rPr>
              </w:rPrChange>
            </w:rPr>
            <w:delText>d</w:delText>
          </w:r>
          <w:r w:rsidR="00B651DC" w:rsidRPr="005D7A17" w:rsidDel="005D7A17">
            <w:rPr>
              <w:rFonts w:eastAsia="DengXian"/>
              <w:highlight w:val="cyan"/>
              <w:lang w:eastAsia="zh-CN"/>
              <w:rPrChange w:id="349" w:author="Ericsson r04" w:date="2021-10-20T12:12:00Z">
                <w:rPr>
                  <w:rFonts w:eastAsia="DengXian"/>
                  <w:lang w:eastAsia="zh-CN"/>
                </w:rPr>
              </w:rPrChange>
            </w:rPr>
            <w:delText xml:space="preserve"> the related MBS session </w:delText>
          </w:r>
          <w:r w:rsidR="001B1D8C" w:rsidRPr="005D7A17" w:rsidDel="005D7A17">
            <w:rPr>
              <w:rFonts w:eastAsia="DengXian"/>
              <w:highlight w:val="cyan"/>
              <w:lang w:eastAsia="zh-CN"/>
              <w:rPrChange w:id="350" w:author="Ericsson r04" w:date="2021-10-20T12:12:00Z">
                <w:rPr>
                  <w:rFonts w:eastAsia="DengXian"/>
                  <w:lang w:eastAsia="zh-CN"/>
                </w:rPr>
              </w:rPrChange>
            </w:rPr>
            <w:delText>QoS information</w:delText>
          </w:r>
        </w:del>
      </w:ins>
      <w:del w:id="351" w:author="Ericsson r04" w:date="2021-10-20T12:11:00Z">
        <w:r w:rsidRPr="005D7A17" w:rsidDel="005D7A17">
          <w:rPr>
            <w:rFonts w:eastAsia="DengXian"/>
            <w:highlight w:val="cyan"/>
            <w:lang w:eastAsia="zh-CN"/>
            <w:rPrChange w:id="352" w:author="Ericsson r04" w:date="2021-10-20T12:12:00Z">
              <w:rPr>
                <w:rFonts w:eastAsia="DengXian"/>
                <w:lang w:eastAsia="zh-CN"/>
              </w:rPr>
            </w:rPrChange>
          </w:rPr>
          <w:delText>, step 8-9</w:delText>
        </w:r>
      </w:del>
      <w:ins w:id="353" w:author="作者">
        <w:del w:id="354" w:author="Ericsson r04" w:date="2021-10-20T12:11:00Z">
          <w:r w:rsidR="00F74DC7" w:rsidRPr="005D7A17" w:rsidDel="005D7A17">
            <w:rPr>
              <w:rFonts w:eastAsia="DengXian"/>
              <w:highlight w:val="cyan"/>
              <w:lang w:eastAsia="zh-CN"/>
              <w:rPrChange w:id="355" w:author="Ericsson r04" w:date="2021-10-20T12:12:00Z">
                <w:rPr>
                  <w:rFonts w:eastAsia="DengXian"/>
                  <w:lang w:eastAsia="zh-CN"/>
                </w:rPr>
              </w:rPrChange>
            </w:rPr>
            <w:delText>10</w:delText>
          </w:r>
        </w:del>
      </w:ins>
      <w:del w:id="356" w:author="Ericsson r04" w:date="2021-10-20T12:11:00Z">
        <w:r w:rsidRPr="005D7A17" w:rsidDel="005D7A17">
          <w:rPr>
            <w:rFonts w:eastAsia="DengXian"/>
            <w:highlight w:val="cyan"/>
            <w:lang w:eastAsia="zh-CN"/>
            <w:rPrChange w:id="357" w:author="Ericsson r04" w:date="2021-10-20T12:12:00Z">
              <w:rPr>
                <w:rFonts w:eastAsia="DengXian"/>
                <w:lang w:eastAsia="zh-CN"/>
              </w:rPr>
            </w:rPrChange>
          </w:rPr>
          <w:delText xml:space="preserve"> are skipped</w:delText>
        </w:r>
      </w:del>
      <w:r w:rsidRPr="005D7A17">
        <w:rPr>
          <w:rFonts w:eastAsia="DengXian"/>
          <w:highlight w:val="cyan"/>
          <w:lang w:eastAsia="zh-CN"/>
          <w:rPrChange w:id="358" w:author="Ericsson r04" w:date="2021-10-20T12:12:00Z">
            <w:rPr>
              <w:rFonts w:eastAsia="DengXian"/>
              <w:lang w:eastAsia="zh-CN"/>
            </w:rPr>
          </w:rPrChange>
        </w:rPr>
        <w:t xml:space="preserve">. </w:t>
      </w:r>
    </w:p>
    <w:p w14:paraId="0BC120BB" w14:textId="16ACCEDD" w:rsidR="0057234E" w:rsidRPr="0057234E" w:rsidRDefault="0057234E" w:rsidP="0057234E">
      <w:pPr>
        <w:ind w:left="568" w:hanging="284"/>
        <w:rPr>
          <w:rFonts w:eastAsia="DengXian"/>
          <w:lang w:eastAsia="zh-CN"/>
        </w:rPr>
      </w:pPr>
      <w:r w:rsidRPr="005D7A17">
        <w:rPr>
          <w:rFonts w:eastAsia="DengXian"/>
          <w:highlight w:val="cyan"/>
          <w:lang w:eastAsia="zh-CN"/>
          <w:rPrChange w:id="359" w:author="Ericsson r04" w:date="2021-10-20T12:12:00Z">
            <w:rPr>
              <w:rFonts w:eastAsia="DengXian"/>
              <w:lang w:eastAsia="zh-CN"/>
            </w:rPr>
          </w:rPrChange>
        </w:rPr>
        <w:tab/>
      </w:r>
      <w:del w:id="360" w:author="Ericsson r04" w:date="2021-10-20T12:10:00Z">
        <w:r w:rsidRPr="005D7A17" w:rsidDel="005D7A17">
          <w:rPr>
            <w:rFonts w:eastAsia="DengXian"/>
            <w:highlight w:val="cyan"/>
            <w:lang w:eastAsia="zh-CN"/>
            <w:rPrChange w:id="361" w:author="Ericsson r04" w:date="2021-10-20T12:12:00Z">
              <w:rPr>
                <w:rFonts w:eastAsia="DengXian"/>
                <w:lang w:eastAsia="zh-CN"/>
              </w:rPr>
            </w:rPrChange>
          </w:rPr>
          <w:delText>After receiving MBS_Session_Notification Response message, SMF determines the related UE is in CM- CONNECTED state and sends Namf_Communication_N1N2MessageTransfer (N2 SM</w:delText>
        </w:r>
      </w:del>
      <w:ins w:id="362" w:author="vivo" w:date="2021-10-18T11:28:00Z">
        <w:del w:id="363" w:author="Ericsson r04" w:date="2021-10-20T12:10:00Z">
          <w:r w:rsidR="00EC5070" w:rsidRPr="005D7A17" w:rsidDel="005D7A17">
            <w:rPr>
              <w:rFonts w:eastAsia="DengXian"/>
              <w:highlight w:val="cyan"/>
              <w:lang w:eastAsia="zh-CN"/>
              <w:rPrChange w:id="364" w:author="Ericsson r04" w:date="2021-10-20T12:12:00Z">
                <w:rPr>
                  <w:rFonts w:eastAsia="DengXian"/>
                  <w:lang w:eastAsia="zh-CN"/>
                </w:rPr>
              </w:rPrChange>
            </w:rPr>
            <w:delText xml:space="preserve"> information</w:delText>
          </w:r>
        </w:del>
      </w:ins>
      <w:del w:id="365" w:author="Ericsson r04" w:date="2021-10-20T12:10:00Z">
        <w:r w:rsidRPr="005D7A17" w:rsidDel="005D7A17">
          <w:rPr>
            <w:rFonts w:eastAsia="DengXian"/>
            <w:highlight w:val="cyan"/>
            <w:lang w:eastAsia="zh-CN"/>
            <w:rPrChange w:id="366" w:author="Ericsson r04" w:date="2021-10-20T12:12:00Z">
              <w:rPr>
                <w:rFonts w:eastAsia="DengXian"/>
                <w:lang w:eastAsia="zh-CN"/>
              </w:rPr>
            </w:rPrChange>
          </w:rPr>
          <w:delText xml:space="preserve"> message (MBS Session identifier, associated QoS profiles, mapping information between the unicast QoS flow and multicast QoS flow)) to </w:delText>
        </w:r>
      </w:del>
      <w:ins w:id="367" w:author="vivo" w:date="2021-10-18T11:28:00Z">
        <w:del w:id="368" w:author="Ericsson r04" w:date="2021-10-20T12:10:00Z">
          <w:r w:rsidR="00EC5070" w:rsidRPr="005D7A17" w:rsidDel="005D7A17">
            <w:rPr>
              <w:rFonts w:eastAsia="DengXian"/>
              <w:highlight w:val="cyan"/>
              <w:lang w:eastAsia="zh-CN"/>
              <w:rPrChange w:id="369" w:author="Ericsson r04" w:date="2021-10-20T12:12:00Z">
                <w:rPr>
                  <w:rFonts w:eastAsia="DengXian"/>
                  <w:lang w:eastAsia="zh-CN"/>
                </w:rPr>
              </w:rPrChange>
            </w:rPr>
            <w:delText xml:space="preserve">the </w:delText>
          </w:r>
        </w:del>
      </w:ins>
      <w:del w:id="370" w:author="Ericsson r04" w:date="2021-10-20T12:10:00Z">
        <w:r w:rsidRPr="005D7A17" w:rsidDel="005D7A17">
          <w:rPr>
            <w:rFonts w:eastAsia="DengXian"/>
            <w:highlight w:val="cyan"/>
            <w:lang w:eastAsia="zh-CN"/>
            <w:rPrChange w:id="371" w:author="Ericsson r04" w:date="2021-10-20T12:12:00Z">
              <w:rPr>
                <w:rFonts w:eastAsia="DengXian"/>
                <w:lang w:eastAsia="zh-CN"/>
              </w:rPr>
            </w:rPrChange>
          </w:rPr>
          <w:delText xml:space="preserve">AMF for the UE which is identified in step 3. The </w:delText>
        </w:r>
      </w:del>
      <w:ins w:id="372" w:author="vivo" w:date="2021-10-18T11:30:00Z">
        <w:del w:id="373" w:author="Ericsson r04" w:date="2021-10-20T12:10:00Z">
          <w:r w:rsidR="00EC5070" w:rsidRPr="005D7A17" w:rsidDel="005D7A17">
            <w:rPr>
              <w:rFonts w:eastAsia="DengXian"/>
              <w:highlight w:val="cyan"/>
              <w:lang w:val="en-US" w:eastAsia="zh-CN"/>
              <w:rPrChange w:id="374" w:author="Ericsson r04" w:date="2021-10-20T12:12:00Z">
                <w:rPr>
                  <w:rFonts w:eastAsia="DengXian"/>
                  <w:lang w:val="en-US" w:eastAsia="zh-CN"/>
                </w:rPr>
              </w:rPrChange>
            </w:rPr>
            <w:delText xml:space="preserve">associated QoS profiles </w:delText>
          </w:r>
          <w:r w:rsidR="003848A3" w:rsidRPr="005D7A17" w:rsidDel="005D7A17">
            <w:rPr>
              <w:rFonts w:eastAsia="DengXian"/>
              <w:highlight w:val="cyan"/>
              <w:lang w:val="en-US" w:eastAsia="zh-CN"/>
              <w:rPrChange w:id="375" w:author="Ericsson r04" w:date="2021-10-20T12:12:00Z">
                <w:rPr>
                  <w:rFonts w:eastAsia="DengXian"/>
                  <w:lang w:val="en-US" w:eastAsia="zh-CN"/>
                </w:rPr>
              </w:rPrChange>
            </w:rPr>
            <w:delText>as well as</w:delText>
          </w:r>
          <w:r w:rsidR="00EC5070" w:rsidRPr="005D7A17" w:rsidDel="005D7A17">
            <w:rPr>
              <w:rFonts w:eastAsia="DengXian"/>
              <w:highlight w:val="cyan"/>
              <w:lang w:val="en-US" w:eastAsia="zh-CN"/>
              <w:rPrChange w:id="376" w:author="Ericsson r04" w:date="2021-10-20T12:12:00Z">
                <w:rPr>
                  <w:rFonts w:eastAsia="DengXian"/>
                  <w:lang w:val="en-US" w:eastAsia="zh-CN"/>
                </w:rPr>
              </w:rPrChange>
            </w:rPr>
            <w:delText xml:space="preserve"> the</w:delText>
          </w:r>
          <w:r w:rsidR="00EC5070" w:rsidRPr="005D7A17" w:rsidDel="005D7A17">
            <w:rPr>
              <w:rFonts w:eastAsia="DengXian"/>
              <w:highlight w:val="cyan"/>
              <w:lang w:eastAsia="zh-CN"/>
              <w:rPrChange w:id="377" w:author="Ericsson r04" w:date="2021-10-20T12:12:00Z">
                <w:rPr>
                  <w:rFonts w:eastAsia="DengXian"/>
                  <w:lang w:eastAsia="zh-CN"/>
                </w:rPr>
              </w:rPrChange>
            </w:rPr>
            <w:delText xml:space="preserve"> </w:delText>
          </w:r>
        </w:del>
      </w:ins>
      <w:del w:id="378" w:author="Ericsson r04" w:date="2021-10-20T12:10:00Z">
        <w:r w:rsidRPr="005D7A17" w:rsidDel="005D7A17">
          <w:rPr>
            <w:rFonts w:eastAsia="DengXian"/>
            <w:highlight w:val="cyan"/>
            <w:lang w:eastAsia="zh-CN"/>
            <w:rPrChange w:id="379" w:author="Ericsson r04" w:date="2021-10-20T12:12:00Z">
              <w:rPr>
                <w:rFonts w:eastAsia="DengXian"/>
                <w:lang w:eastAsia="zh-CN"/>
              </w:rPr>
            </w:rPrChange>
          </w:rPr>
          <w:delText xml:space="preserve">mapping information between the unicast QoS flow and multicast QoS flow is </w:delText>
        </w:r>
      </w:del>
      <w:ins w:id="380" w:author="vivo" w:date="2021-10-18T11:30:00Z">
        <w:del w:id="381" w:author="Ericsson r04" w:date="2021-10-20T12:10:00Z">
          <w:r w:rsidR="003848A3" w:rsidRPr="005D7A17" w:rsidDel="005D7A17">
            <w:rPr>
              <w:rFonts w:eastAsia="DengXian"/>
              <w:highlight w:val="cyan"/>
              <w:lang w:eastAsia="zh-CN"/>
              <w:rPrChange w:id="382" w:author="Ericsson r04" w:date="2021-10-20T12:12:00Z">
                <w:rPr>
                  <w:rFonts w:eastAsia="DengXian"/>
                  <w:lang w:eastAsia="zh-CN"/>
                </w:rPr>
              </w:rPrChange>
            </w:rPr>
            <w:delText xml:space="preserve">are </w:delText>
          </w:r>
        </w:del>
      </w:ins>
      <w:del w:id="383" w:author="Ericsson r04" w:date="2021-10-20T12:10:00Z">
        <w:r w:rsidRPr="005D7A17" w:rsidDel="005D7A17">
          <w:rPr>
            <w:rFonts w:eastAsia="DengXian"/>
            <w:highlight w:val="cyan"/>
            <w:lang w:eastAsia="zh-CN"/>
            <w:rPrChange w:id="384" w:author="Ericsson r04" w:date="2021-10-20T12:12:00Z">
              <w:rPr>
                <w:rFonts w:eastAsia="DengXian"/>
                <w:lang w:eastAsia="zh-CN"/>
              </w:rPr>
            </w:rPrChange>
          </w:rPr>
          <w:delText>included to support the 5GC Individual MBS traffic delivery.</w:delText>
        </w:r>
      </w:del>
      <w:commentRangeEnd w:id="341"/>
      <w:r w:rsidR="005D7A17">
        <w:rPr>
          <w:rStyle w:val="CommentReference"/>
        </w:rPr>
        <w:commentReference w:id="341"/>
      </w:r>
    </w:p>
    <w:p w14:paraId="0B116C4B" w14:textId="77777777" w:rsidR="0057234E" w:rsidRPr="0057234E" w:rsidDel="0066234E" w:rsidRDefault="0057234E" w:rsidP="0057234E">
      <w:pPr>
        <w:keepLines/>
        <w:ind w:left="1135" w:hanging="851"/>
        <w:rPr>
          <w:del w:id="385" w:author="作者"/>
          <w:rFonts w:eastAsia="DengXian"/>
          <w:lang w:eastAsia="zh-CN"/>
        </w:rPr>
      </w:pPr>
      <w:del w:id="386" w:author="作者">
        <w:r w:rsidRPr="0057234E" w:rsidDel="0066234E">
          <w:rPr>
            <w:rFonts w:eastAsia="DengXian"/>
            <w:lang w:eastAsia="zh-CN"/>
          </w:rPr>
          <w:delText>NOTE </w:delText>
        </w:r>
        <w:r w:rsidRPr="0057234E" w:rsidDel="00BD014F">
          <w:rPr>
            <w:rFonts w:eastAsia="DengXian"/>
            <w:lang w:eastAsia="zh-CN"/>
          </w:rPr>
          <w:delText>2</w:delText>
        </w:r>
        <w:r w:rsidRPr="0057234E" w:rsidDel="0066234E">
          <w:rPr>
            <w:rFonts w:eastAsia="DengXian"/>
            <w:lang w:eastAsia="zh-CN"/>
          </w:rPr>
          <w:delText>:</w:delText>
        </w:r>
        <w:r w:rsidRPr="0057234E" w:rsidDel="0066234E">
          <w:rPr>
            <w:rFonts w:eastAsia="DengXian"/>
            <w:lang w:eastAsia="zh-CN"/>
          </w:rPr>
          <w:tab/>
          <w:delText>N2 SM message is included in which message depends on what associated information is included in step 3.</w:delText>
        </w:r>
      </w:del>
    </w:p>
    <w:p w14:paraId="3674423A" w14:textId="77777777" w:rsidR="0057234E" w:rsidRPr="0057234E" w:rsidRDefault="0057234E" w:rsidP="0057234E">
      <w:pPr>
        <w:ind w:left="568" w:hanging="284"/>
        <w:rPr>
          <w:rFonts w:eastAsia="DengXian"/>
          <w:lang w:eastAsia="zh-CN"/>
        </w:rPr>
      </w:pPr>
      <w:r w:rsidRPr="0057234E">
        <w:rPr>
          <w:rFonts w:eastAsia="DengXian"/>
          <w:lang w:eastAsia="zh-CN"/>
        </w:rPr>
        <w:t>9.</w:t>
      </w:r>
      <w:r w:rsidRPr="0057234E">
        <w:rPr>
          <w:rFonts w:eastAsia="DengXian"/>
          <w:lang w:eastAsia="zh-CN"/>
        </w:rPr>
        <w:tab/>
      </w:r>
      <w:ins w:id="387" w:author="vivo" w:date="2021-10-18T11:30:00Z">
        <w:r w:rsidR="00D171DA">
          <w:rPr>
            <w:rFonts w:eastAsia="DengXian"/>
            <w:lang w:eastAsia="zh-CN"/>
          </w:rPr>
          <w:t xml:space="preserve">The </w:t>
        </w:r>
      </w:ins>
      <w:r w:rsidRPr="0057234E">
        <w:rPr>
          <w:rFonts w:eastAsia="DengXian"/>
          <w:lang w:eastAsia="zh-CN"/>
        </w:rPr>
        <w:t>AMF sends N2 request message (N2 SM</w:t>
      </w:r>
      <w:ins w:id="388" w:author="vivo" w:date="2021-10-18T11:30:00Z">
        <w:r w:rsidR="00D171DA">
          <w:rPr>
            <w:rFonts w:eastAsia="DengXian"/>
            <w:lang w:eastAsia="zh-CN"/>
          </w:rPr>
          <w:t xml:space="preserve"> information</w:t>
        </w:r>
      </w:ins>
      <w:ins w:id="389" w:author="vivo" w:date="2021-10-18T11:35:00Z">
        <w:r w:rsidR="00873002">
          <w:rPr>
            <w:rFonts w:eastAsia="DengXian"/>
            <w:lang w:eastAsia="zh-CN"/>
          </w:rPr>
          <w:t xml:space="preserve"> ()</w:t>
        </w:r>
      </w:ins>
      <w:del w:id="390" w:author="vivo" w:date="2021-10-18T11:30:00Z">
        <w:r w:rsidRPr="0057234E" w:rsidDel="00D171DA">
          <w:rPr>
            <w:rFonts w:eastAsia="DengXian"/>
            <w:lang w:eastAsia="zh-CN"/>
          </w:rPr>
          <w:delText xml:space="preserve"> message (MBS Session identifier, associated QoS profiles, mapping information between the unicast QoS flow and multicast QoS flow</w:delText>
        </w:r>
      </w:del>
      <w:r w:rsidRPr="0057234E">
        <w:rPr>
          <w:rFonts w:eastAsia="DengXian"/>
          <w:lang w:eastAsia="zh-CN"/>
        </w:rPr>
        <w:t>) to the RAN node.</w:t>
      </w:r>
    </w:p>
    <w:p w14:paraId="251D81C4" w14:textId="77777777" w:rsidR="0057234E" w:rsidRPr="0057234E" w:rsidRDefault="0057234E" w:rsidP="0057234E">
      <w:pPr>
        <w:ind w:left="568" w:hanging="284"/>
        <w:rPr>
          <w:rFonts w:eastAsia="DengXian"/>
          <w:lang w:eastAsia="zh-CN"/>
        </w:rPr>
      </w:pPr>
      <w:r w:rsidRPr="0057234E">
        <w:rPr>
          <w:rFonts w:eastAsia="DengXian"/>
          <w:lang w:eastAsia="zh-CN"/>
        </w:rPr>
        <w:t>10a.</w:t>
      </w:r>
      <w:del w:id="391" w:author="vivo" w:date="2021-10-18T11:31:00Z">
        <w:r w:rsidRPr="0057234E" w:rsidDel="00B600B5">
          <w:rPr>
            <w:rFonts w:eastAsia="DengXian"/>
            <w:lang w:eastAsia="zh-CN"/>
          </w:rPr>
          <w:tab/>
        </w:r>
      </w:del>
      <w:ins w:id="392" w:author="vivo" w:date="2021-10-18T11:31:00Z">
        <w:r w:rsidR="00B600B5">
          <w:rPr>
            <w:rFonts w:eastAsia="DengXian"/>
            <w:lang w:eastAsia="zh-CN"/>
          </w:rPr>
          <w:t xml:space="preserve"> </w:t>
        </w:r>
      </w:ins>
      <w:r w:rsidRPr="0057234E">
        <w:rPr>
          <w:rFonts w:eastAsia="DengXian"/>
          <w:lang w:eastAsia="zh-CN"/>
        </w:rPr>
        <w:t>If the shared tunnel has not been established before, the shared tunnel is established at this step, as defined in clause 7.2.1.4. The NG-RAN configures UE with RRC messages if needed.</w:t>
      </w:r>
    </w:p>
    <w:p w14:paraId="7807F5BF" w14:textId="77777777" w:rsidR="0057234E" w:rsidRPr="0057234E" w:rsidRDefault="0057234E" w:rsidP="0057234E">
      <w:pPr>
        <w:ind w:left="568" w:hanging="284"/>
        <w:rPr>
          <w:rFonts w:eastAsia="DengXian"/>
          <w:lang w:eastAsia="zh-CN"/>
        </w:rPr>
      </w:pPr>
      <w:r w:rsidRPr="0057234E">
        <w:rPr>
          <w:rFonts w:eastAsia="DengXian"/>
          <w:lang w:eastAsia="zh-CN"/>
        </w:rPr>
        <w:t>10b.</w:t>
      </w:r>
      <w:ins w:id="393" w:author="vivo" w:date="2021-10-18T11:31:00Z">
        <w:r w:rsidR="007351DC">
          <w:rPr>
            <w:rFonts w:eastAsia="DengXian"/>
            <w:lang w:eastAsia="zh-CN"/>
          </w:rPr>
          <w:t xml:space="preserve"> </w:t>
        </w:r>
      </w:ins>
      <w:del w:id="394" w:author="vivo" w:date="2021-10-18T11:31:00Z">
        <w:r w:rsidRPr="0057234E" w:rsidDel="007351DC">
          <w:rPr>
            <w:rFonts w:eastAsia="DengXian"/>
            <w:lang w:eastAsia="zh-CN"/>
          </w:rPr>
          <w:tab/>
        </w:r>
      </w:del>
      <w:del w:id="395" w:author="jiajianxin" w:date="2021-10-17T14:09:00Z">
        <w:r w:rsidRPr="0057234E" w:rsidDel="006D50AD">
          <w:rPr>
            <w:rFonts w:eastAsia="DengXian"/>
            <w:lang w:eastAsia="zh-CN"/>
          </w:rPr>
          <w:delText xml:space="preserve">NG-RAN responses to SMF as </w:delText>
        </w:r>
      </w:del>
      <w:ins w:id="396" w:author="jiajianxin" w:date="2021-10-17T14:09:00Z">
        <w:r w:rsidR="006D50AD">
          <w:rPr>
            <w:rFonts w:eastAsia="DengXian"/>
            <w:lang w:eastAsia="zh-CN"/>
          </w:rPr>
          <w:t>S</w:t>
        </w:r>
      </w:ins>
      <w:del w:id="397" w:author="jiajianxin" w:date="2021-10-17T14:09:00Z">
        <w:r w:rsidRPr="0057234E" w:rsidDel="006D50AD">
          <w:rPr>
            <w:rFonts w:eastAsia="DengXian"/>
            <w:lang w:eastAsia="zh-CN"/>
          </w:rPr>
          <w:delText>s</w:delText>
        </w:r>
      </w:del>
      <w:r w:rsidRPr="0057234E">
        <w:rPr>
          <w:rFonts w:eastAsia="DengXian"/>
          <w:lang w:eastAsia="zh-CN"/>
        </w:rPr>
        <w:t>teps 9 to 12 defined in clause 7.2.1.3</w:t>
      </w:r>
      <w:ins w:id="398" w:author="jiajianxin" w:date="2021-10-17T14:10:00Z">
        <w:r w:rsidR="006D50AD">
          <w:rPr>
            <w:rFonts w:eastAsia="DengXian"/>
            <w:lang w:eastAsia="zh-CN"/>
          </w:rPr>
          <w:t xml:space="preserve"> are performed</w:t>
        </w:r>
      </w:ins>
      <w:r w:rsidRPr="0057234E">
        <w:rPr>
          <w:rFonts w:eastAsia="DengXian"/>
          <w:lang w:eastAsia="zh-CN"/>
        </w:rPr>
        <w:t>. If 5GC Individual MBS traffic delivery is used, the SMF configures the UPF for individual delivery and if necessary requests the MB-SMF to configure the MB-UPF to send multicast data to the UPF.</w:t>
      </w:r>
    </w:p>
    <w:p w14:paraId="646B8D68" w14:textId="77777777" w:rsidR="0057234E" w:rsidRPr="0057234E" w:rsidRDefault="0057234E" w:rsidP="0057234E">
      <w:pPr>
        <w:ind w:left="568" w:hanging="284"/>
        <w:rPr>
          <w:rFonts w:eastAsia="DengXian"/>
          <w:lang w:eastAsia="zh-CN"/>
        </w:rPr>
      </w:pPr>
      <w:r w:rsidRPr="0057234E">
        <w:rPr>
          <w:rFonts w:eastAsia="DengXian"/>
          <w:lang w:eastAsia="zh-CN"/>
        </w:rPr>
        <w:t>11.</w:t>
      </w:r>
      <w:r w:rsidRPr="0057234E">
        <w:rPr>
          <w:rFonts w:eastAsia="DengXian"/>
          <w:lang w:eastAsia="zh-CN"/>
        </w:rPr>
        <w:tab/>
        <w:t xml:space="preserve">If the MB-SMF finds </w:t>
      </w:r>
      <w:ins w:id="399" w:author="jiajianxin" w:date="2021-10-17T14:10:00Z">
        <w:r w:rsidR="003714C6">
          <w:rPr>
            <w:rFonts w:eastAsia="DengXian"/>
            <w:lang w:eastAsia="zh-CN"/>
          </w:rPr>
          <w:t xml:space="preserve">out </w:t>
        </w:r>
      </w:ins>
      <w:r w:rsidRPr="0057234E">
        <w:rPr>
          <w:rFonts w:eastAsia="DengXian"/>
          <w:lang w:eastAsia="zh-CN"/>
        </w:rPr>
        <w:t>there are shared tunnel established, step</w:t>
      </w:r>
      <w:ins w:id="400" w:author="jiajianxin" w:date="2021-10-17T14:11:00Z">
        <w:r w:rsidR="003714C6">
          <w:rPr>
            <w:rFonts w:eastAsia="DengXian"/>
            <w:lang w:eastAsia="zh-CN"/>
          </w:rPr>
          <w:t>s</w:t>
        </w:r>
      </w:ins>
      <w:r w:rsidRPr="0057234E">
        <w:rPr>
          <w:rFonts w:eastAsia="DengXian"/>
          <w:lang w:eastAsia="zh-CN"/>
        </w:rPr>
        <w:t>11-15 are performed. The MB-SMF sends Namf_MBSCommunication_N2MessageTransfer Request (</w:t>
      </w:r>
      <w:ins w:id="401" w:author="jiajianxin" w:date="2021-10-17T14:11:00Z">
        <w:r w:rsidR="003714C6">
          <w:rPr>
            <w:rFonts w:eastAsia="DengXian"/>
            <w:lang w:eastAsia="zh-CN"/>
          </w:rPr>
          <w:t xml:space="preserve">TMGI, N2 SM Information </w:t>
        </w:r>
      </w:ins>
      <w:ins w:id="402" w:author="jiajianxin" w:date="2021-10-17T14:12:00Z">
        <w:r w:rsidR="003714C6">
          <w:rPr>
            <w:rFonts w:eastAsia="DengXian"/>
            <w:lang w:eastAsia="zh-CN"/>
          </w:rPr>
          <w:t>(</w:t>
        </w:r>
      </w:ins>
      <w:r w:rsidRPr="0057234E">
        <w:rPr>
          <w:rFonts w:eastAsia="DengXian"/>
          <w:lang w:eastAsia="zh-CN"/>
        </w:rPr>
        <w:t>Activation, TMGI</w:t>
      </w:r>
      <w:ins w:id="403" w:author="jiajianxin" w:date="2021-10-17T14:12:00Z">
        <w:r w:rsidR="003714C6">
          <w:rPr>
            <w:rFonts w:eastAsia="DengXian"/>
            <w:lang w:eastAsia="zh-CN"/>
          </w:rPr>
          <w:t>)</w:t>
        </w:r>
      </w:ins>
      <w:r w:rsidRPr="0057234E">
        <w:rPr>
          <w:rFonts w:eastAsia="DengXian"/>
          <w:lang w:eastAsia="zh-CN"/>
        </w:rPr>
        <w:t>) to the AMF for those NG-RAN nodes, which have shared tunnel with MB-UPF. This step</w:t>
      </w:r>
      <w:del w:id="404" w:author="jiajianxin" w:date="2021-10-17T14:12:00Z">
        <w:r w:rsidRPr="0057234E" w:rsidDel="003714C6">
          <w:rPr>
            <w:rFonts w:eastAsia="DengXian"/>
            <w:lang w:eastAsia="zh-CN"/>
          </w:rPr>
          <w:delText xml:space="preserve"> can</w:delText>
        </w:r>
      </w:del>
      <w:ins w:id="405" w:author="jiajianxin" w:date="2021-10-17T14:12:00Z">
        <w:r w:rsidR="003714C6">
          <w:rPr>
            <w:rFonts w:eastAsia="DengXian"/>
            <w:lang w:eastAsia="zh-CN"/>
          </w:rPr>
          <w:t>may</w:t>
        </w:r>
      </w:ins>
      <w:r w:rsidRPr="0057234E">
        <w:rPr>
          <w:rFonts w:eastAsia="DengXian"/>
          <w:lang w:eastAsia="zh-CN"/>
        </w:rPr>
        <w:t xml:space="preserve"> be performed in parallel with step 2.</w:t>
      </w:r>
    </w:p>
    <w:p w14:paraId="0D1CB3B7" w14:textId="77777777" w:rsidR="0057234E" w:rsidRPr="0057234E" w:rsidRDefault="0057234E" w:rsidP="0057234E">
      <w:pPr>
        <w:keepLines/>
        <w:ind w:left="1135" w:hanging="851"/>
        <w:rPr>
          <w:rFonts w:eastAsia="DengXian"/>
          <w:lang w:eastAsia="zh-CN"/>
        </w:rPr>
      </w:pPr>
      <w:r w:rsidRPr="0057234E">
        <w:rPr>
          <w:rFonts w:eastAsia="DengXian"/>
          <w:lang w:eastAsia="zh-CN"/>
        </w:rPr>
        <w:t>NOTE </w:t>
      </w:r>
      <w:del w:id="406" w:author="作者">
        <w:r w:rsidRPr="0057234E" w:rsidDel="00592122">
          <w:rPr>
            <w:rFonts w:eastAsia="DengXian"/>
            <w:lang w:eastAsia="zh-CN"/>
          </w:rPr>
          <w:delText>3</w:delText>
        </w:r>
      </w:del>
      <w:ins w:id="407" w:author="作者">
        <w:r w:rsidR="00592122">
          <w:rPr>
            <w:rFonts w:eastAsia="DengXian"/>
            <w:lang w:eastAsia="zh-CN"/>
          </w:rPr>
          <w:t>2</w:t>
        </w:r>
      </w:ins>
      <w:r w:rsidRPr="0057234E">
        <w:rPr>
          <w:rFonts w:eastAsia="DengXian"/>
          <w:lang w:eastAsia="zh-CN"/>
        </w:rPr>
        <w:t>:</w:t>
      </w:r>
      <w:r w:rsidRPr="0057234E">
        <w:rPr>
          <w:rFonts w:eastAsia="DengXian"/>
          <w:lang w:eastAsia="zh-CN"/>
        </w:rPr>
        <w:tab/>
        <w:t>The messages in step</w:t>
      </w:r>
      <w:ins w:id="408" w:author="vivo" w:date="2021-10-18T11:32:00Z">
        <w:r w:rsidR="00B119F8">
          <w:rPr>
            <w:rFonts w:eastAsia="DengXian"/>
            <w:lang w:eastAsia="zh-CN"/>
          </w:rPr>
          <w:t>s 10a,</w:t>
        </w:r>
      </w:ins>
      <w:r w:rsidRPr="0057234E">
        <w:rPr>
          <w:rFonts w:eastAsia="DengXian"/>
          <w:lang w:eastAsia="zh-CN"/>
        </w:rPr>
        <w:t> 11</w:t>
      </w:r>
      <w:ins w:id="409" w:author="vivo" w:date="2021-10-18T11:32:00Z">
        <w:r w:rsidR="00B119F8">
          <w:rPr>
            <w:rFonts w:eastAsia="DengXian"/>
            <w:lang w:eastAsia="zh-CN"/>
          </w:rPr>
          <w:t>,</w:t>
        </w:r>
      </w:ins>
      <w:r w:rsidRPr="0057234E">
        <w:rPr>
          <w:rFonts w:eastAsia="DengXian"/>
          <w:lang w:eastAsia="zh-CN"/>
        </w:rPr>
        <w:t xml:space="preserve"> and 12 </w:t>
      </w:r>
      <w:del w:id="410" w:author="vivo" w:date="2021-10-18T11:33:00Z">
        <w:r w:rsidRPr="0057234E" w:rsidDel="00B119F8">
          <w:rPr>
            <w:rFonts w:eastAsia="DengXian"/>
            <w:lang w:eastAsia="zh-CN"/>
          </w:rPr>
          <w:delText xml:space="preserve">is </w:delText>
        </w:r>
      </w:del>
      <w:ins w:id="411" w:author="vivo" w:date="2021-10-18T11:33:00Z">
        <w:r w:rsidR="00B119F8">
          <w:rPr>
            <w:rFonts w:eastAsia="DengXian"/>
            <w:lang w:eastAsia="zh-CN"/>
          </w:rPr>
          <w:t xml:space="preserve">are </w:t>
        </w:r>
      </w:ins>
      <w:r w:rsidRPr="0057234E">
        <w:rPr>
          <w:rFonts w:eastAsia="DengXian"/>
          <w:lang w:eastAsia="zh-CN"/>
        </w:rPr>
        <w:t xml:space="preserve">MBS-specific </w:t>
      </w:r>
      <w:del w:id="412" w:author="vivo" w:date="2021-10-18T11:33:00Z">
        <w:r w:rsidRPr="0057234E" w:rsidDel="00B119F8">
          <w:rPr>
            <w:rFonts w:eastAsia="DengXian"/>
            <w:lang w:eastAsia="zh-CN"/>
          </w:rPr>
          <w:delText xml:space="preserve">messages </w:delText>
        </w:r>
      </w:del>
      <w:r w:rsidRPr="0057234E">
        <w:rPr>
          <w:rFonts w:eastAsia="DengXian"/>
          <w:lang w:eastAsia="zh-CN"/>
        </w:rPr>
        <w:t>and it is possible that the AMF(s) in step</w:t>
      </w:r>
      <w:ins w:id="413" w:author="vivo" w:date="2021-10-18T11:33:00Z">
        <w:r w:rsidR="00B119F8">
          <w:rPr>
            <w:rFonts w:eastAsia="DengXian"/>
            <w:lang w:eastAsia="zh-CN"/>
          </w:rPr>
          <w:t>s</w:t>
        </w:r>
      </w:ins>
      <w:r w:rsidRPr="0057234E">
        <w:rPr>
          <w:rFonts w:eastAsia="DengXian"/>
          <w:lang w:eastAsia="zh-CN"/>
        </w:rPr>
        <w:t> 10</w:t>
      </w:r>
      <w:ins w:id="414" w:author="vivo" w:date="2021-10-18T11:33:00Z">
        <w:r w:rsidR="00B119F8">
          <w:rPr>
            <w:rFonts w:eastAsia="DengXian"/>
            <w:lang w:eastAsia="zh-CN"/>
          </w:rPr>
          <w:t>a,</w:t>
        </w:r>
        <w:r w:rsidR="00B119F8" w:rsidRPr="0057234E">
          <w:rPr>
            <w:rFonts w:eastAsia="DengXian"/>
            <w:lang w:eastAsia="zh-CN"/>
          </w:rPr>
          <w:t> 11</w:t>
        </w:r>
        <w:r w:rsidR="00B119F8">
          <w:rPr>
            <w:rFonts w:eastAsia="DengXian"/>
            <w:lang w:eastAsia="zh-CN"/>
          </w:rPr>
          <w:t>,</w:t>
        </w:r>
        <w:r w:rsidR="00B119F8" w:rsidRPr="0057234E">
          <w:rPr>
            <w:rFonts w:eastAsia="DengXian"/>
            <w:lang w:eastAsia="zh-CN"/>
          </w:rPr>
          <w:t xml:space="preserve"> and 12</w:t>
        </w:r>
      </w:ins>
      <w:r w:rsidRPr="0057234E">
        <w:rPr>
          <w:rFonts w:eastAsia="DengXian"/>
          <w:lang w:eastAsia="zh-CN"/>
        </w:rPr>
        <w:t xml:space="preserve"> are not associate to any UEs involved in the </w:t>
      </w:r>
      <w:ins w:id="415" w:author="vivo" w:date="2021-10-18T11:33:00Z">
        <w:r w:rsidR="00B119F8">
          <w:rPr>
            <w:rFonts w:eastAsia="DengXian"/>
            <w:lang w:eastAsia="zh-CN"/>
          </w:rPr>
          <w:t xml:space="preserve">multicast </w:t>
        </w:r>
      </w:ins>
      <w:r w:rsidRPr="0057234E">
        <w:rPr>
          <w:rFonts w:eastAsia="DengXian"/>
          <w:lang w:eastAsia="zh-CN"/>
        </w:rPr>
        <w:t>MBS Session.</w:t>
      </w:r>
    </w:p>
    <w:p w14:paraId="21271A4C" w14:textId="77777777" w:rsidR="0057234E" w:rsidRPr="0057234E" w:rsidRDefault="0057234E" w:rsidP="0057234E">
      <w:pPr>
        <w:ind w:left="568" w:hanging="284"/>
        <w:rPr>
          <w:rFonts w:eastAsia="DengXian"/>
          <w:lang w:eastAsia="zh-CN"/>
        </w:rPr>
      </w:pPr>
      <w:r w:rsidRPr="0057234E">
        <w:rPr>
          <w:rFonts w:eastAsia="DengXian"/>
          <w:lang w:eastAsia="zh-CN"/>
        </w:rPr>
        <w:t>12.</w:t>
      </w:r>
      <w:r w:rsidRPr="0057234E">
        <w:rPr>
          <w:rFonts w:eastAsia="DengXian"/>
          <w:lang w:eastAsia="zh-CN"/>
        </w:rPr>
        <w:tab/>
      </w:r>
      <w:ins w:id="416" w:author="jiajianxin" w:date="2021-10-17T14:12:00Z">
        <w:r w:rsidR="00EF6A6E">
          <w:rPr>
            <w:rFonts w:eastAsia="DengXian"/>
            <w:lang w:eastAsia="zh-CN"/>
          </w:rPr>
          <w:t xml:space="preserve">The </w:t>
        </w:r>
      </w:ins>
      <w:r w:rsidRPr="0057234E">
        <w:rPr>
          <w:rFonts w:eastAsia="DengXian"/>
          <w:lang w:eastAsia="zh-CN"/>
        </w:rPr>
        <w:t>AMF sends NGAP activation</w:t>
      </w:r>
      <w:ins w:id="417" w:author="vivo" w:date="2021-10-18T11:35:00Z">
        <w:r w:rsidR="00873002">
          <w:rPr>
            <w:rFonts w:eastAsia="DengXian"/>
            <w:lang w:eastAsia="zh-CN"/>
          </w:rPr>
          <w:t xml:space="preserve"> request</w:t>
        </w:r>
      </w:ins>
      <w:r w:rsidRPr="0057234E">
        <w:rPr>
          <w:rFonts w:eastAsia="DengXian"/>
          <w:lang w:eastAsia="zh-CN"/>
        </w:rPr>
        <w:t xml:space="preserve"> message (</w:t>
      </w:r>
      <w:ins w:id="418" w:author="jiajianxin" w:date="2021-10-17T14:12:00Z">
        <w:r w:rsidR="00EF6A6E">
          <w:rPr>
            <w:rFonts w:eastAsia="DengXian"/>
            <w:lang w:eastAsia="zh-CN"/>
          </w:rPr>
          <w:t>N2 SM Information</w:t>
        </w:r>
      </w:ins>
      <w:ins w:id="419" w:author="Huawei-zfq2" w:date="2021-10-18T10:29:00Z">
        <w:r w:rsidR="003C73C9">
          <w:rPr>
            <w:rFonts w:eastAsia="DengXian"/>
            <w:lang w:eastAsia="zh-CN"/>
          </w:rPr>
          <w:t xml:space="preserve"> ()</w:t>
        </w:r>
      </w:ins>
      <w:del w:id="420" w:author="jiajianxin" w:date="2021-10-17T14:13:00Z">
        <w:r w:rsidRPr="0057234E" w:rsidDel="00EF6A6E">
          <w:rPr>
            <w:rFonts w:eastAsia="DengXian"/>
            <w:lang w:eastAsia="zh-CN"/>
          </w:rPr>
          <w:delText>TMGI</w:delText>
        </w:r>
      </w:del>
      <w:r w:rsidRPr="0057234E">
        <w:rPr>
          <w:rFonts w:eastAsia="DengXian"/>
          <w:lang w:eastAsia="zh-CN"/>
        </w:rPr>
        <w:t xml:space="preserve">) to the </w:t>
      </w:r>
      <w:ins w:id="421" w:author="jiajianxin" w:date="2021-10-17T14:13:00Z">
        <w:r w:rsidR="00EF6A6E">
          <w:rPr>
            <w:rFonts w:eastAsia="DengXian"/>
            <w:lang w:eastAsia="zh-CN"/>
          </w:rPr>
          <w:t>NG-</w:t>
        </w:r>
      </w:ins>
      <w:r w:rsidRPr="0057234E">
        <w:rPr>
          <w:rFonts w:eastAsia="DengXian"/>
          <w:lang w:eastAsia="zh-CN"/>
        </w:rPr>
        <w:t xml:space="preserve">RAN nodes. </w:t>
      </w:r>
    </w:p>
    <w:p w14:paraId="74288C87" w14:textId="77777777" w:rsidR="0057234E" w:rsidRPr="0057234E" w:rsidRDefault="0057234E" w:rsidP="0057234E">
      <w:pPr>
        <w:ind w:left="568" w:hanging="284"/>
        <w:rPr>
          <w:rFonts w:eastAsia="DengXian"/>
          <w:lang w:eastAsia="zh-CN"/>
        </w:rPr>
      </w:pPr>
      <w:r w:rsidRPr="0057234E">
        <w:rPr>
          <w:rFonts w:eastAsia="DengXian"/>
          <w:lang w:eastAsia="zh-CN"/>
        </w:rPr>
        <w:lastRenderedPageBreak/>
        <w:t>13.</w:t>
      </w:r>
      <w:r w:rsidRPr="0057234E">
        <w:rPr>
          <w:rFonts w:eastAsia="DengXian"/>
          <w:lang w:eastAsia="zh-CN"/>
        </w:rPr>
        <w:tab/>
      </w:r>
      <w:ins w:id="422" w:author="jiajianxin" w:date="2021-10-17T14:13:00Z">
        <w:r w:rsidR="00EF6A6E">
          <w:rPr>
            <w:rFonts w:eastAsia="DengXian"/>
            <w:lang w:eastAsia="zh-CN"/>
          </w:rPr>
          <w:t>The NG-</w:t>
        </w:r>
      </w:ins>
      <w:r w:rsidRPr="0057234E">
        <w:rPr>
          <w:rFonts w:eastAsia="DengXian"/>
          <w:lang w:eastAsia="zh-CN"/>
        </w:rPr>
        <w:t xml:space="preserve">RAN nodes responses to AMF by NGAP activation response message. </w:t>
      </w:r>
      <w:del w:id="423" w:author="jiajianxin" w:date="2021-10-17T14:14:00Z">
        <w:r w:rsidRPr="0057234E" w:rsidDel="00EF6A6E">
          <w:rPr>
            <w:rFonts w:eastAsia="DengXian"/>
            <w:lang w:eastAsia="zh-CN"/>
          </w:rPr>
          <w:delText xml:space="preserve">Steps 8 of clause 7.2.1.3 are performed </w:delText>
        </w:r>
      </w:del>
      <w:ins w:id="424" w:author="jiajianxin" w:date="2021-10-17T14:14:00Z">
        <w:r w:rsidR="00EF6A6E">
          <w:rPr>
            <w:rFonts w:eastAsia="DengXian"/>
            <w:lang w:eastAsia="zh-CN"/>
          </w:rPr>
          <w:t xml:space="preserve">The NG-RAN nodes </w:t>
        </w:r>
      </w:ins>
      <w:del w:id="425" w:author="jiajianxin" w:date="2021-10-17T14:15:00Z">
        <w:r w:rsidRPr="0057234E" w:rsidDel="00EF6A6E">
          <w:rPr>
            <w:rFonts w:eastAsia="DengXian"/>
            <w:lang w:eastAsia="zh-CN"/>
          </w:rPr>
          <w:delText>to</w:delText>
        </w:r>
      </w:del>
      <w:r w:rsidRPr="0057234E">
        <w:rPr>
          <w:rFonts w:eastAsia="DengXian"/>
          <w:lang w:eastAsia="zh-CN"/>
        </w:rPr>
        <w:t xml:space="preserve"> establish </w:t>
      </w:r>
      <w:del w:id="426" w:author="jiajianxin" w:date="2021-10-17T14:15:00Z">
        <w:r w:rsidRPr="0057234E" w:rsidDel="00FF2D0D">
          <w:rPr>
            <w:rFonts w:eastAsia="DengXian"/>
            <w:lang w:eastAsia="zh-CN"/>
          </w:rPr>
          <w:delText xml:space="preserve">RAN </w:delText>
        </w:r>
      </w:del>
      <w:ins w:id="427" w:author="jiajianxin" w:date="2021-10-17T14:15:00Z">
        <w:r w:rsidR="00FF2D0D">
          <w:rPr>
            <w:rFonts w:eastAsia="DengXian"/>
            <w:lang w:eastAsia="zh-CN"/>
          </w:rPr>
          <w:t xml:space="preserve">radio </w:t>
        </w:r>
      </w:ins>
      <w:r w:rsidRPr="0057234E">
        <w:rPr>
          <w:rFonts w:eastAsia="DengXian"/>
          <w:lang w:eastAsia="zh-CN"/>
        </w:rPr>
        <w:t xml:space="preserve">resources to transmit multicast </w:t>
      </w:r>
      <w:ins w:id="428" w:author="jiajianxin" w:date="2021-10-17T14:15:00Z">
        <w:r w:rsidR="00FF2D0D">
          <w:rPr>
            <w:rFonts w:eastAsia="DengXian"/>
            <w:lang w:eastAsia="zh-CN"/>
          </w:rPr>
          <w:t xml:space="preserve">MBS </w:t>
        </w:r>
      </w:ins>
      <w:r w:rsidRPr="0057234E">
        <w:rPr>
          <w:rFonts w:eastAsia="DengXian"/>
          <w:lang w:eastAsia="zh-CN"/>
        </w:rPr>
        <w:t>session data to the UE(s). The NG-RAN shall not release the radio connection of a UE that has joined into the multicast session only because no unicast traffic is received for the UE.</w:t>
      </w:r>
    </w:p>
    <w:p w14:paraId="52A41CB7" w14:textId="77777777" w:rsidR="0057234E" w:rsidRPr="0057234E" w:rsidRDefault="0057234E" w:rsidP="0057234E">
      <w:pPr>
        <w:ind w:left="568" w:hanging="284"/>
        <w:rPr>
          <w:rFonts w:eastAsia="DengXian"/>
          <w:lang w:eastAsia="zh-CN"/>
        </w:rPr>
      </w:pPr>
      <w:r w:rsidRPr="0057234E">
        <w:rPr>
          <w:rFonts w:eastAsia="DengXian"/>
          <w:lang w:eastAsia="zh-CN"/>
        </w:rPr>
        <w:t>14.</w:t>
      </w:r>
      <w:r w:rsidRPr="0057234E">
        <w:rPr>
          <w:rFonts w:eastAsia="DengXian"/>
          <w:lang w:eastAsia="zh-CN"/>
        </w:rPr>
        <w:tab/>
        <w:t>AMF to MB-SMF: Namf_MBSCommunication_N2MessageTransfer Response ().</w:t>
      </w:r>
    </w:p>
    <w:p w14:paraId="7CEE741D" w14:textId="7B6D7DF7" w:rsidR="0057234E" w:rsidRPr="0057234E" w:rsidRDefault="0057234E" w:rsidP="0057234E">
      <w:pPr>
        <w:ind w:left="568" w:hanging="284"/>
        <w:rPr>
          <w:rFonts w:eastAsia="DengXian"/>
          <w:lang w:eastAsia="zh-CN"/>
        </w:rPr>
      </w:pPr>
      <w:r w:rsidRPr="0057234E">
        <w:rPr>
          <w:rFonts w:eastAsia="DengXian"/>
          <w:lang w:eastAsia="zh-CN"/>
        </w:rPr>
        <w:t>15.</w:t>
      </w:r>
      <w:r w:rsidRPr="0057234E">
        <w:rPr>
          <w:rFonts w:eastAsia="DengXian"/>
          <w:lang w:eastAsia="zh-CN"/>
        </w:rPr>
        <w:tab/>
      </w:r>
      <w:ins w:id="429" w:author="vivo" w:date="2021-10-18T11:36:00Z">
        <w:r w:rsidR="009756DB">
          <w:rPr>
            <w:rFonts w:eastAsia="DengXian"/>
            <w:lang w:eastAsia="zh-CN"/>
          </w:rPr>
          <w:t xml:space="preserve">The </w:t>
        </w:r>
      </w:ins>
      <w:r w:rsidRPr="0057234E">
        <w:rPr>
          <w:rFonts w:eastAsia="DengXian"/>
          <w:lang w:eastAsia="zh-CN"/>
        </w:rPr>
        <w:t xml:space="preserve">MB-SMF </w:t>
      </w:r>
      <w:del w:id="430" w:author="作者">
        <w:r w:rsidRPr="0057234E" w:rsidDel="00BD014F">
          <w:rPr>
            <w:rFonts w:eastAsia="DengXian"/>
            <w:lang w:eastAsia="zh-CN"/>
          </w:rPr>
          <w:delText xml:space="preserve">may </w:delText>
        </w:r>
      </w:del>
      <w:r w:rsidRPr="0057234E">
        <w:rPr>
          <w:rFonts w:eastAsia="DengXian"/>
          <w:lang w:eastAsia="zh-CN"/>
        </w:rPr>
        <w:t>send</w:t>
      </w:r>
      <w:ins w:id="431" w:author="vivo" w:date="2021-10-18T11:36:00Z">
        <w:r w:rsidR="008D4312">
          <w:rPr>
            <w:rFonts w:eastAsia="DengXian"/>
            <w:lang w:eastAsia="zh-CN"/>
          </w:rPr>
          <w:t>s</w:t>
        </w:r>
      </w:ins>
      <w:r w:rsidRPr="0057234E">
        <w:rPr>
          <w:rFonts w:eastAsia="DengXian"/>
          <w:lang w:eastAsia="zh-CN"/>
        </w:rPr>
        <w:t xml:space="preserve"> N4mb Session Modification Request to </w:t>
      </w:r>
      <w:ins w:id="432" w:author="vivo" w:date="2021-10-18T11:36:00Z">
        <w:r w:rsidR="008D4312">
          <w:rPr>
            <w:rFonts w:eastAsia="DengXian"/>
            <w:lang w:eastAsia="zh-CN"/>
          </w:rPr>
          <w:t xml:space="preserve">the </w:t>
        </w:r>
      </w:ins>
      <w:r w:rsidRPr="0057234E">
        <w:rPr>
          <w:rFonts w:eastAsia="DengXian"/>
          <w:lang w:eastAsia="zh-CN"/>
        </w:rPr>
        <w:t>MB-UPF</w:t>
      </w:r>
      <w:ins w:id="433" w:author="作者">
        <w:r w:rsidR="00880796">
          <w:rPr>
            <w:rFonts w:eastAsia="DengXian"/>
            <w:lang w:eastAsia="zh-CN"/>
          </w:rPr>
          <w:t xml:space="preserve"> </w:t>
        </w:r>
        <w:proofErr w:type="spellStart"/>
        <w:r w:rsidR="00880796" w:rsidRPr="000029C3">
          <w:rPr>
            <w:rFonts w:eastAsia="DengXian"/>
            <w:highlight w:val="cyan"/>
            <w:lang w:eastAsia="zh-CN"/>
            <w:rPrChange w:id="434" w:author="Ericsson r04" w:date="2021-10-20T11:47:00Z">
              <w:rPr>
                <w:rFonts w:eastAsia="DengXian"/>
                <w:lang w:eastAsia="zh-CN"/>
              </w:rPr>
            </w:rPrChange>
          </w:rPr>
          <w:t>to</w:t>
        </w:r>
        <w:del w:id="435" w:author="Ericsson r04" w:date="2021-10-20T11:47:00Z">
          <w:r w:rsidR="00880796" w:rsidRPr="000029C3" w:rsidDel="000029C3">
            <w:rPr>
              <w:rFonts w:eastAsia="DengXian"/>
              <w:highlight w:val="cyan"/>
              <w:lang w:eastAsia="zh-CN"/>
              <w:rPrChange w:id="436" w:author="Ericsson r04" w:date="2021-10-20T11:47:00Z">
                <w:rPr>
                  <w:rFonts w:eastAsia="DengXian"/>
                  <w:lang w:eastAsia="zh-CN"/>
                </w:rPr>
              </w:rPrChange>
            </w:rPr>
            <w:delText xml:space="preserve"> terminate buffering</w:delText>
          </w:r>
          <w:r w:rsidR="00BD014F" w:rsidRPr="000029C3" w:rsidDel="000029C3">
            <w:rPr>
              <w:rFonts w:eastAsia="DengXian"/>
              <w:highlight w:val="cyan"/>
              <w:lang w:eastAsia="zh-CN"/>
              <w:rPrChange w:id="437" w:author="Ericsson r04" w:date="2021-10-20T11:47:00Z">
                <w:rPr>
                  <w:rFonts w:eastAsia="DengXian"/>
                  <w:lang w:eastAsia="zh-CN"/>
                </w:rPr>
              </w:rPrChange>
            </w:rPr>
            <w:delText xml:space="preserve"> and</w:delText>
          </w:r>
          <w:r w:rsidR="00BD014F" w:rsidRPr="000F76C9" w:rsidDel="000029C3">
            <w:rPr>
              <w:rFonts w:eastAsia="DengXian"/>
              <w:lang w:eastAsia="zh-CN"/>
            </w:rPr>
            <w:delText xml:space="preserve"> </w:delText>
          </w:r>
        </w:del>
        <w:r w:rsidR="00BD014F" w:rsidRPr="000F76C9">
          <w:rPr>
            <w:rFonts w:eastAsia="DengXian"/>
            <w:lang w:eastAsia="zh-CN"/>
          </w:rPr>
          <w:t>forward</w:t>
        </w:r>
        <w:proofErr w:type="spellEnd"/>
        <w:r w:rsidR="00BD014F" w:rsidRPr="000F76C9">
          <w:rPr>
            <w:rFonts w:eastAsia="DengXian"/>
            <w:lang w:eastAsia="zh-CN"/>
          </w:rPr>
          <w:t xml:space="preserve"> </w:t>
        </w:r>
        <w:r w:rsidR="00BD014F" w:rsidRPr="000F76C9">
          <w:rPr>
            <w:rFonts w:eastAsia="DengXian"/>
            <w:lang w:val="en-US" w:eastAsia="zh-CN"/>
          </w:rPr>
          <w:t>the receiving packet</w:t>
        </w:r>
      </w:ins>
      <w:r w:rsidRPr="0057234E">
        <w:rPr>
          <w:rFonts w:eastAsia="DengXian"/>
          <w:lang w:eastAsia="zh-CN"/>
        </w:rPr>
        <w:t xml:space="preserve">. </w:t>
      </w:r>
      <w:ins w:id="438" w:author="vivo" w:date="2021-10-18T11:36:00Z">
        <w:r w:rsidR="008D4312">
          <w:rPr>
            <w:rFonts w:eastAsia="DengXian"/>
            <w:lang w:eastAsia="zh-CN"/>
          </w:rPr>
          <w:t xml:space="preserve">The </w:t>
        </w:r>
      </w:ins>
      <w:r w:rsidRPr="0057234E">
        <w:rPr>
          <w:rFonts w:eastAsia="DengXian"/>
          <w:lang w:eastAsia="zh-CN"/>
        </w:rPr>
        <w:t xml:space="preserve">MB-UPF responses to </w:t>
      </w:r>
      <w:ins w:id="439" w:author="vivo" w:date="2021-10-18T11:36:00Z">
        <w:r w:rsidR="008D4312">
          <w:rPr>
            <w:rFonts w:eastAsia="DengXian"/>
            <w:lang w:eastAsia="zh-CN"/>
          </w:rPr>
          <w:t xml:space="preserve">the </w:t>
        </w:r>
      </w:ins>
      <w:r w:rsidRPr="0057234E">
        <w:rPr>
          <w:rFonts w:eastAsia="DengXian"/>
          <w:lang w:eastAsia="zh-CN"/>
        </w:rPr>
        <w:t>MB-SMF with N4mb Session Modification Response acknowledging the MB-SMF request. See clause 4.4</w:t>
      </w:r>
      <w:ins w:id="440" w:author="作者">
        <w:r w:rsidR="00BD014F" w:rsidRPr="00BD014F">
          <w:rPr>
            <w:rFonts w:eastAsia="DengXian"/>
          </w:rPr>
          <w:t xml:space="preserve"> </w:t>
        </w:r>
        <w:r w:rsidR="00BD014F" w:rsidRPr="00BC3A32">
          <w:rPr>
            <w:rFonts w:eastAsia="DengXian"/>
          </w:rPr>
          <w:t>of TS 23.502 [6]</w:t>
        </w:r>
      </w:ins>
      <w:r w:rsidRPr="0057234E">
        <w:rPr>
          <w:rFonts w:eastAsia="DengXian"/>
          <w:lang w:eastAsia="zh-CN"/>
        </w:rPr>
        <w:t xml:space="preserve"> for more details.</w:t>
      </w:r>
    </w:p>
    <w:p w14:paraId="62E9825B" w14:textId="77777777" w:rsidR="00BC3A32" w:rsidRPr="00BC3A32" w:rsidRDefault="00BC3A32" w:rsidP="00BC3A32">
      <w:pPr>
        <w:keepNext/>
        <w:keepLines/>
        <w:spacing w:before="120"/>
        <w:ind w:left="1418" w:hanging="1418"/>
        <w:outlineLvl w:val="3"/>
        <w:rPr>
          <w:rFonts w:ascii="Arial" w:hAnsi="Arial"/>
          <w:sz w:val="24"/>
          <w:lang w:eastAsia="zh-CN"/>
        </w:rPr>
      </w:pPr>
      <w:bookmarkStart w:id="441" w:name="_Toc81989087"/>
      <w:r w:rsidRPr="00BC3A32">
        <w:rPr>
          <w:rFonts w:ascii="Arial" w:hAnsi="Arial"/>
          <w:sz w:val="24"/>
          <w:lang w:eastAsia="zh-CN"/>
        </w:rPr>
        <w:lastRenderedPageBreak/>
        <w:t>7.2.5.3</w:t>
      </w:r>
      <w:r w:rsidRPr="00BC3A32">
        <w:rPr>
          <w:rFonts w:ascii="Arial" w:hAnsi="Arial"/>
          <w:sz w:val="24"/>
          <w:lang w:eastAsia="zh-CN"/>
        </w:rPr>
        <w:tab/>
        <w:t>MBS session deactivation procedure</w:t>
      </w:r>
      <w:bookmarkEnd w:id="441"/>
    </w:p>
    <w:p w14:paraId="333AC6C9" w14:textId="77777777" w:rsidR="00BC3A32" w:rsidRPr="00BC3A32" w:rsidRDefault="00BC3A32" w:rsidP="00BC3A32">
      <w:pPr>
        <w:keepNext/>
        <w:keepLines/>
        <w:spacing w:before="60"/>
        <w:jc w:val="center"/>
        <w:rPr>
          <w:rFonts w:ascii="Arial" w:hAnsi="Arial" w:cs="Arial"/>
          <w:b/>
          <w:lang w:val="fr-FR"/>
        </w:rPr>
      </w:pPr>
      <w:del w:id="442" w:author="jiajianxin" w:date="2021-10-15T09:47:00Z">
        <w:r w:rsidRPr="00BC3A32" w:rsidDel="00E5300E">
          <w:rPr>
            <w:rFonts w:ascii="Arial" w:eastAsia="DengXian" w:hAnsi="Arial"/>
            <w:b/>
          </w:rPr>
          <w:object w:dxaOrig="9075" w:dyaOrig="5790" w14:anchorId="76D21F49">
            <v:shape id="_x0000_i1029" type="#_x0000_t75" style="width:454.5pt;height:288.5pt" o:ole="">
              <v:imagedata r:id="rId25" o:title=""/>
            </v:shape>
            <o:OLEObject Type="Embed" ProgID="Word.Picture.8" ShapeID="_x0000_i1029" DrawAspect="Content" ObjectID="_1696237468" r:id="rId26"/>
          </w:object>
        </w:r>
      </w:del>
    </w:p>
    <w:p w14:paraId="70E8CBCF" w14:textId="77777777" w:rsidR="00E5300E" w:rsidRDefault="00483A2C" w:rsidP="00BC3A32">
      <w:pPr>
        <w:keepLines/>
        <w:spacing w:after="240"/>
        <w:jc w:val="center"/>
        <w:rPr>
          <w:ins w:id="443" w:author="jiajianxin" w:date="2021-10-15T09:46:00Z"/>
          <w:rFonts w:ascii="Arial" w:hAnsi="Arial" w:cs="Arial"/>
          <w:b/>
          <w:lang w:val="fr-FR"/>
        </w:rPr>
      </w:pPr>
      <w:ins w:id="444" w:author="jiajianxin" w:date="2021-10-15T09:47:00Z">
        <w:r w:rsidRPr="00E5300E">
          <w:rPr>
            <w:rFonts w:eastAsia="Malgun Gothic"/>
            <w:color w:val="000000"/>
            <w:lang w:eastAsia="ja-JP"/>
          </w:rPr>
          <w:object w:dxaOrig="9660" w:dyaOrig="6585" w14:anchorId="76072449">
            <v:shape id="_x0000_i1030" type="#_x0000_t75" style="width:483pt;height:330pt" o:ole="">
              <v:imagedata r:id="rId27" o:title=""/>
            </v:shape>
            <o:OLEObject Type="Embed" ProgID="Visio.Drawing.15" ShapeID="_x0000_i1030" DrawAspect="Content" ObjectID="_1696237469" r:id="rId28"/>
          </w:object>
        </w:r>
      </w:ins>
    </w:p>
    <w:p w14:paraId="2DDFA648" w14:textId="77777777" w:rsidR="00BC3A32" w:rsidRPr="00BC3A32" w:rsidRDefault="00BC3A32" w:rsidP="00BC3A32">
      <w:pPr>
        <w:keepLines/>
        <w:spacing w:after="240"/>
        <w:jc w:val="center"/>
        <w:rPr>
          <w:rFonts w:ascii="Arial" w:hAnsi="Arial" w:cs="Arial"/>
          <w:b/>
          <w:lang w:val="en-US"/>
        </w:rPr>
      </w:pPr>
      <w:r w:rsidRPr="00BC3A32">
        <w:rPr>
          <w:rFonts w:ascii="Arial" w:hAnsi="Arial" w:cs="Arial"/>
          <w:b/>
          <w:lang w:val="fr-FR"/>
        </w:rPr>
        <w:t xml:space="preserve">Figure </w:t>
      </w:r>
      <w:r w:rsidRPr="00BC3A32">
        <w:rPr>
          <w:rFonts w:ascii="Arial" w:hAnsi="Arial" w:cs="Arial"/>
          <w:b/>
          <w:lang w:val="fr-FR" w:eastAsia="zh-CN"/>
        </w:rPr>
        <w:t>7.2.5.3</w:t>
      </w:r>
      <w:r w:rsidRPr="00BC3A32">
        <w:rPr>
          <w:rFonts w:ascii="Arial" w:hAnsi="Arial" w:cs="Arial"/>
          <w:b/>
          <w:lang w:val="en-US"/>
        </w:rPr>
        <w:t>-1</w:t>
      </w:r>
      <w:r w:rsidRPr="00BC3A32">
        <w:rPr>
          <w:rFonts w:ascii="Arial" w:hAnsi="Arial" w:cs="Arial"/>
          <w:b/>
          <w:lang w:val="fr-FR"/>
        </w:rPr>
        <w:t xml:space="preserve">: </w:t>
      </w:r>
      <w:r w:rsidRPr="00BC3A32">
        <w:rPr>
          <w:rFonts w:ascii="Arial" w:hAnsi="Arial" w:cs="Arial"/>
          <w:b/>
          <w:lang w:val="en-US"/>
        </w:rPr>
        <w:t>MBS session deactivation procedure.</w:t>
      </w:r>
    </w:p>
    <w:p w14:paraId="77FAE927" w14:textId="77777777" w:rsidR="00BC3A32" w:rsidRPr="00BC3A32" w:rsidRDefault="00BC3A32" w:rsidP="00BC3A32">
      <w:pPr>
        <w:rPr>
          <w:rFonts w:eastAsia="DengXian"/>
        </w:rPr>
      </w:pPr>
      <w:r w:rsidRPr="00BC3A32">
        <w:rPr>
          <w:rFonts w:eastAsia="DengXian"/>
        </w:rPr>
        <w:t>In this procedure, steps 3 to 4 and steps 5 to 9 are executed in parallel.</w:t>
      </w:r>
    </w:p>
    <w:p w14:paraId="6FCF6491" w14:textId="77777777" w:rsidR="00BC3A32" w:rsidRPr="00BC3A32" w:rsidDel="00BD014F" w:rsidRDefault="00BC3A32" w:rsidP="00BC3A32">
      <w:pPr>
        <w:keepLines/>
        <w:ind w:left="1560" w:hanging="1276"/>
        <w:rPr>
          <w:del w:id="445" w:author="作者"/>
          <w:rFonts w:eastAsia="DengXian"/>
          <w:color w:val="FF0000"/>
        </w:rPr>
      </w:pPr>
      <w:del w:id="446" w:author="作者">
        <w:r w:rsidRPr="00BC3A32" w:rsidDel="00BD014F">
          <w:rPr>
            <w:rFonts w:eastAsia="DengXian"/>
            <w:color w:val="FF0000"/>
          </w:rPr>
          <w:lastRenderedPageBreak/>
          <w:delText>Editor's note:</w:delText>
        </w:r>
        <w:r w:rsidRPr="00BC3A32" w:rsidDel="00BD014F">
          <w:rPr>
            <w:rFonts w:eastAsia="DengXian"/>
            <w:color w:val="FF0000"/>
          </w:rPr>
          <w:tab/>
          <w:delText>Service operation of messages are FFS.</w:delText>
        </w:r>
      </w:del>
    </w:p>
    <w:p w14:paraId="025201FF" w14:textId="77777777" w:rsidR="00BC3A32" w:rsidRPr="00BC3A32" w:rsidRDefault="00BC3A32" w:rsidP="00BC3A32">
      <w:pPr>
        <w:ind w:left="568" w:hanging="284"/>
        <w:rPr>
          <w:rFonts w:eastAsia="DengXian"/>
        </w:rPr>
      </w:pPr>
      <w:r w:rsidRPr="00BC3A32">
        <w:rPr>
          <w:rFonts w:eastAsia="DengXian"/>
        </w:rPr>
        <w:t>1.</w:t>
      </w:r>
      <w:r w:rsidRPr="00BC3A32">
        <w:rPr>
          <w:rFonts w:eastAsia="DengXian"/>
        </w:rPr>
        <w:tab/>
        <w:t>The procedure may be triggered by the following events:</w:t>
      </w:r>
    </w:p>
    <w:p w14:paraId="1F2335BB" w14:textId="77777777" w:rsidR="00BC3A32" w:rsidRPr="00BC3A32" w:rsidRDefault="00BC3A32" w:rsidP="00BC3A32">
      <w:pPr>
        <w:ind w:left="851" w:hanging="284"/>
        <w:rPr>
          <w:rFonts w:eastAsia="DengXian"/>
        </w:rPr>
      </w:pPr>
      <w:r w:rsidRPr="00BC3A32">
        <w:rPr>
          <w:rFonts w:eastAsia="DengXian"/>
        </w:rPr>
        <w:t>-</w:t>
      </w:r>
      <w:r w:rsidRPr="00BC3A32">
        <w:rPr>
          <w:rFonts w:eastAsia="DengXian"/>
        </w:rPr>
        <w:tab/>
        <w:t>When MB-UPF detects there is no data receives for the MBS Session, MB-UPF sends MB-N4 Notification (N4 Session ID) to the MB-SMF for deactivating the MBS session.</w:t>
      </w:r>
    </w:p>
    <w:p w14:paraId="24D11337" w14:textId="77777777" w:rsidR="00BC3A32" w:rsidRPr="00BC3A32" w:rsidRDefault="00BC3A32" w:rsidP="00BC3A32">
      <w:pPr>
        <w:ind w:left="851" w:hanging="284"/>
        <w:rPr>
          <w:rFonts w:eastAsia="DengXian"/>
        </w:rPr>
      </w:pPr>
      <w:r w:rsidRPr="00BC3A32">
        <w:rPr>
          <w:rFonts w:eastAsia="DengXian"/>
        </w:rPr>
        <w:t>-</w:t>
      </w:r>
      <w:r w:rsidRPr="00BC3A32">
        <w:rPr>
          <w:rFonts w:eastAsia="DengXian"/>
        </w:rPr>
        <w:tab/>
        <w:t>AF sends MBS Deactivation request (TMGI) to the MB-SMF directly or via NEF.</w:t>
      </w:r>
    </w:p>
    <w:p w14:paraId="03DAEC04" w14:textId="77777777" w:rsidR="00BC3A32" w:rsidRPr="00BC3A32" w:rsidRDefault="00BC3A32" w:rsidP="00BC3A32">
      <w:pPr>
        <w:ind w:left="568" w:hanging="284"/>
        <w:rPr>
          <w:rFonts w:eastAsia="DengXian"/>
        </w:rPr>
      </w:pPr>
      <w:r w:rsidRPr="00BC3A32">
        <w:rPr>
          <w:rFonts w:eastAsia="DengXian"/>
        </w:rPr>
        <w:t>2.</w:t>
      </w:r>
      <w:r w:rsidRPr="00BC3A32">
        <w:rPr>
          <w:rFonts w:eastAsia="DengXian"/>
        </w:rPr>
        <w:tab/>
      </w:r>
      <w:ins w:id="447" w:author="jiajianxin" w:date="2021-10-15T09:53:00Z">
        <w:r w:rsidR="00A42FD4">
          <w:rPr>
            <w:rFonts w:eastAsia="DengXian"/>
          </w:rPr>
          <w:t xml:space="preserve">The </w:t>
        </w:r>
      </w:ins>
      <w:r w:rsidRPr="00BC3A32">
        <w:rPr>
          <w:rFonts w:eastAsia="DengXian"/>
        </w:rPr>
        <w:t xml:space="preserve">MB-SMF send N4mb Session Modification Request </w:t>
      </w:r>
      <w:del w:id="448" w:author="jiajianxin" w:date="2021-10-15T09:54:00Z">
        <w:r w:rsidRPr="00BC3A32" w:rsidDel="00A42FD4">
          <w:rPr>
            <w:rFonts w:eastAsia="DengXian"/>
          </w:rPr>
          <w:delText xml:space="preserve">to MB-UPF </w:delText>
        </w:r>
      </w:del>
      <w:r w:rsidRPr="00BC3A32">
        <w:rPr>
          <w:rFonts w:eastAsia="DengXian"/>
        </w:rPr>
        <w:t>(TMGI,</w:t>
      </w:r>
      <w:r w:rsidR="003C73C9">
        <w:rPr>
          <w:rFonts w:eastAsia="DengXian"/>
        </w:rPr>
        <w:t xml:space="preserve"> </w:t>
      </w:r>
      <w:del w:id="449" w:author="作者">
        <w:r w:rsidRPr="00BC3A32" w:rsidDel="00BD014F">
          <w:rPr>
            <w:rFonts w:eastAsia="DengXian"/>
          </w:rPr>
          <w:delText xml:space="preserve"> indication for buffering and notifying MB-SMF</w:delText>
        </w:r>
      </w:del>
      <w:ins w:id="450" w:author="作者">
        <w:r w:rsidR="00BD014F">
          <w:rPr>
            <w:rFonts w:eastAsia="DengXian"/>
          </w:rPr>
          <w:t>Buffered Downlink Traffic detection</w:t>
        </w:r>
      </w:ins>
      <w:r w:rsidRPr="00BC3A32">
        <w:rPr>
          <w:rFonts w:eastAsia="DengXian"/>
        </w:rPr>
        <w:t>)</w:t>
      </w:r>
      <w:ins w:id="451" w:author="jiajianxin" w:date="2021-10-15T09:54:00Z">
        <w:r w:rsidR="00A42FD4">
          <w:rPr>
            <w:rFonts w:eastAsia="DengXian"/>
          </w:rPr>
          <w:t xml:space="preserve"> to the MB-UPF</w:t>
        </w:r>
      </w:ins>
      <w:r w:rsidRPr="00BC3A32">
        <w:rPr>
          <w:rFonts w:eastAsia="DengXian"/>
        </w:rPr>
        <w:t>. See clause 4.4 of TS 23.502 [6] for more details.</w:t>
      </w:r>
      <w:ins w:id="452" w:author="作者">
        <w:r w:rsidR="0046191E">
          <w:rPr>
            <w:rFonts w:eastAsia="DengXian"/>
          </w:rPr>
          <w:t xml:space="preserve"> </w:t>
        </w:r>
        <w:r w:rsidR="0046191E" w:rsidRPr="00BD014F">
          <w:rPr>
            <w:rFonts w:eastAsia="DengXian"/>
          </w:rPr>
          <w:t xml:space="preserve">The </w:t>
        </w:r>
        <w:r w:rsidR="00BD014F">
          <w:rPr>
            <w:rFonts w:eastAsia="DengXian"/>
          </w:rPr>
          <w:t xml:space="preserve">Buffered Downlink Traffic detection </w:t>
        </w:r>
        <w:r w:rsidR="0046191E" w:rsidRPr="00BD014F">
          <w:rPr>
            <w:rFonts w:eastAsia="DengXian"/>
          </w:rPr>
          <w:t xml:space="preserve">is </w:t>
        </w:r>
        <w:r w:rsidR="00BD014F">
          <w:rPr>
            <w:rFonts w:eastAsia="DengXian"/>
          </w:rPr>
          <w:t xml:space="preserve">requested by MB-SMF </w:t>
        </w:r>
        <w:r w:rsidR="0046191E" w:rsidRPr="00BD014F">
          <w:rPr>
            <w:rFonts w:eastAsia="DengXian"/>
          </w:rPr>
          <w:t>for next</w:t>
        </w:r>
        <w:r w:rsidR="00BD014F">
          <w:rPr>
            <w:rFonts w:eastAsia="DengXian"/>
          </w:rPr>
          <w:t xml:space="preserve"> time</w:t>
        </w:r>
        <w:r w:rsidR="0046191E" w:rsidRPr="00BD014F">
          <w:rPr>
            <w:rFonts w:eastAsia="DengXian"/>
          </w:rPr>
          <w:t xml:space="preserve"> MBS session activation</w:t>
        </w:r>
        <w:r w:rsidR="0046191E" w:rsidRPr="00BD014F">
          <w:rPr>
            <w:rFonts w:eastAsia="DengXian" w:hint="eastAsia"/>
            <w:lang w:eastAsia="zh-CN"/>
          </w:rPr>
          <w:t>.</w:t>
        </w:r>
        <w:r w:rsidR="0046191E">
          <w:rPr>
            <w:rFonts w:eastAsia="DengXian"/>
            <w:lang w:eastAsia="zh-CN"/>
          </w:rPr>
          <w:t xml:space="preserve"> If the MBS session </w:t>
        </w:r>
        <w:r w:rsidR="00BD014F">
          <w:rPr>
            <w:rFonts w:eastAsia="DengXian"/>
            <w:lang w:eastAsia="zh-CN"/>
          </w:rPr>
          <w:t xml:space="preserve">is </w:t>
        </w:r>
        <w:r w:rsidR="0046191E">
          <w:rPr>
            <w:rFonts w:eastAsia="DengXian"/>
            <w:lang w:eastAsia="zh-CN"/>
          </w:rPr>
          <w:t>to be activated via the AF request directly, this indication is not needed.</w:t>
        </w:r>
      </w:ins>
      <w:ins w:id="453" w:author="jiajianxin" w:date="2021-10-15T09:55:00Z">
        <w:r w:rsidR="00A42FD4" w:rsidRPr="00A42FD4">
          <w:t xml:space="preserve"> </w:t>
        </w:r>
        <w:r w:rsidR="00A42FD4" w:rsidRPr="00A42FD4">
          <w:rPr>
            <w:rFonts w:eastAsia="DengXian"/>
            <w:lang w:eastAsia="zh-CN"/>
          </w:rPr>
          <w:t>The MB-SMF also indicates the MB-UPF to remove the shared tunnel(s) that are used for Individual MBS traffic delivery over N19mb interface.</w:t>
        </w:r>
      </w:ins>
    </w:p>
    <w:p w14:paraId="009D106D" w14:textId="77777777" w:rsidR="00BC3A32" w:rsidRPr="00BC3A32" w:rsidRDefault="00BC3A32" w:rsidP="00BC3A32">
      <w:pPr>
        <w:ind w:left="851" w:hanging="284"/>
        <w:rPr>
          <w:rFonts w:eastAsia="DengXian"/>
        </w:rPr>
      </w:pPr>
      <w:del w:id="454" w:author="Huawei-zfq2" w:date="2021-10-18T10:40:00Z">
        <w:r w:rsidRPr="00BC3A32" w:rsidDel="003C73C9">
          <w:rPr>
            <w:rFonts w:eastAsia="DengXian"/>
          </w:rPr>
          <w:tab/>
        </w:r>
      </w:del>
      <w:r w:rsidRPr="00BC3A32">
        <w:rPr>
          <w:rFonts w:eastAsia="DengXian"/>
        </w:rPr>
        <w:t>MB-UPF to MB-SMF: N4mb Session Modification Response acknowledging the MB-SMF request.</w:t>
      </w:r>
    </w:p>
    <w:p w14:paraId="248BD734" w14:textId="77777777" w:rsidR="00BC3A32" w:rsidRPr="00BC3A32" w:rsidRDefault="00BC3A32" w:rsidP="00BC3A32">
      <w:pPr>
        <w:ind w:left="851" w:hanging="284"/>
        <w:rPr>
          <w:rFonts w:eastAsia="DengXian"/>
        </w:rPr>
      </w:pPr>
      <w:r w:rsidRPr="00BC3A32">
        <w:rPr>
          <w:rFonts w:eastAsia="DengXian"/>
        </w:rPr>
        <w:tab/>
      </w:r>
      <w:del w:id="455" w:author="jiajianxin" w:date="2021-10-15T09:56:00Z">
        <w:r w:rsidRPr="00BC3A32" w:rsidDel="00142E35">
          <w:rPr>
            <w:rFonts w:eastAsia="DengXian"/>
          </w:rPr>
          <w:delText>The MB-SMF also indicate to MB-UPF to remove the shared tunnel between UPF and MB-UPF, which is used for Individual MBS traffic delivery.</w:delText>
        </w:r>
      </w:del>
    </w:p>
    <w:p w14:paraId="23CBA2D0" w14:textId="77777777" w:rsidR="00BC3A32" w:rsidRPr="00BC3A32" w:rsidRDefault="00BC3A32" w:rsidP="00BC3A32">
      <w:pPr>
        <w:ind w:left="568" w:hanging="284"/>
        <w:rPr>
          <w:rFonts w:eastAsia="DengXian"/>
        </w:rPr>
      </w:pPr>
      <w:r w:rsidRPr="00BC3A32">
        <w:rPr>
          <w:rFonts w:eastAsia="DengXian"/>
        </w:rPr>
        <w:t>3.</w:t>
      </w:r>
      <w:r w:rsidRPr="00BC3A32">
        <w:rPr>
          <w:rFonts w:eastAsia="DengXian"/>
        </w:rPr>
        <w:tab/>
        <w:t>The MB-SMF sends Nmbsmf_MBSSsession ContextStatusNotify request (subscription correlation ID) to the SMFs.</w:t>
      </w:r>
    </w:p>
    <w:p w14:paraId="5631B807" w14:textId="77777777" w:rsidR="00BC3A32" w:rsidRPr="00BC3A32" w:rsidRDefault="00BC3A32" w:rsidP="00BC3A32">
      <w:pPr>
        <w:ind w:left="851" w:hanging="284"/>
        <w:rPr>
          <w:rFonts w:eastAsia="DengXian"/>
        </w:rPr>
      </w:pPr>
      <w:r w:rsidRPr="00BC3A32">
        <w:rPr>
          <w:rFonts w:eastAsia="DengXian"/>
        </w:rPr>
        <w:tab/>
        <w:t>Based on the received subscription correlation ID, the SMF set</w:t>
      </w:r>
      <w:ins w:id="456" w:author="jiajianxin" w:date="2021-10-15T09:56:00Z">
        <w:r w:rsidR="00142E35">
          <w:rPr>
            <w:rFonts w:eastAsia="DengXian"/>
          </w:rPr>
          <w:t>s</w:t>
        </w:r>
      </w:ins>
      <w:r w:rsidRPr="00BC3A32">
        <w:rPr>
          <w:rFonts w:eastAsia="DengXian"/>
        </w:rPr>
        <w:t xml:space="preserve"> the indicated </w:t>
      </w:r>
      <w:ins w:id="457" w:author="jiajianxin" w:date="2021-10-15T09:57:00Z">
        <w:r w:rsidR="00142E35">
          <w:rPr>
            <w:rFonts w:eastAsia="DengXian"/>
          </w:rPr>
          <w:t xml:space="preserve">multicast </w:t>
        </w:r>
      </w:ins>
      <w:r w:rsidRPr="00BC3A32">
        <w:rPr>
          <w:rFonts w:eastAsia="DengXian"/>
        </w:rPr>
        <w:t>MBS session state to "Inactive" state.</w:t>
      </w:r>
    </w:p>
    <w:p w14:paraId="4C6DB80D" w14:textId="77777777" w:rsidR="00BC3A32" w:rsidRPr="00BC3A32" w:rsidRDefault="00BC3A32" w:rsidP="00BC3A32">
      <w:pPr>
        <w:ind w:left="851" w:hanging="284"/>
        <w:rPr>
          <w:rFonts w:eastAsia="DengXian"/>
        </w:rPr>
      </w:pPr>
      <w:r w:rsidRPr="00BC3A32">
        <w:rPr>
          <w:rFonts w:eastAsia="DengXian" w:hint="eastAsia"/>
        </w:rPr>
        <w:t>‐</w:t>
      </w:r>
      <w:r w:rsidRPr="00BC3A32">
        <w:rPr>
          <w:rFonts w:eastAsia="DengXian"/>
        </w:rPr>
        <w:tab/>
        <w:t xml:space="preserve">If </w:t>
      </w:r>
      <w:ins w:id="458" w:author="jiajianxin" w:date="2021-10-15T09:57:00Z">
        <w:r w:rsidR="006822E4">
          <w:rPr>
            <w:rFonts w:eastAsia="DengXian"/>
          </w:rPr>
          <w:t xml:space="preserve">the </w:t>
        </w:r>
      </w:ins>
      <w:r w:rsidRPr="00BC3A32">
        <w:rPr>
          <w:rFonts w:eastAsia="DengXian"/>
        </w:rPr>
        <w:t>SMF find</w:t>
      </w:r>
      <w:ins w:id="459" w:author="jiajianxin" w:date="2021-10-15T09:57:00Z">
        <w:r w:rsidR="006822E4">
          <w:rPr>
            <w:rFonts w:eastAsia="DengXian"/>
          </w:rPr>
          <w:t>s</w:t>
        </w:r>
      </w:ins>
      <w:r w:rsidRPr="00BC3A32">
        <w:rPr>
          <w:rFonts w:eastAsia="DengXian"/>
        </w:rPr>
        <w:t xml:space="preserve"> </w:t>
      </w:r>
      <w:ins w:id="460" w:author="jiajianxin" w:date="2021-10-15T09:57:00Z">
        <w:r w:rsidR="006822E4">
          <w:rPr>
            <w:rFonts w:eastAsia="DengXian"/>
          </w:rPr>
          <w:t xml:space="preserve">out </w:t>
        </w:r>
      </w:ins>
      <w:r w:rsidRPr="00BC3A32">
        <w:rPr>
          <w:rFonts w:eastAsia="DengXian"/>
        </w:rPr>
        <w:t xml:space="preserve">there </w:t>
      </w:r>
      <w:del w:id="461" w:author="jiajianxin" w:date="2021-10-15T09:57:00Z">
        <w:r w:rsidRPr="00BC3A32" w:rsidDel="006822E4">
          <w:rPr>
            <w:rFonts w:eastAsia="DengXian"/>
          </w:rPr>
          <w:delText xml:space="preserve">exist </w:delText>
        </w:r>
      </w:del>
      <w:ins w:id="462" w:author="jiajianxin" w:date="2021-10-15T09:57:00Z">
        <w:r w:rsidR="006822E4">
          <w:rPr>
            <w:rFonts w:eastAsia="DengXian"/>
          </w:rPr>
          <w:t xml:space="preserve">are </w:t>
        </w:r>
      </w:ins>
      <w:r w:rsidRPr="00BC3A32">
        <w:rPr>
          <w:rFonts w:eastAsia="DengXian"/>
        </w:rPr>
        <w:t xml:space="preserve">UE(s) that joined the indicated </w:t>
      </w:r>
      <w:ins w:id="463" w:author="jiajianxin" w:date="2021-10-15T09:57:00Z">
        <w:r w:rsidR="006822E4">
          <w:rPr>
            <w:rFonts w:eastAsia="DengXian"/>
          </w:rPr>
          <w:t xml:space="preserve">multicast </w:t>
        </w:r>
      </w:ins>
      <w:r w:rsidRPr="00BC3A32">
        <w:rPr>
          <w:rFonts w:eastAsia="DengXian"/>
        </w:rPr>
        <w:t>MBS session and use 5GC Individual MBS traffic delivery, step 4 is performed for those UE(s).</w:t>
      </w:r>
    </w:p>
    <w:p w14:paraId="283AA23E" w14:textId="77777777" w:rsidR="00BC3A32" w:rsidRPr="00BC3A32" w:rsidRDefault="00BC3A32" w:rsidP="00BC3A32">
      <w:pPr>
        <w:ind w:left="851" w:hanging="284"/>
        <w:rPr>
          <w:rFonts w:eastAsia="DengXian"/>
        </w:rPr>
      </w:pPr>
      <w:r w:rsidRPr="00BC3A32">
        <w:rPr>
          <w:rFonts w:eastAsia="DengXian" w:hint="eastAsia"/>
        </w:rPr>
        <w:t>‐</w:t>
      </w:r>
      <w:r w:rsidRPr="00BC3A32">
        <w:rPr>
          <w:rFonts w:eastAsia="DengXian"/>
        </w:rPr>
        <w:tab/>
        <w:t>If SMF find there are no UE(s) that joined the indicated MBS session and use 5GC Individual MBS traffic delivery, no further operation for SMF is required.</w:t>
      </w:r>
    </w:p>
    <w:p w14:paraId="6C6EDDFE" w14:textId="77777777" w:rsidR="00BC3A32" w:rsidRPr="00BC3A32" w:rsidRDefault="00BC3A32" w:rsidP="00BC3A32">
      <w:pPr>
        <w:ind w:left="568" w:hanging="284"/>
        <w:rPr>
          <w:rFonts w:eastAsia="DengXian"/>
        </w:rPr>
      </w:pPr>
      <w:r w:rsidRPr="00BC3A32">
        <w:rPr>
          <w:rFonts w:eastAsia="DengXian"/>
        </w:rPr>
        <w:t>4.</w:t>
      </w:r>
      <w:r w:rsidRPr="00BC3A32">
        <w:rPr>
          <w:rFonts w:eastAsia="DengXian"/>
        </w:rPr>
        <w:tab/>
      </w:r>
      <w:ins w:id="464" w:author="jiajianxin" w:date="2021-10-15T10:01:00Z">
        <w:r w:rsidR="000539B1">
          <w:rPr>
            <w:rFonts w:eastAsia="DengXian"/>
          </w:rPr>
          <w:t xml:space="preserve">[Conditional] </w:t>
        </w:r>
      </w:ins>
      <w:r w:rsidRPr="00BC3A32">
        <w:rPr>
          <w:rFonts w:eastAsia="DengXian"/>
        </w:rPr>
        <w:t xml:space="preserve">For those UE(s) </w:t>
      </w:r>
      <w:del w:id="465" w:author="jiajianxin" w:date="2021-10-15T10:01:00Z">
        <w:r w:rsidRPr="00BC3A32" w:rsidDel="000539B1">
          <w:rPr>
            <w:rFonts w:eastAsia="DengXian"/>
          </w:rPr>
          <w:delText xml:space="preserve">which </w:delText>
        </w:r>
      </w:del>
      <w:ins w:id="466" w:author="jiajianxin" w:date="2021-10-15T10:01:00Z">
        <w:r w:rsidR="000539B1">
          <w:rPr>
            <w:rFonts w:eastAsia="DengXian"/>
          </w:rPr>
          <w:t>that</w:t>
        </w:r>
        <w:r w:rsidR="000539B1" w:rsidRPr="00BC3A32">
          <w:rPr>
            <w:rFonts w:eastAsia="DengXian"/>
          </w:rPr>
          <w:t xml:space="preserve"> </w:t>
        </w:r>
      </w:ins>
      <w:r w:rsidRPr="00BC3A32">
        <w:rPr>
          <w:rFonts w:eastAsia="DengXian"/>
        </w:rPr>
        <w:t>the 5GC individual delivery is used, step </w:t>
      </w:r>
      <w:del w:id="467" w:author="Huawei-zfq2" w:date="2021-10-18T10:42:00Z">
        <w:r w:rsidRPr="00BC3A32" w:rsidDel="003C73C9">
          <w:rPr>
            <w:rFonts w:eastAsia="DengXian"/>
          </w:rPr>
          <w:delText xml:space="preserve">3a </w:delText>
        </w:r>
      </w:del>
      <w:ins w:id="468" w:author="Huawei-zfq2" w:date="2021-10-18T10:42:00Z">
        <w:r w:rsidR="003C73C9" w:rsidRPr="00BC3A32">
          <w:rPr>
            <w:rFonts w:eastAsia="DengXian"/>
          </w:rPr>
          <w:t>3</w:t>
        </w:r>
        <w:r w:rsidR="003C73C9">
          <w:rPr>
            <w:rFonts w:eastAsia="DengXian"/>
          </w:rPr>
          <w:t>b</w:t>
        </w:r>
        <w:r w:rsidR="003C73C9" w:rsidRPr="00BC3A32">
          <w:rPr>
            <w:rFonts w:eastAsia="DengXian"/>
          </w:rPr>
          <w:t xml:space="preserve"> </w:t>
        </w:r>
      </w:ins>
      <w:r w:rsidRPr="00BC3A32">
        <w:rPr>
          <w:rFonts w:eastAsia="DengXian"/>
        </w:rPr>
        <w:t>and steps 4-8 in clause 4.3.3.2 of TS 23.502 [6] are performed to remove the associated QoS flow(s)</w:t>
      </w:r>
      <w:ins w:id="469" w:author="vivo" w:date="2021-10-18T11:39:00Z">
        <w:r w:rsidR="002E5619">
          <w:rPr>
            <w:rFonts w:eastAsia="DengXian"/>
            <w:lang w:val="en-US" w:eastAsia="zh-CN"/>
          </w:rPr>
          <w:t xml:space="preserve"> related to the multicast MBS session</w:t>
        </w:r>
      </w:ins>
      <w:r w:rsidRPr="00BC3A32">
        <w:rPr>
          <w:rFonts w:eastAsia="DengXian"/>
        </w:rPr>
        <w:t>.</w:t>
      </w:r>
    </w:p>
    <w:p w14:paraId="74473F53" w14:textId="77777777" w:rsidR="00BC3A32" w:rsidRPr="00BC3A32" w:rsidRDefault="00BC3A32" w:rsidP="00BC3A32">
      <w:pPr>
        <w:keepLines/>
        <w:ind w:left="1135" w:hanging="851"/>
        <w:rPr>
          <w:rFonts w:eastAsia="DengXian"/>
        </w:rPr>
      </w:pPr>
      <w:r w:rsidRPr="00BC3A32">
        <w:rPr>
          <w:rFonts w:eastAsia="DengXian"/>
        </w:rPr>
        <w:t>NOTE</w:t>
      </w:r>
      <w:ins w:id="470" w:author="Huawei-zfq2" w:date="2021-10-18T14:51:00Z">
        <w:r w:rsidR="00483A2C">
          <w:rPr>
            <w:rFonts w:eastAsia="DengXian"/>
          </w:rPr>
          <w:t xml:space="preserve"> 1</w:t>
        </w:r>
      </w:ins>
      <w:r w:rsidRPr="00BC3A32">
        <w:rPr>
          <w:rFonts w:eastAsia="DengXian"/>
        </w:rPr>
        <w:t>:</w:t>
      </w:r>
      <w:r w:rsidRPr="00BC3A32">
        <w:rPr>
          <w:rFonts w:eastAsia="DengXian"/>
        </w:rPr>
        <w:tab/>
        <w:t>Whether the associated QoS Flow(s) are removed from UE, NG-RAN, or only resource in NG-RAN is removed is up to implementation.</w:t>
      </w:r>
    </w:p>
    <w:p w14:paraId="6C553C46" w14:textId="77777777" w:rsidR="006B1ABD" w:rsidRPr="006B1ABD" w:rsidDel="000A41EA" w:rsidRDefault="00BC3A32" w:rsidP="000A41EA">
      <w:pPr>
        <w:ind w:left="568" w:hanging="284"/>
        <w:rPr>
          <w:del w:id="471" w:author="jiajianxin" w:date="2021-10-17T14:21:00Z"/>
          <w:rFonts w:eastAsia="DengXian"/>
        </w:rPr>
      </w:pPr>
      <w:r w:rsidRPr="00BC3A32">
        <w:rPr>
          <w:rFonts w:eastAsia="DengXian"/>
        </w:rPr>
        <w:t>5.</w:t>
      </w:r>
      <w:r w:rsidRPr="00BC3A32">
        <w:rPr>
          <w:rFonts w:eastAsia="DengXian"/>
        </w:rPr>
        <w:tab/>
        <w:t xml:space="preserve">If the MB-SMF finds </w:t>
      </w:r>
      <w:ins w:id="472" w:author="jiajianxin" w:date="2021-10-15T10:02:00Z">
        <w:r w:rsidR="00CE1874">
          <w:rPr>
            <w:rFonts w:eastAsia="DengXian"/>
          </w:rPr>
          <w:t xml:space="preserve">out </w:t>
        </w:r>
      </w:ins>
      <w:r w:rsidRPr="00BC3A32">
        <w:rPr>
          <w:rFonts w:eastAsia="DengXian"/>
        </w:rPr>
        <w:t>there are shared tunnel established</w:t>
      </w:r>
      <w:ins w:id="473" w:author="jiajianxin" w:date="2021-10-15T10:02:00Z">
        <w:r w:rsidR="00CE1874">
          <w:rPr>
            <w:rFonts w:eastAsia="DengXian"/>
          </w:rPr>
          <w:t xml:space="preserve"> over N3mb interface</w:t>
        </w:r>
      </w:ins>
      <w:r w:rsidRPr="00BC3A32">
        <w:rPr>
          <w:rFonts w:eastAsia="DengXian"/>
        </w:rPr>
        <w:t>, the MB-SMF sends Namf_MBSCommunication_N2MessageTransfer Request (</w:t>
      </w:r>
      <w:ins w:id="474" w:author="jiajianxin" w:date="2021-10-15T10:02:00Z">
        <w:r w:rsidR="00CE1874">
          <w:rPr>
            <w:rFonts w:eastAsia="DengXian"/>
          </w:rPr>
          <w:t>TMGI, N2</w:t>
        </w:r>
      </w:ins>
      <w:ins w:id="475" w:author="jiajianxin" w:date="2021-10-15T10:03:00Z">
        <w:r w:rsidR="00CE1874">
          <w:rPr>
            <w:rFonts w:eastAsia="DengXian"/>
          </w:rPr>
          <w:t xml:space="preserve"> SM information </w:t>
        </w:r>
        <w:r w:rsidR="00CE1874">
          <w:rPr>
            <w:rFonts w:eastAsia="DengXian"/>
            <w:lang w:eastAsia="zh-CN"/>
          </w:rPr>
          <w:t>(</w:t>
        </w:r>
      </w:ins>
      <w:r w:rsidRPr="00BC3A32">
        <w:rPr>
          <w:rFonts w:eastAsia="DengXian"/>
        </w:rPr>
        <w:t>Deactivation, TMGI</w:t>
      </w:r>
      <w:ins w:id="476" w:author="jiajianxin" w:date="2021-10-15T10:03:00Z">
        <w:r w:rsidR="00CE1874">
          <w:rPr>
            <w:rFonts w:eastAsia="DengXian"/>
          </w:rPr>
          <w:t>)</w:t>
        </w:r>
      </w:ins>
      <w:r w:rsidRPr="00BC3A32">
        <w:rPr>
          <w:rFonts w:eastAsia="DengXian"/>
        </w:rPr>
        <w:t>) to the AMFs.</w:t>
      </w:r>
    </w:p>
    <w:p w14:paraId="1CF643A4" w14:textId="77777777" w:rsidR="00BC3A32" w:rsidRPr="00BC3A32" w:rsidRDefault="00BC3A32" w:rsidP="00BC3A32">
      <w:pPr>
        <w:ind w:left="568" w:hanging="284"/>
        <w:rPr>
          <w:rFonts w:eastAsia="DengXian"/>
        </w:rPr>
      </w:pPr>
      <w:r w:rsidRPr="00BC3A32">
        <w:rPr>
          <w:rFonts w:eastAsia="DengXian"/>
        </w:rPr>
        <w:t>6.</w:t>
      </w:r>
      <w:r w:rsidRPr="00BC3A32">
        <w:rPr>
          <w:rFonts w:eastAsia="DengXian"/>
        </w:rPr>
        <w:tab/>
        <w:t>The AMF sends NGAP deactivation request message (</w:t>
      </w:r>
      <w:ins w:id="477" w:author="jiajianxin" w:date="2021-10-15T10:04:00Z">
        <w:r w:rsidR="000324E1">
          <w:rPr>
            <w:rFonts w:eastAsia="DengXian"/>
          </w:rPr>
          <w:t>N2 SM information</w:t>
        </w:r>
      </w:ins>
      <w:ins w:id="478" w:author="Huawei-zfq2" w:date="2021-10-18T10:43:00Z">
        <w:r w:rsidR="003C73C9">
          <w:rPr>
            <w:rFonts w:eastAsia="DengXian"/>
          </w:rPr>
          <w:t xml:space="preserve"> ()</w:t>
        </w:r>
      </w:ins>
      <w:del w:id="479" w:author="jiajianxin" w:date="2021-10-15T10:04:00Z">
        <w:r w:rsidRPr="00BC3A32" w:rsidDel="000324E1">
          <w:rPr>
            <w:rFonts w:eastAsia="DengXian"/>
          </w:rPr>
          <w:delText>TMGI</w:delText>
        </w:r>
      </w:del>
      <w:r w:rsidRPr="00BC3A32">
        <w:rPr>
          <w:rFonts w:eastAsia="DengXian"/>
        </w:rPr>
        <w:t xml:space="preserve">) to the </w:t>
      </w:r>
      <w:ins w:id="480" w:author="jiajianxin" w:date="2021-10-15T10:04:00Z">
        <w:r w:rsidR="000324E1">
          <w:rPr>
            <w:rFonts w:eastAsia="DengXian"/>
          </w:rPr>
          <w:t>NG-</w:t>
        </w:r>
      </w:ins>
      <w:r w:rsidRPr="00BC3A32">
        <w:rPr>
          <w:rFonts w:eastAsia="DengXian"/>
        </w:rPr>
        <w:t>RAN nodes.</w:t>
      </w:r>
    </w:p>
    <w:p w14:paraId="2E8DA7F2" w14:textId="77777777" w:rsidR="00BC3A32" w:rsidRPr="00BC3A32" w:rsidRDefault="00BC3A32" w:rsidP="00BC3A32">
      <w:pPr>
        <w:ind w:left="568" w:hanging="284"/>
        <w:rPr>
          <w:rFonts w:eastAsia="DengXian"/>
        </w:rPr>
      </w:pPr>
      <w:r w:rsidRPr="00BC3A32">
        <w:rPr>
          <w:rFonts w:eastAsia="DengXian"/>
        </w:rPr>
        <w:t>7.</w:t>
      </w:r>
      <w:r w:rsidRPr="00BC3A32">
        <w:rPr>
          <w:rFonts w:eastAsia="DengXian"/>
        </w:rPr>
        <w:tab/>
      </w:r>
      <w:ins w:id="481" w:author="jiajianxin" w:date="2021-10-15T10:04:00Z">
        <w:r w:rsidR="000324E1">
          <w:rPr>
            <w:rFonts w:eastAsia="DengXian"/>
          </w:rPr>
          <w:t xml:space="preserve">The </w:t>
        </w:r>
      </w:ins>
      <w:r w:rsidRPr="00BC3A32">
        <w:rPr>
          <w:rFonts w:eastAsia="DengXian"/>
        </w:rPr>
        <w:t xml:space="preserve">NG-RAN </w:t>
      </w:r>
      <w:ins w:id="482" w:author="jiajianxin" w:date="2021-10-15T10:04:00Z">
        <w:r w:rsidR="000324E1">
          <w:rPr>
            <w:rFonts w:eastAsia="DengXian"/>
          </w:rPr>
          <w:t xml:space="preserve">node </w:t>
        </w:r>
      </w:ins>
      <w:r w:rsidRPr="00BC3A32">
        <w:rPr>
          <w:rFonts w:eastAsia="DengXian"/>
        </w:rPr>
        <w:t xml:space="preserve">keeps the </w:t>
      </w:r>
      <w:ins w:id="483" w:author="vivo" w:date="2021-10-18T11:41:00Z">
        <w:r w:rsidR="000E35F0">
          <w:rPr>
            <w:rFonts w:eastAsia="DengXian"/>
          </w:rPr>
          <w:t xml:space="preserve">multicast </w:t>
        </w:r>
      </w:ins>
      <w:r w:rsidRPr="00BC3A32">
        <w:rPr>
          <w:rFonts w:eastAsia="DengXian"/>
        </w:rPr>
        <w:t xml:space="preserve">MBS session context and N3mb </w:t>
      </w:r>
      <w:ins w:id="484" w:author="jiajianxin" w:date="2021-10-15T10:05:00Z">
        <w:r w:rsidR="000324E1">
          <w:rPr>
            <w:rFonts w:eastAsia="DengXian"/>
          </w:rPr>
          <w:t xml:space="preserve">shared </w:t>
        </w:r>
      </w:ins>
      <w:r w:rsidRPr="00BC3A32">
        <w:rPr>
          <w:rFonts w:eastAsia="DengXian"/>
        </w:rPr>
        <w:t xml:space="preserve">tunnel for the </w:t>
      </w:r>
      <w:ins w:id="485" w:author="jiajianxin" w:date="2021-10-15T10:05:00Z">
        <w:r w:rsidR="000324E1">
          <w:rPr>
            <w:rFonts w:eastAsia="DengXian"/>
          </w:rPr>
          <w:t xml:space="preserve">multicast </w:t>
        </w:r>
      </w:ins>
      <w:r w:rsidRPr="00BC3A32">
        <w:rPr>
          <w:rFonts w:eastAsia="DengXian"/>
        </w:rPr>
        <w:t>MBS session.</w:t>
      </w:r>
    </w:p>
    <w:p w14:paraId="0B70BFB1" w14:textId="77777777" w:rsidR="00BC3A32" w:rsidRPr="00BC3A32" w:rsidRDefault="00BC3A32" w:rsidP="00BC3A32">
      <w:pPr>
        <w:ind w:left="568" w:hanging="284"/>
        <w:rPr>
          <w:rFonts w:eastAsia="DengXian"/>
        </w:rPr>
      </w:pPr>
      <w:r w:rsidRPr="00BC3A32">
        <w:rPr>
          <w:rFonts w:eastAsia="DengXian"/>
        </w:rPr>
        <w:tab/>
        <w:t xml:space="preserve">If </w:t>
      </w:r>
      <w:del w:id="486" w:author="jiajianxin" w:date="2021-10-15T10:05:00Z">
        <w:r w:rsidRPr="00BC3A32" w:rsidDel="00382E32">
          <w:rPr>
            <w:rFonts w:eastAsia="DengXian"/>
          </w:rPr>
          <w:delText xml:space="preserve">no UE(s) is in </w:delText>
        </w:r>
      </w:del>
      <w:r w:rsidRPr="00BC3A32">
        <w:rPr>
          <w:rFonts w:eastAsia="DengXian"/>
        </w:rPr>
        <w:t xml:space="preserve">the MBS session context </w:t>
      </w:r>
      <w:ins w:id="487" w:author="jiajianxin" w:date="2021-10-15T10:12:00Z">
        <w:r w:rsidR="00AB6627">
          <w:rPr>
            <w:rFonts w:eastAsia="DengXian"/>
          </w:rPr>
          <w:t>indicates no UE for the multicast</w:t>
        </w:r>
      </w:ins>
      <w:ins w:id="488" w:author="vivo" w:date="2021-10-18T11:41:00Z">
        <w:r w:rsidR="000E35F0">
          <w:rPr>
            <w:rFonts w:eastAsia="DengXian"/>
          </w:rPr>
          <w:t xml:space="preserve"> MBS session</w:t>
        </w:r>
      </w:ins>
      <w:ins w:id="489" w:author="jiajianxin" w:date="2021-10-15T10:12:00Z">
        <w:r w:rsidR="00AB6627">
          <w:rPr>
            <w:rFonts w:eastAsia="DengXian"/>
          </w:rPr>
          <w:t xml:space="preserve"> </w:t>
        </w:r>
      </w:ins>
      <w:r w:rsidRPr="00BC3A32">
        <w:rPr>
          <w:rFonts w:eastAsia="DengXian"/>
        </w:rPr>
        <w:t>(e.g., due to UE becomes CM-IDLE state), the NG-RAN triggers release of the shared delivery as described in clause 7.2.2.4.</w:t>
      </w:r>
    </w:p>
    <w:p w14:paraId="7F76956E" w14:textId="77777777" w:rsidR="00BC3A32" w:rsidRPr="00BC3A32" w:rsidRDefault="00BC3A32" w:rsidP="00BC3A32">
      <w:pPr>
        <w:ind w:left="568" w:hanging="284"/>
        <w:rPr>
          <w:rFonts w:eastAsia="DengXian"/>
        </w:rPr>
      </w:pPr>
      <w:r w:rsidRPr="00BC3A32">
        <w:rPr>
          <w:rFonts w:eastAsia="DengXian"/>
        </w:rPr>
        <w:t>8.</w:t>
      </w:r>
      <w:r w:rsidRPr="00BC3A32">
        <w:rPr>
          <w:rFonts w:eastAsia="DengXian"/>
        </w:rPr>
        <w:tab/>
        <w:t>NG-RAN acknowledges the NGAP deactivation Response message.</w:t>
      </w:r>
    </w:p>
    <w:p w14:paraId="034F9CA5" w14:textId="77777777" w:rsidR="00BC3A32" w:rsidRPr="00BC3A32" w:rsidRDefault="00BC3A32" w:rsidP="00BC3A32">
      <w:pPr>
        <w:ind w:left="568" w:hanging="284"/>
        <w:rPr>
          <w:rFonts w:eastAsia="DengXian"/>
        </w:rPr>
      </w:pPr>
      <w:r w:rsidRPr="00BC3A32">
        <w:rPr>
          <w:rFonts w:eastAsia="DengXian"/>
        </w:rPr>
        <w:t>9.</w:t>
      </w:r>
      <w:r w:rsidRPr="00BC3A32">
        <w:rPr>
          <w:rFonts w:eastAsia="DengXian"/>
        </w:rPr>
        <w:tab/>
        <w:t>The AMF invokes Namf_MBSCommunication_N2MessageTransfer Response to acknowledge the service for MB-SMF.</w:t>
      </w:r>
    </w:p>
    <w:p w14:paraId="203906D6" w14:textId="77777777" w:rsidR="00BC3A32" w:rsidRDefault="00BC3A32" w:rsidP="00BC3A32">
      <w:pPr>
        <w:rPr>
          <w:ins w:id="490" w:author="Huawei-zfq2" w:date="2021-10-18T14:43:00Z"/>
          <w:rFonts w:eastAsia="DengXian"/>
          <w:lang w:eastAsia="zh-CN"/>
        </w:rPr>
      </w:pPr>
      <w:r w:rsidRPr="00BC3A32">
        <w:rPr>
          <w:rFonts w:eastAsia="DengXian"/>
        </w:rPr>
        <w:t xml:space="preserve">When the MBS session is </w:t>
      </w:r>
      <w:ins w:id="491" w:author="jiajianxin" w:date="2021-10-15T10:16:00Z">
        <w:r w:rsidR="00AB6627">
          <w:rPr>
            <w:rFonts w:eastAsia="DengXian"/>
          </w:rPr>
          <w:t xml:space="preserve">in </w:t>
        </w:r>
      </w:ins>
      <w:r w:rsidRPr="00BC3A32">
        <w:rPr>
          <w:rFonts w:eastAsia="DengXian"/>
        </w:rPr>
        <w:t>"Inactive" state and handover procedure is triggered, it is defined in clause 7.2.3.6.</w:t>
      </w:r>
      <w:ins w:id="492" w:author="vivo" w:date="2021-10-18T11:42:00Z">
        <w:r w:rsidR="000E35F0">
          <w:rPr>
            <w:rFonts w:eastAsia="DengXian"/>
            <w:lang w:eastAsia="zh-CN"/>
          </w:rPr>
          <w:t xml:space="preserve"> </w:t>
        </w:r>
        <w:del w:id="493" w:author="Huawei-zfq2" w:date="2021-10-18T14:44:00Z">
          <w:r w:rsidR="000E35F0" w:rsidDel="00483A2C">
            <w:rPr>
              <w:rFonts w:eastAsia="DengXian"/>
              <w:lang w:eastAsia="zh-CN"/>
            </w:rPr>
            <w:delText>For those UEs in step 4, the UE is aware that the multicast MBS session is in "Inactive" state when the radio connection of the UE is released regularly by the NG-RAN node not supporting 5G MBS, or when the UE does not receive resource configuration of the multicast MBS session after handover to a target NG-RAN node supporting 5G MBS.</w:delText>
          </w:r>
        </w:del>
      </w:ins>
    </w:p>
    <w:p w14:paraId="46C80F9E" w14:textId="67395E5F" w:rsidR="00483A2C" w:rsidRDefault="00483A2C" w:rsidP="00483A2C">
      <w:pPr>
        <w:pStyle w:val="NO"/>
      </w:pPr>
      <w:ins w:id="494" w:author="Huawei-zfq2" w:date="2021-10-18T14:43:00Z">
        <w:r>
          <w:rPr>
            <w:lang w:eastAsia="zh-CN"/>
          </w:rPr>
          <w:t xml:space="preserve">NOTE </w:t>
        </w:r>
      </w:ins>
      <w:ins w:id="495" w:author="Huawei-zfq2" w:date="2021-10-18T14:51:00Z">
        <w:r>
          <w:rPr>
            <w:lang w:eastAsia="zh-CN"/>
          </w:rPr>
          <w:t>2</w:t>
        </w:r>
      </w:ins>
      <w:ins w:id="496" w:author="Huawei-zfq2" w:date="2021-10-18T14:43:00Z">
        <w:r>
          <w:rPr>
            <w:lang w:eastAsia="zh-CN"/>
          </w:rPr>
          <w:t xml:space="preserve">: </w:t>
        </w:r>
      </w:ins>
      <w:ins w:id="497" w:author="vivo" w:date="2021-10-18T17:22:00Z">
        <w:r w:rsidR="00FD14F8">
          <w:rPr>
            <w:lang w:eastAsia="zh-CN"/>
          </w:rPr>
          <w:t xml:space="preserve">There’s no explicit "deactivation" indication to </w:t>
        </w:r>
      </w:ins>
      <w:ins w:id="498" w:author="vivo" w:date="2021-10-18T17:34:00Z">
        <w:r w:rsidR="005E0906">
          <w:rPr>
            <w:lang w:eastAsia="zh-CN"/>
          </w:rPr>
          <w:t xml:space="preserve">the </w:t>
        </w:r>
      </w:ins>
      <w:ins w:id="499" w:author="vivo" w:date="2021-10-18T17:22:00Z">
        <w:r w:rsidR="00FD14F8">
          <w:rPr>
            <w:lang w:eastAsia="zh-CN"/>
          </w:rPr>
          <w:t>UE</w:t>
        </w:r>
      </w:ins>
      <w:ins w:id="500" w:author="vivo" w:date="2021-10-18T17:23:00Z">
        <w:r w:rsidR="00FD14F8">
          <w:rPr>
            <w:lang w:eastAsia="zh-CN"/>
          </w:rPr>
          <w:t xml:space="preserve">, </w:t>
        </w:r>
      </w:ins>
      <w:ins w:id="501" w:author="Huawei" w:date="2021-10-19T16:00:00Z">
        <w:r w:rsidR="005C30D5">
          <w:rPr>
            <w:lang w:eastAsia="zh-CN"/>
          </w:rPr>
          <w:t>h</w:t>
        </w:r>
      </w:ins>
      <w:ins w:id="502" w:author="Huawei-zfq2" w:date="2021-10-18T14:43:00Z">
        <w:r>
          <w:rPr>
            <w:lang w:eastAsia="zh-CN"/>
          </w:rPr>
          <w:t>ow the UE is changed to IDLE state is defined</w:t>
        </w:r>
      </w:ins>
      <w:ins w:id="503" w:author="Huawei-zfq2" w:date="2021-10-18T14:44:00Z">
        <w:r>
          <w:rPr>
            <w:lang w:eastAsia="zh-CN"/>
          </w:rPr>
          <w:t xml:space="preserve"> in </w:t>
        </w:r>
      </w:ins>
      <w:ins w:id="504" w:author="Huawei-zfq2" w:date="2021-10-18T14:51:00Z">
        <w:r>
          <w:rPr>
            <w:lang w:eastAsia="zh-CN"/>
          </w:rPr>
          <w:t>TS38.300 [</w:t>
        </w:r>
      </w:ins>
      <w:ins w:id="505" w:author="Huawei-zfq2" w:date="2021-10-18T14:45:00Z">
        <w:r>
          <w:rPr>
            <w:lang w:eastAsia="zh-CN"/>
          </w:rPr>
          <w:t>9]</w:t>
        </w:r>
      </w:ins>
    </w:p>
    <w:p w14:paraId="040C0302" w14:textId="77777777" w:rsidR="008B3535" w:rsidRPr="0042466D" w:rsidRDefault="008B3535" w:rsidP="008B35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3</w:t>
      </w:r>
      <w:r w:rsidRPr="008B3535">
        <w:rPr>
          <w:rFonts w:ascii="Arial" w:hAnsi="Arial" w:cs="Arial"/>
          <w:color w:val="FF0000"/>
          <w:sz w:val="28"/>
          <w:szCs w:val="28"/>
          <w:vertAlign w:val="superscript"/>
          <w:lang w:val="en-US"/>
        </w:rPr>
        <w:t>rd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5BDC18B3" w14:textId="77777777" w:rsidR="00C85EF9" w:rsidRPr="00204314" w:rsidRDefault="00C85EF9" w:rsidP="00C85EF9">
      <w:pPr>
        <w:pStyle w:val="Heading3"/>
        <w:rPr>
          <w:lang w:val="en-US" w:eastAsia="zh-CN"/>
        </w:rPr>
      </w:pPr>
      <w:bookmarkStart w:id="506" w:name="_Toc83206870"/>
      <w:r w:rsidRPr="00204314">
        <w:t>7.2.</w:t>
      </w:r>
      <w:r>
        <w:t>8</w:t>
      </w:r>
      <w:r>
        <w:tab/>
      </w:r>
      <w:r w:rsidRPr="00204314">
        <w:t>Service request procedure</w:t>
      </w:r>
      <w:bookmarkEnd w:id="506"/>
    </w:p>
    <w:p w14:paraId="25AC74FA" w14:textId="77777777" w:rsidR="00C85EF9" w:rsidRPr="00204314" w:rsidRDefault="00C85EF9" w:rsidP="00C85EF9">
      <w:pPr>
        <w:rPr>
          <w:lang w:eastAsia="zh-CN"/>
        </w:rPr>
      </w:pPr>
      <w:del w:id="507" w:author="作者">
        <w:r w:rsidRPr="00204314" w:rsidDel="00707431">
          <w:rPr>
            <w:lang w:val="en-US" w:eastAsia="zh-CN"/>
          </w:rPr>
          <w:delText xml:space="preserve">When </w:delText>
        </w:r>
      </w:del>
      <w:ins w:id="508" w:author="作者">
        <w:r w:rsidR="00707431">
          <w:rPr>
            <w:lang w:val="en-US" w:eastAsia="zh-CN"/>
          </w:rPr>
          <w:t xml:space="preserve">If </w:t>
        </w:r>
        <w:r w:rsidR="00707431">
          <w:rPr>
            <w:lang w:eastAsia="zh-CN"/>
          </w:rPr>
          <w:t xml:space="preserve">the MBS session is inactive state, </w:t>
        </w:r>
      </w:ins>
      <w:r w:rsidRPr="00204314">
        <w:rPr>
          <w:lang w:val="en-US" w:eastAsia="zh-CN"/>
        </w:rPr>
        <w:t xml:space="preserve">the UE </w:t>
      </w:r>
      <w:ins w:id="509" w:author="作者">
        <w:r w:rsidR="00707431">
          <w:rPr>
            <w:lang w:val="en-US" w:eastAsia="zh-CN"/>
          </w:rPr>
          <w:t xml:space="preserve">can </w:t>
        </w:r>
      </w:ins>
      <w:r w:rsidRPr="00204314">
        <w:rPr>
          <w:lang w:val="en-US" w:eastAsia="zh-CN"/>
        </w:rPr>
        <w:t xml:space="preserve">go to </w:t>
      </w:r>
      <w:r w:rsidRPr="00204314">
        <w:rPr>
          <w:rFonts w:hint="eastAsia"/>
          <w:lang w:val="en-US" w:eastAsia="zh-CN"/>
        </w:rPr>
        <w:t>C</w:t>
      </w:r>
      <w:r w:rsidRPr="00204314">
        <w:rPr>
          <w:lang w:val="en-US" w:eastAsia="zh-CN"/>
        </w:rPr>
        <w:t xml:space="preserve">M-IDLE </w:t>
      </w:r>
      <w:ins w:id="510" w:author="作者">
        <w:r w:rsidR="00707431">
          <w:rPr>
            <w:lang w:val="en-US" w:eastAsia="zh-CN"/>
          </w:rPr>
          <w:t xml:space="preserve">state. </w:t>
        </w:r>
      </w:ins>
      <w:del w:id="511" w:author="作者">
        <w:r w:rsidRPr="00204314" w:rsidDel="00707431">
          <w:rPr>
            <w:lang w:val="en-US" w:eastAsia="zh-CN"/>
          </w:rPr>
          <w:delText>and</w:delText>
        </w:r>
      </w:del>
      <w:ins w:id="512" w:author="作者">
        <w:r w:rsidR="00707431">
          <w:rPr>
            <w:lang w:val="en-US" w:eastAsia="zh-CN"/>
          </w:rPr>
          <w:t xml:space="preserve"> When</w:t>
        </w:r>
      </w:ins>
      <w:r w:rsidRPr="00204314">
        <w:rPr>
          <w:lang w:val="en-US" w:eastAsia="zh-CN"/>
        </w:rPr>
        <w:t xml:space="preserve"> next time user plane of the associated PDU session is activated again, </w:t>
      </w:r>
      <w:r w:rsidRPr="00204314">
        <w:rPr>
          <w:lang w:eastAsia="zh-CN"/>
        </w:rPr>
        <w:t>the SMF sends the MBS session information to NG-RAN</w:t>
      </w:r>
      <w:r>
        <w:rPr>
          <w:lang w:eastAsia="zh-CN"/>
        </w:rPr>
        <w:t>.</w:t>
      </w:r>
      <w:r w:rsidRPr="00204314">
        <w:rPr>
          <w:lang w:eastAsia="zh-CN"/>
        </w:rPr>
        <w:t xml:space="preserve"> The MBS session information indicate that this MBS session is </w:t>
      </w:r>
      <w:r w:rsidRPr="00204314">
        <w:rPr>
          <w:lang w:val="en-US" w:eastAsia="zh-CN"/>
        </w:rPr>
        <w:t>"Inactive"</w:t>
      </w:r>
      <w:r w:rsidRPr="00204314">
        <w:rPr>
          <w:lang w:eastAsia="zh-CN"/>
        </w:rPr>
        <w:t xml:space="preserve"> state:</w:t>
      </w:r>
    </w:p>
    <w:p w14:paraId="64106E83" w14:textId="77777777" w:rsidR="00C85EF9" w:rsidRDefault="00C85EF9" w:rsidP="00C85EF9">
      <w:pPr>
        <w:pStyle w:val="B1"/>
      </w:pPr>
      <w:r>
        <w:t>-</w:t>
      </w:r>
      <w:r>
        <w:tab/>
        <w:t>For the MBS supporting NG-RAN node, the NG-RAN establish the shared tunnel with the MB-UPF as usual. However, as the MBS session is inactive state, the NG-RAN node will not allocate related radio resource.</w:t>
      </w:r>
    </w:p>
    <w:p w14:paraId="656C93AB" w14:textId="77777777" w:rsidR="00C85EF9" w:rsidRDefault="00C85EF9" w:rsidP="00C85EF9">
      <w:pPr>
        <w:pStyle w:val="B1"/>
      </w:pPr>
      <w:r>
        <w:t>-</w:t>
      </w:r>
      <w:r>
        <w:tab/>
        <w:t>For the non-MBS supporting NG-RAN node, the unicast QoS flow associated with the MBS session are not established.</w:t>
      </w:r>
    </w:p>
    <w:p w14:paraId="1169FF89" w14:textId="77777777" w:rsidR="00BC1675" w:rsidRPr="0042466D" w:rsidRDefault="00BC1675" w:rsidP="00BC16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13" w:name="_Toc832069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41213">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bookmarkEnd w:id="513"/>
    </w:p>
    <w:sectPr w:rsidR="00BC1675" w:rsidRPr="0042466D"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8" w:author="Ericsson r04" w:date="2021-10-20T11:42:00Z" w:initials="JGJ">
    <w:p w14:paraId="4634AD1A" w14:textId="40999377" w:rsidR="00083D22" w:rsidRDefault="00083D22">
      <w:pPr>
        <w:pStyle w:val="CommentText"/>
      </w:pPr>
      <w:r>
        <w:rPr>
          <w:rStyle w:val="CommentReference"/>
        </w:rPr>
        <w:annotationRef/>
      </w:r>
      <w:r>
        <w:t xml:space="preserve">Both mechanism of N1N2 Message Transfer and </w:t>
      </w:r>
      <w:proofErr w:type="spellStart"/>
      <w:r>
        <w:t>UpdateSMContext</w:t>
      </w:r>
      <w:proofErr w:type="spellEnd"/>
      <w:r>
        <w:t xml:space="preserve"> are specified now.</w:t>
      </w:r>
    </w:p>
  </w:comment>
  <w:comment w:id="231" w:author="vivo" w:date="2021-10-18T11:24:00Z" w:initials="v">
    <w:p w14:paraId="0B07EC99" w14:textId="77777777" w:rsidR="00B12242" w:rsidRDefault="00B12242">
      <w:pPr>
        <w:pStyle w:val="CommentText"/>
        <w:rPr>
          <w:lang w:eastAsia="zh-CN"/>
        </w:rPr>
      </w:pPr>
      <w:r>
        <w:rPr>
          <w:rStyle w:val="CommentReference"/>
        </w:rPr>
        <w:annotationRef/>
      </w:r>
      <w:r>
        <w:rPr>
          <w:lang w:eastAsia="zh-CN"/>
        </w:rPr>
        <w:t>Request must have a Response</w:t>
      </w:r>
    </w:p>
  </w:comment>
  <w:comment w:id="260" w:author="Ericsson r04" w:date="2021-10-20T12:10:00Z" w:initials="JGJ">
    <w:p w14:paraId="73C67780" w14:textId="2C9F1A53" w:rsidR="006268A9" w:rsidRDefault="006268A9">
      <w:pPr>
        <w:pStyle w:val="CommentText"/>
      </w:pPr>
      <w:r>
        <w:rPr>
          <w:rStyle w:val="CommentReference"/>
        </w:rPr>
        <w:annotationRef/>
      </w:r>
      <w:r>
        <w:t>Moved from step 8</w:t>
      </w:r>
    </w:p>
  </w:comment>
  <w:comment w:id="341" w:author="Ericsson r04" w:date="2021-10-20T12:12:00Z" w:initials="JGJ">
    <w:p w14:paraId="5A76038A" w14:textId="7E26D1BC" w:rsidR="005D7A17" w:rsidRDefault="005D7A17">
      <w:pPr>
        <w:pStyle w:val="CommentText"/>
      </w:pPr>
      <w:r>
        <w:rPr>
          <w:rStyle w:val="CommentReference"/>
        </w:rPr>
        <w:annotationRef/>
      </w:r>
      <w:r>
        <w:t>Move to step 4b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634AD1A" w15:done="0"/>
  <w15:commentEx w15:paraId="0B07EC99" w15:done="0"/>
  <w15:commentEx w15:paraId="73C67780" w15:done="0"/>
  <w15:commentEx w15:paraId="5A76038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A7F2F" w16cex:dateUtc="2021-10-20T03:42:00Z"/>
  <w16cex:commentExtensible w16cex:durableId="251A859E" w16cex:dateUtc="2021-10-20T04:10:00Z"/>
  <w16cex:commentExtensible w16cex:durableId="251A8633" w16cex:dateUtc="2021-10-20T04: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634AD1A" w16cid:durableId="251A7F2F"/>
  <w16cid:commentId w16cid:paraId="0B07EC99" w16cid:durableId="25182B1B"/>
  <w16cid:commentId w16cid:paraId="73C67780" w16cid:durableId="251A859E"/>
  <w16cid:commentId w16cid:paraId="5A76038A" w16cid:durableId="251A863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2BF909" w14:textId="77777777" w:rsidR="001A5A30" w:rsidRDefault="001A5A30">
      <w:r>
        <w:separator/>
      </w:r>
    </w:p>
  </w:endnote>
  <w:endnote w:type="continuationSeparator" w:id="0">
    <w:p w14:paraId="736AD851" w14:textId="77777777" w:rsidR="001A5A30" w:rsidRDefault="001A5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D43466" w14:textId="77777777" w:rsidR="001A5A30" w:rsidRDefault="001A5A30">
      <w:r>
        <w:separator/>
      </w:r>
    </w:p>
  </w:footnote>
  <w:footnote w:type="continuationSeparator" w:id="0">
    <w:p w14:paraId="0F1317CB" w14:textId="77777777" w:rsidR="001A5A30" w:rsidRDefault="001A5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86AE36" w14:textId="77777777" w:rsidR="00F70C78" w:rsidRDefault="00F70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12DE60" w14:textId="77777777" w:rsidR="00F70C78" w:rsidRDefault="00F70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0C65B8" w14:textId="77777777" w:rsidR="00F70C78" w:rsidRDefault="00F70C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F4D041" w14:textId="77777777" w:rsidR="00F70C78" w:rsidRDefault="00F70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106AAD"/>
    <w:multiLevelType w:val="hybridMultilevel"/>
    <w:tmpl w:val="61FEB3FE"/>
    <w:lvl w:ilvl="0" w:tplc="92DC7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4FA5210"/>
    <w:multiLevelType w:val="hybridMultilevel"/>
    <w:tmpl w:val="290AEEA4"/>
    <w:lvl w:ilvl="0" w:tplc="541AC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71A1738"/>
    <w:multiLevelType w:val="hybridMultilevel"/>
    <w:tmpl w:val="22DA6EDA"/>
    <w:lvl w:ilvl="0" w:tplc="02CEF5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9F77369"/>
    <w:multiLevelType w:val="hybridMultilevel"/>
    <w:tmpl w:val="4484F026"/>
    <w:lvl w:ilvl="0" w:tplc="90BE55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6AE80226"/>
    <w:multiLevelType w:val="hybridMultilevel"/>
    <w:tmpl w:val="429225EE"/>
    <w:lvl w:ilvl="0" w:tplc="8ACC2E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EE877E3"/>
    <w:multiLevelType w:val="hybridMultilevel"/>
    <w:tmpl w:val="26887D2A"/>
    <w:lvl w:ilvl="0" w:tplc="5EBCC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BC15BFC"/>
    <w:multiLevelType w:val="hybridMultilevel"/>
    <w:tmpl w:val="44E689CC"/>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 w:numId="4">
    <w:abstractNumId w:val="5"/>
  </w:num>
  <w:num w:numId="5">
    <w:abstractNumId w:val="7"/>
  </w:num>
  <w:num w:numId="6">
    <w:abstractNumId w:val="8"/>
  </w:num>
  <w:num w:numId="7">
    <w:abstractNumId w:val="10"/>
  </w:num>
  <w:num w:numId="8">
    <w:abstractNumId w:val="3"/>
  </w:num>
  <w:num w:numId="9">
    <w:abstractNumId w:val="6"/>
  </w:num>
  <w:num w:numId="10">
    <w:abstractNumId w:val="9"/>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fq2">
    <w15:presenceInfo w15:providerId="None" w15:userId="Huawei-zfq2"/>
  </w15:person>
  <w15:person w15:author="Ericsson r04">
    <w15:presenceInfo w15:providerId="None" w15:userId="Ericsson r04"/>
  </w15:person>
  <w15:person w15:author="Huawei">
    <w15:presenceInfo w15:providerId="None" w15:userId="Huawei"/>
  </w15:person>
  <w15:person w15:author="vivo">
    <w15:presenceInfo w15:providerId="None" w15:userId="vivo"/>
  </w15:person>
  <w15:person w15:author="jiajianxin">
    <w15:presenceInfo w15:providerId="AD" w15:userId="S-1-5-21-147214757-305610072-1517763936-6761545"/>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29C3"/>
    <w:rsid w:val="0000359B"/>
    <w:rsid w:val="0001200C"/>
    <w:rsid w:val="00013DAB"/>
    <w:rsid w:val="00022E4A"/>
    <w:rsid w:val="00027251"/>
    <w:rsid w:val="000277C4"/>
    <w:rsid w:val="000324E1"/>
    <w:rsid w:val="00042600"/>
    <w:rsid w:val="0004506A"/>
    <w:rsid w:val="000539B1"/>
    <w:rsid w:val="00054C6C"/>
    <w:rsid w:val="000576D5"/>
    <w:rsid w:val="000618BC"/>
    <w:rsid w:val="000741EA"/>
    <w:rsid w:val="000751FA"/>
    <w:rsid w:val="000778D9"/>
    <w:rsid w:val="00081F46"/>
    <w:rsid w:val="000820A6"/>
    <w:rsid w:val="00083D22"/>
    <w:rsid w:val="0008466C"/>
    <w:rsid w:val="00084A5F"/>
    <w:rsid w:val="00085A5A"/>
    <w:rsid w:val="00090042"/>
    <w:rsid w:val="000973BF"/>
    <w:rsid w:val="000A164F"/>
    <w:rsid w:val="000A41EA"/>
    <w:rsid w:val="000A6394"/>
    <w:rsid w:val="000A6B8F"/>
    <w:rsid w:val="000B0A14"/>
    <w:rsid w:val="000B1F63"/>
    <w:rsid w:val="000B2699"/>
    <w:rsid w:val="000B354E"/>
    <w:rsid w:val="000B7ABA"/>
    <w:rsid w:val="000B7FED"/>
    <w:rsid w:val="000C038A"/>
    <w:rsid w:val="000C6598"/>
    <w:rsid w:val="000C767C"/>
    <w:rsid w:val="000C7E56"/>
    <w:rsid w:val="000D27AB"/>
    <w:rsid w:val="000D44B3"/>
    <w:rsid w:val="000E0AF2"/>
    <w:rsid w:val="000E35F0"/>
    <w:rsid w:val="000F76C9"/>
    <w:rsid w:val="001101B1"/>
    <w:rsid w:val="0011103D"/>
    <w:rsid w:val="0011127D"/>
    <w:rsid w:val="0012210E"/>
    <w:rsid w:val="0012235C"/>
    <w:rsid w:val="00125968"/>
    <w:rsid w:val="0012679C"/>
    <w:rsid w:val="00130E5D"/>
    <w:rsid w:val="00133967"/>
    <w:rsid w:val="00140976"/>
    <w:rsid w:val="00142E35"/>
    <w:rsid w:val="00144432"/>
    <w:rsid w:val="00145D43"/>
    <w:rsid w:val="00145E62"/>
    <w:rsid w:val="00154854"/>
    <w:rsid w:val="00163D28"/>
    <w:rsid w:val="0017272F"/>
    <w:rsid w:val="001733C4"/>
    <w:rsid w:val="00192C46"/>
    <w:rsid w:val="00195023"/>
    <w:rsid w:val="001A055B"/>
    <w:rsid w:val="001A08B3"/>
    <w:rsid w:val="001A10CD"/>
    <w:rsid w:val="001A236C"/>
    <w:rsid w:val="001A2541"/>
    <w:rsid w:val="001A3C03"/>
    <w:rsid w:val="001A573F"/>
    <w:rsid w:val="001A5A30"/>
    <w:rsid w:val="001A7B60"/>
    <w:rsid w:val="001B0F21"/>
    <w:rsid w:val="001B197B"/>
    <w:rsid w:val="001B1D8C"/>
    <w:rsid w:val="001B1DE0"/>
    <w:rsid w:val="001B52F0"/>
    <w:rsid w:val="001B63AE"/>
    <w:rsid w:val="001B7A65"/>
    <w:rsid w:val="001C01E4"/>
    <w:rsid w:val="001C7E5A"/>
    <w:rsid w:val="001D55CF"/>
    <w:rsid w:val="001D66D6"/>
    <w:rsid w:val="001E1D01"/>
    <w:rsid w:val="001E41F3"/>
    <w:rsid w:val="001E5F35"/>
    <w:rsid w:val="001E7365"/>
    <w:rsid w:val="001E7DE8"/>
    <w:rsid w:val="001F3D2C"/>
    <w:rsid w:val="002076B2"/>
    <w:rsid w:val="00207824"/>
    <w:rsid w:val="0022211D"/>
    <w:rsid w:val="0022262E"/>
    <w:rsid w:val="00225E5E"/>
    <w:rsid w:val="0022602C"/>
    <w:rsid w:val="00230F1C"/>
    <w:rsid w:val="00235661"/>
    <w:rsid w:val="00244036"/>
    <w:rsid w:val="00244C02"/>
    <w:rsid w:val="002517FF"/>
    <w:rsid w:val="00256E8D"/>
    <w:rsid w:val="0026004D"/>
    <w:rsid w:val="00261791"/>
    <w:rsid w:val="002623F8"/>
    <w:rsid w:val="002640DD"/>
    <w:rsid w:val="002673C9"/>
    <w:rsid w:val="00270BA0"/>
    <w:rsid w:val="00275D12"/>
    <w:rsid w:val="002837FD"/>
    <w:rsid w:val="002847BE"/>
    <w:rsid w:val="00284FEB"/>
    <w:rsid w:val="002860C4"/>
    <w:rsid w:val="002868BB"/>
    <w:rsid w:val="00287E21"/>
    <w:rsid w:val="00290AA0"/>
    <w:rsid w:val="00291BC2"/>
    <w:rsid w:val="00291EB2"/>
    <w:rsid w:val="00294272"/>
    <w:rsid w:val="0029721B"/>
    <w:rsid w:val="00297C3E"/>
    <w:rsid w:val="00297E72"/>
    <w:rsid w:val="002B5741"/>
    <w:rsid w:val="002C101B"/>
    <w:rsid w:val="002C37C4"/>
    <w:rsid w:val="002C7F4B"/>
    <w:rsid w:val="002D76C2"/>
    <w:rsid w:val="002E472E"/>
    <w:rsid w:val="002E5619"/>
    <w:rsid w:val="002F096E"/>
    <w:rsid w:val="002F1F7A"/>
    <w:rsid w:val="003052AD"/>
    <w:rsid w:val="00305409"/>
    <w:rsid w:val="0031084C"/>
    <w:rsid w:val="003111C0"/>
    <w:rsid w:val="0032111F"/>
    <w:rsid w:val="003216EB"/>
    <w:rsid w:val="00326AF6"/>
    <w:rsid w:val="0033064D"/>
    <w:rsid w:val="00335BEA"/>
    <w:rsid w:val="00352F75"/>
    <w:rsid w:val="003609EF"/>
    <w:rsid w:val="00361829"/>
    <w:rsid w:val="0036231A"/>
    <w:rsid w:val="003714C6"/>
    <w:rsid w:val="00374DD4"/>
    <w:rsid w:val="003812DE"/>
    <w:rsid w:val="00381B01"/>
    <w:rsid w:val="00382E32"/>
    <w:rsid w:val="003848A3"/>
    <w:rsid w:val="00384C6F"/>
    <w:rsid w:val="0038555E"/>
    <w:rsid w:val="0039134D"/>
    <w:rsid w:val="003963FC"/>
    <w:rsid w:val="0039791A"/>
    <w:rsid w:val="003A183B"/>
    <w:rsid w:val="003A4F05"/>
    <w:rsid w:val="003A5AC1"/>
    <w:rsid w:val="003B0D8E"/>
    <w:rsid w:val="003B53FB"/>
    <w:rsid w:val="003C0AD0"/>
    <w:rsid w:val="003C172A"/>
    <w:rsid w:val="003C699C"/>
    <w:rsid w:val="003C73C9"/>
    <w:rsid w:val="003D39F2"/>
    <w:rsid w:val="003E1947"/>
    <w:rsid w:val="003E1A36"/>
    <w:rsid w:val="003E6D54"/>
    <w:rsid w:val="003E7F5A"/>
    <w:rsid w:val="003F0E97"/>
    <w:rsid w:val="003F35B8"/>
    <w:rsid w:val="00400B50"/>
    <w:rsid w:val="00410371"/>
    <w:rsid w:val="0041152F"/>
    <w:rsid w:val="00413E67"/>
    <w:rsid w:val="00414997"/>
    <w:rsid w:val="00416B0B"/>
    <w:rsid w:val="0042160F"/>
    <w:rsid w:val="004242F1"/>
    <w:rsid w:val="00431BD6"/>
    <w:rsid w:val="00437060"/>
    <w:rsid w:val="00441213"/>
    <w:rsid w:val="00441A60"/>
    <w:rsid w:val="00442061"/>
    <w:rsid w:val="004423BE"/>
    <w:rsid w:val="00443780"/>
    <w:rsid w:val="004467E2"/>
    <w:rsid w:val="004504BA"/>
    <w:rsid w:val="0045251F"/>
    <w:rsid w:val="00453E86"/>
    <w:rsid w:val="0045618C"/>
    <w:rsid w:val="0046191E"/>
    <w:rsid w:val="004661AD"/>
    <w:rsid w:val="00474741"/>
    <w:rsid w:val="00475B3B"/>
    <w:rsid w:val="004770F7"/>
    <w:rsid w:val="00477CC2"/>
    <w:rsid w:val="00481C1D"/>
    <w:rsid w:val="00483A2C"/>
    <w:rsid w:val="00484955"/>
    <w:rsid w:val="00484C3C"/>
    <w:rsid w:val="00491A85"/>
    <w:rsid w:val="004A1ACC"/>
    <w:rsid w:val="004A46C4"/>
    <w:rsid w:val="004A716E"/>
    <w:rsid w:val="004B0F70"/>
    <w:rsid w:val="004B75B7"/>
    <w:rsid w:val="004C5759"/>
    <w:rsid w:val="004C771D"/>
    <w:rsid w:val="004C7901"/>
    <w:rsid w:val="004D1963"/>
    <w:rsid w:val="004D6E2E"/>
    <w:rsid w:val="004E095A"/>
    <w:rsid w:val="004E2F97"/>
    <w:rsid w:val="004E3221"/>
    <w:rsid w:val="004E44FD"/>
    <w:rsid w:val="004E4E73"/>
    <w:rsid w:val="004E5930"/>
    <w:rsid w:val="004E794B"/>
    <w:rsid w:val="004F01AA"/>
    <w:rsid w:val="004F1912"/>
    <w:rsid w:val="004F3C6B"/>
    <w:rsid w:val="004F51DD"/>
    <w:rsid w:val="005108B6"/>
    <w:rsid w:val="005116E6"/>
    <w:rsid w:val="00511B78"/>
    <w:rsid w:val="0051580D"/>
    <w:rsid w:val="00515C40"/>
    <w:rsid w:val="005177C3"/>
    <w:rsid w:val="0052033E"/>
    <w:rsid w:val="00521D5D"/>
    <w:rsid w:val="00530742"/>
    <w:rsid w:val="0053195A"/>
    <w:rsid w:val="00547111"/>
    <w:rsid w:val="005501AD"/>
    <w:rsid w:val="00551371"/>
    <w:rsid w:val="00553E64"/>
    <w:rsid w:val="00554B93"/>
    <w:rsid w:val="00560A51"/>
    <w:rsid w:val="0057234E"/>
    <w:rsid w:val="00572ED3"/>
    <w:rsid w:val="0057751A"/>
    <w:rsid w:val="005845D9"/>
    <w:rsid w:val="00584D1B"/>
    <w:rsid w:val="0058754A"/>
    <w:rsid w:val="00587858"/>
    <w:rsid w:val="00592122"/>
    <w:rsid w:val="00592D74"/>
    <w:rsid w:val="00593907"/>
    <w:rsid w:val="005B17C7"/>
    <w:rsid w:val="005B487A"/>
    <w:rsid w:val="005C30D5"/>
    <w:rsid w:val="005C3175"/>
    <w:rsid w:val="005D265A"/>
    <w:rsid w:val="005D463C"/>
    <w:rsid w:val="005D7A17"/>
    <w:rsid w:val="005E0906"/>
    <w:rsid w:val="005E1208"/>
    <w:rsid w:val="005E2C44"/>
    <w:rsid w:val="005E5EAB"/>
    <w:rsid w:val="005E7711"/>
    <w:rsid w:val="005F50F2"/>
    <w:rsid w:val="005F54B1"/>
    <w:rsid w:val="006068D1"/>
    <w:rsid w:val="00616A9D"/>
    <w:rsid w:val="0061791F"/>
    <w:rsid w:val="00620EF0"/>
    <w:rsid w:val="00621188"/>
    <w:rsid w:val="006257ED"/>
    <w:rsid w:val="00625945"/>
    <w:rsid w:val="006268A9"/>
    <w:rsid w:val="00635B07"/>
    <w:rsid w:val="006408C1"/>
    <w:rsid w:val="006470FF"/>
    <w:rsid w:val="0065710D"/>
    <w:rsid w:val="006616BC"/>
    <w:rsid w:val="00662251"/>
    <w:rsid w:val="0066234E"/>
    <w:rsid w:val="00664EF1"/>
    <w:rsid w:val="00665A76"/>
    <w:rsid w:val="00665C47"/>
    <w:rsid w:val="006822E4"/>
    <w:rsid w:val="00691513"/>
    <w:rsid w:val="0069244E"/>
    <w:rsid w:val="00695808"/>
    <w:rsid w:val="006A5E0C"/>
    <w:rsid w:val="006B0F6C"/>
    <w:rsid w:val="006B1ABD"/>
    <w:rsid w:val="006B46FB"/>
    <w:rsid w:val="006C5016"/>
    <w:rsid w:val="006C526E"/>
    <w:rsid w:val="006C57F4"/>
    <w:rsid w:val="006D1301"/>
    <w:rsid w:val="006D50AD"/>
    <w:rsid w:val="006E21FB"/>
    <w:rsid w:val="006F749C"/>
    <w:rsid w:val="00700818"/>
    <w:rsid w:val="00701C41"/>
    <w:rsid w:val="0070436F"/>
    <w:rsid w:val="00707431"/>
    <w:rsid w:val="00713ECA"/>
    <w:rsid w:val="00721820"/>
    <w:rsid w:val="00724D06"/>
    <w:rsid w:val="007335EF"/>
    <w:rsid w:val="007351DC"/>
    <w:rsid w:val="0073667E"/>
    <w:rsid w:val="007477FB"/>
    <w:rsid w:val="00750889"/>
    <w:rsid w:val="00750D7F"/>
    <w:rsid w:val="0075215F"/>
    <w:rsid w:val="007546A1"/>
    <w:rsid w:val="007558B8"/>
    <w:rsid w:val="00756E58"/>
    <w:rsid w:val="00757D45"/>
    <w:rsid w:val="00764385"/>
    <w:rsid w:val="007739DB"/>
    <w:rsid w:val="0077413E"/>
    <w:rsid w:val="0077468D"/>
    <w:rsid w:val="00777A45"/>
    <w:rsid w:val="007814DC"/>
    <w:rsid w:val="00785B3F"/>
    <w:rsid w:val="00790325"/>
    <w:rsid w:val="00792342"/>
    <w:rsid w:val="00794F8C"/>
    <w:rsid w:val="007977A8"/>
    <w:rsid w:val="007B07E8"/>
    <w:rsid w:val="007B210B"/>
    <w:rsid w:val="007B3C25"/>
    <w:rsid w:val="007B4A57"/>
    <w:rsid w:val="007B512A"/>
    <w:rsid w:val="007C2097"/>
    <w:rsid w:val="007C3201"/>
    <w:rsid w:val="007D204C"/>
    <w:rsid w:val="007D2719"/>
    <w:rsid w:val="007D6719"/>
    <w:rsid w:val="007D6A07"/>
    <w:rsid w:val="007E0F8E"/>
    <w:rsid w:val="007E238B"/>
    <w:rsid w:val="007E2958"/>
    <w:rsid w:val="007E4591"/>
    <w:rsid w:val="007F58E4"/>
    <w:rsid w:val="007F614D"/>
    <w:rsid w:val="007F7259"/>
    <w:rsid w:val="007F7845"/>
    <w:rsid w:val="00802F8D"/>
    <w:rsid w:val="008040A8"/>
    <w:rsid w:val="0080458A"/>
    <w:rsid w:val="008049F2"/>
    <w:rsid w:val="00810559"/>
    <w:rsid w:val="00812266"/>
    <w:rsid w:val="00812324"/>
    <w:rsid w:val="00813989"/>
    <w:rsid w:val="00813B8A"/>
    <w:rsid w:val="00825972"/>
    <w:rsid w:val="0082678D"/>
    <w:rsid w:val="00826FFA"/>
    <w:rsid w:val="008279FA"/>
    <w:rsid w:val="00832A91"/>
    <w:rsid w:val="00832B1A"/>
    <w:rsid w:val="00833F2C"/>
    <w:rsid w:val="00851CCF"/>
    <w:rsid w:val="008558F3"/>
    <w:rsid w:val="00861A49"/>
    <w:rsid w:val="008626E7"/>
    <w:rsid w:val="00870EE7"/>
    <w:rsid w:val="008727C5"/>
    <w:rsid w:val="00873002"/>
    <w:rsid w:val="00875FAD"/>
    <w:rsid w:val="00880796"/>
    <w:rsid w:val="00884435"/>
    <w:rsid w:val="008846A1"/>
    <w:rsid w:val="0088636A"/>
    <w:rsid w:val="008863B9"/>
    <w:rsid w:val="00892F8D"/>
    <w:rsid w:val="008A45A6"/>
    <w:rsid w:val="008B2AC1"/>
    <w:rsid w:val="008B3535"/>
    <w:rsid w:val="008B3E12"/>
    <w:rsid w:val="008B4F72"/>
    <w:rsid w:val="008C1D55"/>
    <w:rsid w:val="008D4312"/>
    <w:rsid w:val="008D72B5"/>
    <w:rsid w:val="008F3789"/>
    <w:rsid w:val="008F686C"/>
    <w:rsid w:val="009100C4"/>
    <w:rsid w:val="00913F2E"/>
    <w:rsid w:val="009148DE"/>
    <w:rsid w:val="009201F8"/>
    <w:rsid w:val="00925B78"/>
    <w:rsid w:val="00925FBE"/>
    <w:rsid w:val="00926E18"/>
    <w:rsid w:val="009402B2"/>
    <w:rsid w:val="00941E1C"/>
    <w:rsid w:val="00941E30"/>
    <w:rsid w:val="00946216"/>
    <w:rsid w:val="00946A31"/>
    <w:rsid w:val="009505BF"/>
    <w:rsid w:val="009636F4"/>
    <w:rsid w:val="009653E7"/>
    <w:rsid w:val="009756DB"/>
    <w:rsid w:val="009777D9"/>
    <w:rsid w:val="00991B88"/>
    <w:rsid w:val="00993E03"/>
    <w:rsid w:val="00996682"/>
    <w:rsid w:val="00996F38"/>
    <w:rsid w:val="0099710E"/>
    <w:rsid w:val="009A1F7F"/>
    <w:rsid w:val="009A52CA"/>
    <w:rsid w:val="009A5753"/>
    <w:rsid w:val="009A579D"/>
    <w:rsid w:val="009A7731"/>
    <w:rsid w:val="009B005F"/>
    <w:rsid w:val="009B3F88"/>
    <w:rsid w:val="009B615B"/>
    <w:rsid w:val="009C0CCD"/>
    <w:rsid w:val="009C3395"/>
    <w:rsid w:val="009C3CD7"/>
    <w:rsid w:val="009D04E2"/>
    <w:rsid w:val="009D3299"/>
    <w:rsid w:val="009D5010"/>
    <w:rsid w:val="009D78F7"/>
    <w:rsid w:val="009E02B9"/>
    <w:rsid w:val="009E1EA8"/>
    <w:rsid w:val="009E238E"/>
    <w:rsid w:val="009E3297"/>
    <w:rsid w:val="009F5F4A"/>
    <w:rsid w:val="009F734F"/>
    <w:rsid w:val="00A12FA6"/>
    <w:rsid w:val="00A246B6"/>
    <w:rsid w:val="00A24FF9"/>
    <w:rsid w:val="00A2568E"/>
    <w:rsid w:val="00A32F17"/>
    <w:rsid w:val="00A42FD4"/>
    <w:rsid w:val="00A43659"/>
    <w:rsid w:val="00A443A8"/>
    <w:rsid w:val="00A476EB"/>
    <w:rsid w:val="00A47E70"/>
    <w:rsid w:val="00A50CF0"/>
    <w:rsid w:val="00A52BEB"/>
    <w:rsid w:val="00A54DA8"/>
    <w:rsid w:val="00A64E0F"/>
    <w:rsid w:val="00A737DC"/>
    <w:rsid w:val="00A761D4"/>
    <w:rsid w:val="00A7671C"/>
    <w:rsid w:val="00A77225"/>
    <w:rsid w:val="00A82310"/>
    <w:rsid w:val="00A85C5D"/>
    <w:rsid w:val="00A86C3A"/>
    <w:rsid w:val="00A95A7B"/>
    <w:rsid w:val="00AA2CBC"/>
    <w:rsid w:val="00AB2F43"/>
    <w:rsid w:val="00AB6627"/>
    <w:rsid w:val="00AC10CA"/>
    <w:rsid w:val="00AC5820"/>
    <w:rsid w:val="00AC5C24"/>
    <w:rsid w:val="00AC5EDE"/>
    <w:rsid w:val="00AC6CCA"/>
    <w:rsid w:val="00AD035A"/>
    <w:rsid w:val="00AD0BEB"/>
    <w:rsid w:val="00AD1CD8"/>
    <w:rsid w:val="00AD5E57"/>
    <w:rsid w:val="00AD5F29"/>
    <w:rsid w:val="00AE042D"/>
    <w:rsid w:val="00AE44F5"/>
    <w:rsid w:val="00AE5C7E"/>
    <w:rsid w:val="00AF28C7"/>
    <w:rsid w:val="00AF51A6"/>
    <w:rsid w:val="00AF5850"/>
    <w:rsid w:val="00B119F8"/>
    <w:rsid w:val="00B12242"/>
    <w:rsid w:val="00B172DD"/>
    <w:rsid w:val="00B20176"/>
    <w:rsid w:val="00B21528"/>
    <w:rsid w:val="00B240CF"/>
    <w:rsid w:val="00B258BB"/>
    <w:rsid w:val="00B302B8"/>
    <w:rsid w:val="00B33E19"/>
    <w:rsid w:val="00B34D3F"/>
    <w:rsid w:val="00B3643E"/>
    <w:rsid w:val="00B47057"/>
    <w:rsid w:val="00B478CD"/>
    <w:rsid w:val="00B52CA0"/>
    <w:rsid w:val="00B54A63"/>
    <w:rsid w:val="00B56434"/>
    <w:rsid w:val="00B600B5"/>
    <w:rsid w:val="00B6491A"/>
    <w:rsid w:val="00B651DC"/>
    <w:rsid w:val="00B661DA"/>
    <w:rsid w:val="00B67B97"/>
    <w:rsid w:val="00B70747"/>
    <w:rsid w:val="00B71594"/>
    <w:rsid w:val="00B7629A"/>
    <w:rsid w:val="00B8153B"/>
    <w:rsid w:val="00B8219B"/>
    <w:rsid w:val="00B85A4B"/>
    <w:rsid w:val="00B91A86"/>
    <w:rsid w:val="00B92F8C"/>
    <w:rsid w:val="00B937EB"/>
    <w:rsid w:val="00B95440"/>
    <w:rsid w:val="00B95FEC"/>
    <w:rsid w:val="00B968C8"/>
    <w:rsid w:val="00BA2694"/>
    <w:rsid w:val="00BA3EC5"/>
    <w:rsid w:val="00BA51D9"/>
    <w:rsid w:val="00BB5125"/>
    <w:rsid w:val="00BB5DFC"/>
    <w:rsid w:val="00BB623D"/>
    <w:rsid w:val="00BB738D"/>
    <w:rsid w:val="00BC1675"/>
    <w:rsid w:val="00BC3A32"/>
    <w:rsid w:val="00BC4C81"/>
    <w:rsid w:val="00BD014F"/>
    <w:rsid w:val="00BD0E5D"/>
    <w:rsid w:val="00BD279D"/>
    <w:rsid w:val="00BD4390"/>
    <w:rsid w:val="00BD6BB8"/>
    <w:rsid w:val="00BE3729"/>
    <w:rsid w:val="00BF258F"/>
    <w:rsid w:val="00BF3149"/>
    <w:rsid w:val="00C151C9"/>
    <w:rsid w:val="00C20A0D"/>
    <w:rsid w:val="00C25B67"/>
    <w:rsid w:val="00C34F87"/>
    <w:rsid w:val="00C502E1"/>
    <w:rsid w:val="00C52CC7"/>
    <w:rsid w:val="00C6316D"/>
    <w:rsid w:val="00C65A0A"/>
    <w:rsid w:val="00C66BA2"/>
    <w:rsid w:val="00C85DB9"/>
    <w:rsid w:val="00C85EF9"/>
    <w:rsid w:val="00C94EC2"/>
    <w:rsid w:val="00C955C3"/>
    <w:rsid w:val="00C95985"/>
    <w:rsid w:val="00CA532F"/>
    <w:rsid w:val="00CA7947"/>
    <w:rsid w:val="00CC5026"/>
    <w:rsid w:val="00CC68D0"/>
    <w:rsid w:val="00CD3670"/>
    <w:rsid w:val="00CE1874"/>
    <w:rsid w:val="00CF4A74"/>
    <w:rsid w:val="00CF5B42"/>
    <w:rsid w:val="00D02AC1"/>
    <w:rsid w:val="00D03F9A"/>
    <w:rsid w:val="00D05679"/>
    <w:rsid w:val="00D05730"/>
    <w:rsid w:val="00D06D51"/>
    <w:rsid w:val="00D15B20"/>
    <w:rsid w:val="00D171DA"/>
    <w:rsid w:val="00D23038"/>
    <w:rsid w:val="00D24991"/>
    <w:rsid w:val="00D25598"/>
    <w:rsid w:val="00D40AEE"/>
    <w:rsid w:val="00D41A20"/>
    <w:rsid w:val="00D50255"/>
    <w:rsid w:val="00D55CB9"/>
    <w:rsid w:val="00D61CC8"/>
    <w:rsid w:val="00D66520"/>
    <w:rsid w:val="00D711A3"/>
    <w:rsid w:val="00D7162D"/>
    <w:rsid w:val="00D75F42"/>
    <w:rsid w:val="00D77877"/>
    <w:rsid w:val="00D80E9A"/>
    <w:rsid w:val="00D81319"/>
    <w:rsid w:val="00D9543D"/>
    <w:rsid w:val="00D97793"/>
    <w:rsid w:val="00DA023F"/>
    <w:rsid w:val="00DA6992"/>
    <w:rsid w:val="00DA6D0C"/>
    <w:rsid w:val="00DA7460"/>
    <w:rsid w:val="00DA746E"/>
    <w:rsid w:val="00DA7C88"/>
    <w:rsid w:val="00DB70A9"/>
    <w:rsid w:val="00DC1D56"/>
    <w:rsid w:val="00DC229C"/>
    <w:rsid w:val="00DD4B07"/>
    <w:rsid w:val="00DD5565"/>
    <w:rsid w:val="00DE34CF"/>
    <w:rsid w:val="00DF3BE1"/>
    <w:rsid w:val="00E0244C"/>
    <w:rsid w:val="00E13F3D"/>
    <w:rsid w:val="00E144B6"/>
    <w:rsid w:val="00E15057"/>
    <w:rsid w:val="00E1713C"/>
    <w:rsid w:val="00E205A0"/>
    <w:rsid w:val="00E24530"/>
    <w:rsid w:val="00E278D7"/>
    <w:rsid w:val="00E34898"/>
    <w:rsid w:val="00E36C81"/>
    <w:rsid w:val="00E41CCF"/>
    <w:rsid w:val="00E42B16"/>
    <w:rsid w:val="00E455D6"/>
    <w:rsid w:val="00E51197"/>
    <w:rsid w:val="00E52B40"/>
    <w:rsid w:val="00E52F9A"/>
    <w:rsid w:val="00E5300E"/>
    <w:rsid w:val="00E61048"/>
    <w:rsid w:val="00E62EA2"/>
    <w:rsid w:val="00E665E6"/>
    <w:rsid w:val="00E72E76"/>
    <w:rsid w:val="00E72F05"/>
    <w:rsid w:val="00E75E6A"/>
    <w:rsid w:val="00E83EF5"/>
    <w:rsid w:val="00E848A3"/>
    <w:rsid w:val="00E9217D"/>
    <w:rsid w:val="00E9715A"/>
    <w:rsid w:val="00EA4839"/>
    <w:rsid w:val="00EA77EE"/>
    <w:rsid w:val="00EB06D3"/>
    <w:rsid w:val="00EB09B7"/>
    <w:rsid w:val="00EC1974"/>
    <w:rsid w:val="00EC2A36"/>
    <w:rsid w:val="00EC5070"/>
    <w:rsid w:val="00ED6EBF"/>
    <w:rsid w:val="00EE0A97"/>
    <w:rsid w:val="00EE3B9C"/>
    <w:rsid w:val="00EE46CF"/>
    <w:rsid w:val="00EE5D0A"/>
    <w:rsid w:val="00EE5E7A"/>
    <w:rsid w:val="00EE692B"/>
    <w:rsid w:val="00EE7D7C"/>
    <w:rsid w:val="00EF11C6"/>
    <w:rsid w:val="00EF6A6E"/>
    <w:rsid w:val="00F01A3C"/>
    <w:rsid w:val="00F05BBE"/>
    <w:rsid w:val="00F1165A"/>
    <w:rsid w:val="00F25D98"/>
    <w:rsid w:val="00F300FB"/>
    <w:rsid w:val="00F4014D"/>
    <w:rsid w:val="00F44611"/>
    <w:rsid w:val="00F4567C"/>
    <w:rsid w:val="00F64F92"/>
    <w:rsid w:val="00F67CAC"/>
    <w:rsid w:val="00F70C78"/>
    <w:rsid w:val="00F74DC7"/>
    <w:rsid w:val="00F75003"/>
    <w:rsid w:val="00F76A47"/>
    <w:rsid w:val="00F7702D"/>
    <w:rsid w:val="00F94C23"/>
    <w:rsid w:val="00F972A6"/>
    <w:rsid w:val="00FA11EF"/>
    <w:rsid w:val="00FA6EF9"/>
    <w:rsid w:val="00FB13DF"/>
    <w:rsid w:val="00FB4FB0"/>
    <w:rsid w:val="00FB6386"/>
    <w:rsid w:val="00FB6443"/>
    <w:rsid w:val="00FC6C0F"/>
    <w:rsid w:val="00FD14F8"/>
    <w:rsid w:val="00FD2476"/>
    <w:rsid w:val="00FE51EC"/>
    <w:rsid w:val="00FF2D0D"/>
    <w:rsid w:val="00FF6D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C96E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styleId="Emphasis">
    <w:name w:val="Emphasis"/>
    <w:basedOn w:val="DefaultParagraphFont"/>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
    <w:name w:val="未处理的提及1"/>
    <w:basedOn w:val="DefaultParagraphFont"/>
    <w:uiPriority w:val="99"/>
    <w:semiHidden/>
    <w:unhideWhenUsed/>
    <w:rsid w:val="00E455D6"/>
    <w:rPr>
      <w:color w:val="605E5C"/>
      <w:shd w:val="clear" w:color="auto" w:fill="E1DFDD"/>
    </w:rPr>
  </w:style>
  <w:style w:type="character" w:customStyle="1" w:styleId="TACChar">
    <w:name w:val="TAC Char"/>
    <w:link w:val="TAC"/>
    <w:locked/>
    <w:rsid w:val="00EC2A36"/>
    <w:rPr>
      <w:rFonts w:ascii="Arial" w:hAnsi="Arial"/>
      <w:sz w:val="18"/>
      <w:lang w:val="en-GB" w:eastAsia="en-US"/>
    </w:rPr>
  </w:style>
  <w:style w:type="character" w:customStyle="1" w:styleId="TANChar">
    <w:name w:val="TAN Char"/>
    <w:link w:val="TAN"/>
    <w:locked/>
    <w:rsid w:val="00D0567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370577">
      <w:bodyDiv w:val="1"/>
      <w:marLeft w:val="0"/>
      <w:marRight w:val="0"/>
      <w:marTop w:val="0"/>
      <w:marBottom w:val="0"/>
      <w:divBdr>
        <w:top w:val="none" w:sz="0" w:space="0" w:color="auto"/>
        <w:left w:val="none" w:sz="0" w:space="0" w:color="auto"/>
        <w:bottom w:val="none" w:sz="0" w:space="0" w:color="auto"/>
        <w:right w:val="none" w:sz="0" w:space="0" w:color="auto"/>
      </w:divBdr>
    </w:div>
    <w:div w:id="959383197">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2065522335">
      <w:bodyDiv w:val="1"/>
      <w:marLeft w:val="0"/>
      <w:marRight w:val="0"/>
      <w:marTop w:val="0"/>
      <w:marBottom w:val="0"/>
      <w:divBdr>
        <w:top w:val="none" w:sz="0" w:space="0" w:color="auto"/>
        <w:left w:val="none" w:sz="0" w:space="0" w:color="auto"/>
        <w:bottom w:val="none" w:sz="0" w:space="0" w:color="auto"/>
        <w:right w:val="none" w:sz="0" w:space="0" w:color="auto"/>
      </w:divBdr>
    </w:div>
    <w:div w:id="2103446897">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oleObject" Target="embeddings/oleObject1.bin"/><Relationship Id="rId26"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3.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1.emf"/><Relationship Id="rId25" Type="http://schemas.openxmlformats.org/officeDocument/2006/relationships/image" Target="media/image5.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vsdx"/><Relationship Id="rId32" Type="http://schemas.openxmlformats.org/officeDocument/2006/relationships/fontTable" Target="fontTable.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image" Target="media/image4.emf"/><Relationship Id="rId28" Type="http://schemas.openxmlformats.org/officeDocument/2006/relationships/package" Target="embeddings/Microsoft_Visio_Drawing2.vsdx"/><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package" Target="embeddings/Microsoft_Visio_Drawing.vsdx"/><Relationship Id="rId27" Type="http://schemas.openxmlformats.org/officeDocument/2006/relationships/image" Target="media/image6.emf"/><Relationship Id="rId30"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A9BF4-E37C-4260-8615-5716A7954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12</Pages>
  <Words>3107</Words>
  <Characters>17713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jiajianxin</dc:creator>
  <cp:keywords/>
  <cp:lastModifiedBy>Ericsson r04</cp:lastModifiedBy>
  <cp:revision>14</cp:revision>
  <dcterms:created xsi:type="dcterms:W3CDTF">2021-10-20T02:44:00Z</dcterms:created>
  <dcterms:modified xsi:type="dcterms:W3CDTF">2021-10-20T04:13:00Z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(3)8QtKrib4v1qSfeSGsksWRsw/bbU44hGC/Z9uteSZizcz9eelXdEXvJM66MgOEJSM8SzqZtOe
PkB60kSyD2W43oS9gONfx3hmxAAmQ2Tn8mUAInmTW7iTJNTI/FrleaU9pvke29yferlP8gI5
zJ0j60qrOC3MAIJDiWN8wOzbiRS2LGOg+pxkMPBnZ5AgOKm1NWWYhe2b2sYMUB5HQuUltJK9
BEOEvn9oDKIIMGDREZ</vt:lpwstr>
  </property>
  <property fmtid="{D5CDD505-2E9C-101B-9397-08002B2CF9AE}" pid="3" name="_2015_ms_pID_7253431">
    <vt:lpwstr>g5H+Oh/jgtuOsA8uSM2xkZVlvePXVJTQuR5NXMTyQASWjPjlt9eujU
KAw30wN38H1BC3fpGf+lfLNKGrCN+85raJfN5kKAg5POwNCCpNdl6qOgKUgyVtw4SpuokIkO
UvbHqxkqPHcpoPb0nHBsM4spZeJUrZh3REe6mv6vp46nwAjP2l+p4Nw5NuAJswd1o6g6x7z/
IXBW+Pf8Fnbowtx0FROF8iWx/qLz2SWQ+5NQ</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1633654620</vt:lpwstr>
  </property>
  <property fmtid="{D5CDD505-2E9C-101B-9397-08002B2CF9AE}" pid="8" name="_2015_ms_pID_7253432">
    <vt:lpwstr>GCb/jiJlIEuhCDkHeTW04SQ=</vt:lpwstr>
  </property>
</Properties>
</file>