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D81B" w14:textId="59DAF4F9"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C65A0A" w:rsidRPr="00C65A0A">
        <w:rPr>
          <w:b/>
          <w:noProof/>
          <w:sz w:val="28"/>
        </w:rPr>
        <w:t>7475</w:t>
      </w:r>
      <w:ins w:id="0" w:author="Huawei-zfq2" w:date="2021-10-18T09:01:00Z">
        <w:r w:rsidR="003C73C9">
          <w:rPr>
            <w:b/>
            <w:noProof/>
            <w:sz w:val="28"/>
          </w:rPr>
          <w:t>r0</w:t>
        </w:r>
      </w:ins>
      <w:bookmarkStart w:id="1" w:name="_GoBack"/>
      <w:bookmarkEnd w:id="1"/>
      <w:ins w:id="2" w:author="Huawei" w:date="2021-10-19T16:05:00Z">
        <w:r w:rsidR="00750D7F">
          <w:rPr>
            <w:b/>
            <w:noProof/>
            <w:sz w:val="28"/>
          </w:rPr>
          <w:t>3</w:t>
        </w:r>
      </w:ins>
    </w:p>
    <w:p w14:paraId="364C5BC6" w14:textId="77777777"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C65A0A">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C65A0A">
        <w:rPr>
          <w:b/>
          <w:noProof/>
          <w:sz w:val="24"/>
        </w:rPr>
        <w:t xml:space="preserve">   </w:t>
      </w:r>
      <w:r w:rsidR="00700818">
        <w:rPr>
          <w:b/>
          <w:noProof/>
          <w:color w:val="3333FF"/>
        </w:rPr>
        <w:t>(revision of</w:t>
      </w:r>
      <w:r w:rsidR="00C65A0A">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77777777" w:rsidR="001E41F3" w:rsidRPr="00410371" w:rsidRDefault="003F0E97" w:rsidP="00E13F3D">
            <w:pPr>
              <w:pStyle w:val="CRCoverPage"/>
              <w:spacing w:after="0"/>
              <w:jc w:val="center"/>
              <w:rPr>
                <w:b/>
                <w:noProof/>
              </w:rPr>
            </w:pPr>
            <w:r>
              <w:rPr>
                <w:b/>
                <w:noProof/>
                <w:sz w:val="28"/>
              </w:rPr>
              <w:t>-</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7777777" w:rsidR="0058754A" w:rsidRDefault="0058754A" w:rsidP="0058754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77777777"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77777777" w:rsidR="0077413E"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SMA same as the UE activate the related PDU session. </w:t>
            </w:r>
          </w:p>
          <w:p w14:paraId="47099515" w14:textId="77777777" w:rsidR="00BD014F" w:rsidRDefault="00BD014F" w:rsidP="00BD014F">
            <w:pPr>
              <w:pStyle w:val="CRCoverPage"/>
              <w:spacing w:beforeLines="50" w:before="120" w:after="0"/>
              <w:ind w:leftChars="200" w:left="400"/>
              <w:rPr>
                <w:noProof/>
                <w:lang w:val="en-US" w:eastAsia="zh-CN"/>
              </w:rPr>
            </w:pPr>
            <w:r>
              <w:rPr>
                <w:noProof/>
                <w:lang w:val="en-US" w:eastAsia="zh-CN"/>
              </w:rPr>
              <w:t>For</w:t>
            </w:r>
            <w:r w:rsidR="00FE51EC">
              <w:rPr>
                <w:rFonts w:hint="eastAsia"/>
                <w:noProof/>
                <w:lang w:val="en-US" w:eastAsia="zh-CN"/>
              </w:rPr>
              <w:t xml:space="preserve"> option 2, it means that the SMF need </w:t>
            </w:r>
            <w:r w:rsidR="00FE51EC">
              <w:rPr>
                <w:noProof/>
                <w:lang w:val="en-US" w:eastAsia="zh-CN"/>
              </w:rPr>
              <w:t>from the MBS session context be aware all the associaed UE. Then for each associated UE it need check the related UE context to determine the associated PDU</w:t>
            </w:r>
            <w:r w:rsidR="0011127D">
              <w:rPr>
                <w:noProof/>
                <w:lang w:val="en-US" w:eastAsia="zh-CN"/>
              </w:rPr>
              <w:t xml:space="preserve"> session</w:t>
            </w:r>
            <w:r>
              <w:rPr>
                <w:noProof/>
                <w:lang w:val="en-US" w:eastAsia="zh-CN"/>
              </w:rPr>
              <w:t>. After that when the UE triggers the service request, the AMF need check whether the service request include</w:t>
            </w:r>
            <w:r w:rsidR="0011127D">
              <w:rPr>
                <w:noProof/>
                <w:lang w:val="en-US" w:eastAsia="zh-CN"/>
              </w:rPr>
              <w:t>s</w:t>
            </w:r>
            <w:r>
              <w:rPr>
                <w:noProof/>
                <w:lang w:val="en-US" w:eastAsia="zh-CN"/>
              </w:rPr>
              <w:t xml:space="preserve"> the PDU session to be activated</w:t>
            </w:r>
            <w:r w:rsidR="0011127D">
              <w:rPr>
                <w:noProof/>
                <w:lang w:val="en-US" w:eastAsia="zh-CN"/>
              </w:rPr>
              <w:t>, i.e. the MO at the same time</w:t>
            </w:r>
            <w:r>
              <w:rPr>
                <w:noProof/>
                <w:lang w:val="en-US" w:eastAsia="zh-CN"/>
              </w:rPr>
              <w:t>. If the PDU session to be activated is included in the service request, the AMF need check whether the PDU session to be activated is different comparing to the PDU session ID</w:t>
            </w:r>
            <w:r w:rsidR="0011127D">
              <w:rPr>
                <w:noProof/>
                <w:lang w:val="en-US" w:eastAsia="zh-CN"/>
              </w:rPr>
              <w:t xml:space="preserve"> notified by SMF</w:t>
            </w:r>
            <w:r>
              <w:rPr>
                <w:noProof/>
                <w:lang w:val="en-US" w:eastAsia="zh-CN"/>
              </w:rPr>
              <w:t xml:space="preserve">. If </w:t>
            </w:r>
            <w:r w:rsidR="0011127D">
              <w:rPr>
                <w:noProof/>
                <w:lang w:val="en-US" w:eastAsia="zh-CN"/>
              </w:rPr>
              <w:t>different</w:t>
            </w:r>
            <w:r>
              <w:rPr>
                <w:noProof/>
                <w:lang w:val="en-US" w:eastAsia="zh-CN"/>
              </w:rPr>
              <w:t xml:space="preserve">, another Update SMF service operation need be triggered. </w:t>
            </w:r>
            <w:r w:rsidR="0011127D">
              <w:rPr>
                <w:noProof/>
                <w:lang w:val="en-US" w:eastAsia="zh-CN"/>
              </w:rPr>
              <w:t xml:space="preserve">If same, </w:t>
            </w:r>
            <w:r>
              <w:rPr>
                <w:noProof/>
                <w:lang w:val="en-US" w:eastAsia="zh-CN"/>
              </w:rPr>
              <w:t xml:space="preserve">the Update SMF service operation is triggered. </w:t>
            </w:r>
          </w:p>
          <w:p w14:paraId="55A91C45" w14:textId="77777777" w:rsidR="00FE51EC" w:rsidRDefault="00BD014F" w:rsidP="00BD014F">
            <w:pPr>
              <w:pStyle w:val="CRCoverPage"/>
              <w:spacing w:beforeLines="50" w:before="120" w:after="0"/>
              <w:ind w:leftChars="200" w:left="400"/>
              <w:rPr>
                <w:noProof/>
                <w:lang w:val="en-US" w:eastAsia="zh-CN"/>
              </w:rPr>
            </w:pPr>
            <w:r>
              <w:rPr>
                <w:noProof/>
                <w:lang w:val="en-US" w:eastAsia="zh-CN"/>
              </w:rPr>
              <w:t xml:space="preserve">For option 1, it means the SMF from the MBS session context directly know which UE is to be included in the UE list and send to the </w:t>
            </w:r>
            <w:r w:rsidR="0011127D">
              <w:rPr>
                <w:noProof/>
                <w:lang w:val="en-US" w:eastAsia="zh-CN"/>
              </w:rPr>
              <w:t>AMF</w:t>
            </w:r>
            <w:r>
              <w:rPr>
                <w:noProof/>
                <w:lang w:val="en-US" w:eastAsia="zh-CN"/>
              </w:rPr>
              <w:t>. From later callback URI, SMF can directly know which UE is reachable and N1N2message can send to the AMF. If UE want to activate PDU session ID at the same time, the AMF handle it in parallel with this the reachablity notificaiton. There are some quesiton on whether this will cause some racing issue</w:t>
            </w:r>
            <w:r w:rsidR="0011127D">
              <w:rPr>
                <w:noProof/>
                <w:lang w:val="en-US" w:eastAsia="zh-CN"/>
              </w:rPr>
              <w:t>, i.e. MO/MT at the same time</w:t>
            </w:r>
            <w:r>
              <w:rPr>
                <w:noProof/>
                <w:lang w:val="en-US" w:eastAsia="zh-CN"/>
              </w:rPr>
              <w:t xml:space="preserve">. However racing issue always need be resolved as that can also happen in the no MBS </w:t>
            </w:r>
            <w:r>
              <w:rPr>
                <w:noProof/>
                <w:lang w:val="en-US" w:eastAsia="zh-CN"/>
              </w:rPr>
              <w:lastRenderedPageBreak/>
              <w:t xml:space="preserve">case. </w:t>
            </w:r>
            <w:r w:rsidR="0011127D">
              <w:rPr>
                <w:noProof/>
                <w:lang w:val="en-US" w:eastAsia="zh-CN"/>
              </w:rPr>
              <w:t xml:space="preserve">It is not special be introduced by this reachability activation procedure. </w:t>
            </w:r>
            <w:r>
              <w:rPr>
                <w:noProof/>
                <w:lang w:val="en-US" w:eastAsia="zh-CN"/>
              </w:rPr>
              <w:t xml:space="preserve">  </w:t>
            </w:r>
            <w:r w:rsidR="00FE51EC">
              <w:rPr>
                <w:rFonts w:hint="eastAsia"/>
                <w:noProof/>
                <w:lang w:val="en-US" w:eastAsia="zh-CN"/>
              </w:rPr>
              <w:t xml:space="preserve"> </w:t>
            </w:r>
          </w:p>
          <w:p w14:paraId="53AE7482" w14:textId="77777777" w:rsidR="00FE51EC" w:rsidRDefault="00FE51EC" w:rsidP="0077413E">
            <w:pPr>
              <w:pStyle w:val="CRCoverPage"/>
              <w:spacing w:after="0"/>
              <w:rPr>
                <w:noProof/>
                <w:lang w:val="en-US" w:eastAsia="zh-CN"/>
              </w:rPr>
            </w:pPr>
          </w:p>
          <w:p w14:paraId="66B87937" w14:textId="77777777" w:rsidR="00BD014F" w:rsidRDefault="005E1208" w:rsidP="00BD014F">
            <w:pPr>
              <w:pStyle w:val="CRCoverPage"/>
              <w:spacing w:after="0"/>
              <w:ind w:leftChars="215" w:left="446" w:hanging="16"/>
              <w:rPr>
                <w:noProof/>
                <w:lang w:val="en-US" w:eastAsia="zh-CN"/>
              </w:rPr>
            </w:pPr>
            <w:r>
              <w:rPr>
                <w:noProof/>
                <w:lang w:val="en-US" w:eastAsia="zh-CN"/>
              </w:rPr>
              <w:t>2</w:t>
            </w:r>
            <w:r w:rsidRPr="005E1208">
              <w:rPr>
                <w:noProof/>
                <w:vertAlign w:val="superscript"/>
                <w:lang w:val="en-US" w:eastAsia="zh-CN"/>
              </w:rPr>
              <w:t>nd</w:t>
            </w:r>
            <w:r>
              <w:rPr>
                <w:noProof/>
                <w:lang w:val="en-US" w:eastAsia="zh-CN"/>
              </w:rPr>
              <w:t xml:space="preserve"> </w:t>
            </w:r>
            <w:r w:rsidR="00BD014F">
              <w:rPr>
                <w:rFonts w:hint="eastAsia"/>
                <w:noProof/>
                <w:lang w:val="en-US" w:eastAsia="zh-CN"/>
              </w:rPr>
              <w:t xml:space="preserve">issue is if the </w:t>
            </w:r>
            <w:r w:rsidR="00BD014F">
              <w:rPr>
                <w:noProof/>
                <w:lang w:val="en-US" w:eastAsia="zh-CN"/>
              </w:rPr>
              <w:t xml:space="preserve">UE is unreachable, in the option 2, it also need a notification </w:t>
            </w:r>
            <w:r w:rsidR="0011127D">
              <w:rPr>
                <w:noProof/>
                <w:lang w:val="en-US" w:eastAsia="zh-CN"/>
              </w:rPr>
              <w:t xml:space="preserve">sent </w:t>
            </w:r>
            <w:r w:rsidR="00BD014F">
              <w:rPr>
                <w:noProof/>
                <w:lang w:val="en-US" w:eastAsia="zh-CN"/>
              </w:rPr>
              <w:t xml:space="preserve">from the AMF to SMF, i.e. the </w:t>
            </w:r>
            <w:r w:rsidR="00BD014F" w:rsidRPr="00BD014F">
              <w:rPr>
                <w:noProof/>
                <w:lang w:val="en-US" w:eastAsia="zh-CN"/>
              </w:rPr>
              <w:t>N1N2TransferFailure Notification Target Address</w:t>
            </w:r>
            <w:r w:rsidR="00BD014F">
              <w:rPr>
                <w:noProof/>
                <w:lang w:val="en-US" w:eastAsia="zh-CN"/>
              </w:rPr>
              <w:t xml:space="preserve"> in the N1N2MessageTransfer service operatoin. Thus the callback URI also need be included in the option 2.</w:t>
            </w:r>
            <w:r>
              <w:rPr>
                <w:noProof/>
                <w:lang w:val="en-US" w:eastAsia="zh-CN"/>
              </w:rPr>
              <w:t xml:space="preserve"> If that, we do not see the advantage of the option 2. </w:t>
            </w:r>
            <w:r w:rsidR="00BD014F">
              <w:rPr>
                <w:noProof/>
                <w:lang w:val="en-US" w:eastAsia="zh-CN"/>
              </w:rPr>
              <w:t xml:space="preserve"> </w:t>
            </w:r>
          </w:p>
          <w:p w14:paraId="4E0F1297" w14:textId="77777777" w:rsidR="001D66D6" w:rsidRDefault="001D66D6" w:rsidP="00BD014F">
            <w:pPr>
              <w:pStyle w:val="CRCoverPage"/>
              <w:spacing w:after="0"/>
              <w:ind w:leftChars="215" w:left="446" w:hanging="16"/>
              <w:rPr>
                <w:noProof/>
                <w:lang w:val="en-US" w:eastAsia="zh-CN"/>
              </w:rPr>
            </w:pPr>
          </w:p>
          <w:p w14:paraId="3348FC01" w14:textId="77777777" w:rsidR="005E1208" w:rsidRDefault="005E1208" w:rsidP="00BD014F">
            <w:pPr>
              <w:pStyle w:val="CRCoverPage"/>
              <w:spacing w:after="0"/>
              <w:ind w:leftChars="215" w:left="446" w:hanging="16"/>
              <w:rPr>
                <w:noProof/>
                <w:lang w:val="en-US" w:eastAsia="zh-CN"/>
              </w:rPr>
            </w:pPr>
            <w:r>
              <w:rPr>
                <w:rFonts w:hint="eastAsia"/>
                <w:noProof/>
                <w:lang w:val="en-US" w:eastAsia="zh-CN"/>
              </w:rPr>
              <w:t>3</w:t>
            </w:r>
            <w:r w:rsidRPr="005E1208">
              <w:rPr>
                <w:noProof/>
                <w:vertAlign w:val="superscript"/>
                <w:lang w:val="en-US" w:eastAsia="zh-CN"/>
              </w:rPr>
              <w:t>rd</w:t>
            </w:r>
            <w:r>
              <w:rPr>
                <w:noProof/>
                <w:lang w:val="en-US" w:eastAsia="zh-CN"/>
              </w:rPr>
              <w:t xml:space="preserve"> issue there are also some UE’s associated PDU session already in the active state. It is impossible for them to use the Update SMF service operation. Using the N1N2Transfer message can unify all handing in one method. This can avoid that SMF need trigger different meachansim for one activation procedure. </w:t>
            </w:r>
          </w:p>
          <w:p w14:paraId="11F88157" w14:textId="77777777" w:rsidR="005E1208" w:rsidRDefault="005E1208" w:rsidP="00BD014F">
            <w:pPr>
              <w:pStyle w:val="CRCoverPage"/>
              <w:spacing w:after="0"/>
              <w:ind w:leftChars="215" w:left="446" w:hanging="16"/>
              <w:rPr>
                <w:noProof/>
                <w:lang w:val="en-US" w:eastAsia="zh-CN"/>
              </w:rPr>
            </w:pPr>
          </w:p>
          <w:p w14:paraId="0586AB52" w14:textId="77777777" w:rsidR="00BD014F" w:rsidRDefault="00BD014F" w:rsidP="00BD014F">
            <w:pPr>
              <w:pStyle w:val="CRCoverPage"/>
              <w:spacing w:after="0"/>
              <w:ind w:leftChars="215" w:left="446" w:hanging="16"/>
              <w:rPr>
                <w:noProof/>
                <w:lang w:val="en-US" w:eastAsia="zh-CN"/>
              </w:rPr>
            </w:pPr>
            <w:r>
              <w:rPr>
                <w:noProof/>
                <w:lang w:val="en-US" w:eastAsia="zh-CN"/>
              </w:rPr>
              <w:t xml:space="preserve">Considering above, it is proposed to adopt option 1.  </w:t>
            </w:r>
          </w:p>
          <w:p w14:paraId="1A670B8F" w14:textId="77777777" w:rsidR="001D66D6"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Pr>
                <w:rFonts w:hint="eastAsia"/>
                <w:noProof/>
                <w:lang w:val="en-US" w:eastAsia="zh-CN"/>
              </w:rPr>
              <w:t xml:space="preserve">How the AMF figure out the paging area </w:t>
            </w:r>
            <w:r>
              <w:rPr>
                <w:noProof/>
                <w:lang w:val="en-US" w:eastAsia="zh-CN"/>
              </w:rPr>
              <w:t xml:space="preserve">is unclear and </w:t>
            </w:r>
            <w:r>
              <w:rPr>
                <w:rFonts w:hint="eastAsia"/>
                <w:noProof/>
                <w:lang w:val="en-US" w:eastAsia="zh-CN"/>
              </w:rPr>
              <w:t xml:space="preserve">need be clarified. </w:t>
            </w:r>
          </w:p>
          <w:p w14:paraId="0C0DB4A6" w14:textId="77777777"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7777777" w:rsidR="00CF4A74" w:rsidRDefault="00CF4A74" w:rsidP="00CF4A74">
            <w:pPr>
              <w:pStyle w:val="CRCoverPage"/>
              <w:numPr>
                <w:ilvl w:val="0"/>
                <w:numId w:val="5"/>
              </w:numPr>
              <w:spacing w:after="0"/>
              <w:rPr>
                <w:noProof/>
              </w:rPr>
            </w:pPr>
            <w:r>
              <w:rPr>
                <w:noProof/>
              </w:rPr>
              <w:t xml:space="preserve">Propose to reuse </w:t>
            </w:r>
            <w:r w:rsidRPr="00757003">
              <w:rPr>
                <w:noProof/>
              </w:rPr>
              <w:t>MT_EnableGroupReachability</w:t>
            </w:r>
            <w:r>
              <w:rPr>
                <w:noProof/>
              </w:rPr>
              <w:t xml:space="preserve"> service to notify SMFs when the UEs are reachable 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Pr>
                <w:noProof/>
              </w:rPr>
              <w:t>Clarify the way of the AMF figuring out the paging area.</w:t>
            </w:r>
          </w:p>
          <w:p w14:paraId="591D2DEE" w14:textId="77777777" w:rsidR="009D3299" w:rsidRPr="0004506A"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tc>
      </w:tr>
      <w:tr w:rsidR="00CF4A74" w14:paraId="292EBFD7" w14:textId="77777777" w:rsidTr="00547111">
        <w:tc>
          <w:tcPr>
            <w:tcW w:w="2694" w:type="dxa"/>
            <w:gridSpan w:val="2"/>
            <w:tcBorders>
              <w:left w:val="single" w:sz="4" w:space="0" w:color="auto"/>
            </w:tcBorders>
          </w:tcPr>
          <w:p w14:paraId="44FB9E70"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7777777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1FE0B366" w14:textId="77777777" w:rsidR="008B3535" w:rsidRPr="00273C4C" w:rsidRDefault="008B3535" w:rsidP="008B3535">
      <w:pPr>
        <w:pStyle w:val="4"/>
        <w:rPr>
          <w:lang w:eastAsia="ko-KR"/>
        </w:rPr>
      </w:pPr>
      <w:bookmarkStart w:id="5" w:name="_Toc66709166"/>
      <w:bookmarkStart w:id="6" w:name="_Toc83206845"/>
      <w:bookmarkStart w:id="7" w:name="_Toc81989086"/>
      <w:bookmarkEnd w:id="4"/>
      <w:r w:rsidRPr="00273C4C">
        <w:rPr>
          <w:lang w:eastAsia="zh-CN"/>
        </w:rPr>
        <w:t>7.2.1.4</w:t>
      </w:r>
      <w:r w:rsidRPr="00273C4C">
        <w:rPr>
          <w:lang w:eastAsia="zh-CN"/>
        </w:rPr>
        <w:tab/>
      </w:r>
      <w:bookmarkEnd w:id="5"/>
      <w:r w:rsidRPr="00273C4C">
        <w:rPr>
          <w:lang w:eastAsia="ko-KR"/>
        </w:rPr>
        <w:t>Establishment of shared delivery toward RAN node</w:t>
      </w:r>
      <w:bookmarkEnd w:id="6"/>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8" w:author="作者">
        <w:r w:rsidRPr="00273C4C" w:rsidDel="009D3299">
          <w:rPr>
            <w:rFonts w:hint="eastAsia"/>
            <w:lang w:eastAsia="zh-CN"/>
          </w:rPr>
          <w:delText xml:space="preserve"> upon MBS session activation</w:delText>
        </w:r>
      </w:del>
      <w:ins w:id="9"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AEECCA"/>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AEECCA"/>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AEECCA"/>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AEECCA"/>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AEECCA"/>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1EB6AF0"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rsidR="008B3535" w:rsidRPr="002B1735" w:rsidRDefault="008B3535" w:rsidP="008B3535">
                        <w:pPr>
                          <w:overflowPunct w:val="0"/>
                          <w:ind w:left="144" w:hanging="144"/>
                          <w:rPr>
                            <w:rFonts w:ascii="Calibri" w:hAnsi="Calibri" w:cs="Calibri"/>
                          </w:rPr>
                        </w:pPr>
                      </w:p>
                      <w:p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Nmbsmf_MBSSession_ContextUpdate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The MB-SMF sends Nmbsmf_MBSSession_ContextUpdate</w:t>
      </w:r>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7"/>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77777777" w:rsidR="0057234E" w:rsidRDefault="0057234E" w:rsidP="0057234E">
      <w:pPr>
        <w:keepNext/>
        <w:keepLines/>
        <w:spacing w:before="60"/>
        <w:jc w:val="center"/>
        <w:rPr>
          <w:ins w:id="10" w:author="作者"/>
          <w:rFonts w:ascii="Arial" w:eastAsia="等线" w:hAnsi="Arial"/>
          <w:b/>
        </w:rPr>
      </w:pPr>
      <w:del w:id="11" w:author="作者">
        <w:r w:rsidRPr="0057234E" w:rsidDel="00BD014F">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48pt" o:ole="">
              <v:imagedata r:id="rId13" o:title=""/>
            </v:shape>
            <o:OLEObject Type="Embed" ProgID="Word.Picture.8" ShapeID="_x0000_i1025" DrawAspect="Content" ObjectID="_1696166107" r:id="rId14"/>
          </w:object>
        </w:r>
      </w:del>
    </w:p>
    <w:bookmarkStart w:id="12" w:name="_MON_1694785501"/>
    <w:bookmarkEnd w:id="12"/>
    <w:p w14:paraId="2AD306C4" w14:textId="77777777" w:rsidR="00BD014F" w:rsidRPr="0057234E" w:rsidDel="007814DC" w:rsidRDefault="00BD014F" w:rsidP="0057234E">
      <w:pPr>
        <w:keepNext/>
        <w:keepLines/>
        <w:spacing w:before="60"/>
        <w:jc w:val="center"/>
        <w:rPr>
          <w:del w:id="13" w:author="vivo" w:date="2021-10-18T11:15:00Z"/>
          <w:rFonts w:ascii="Arial" w:hAnsi="Arial" w:cs="Arial"/>
          <w:b/>
          <w:lang w:val="fr-FR"/>
        </w:rPr>
      </w:pPr>
      <w:ins w:id="14" w:author="作者">
        <w:del w:id="15" w:author="vivo" w:date="2021-10-18T11:15:00Z">
          <w:r w:rsidRPr="0057234E" w:rsidDel="007814DC">
            <w:rPr>
              <w:rFonts w:ascii="Arial" w:eastAsia="等线" w:hAnsi="Arial"/>
              <w:b/>
            </w:rPr>
            <w:object w:dxaOrig="9214" w:dyaOrig="6943" w14:anchorId="2B5F3016">
              <v:shape id="_x0000_i1026" type="#_x0000_t75" style="width:459.75pt;height:345.75pt" o:ole="">
                <v:imagedata r:id="rId15" o:title=""/>
              </v:shape>
              <o:OLEObject Type="Embed" ProgID="Word.Picture.8" ShapeID="_x0000_i1026" DrawAspect="Content" ObjectID="_1696166108" r:id="rId16"/>
            </w:object>
          </w:r>
        </w:del>
      </w:ins>
    </w:p>
    <w:p w14:paraId="7CB74A6B" w14:textId="77777777" w:rsidR="007814DC" w:rsidRDefault="00483A2C" w:rsidP="007814DC">
      <w:pPr>
        <w:keepLines/>
        <w:spacing w:after="240"/>
        <w:jc w:val="center"/>
        <w:rPr>
          <w:ins w:id="16" w:author="vivo" w:date="2021-10-18T11:15:00Z"/>
          <w:lang w:eastAsia="ja-JP"/>
        </w:rPr>
      </w:pPr>
      <w:ins w:id="17" w:author="vivo" w:date="2021-10-18T11:15:00Z">
        <w:r>
          <w:rPr>
            <w:rFonts w:eastAsia="Malgun Gothic"/>
            <w:color w:val="000000"/>
            <w:lang w:eastAsia="ja-JP"/>
          </w:rPr>
          <w:object w:dxaOrig="9660" w:dyaOrig="8116" w14:anchorId="7DC48292">
            <v:shape id="_x0000_i1027" type="#_x0000_t75" style="width:483pt;height:405.75pt" o:ole="">
              <v:imagedata r:id="rId17" o:title=""/>
            </v:shape>
            <o:OLEObject Type="Embed" ProgID="Visio.Drawing.15" ShapeID="_x0000_i1027" DrawAspect="Content" ObjectID="_1696166109" r:id="rId18"/>
          </w:object>
        </w:r>
      </w:ins>
    </w:p>
    <w:p w14:paraId="1EAEDF93" w14:textId="77777777" w:rsidR="0057234E" w:rsidRPr="0057234E" w:rsidRDefault="0057234E" w:rsidP="0057234E">
      <w:pPr>
        <w:keepLines/>
        <w:spacing w:after="240"/>
        <w:jc w:val="center"/>
        <w:rPr>
          <w:rFonts w:ascii="Arial" w:hAnsi="Arial" w:cs="Arial"/>
          <w:b/>
          <w:lang w:val="en-US"/>
        </w:rPr>
      </w:pPr>
      <w:r w:rsidRPr="0057234E">
        <w:rPr>
          <w:rFonts w:ascii="Arial" w:hAnsi="Arial" w:cs="Arial"/>
          <w:b/>
          <w:lang w:val="fr-FR"/>
        </w:rPr>
        <w:t xml:space="preserve">Figure </w:t>
      </w:r>
      <w:r w:rsidRPr="0057234E">
        <w:rPr>
          <w:rFonts w:ascii="Arial" w:hAnsi="Arial" w:cs="Arial"/>
          <w:b/>
          <w:lang w:val="fr-FR" w:eastAsia="zh-CN"/>
        </w:rPr>
        <w:t>7.2.5.2</w:t>
      </w:r>
      <w:r w:rsidRPr="0057234E">
        <w:rPr>
          <w:rFonts w:ascii="Arial" w:hAnsi="Arial" w:cs="Arial"/>
          <w:b/>
          <w:lang w:val="en-US"/>
        </w:rPr>
        <w:t>-1</w:t>
      </w:r>
      <w:r w:rsidRPr="0057234E">
        <w:rPr>
          <w:rFonts w:ascii="Arial" w:hAnsi="Arial" w:cs="Arial"/>
          <w:b/>
          <w:lang w:val="fr-FR"/>
        </w:rPr>
        <w:t xml:space="preserve">: </w:t>
      </w:r>
      <w:r w:rsidRPr="0057234E">
        <w:rPr>
          <w:rFonts w:ascii="Arial" w:hAnsi="Arial" w:cs="Arial"/>
          <w:b/>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18"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19"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20"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21"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22"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7777777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MB-SMF sends Nmbsmf_MBSSession_ContextStatusNotify (subscription correlation information) to SMF(s).</w:t>
      </w:r>
    </w:p>
    <w:p w14:paraId="660856D8" w14:textId="77777777" w:rsidR="0057234E" w:rsidRPr="0057234E" w:rsidRDefault="00B12242">
      <w:pPr>
        <w:ind w:left="568" w:hanging="284"/>
        <w:rPr>
          <w:rFonts w:eastAsia="等线"/>
          <w:lang w:eastAsia="zh-CN"/>
        </w:rPr>
        <w:pPrChange w:id="23" w:author="vivo" w:date="2021-10-18T11:19:00Z">
          <w:pPr/>
        </w:pPrChange>
      </w:pPr>
      <w:ins w:id="24" w:author="vivo" w:date="2021-10-18T11:19:00Z">
        <w:r w:rsidRPr="0057234E">
          <w:rPr>
            <w:rFonts w:eastAsia="等线"/>
            <w:lang w:val="en-US" w:eastAsia="zh-CN"/>
          </w:rPr>
          <w:tab/>
        </w:r>
      </w:ins>
      <w:r w:rsidR="0057234E" w:rsidRPr="0057234E">
        <w:rPr>
          <w:rFonts w:eastAsia="等线"/>
          <w:lang w:eastAsia="zh-CN"/>
        </w:rPr>
        <w:t xml:space="preserve">Based on the received subscription correlation information, </w:t>
      </w:r>
      <w:ins w:id="25" w:author="jiajianxin" w:date="2021-10-17T13:56:00Z">
        <w:r w:rsidR="001B197B">
          <w:rPr>
            <w:rFonts w:eastAsia="等线"/>
            <w:lang w:eastAsia="zh-CN"/>
          </w:rPr>
          <w:t xml:space="preserve">the </w:t>
        </w:r>
      </w:ins>
      <w:r w:rsidR="0057234E" w:rsidRPr="0057234E">
        <w:rPr>
          <w:rFonts w:eastAsia="等线"/>
          <w:lang w:eastAsia="zh-CN"/>
        </w:rPr>
        <w:t xml:space="preserve">SMF </w:t>
      </w:r>
      <w:r w:rsidR="0057234E" w:rsidRPr="0057234E">
        <w:rPr>
          <w:rFonts w:eastAsia="等线"/>
          <w:lang w:val="en-US" w:eastAsia="zh-CN"/>
        </w:rPr>
        <w:t>set</w:t>
      </w:r>
      <w:ins w:id="26"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27"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r w:rsidR="0057234E" w:rsidRPr="0057234E">
        <w:rPr>
          <w:rFonts w:eastAsia="等线"/>
          <w:lang w:val="en-US" w:eastAsia="zh-CN"/>
        </w:rPr>
        <w:t>ctive</w:t>
      </w:r>
      <w:r w:rsidR="0057234E" w:rsidRPr="0057234E">
        <w:rPr>
          <w:rFonts w:eastAsia="等线"/>
        </w:rPr>
        <w:t>" state and</w:t>
      </w:r>
      <w:r w:rsidR="0057234E" w:rsidRPr="0057234E">
        <w:rPr>
          <w:rFonts w:eastAsia="等线"/>
          <w:lang w:eastAsia="zh-CN"/>
        </w:rPr>
        <w:t xml:space="preserve"> finds </w:t>
      </w:r>
      <w:ins w:id="28"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29"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30"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31" w:author="jiajianxin" w:date="2021-10-17T14:04:00Z">
        <w:r w:rsidR="000741EA">
          <w:rPr>
            <w:rFonts w:eastAsia="等线"/>
            <w:lang w:eastAsia="zh-CN"/>
          </w:rPr>
          <w:t xml:space="preserve">the </w:t>
        </w:r>
      </w:ins>
      <w:r w:rsidR="0057234E" w:rsidRPr="0057234E">
        <w:rPr>
          <w:rFonts w:eastAsia="等线"/>
          <w:lang w:eastAsia="zh-CN"/>
        </w:rPr>
        <w:t>TMGI are activated already, steps 3-7 will be skipped for those UE</w:t>
      </w:r>
      <w:ins w:id="32" w:author="jiajianxin" w:date="2021-10-17T13:57:00Z">
        <w:r w:rsidR="001B197B">
          <w:rPr>
            <w:rFonts w:eastAsia="等线"/>
            <w:lang w:eastAsia="zh-CN"/>
          </w:rPr>
          <w:t>(s)</w:t>
        </w:r>
      </w:ins>
      <w:r w:rsidR="0057234E" w:rsidRPr="0057234E">
        <w:rPr>
          <w:rFonts w:eastAsia="等线"/>
          <w:lang w:eastAsia="zh-CN"/>
        </w:rPr>
        <w:t>.</w:t>
      </w:r>
    </w:p>
    <w:p w14:paraId="68F8837E" w14:textId="77777777"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33" w:author="jiajianxin" w:date="2021-10-17T14:04:00Z">
        <w:r w:rsidR="00E848A3">
          <w:rPr>
            <w:rFonts w:eastAsia="等线"/>
            <w:lang w:eastAsia="zh-CN"/>
          </w:rPr>
          <w:t xml:space="preserve">The </w:t>
        </w:r>
      </w:ins>
      <w:r w:rsidRPr="0057234E">
        <w:rPr>
          <w:rFonts w:eastAsia="等线"/>
          <w:lang w:eastAsia="zh-CN"/>
        </w:rPr>
        <w:t>SMF sends Namf_MT_EnableGroupReachability Request</w:t>
      </w:r>
      <w:del w:id="34"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(UE list, TMGI,</w:t>
      </w:r>
      <w:del w:id="35" w:author="作者">
        <w:r w:rsidRPr="0057234E" w:rsidDel="00413E67">
          <w:rPr>
            <w:rFonts w:eastAsia="等线"/>
            <w:lang w:eastAsia="zh-CN"/>
          </w:rPr>
          <w:delText xml:space="preserve"> associated information</w:delText>
        </w:r>
      </w:del>
      <w:ins w:id="36" w:author="作者">
        <w:r w:rsidR="00BD014F" w:rsidRPr="00BD014F">
          <w:t xml:space="preserve"> </w:t>
        </w:r>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r w:rsidRPr="0057234E">
        <w:rPr>
          <w:rFonts w:eastAsia="等线"/>
          <w:lang w:eastAsia="zh-CN"/>
        </w:rPr>
        <w:t>)</w:t>
      </w:r>
      <w:ins w:id="37"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reachable, the </w:t>
      </w:r>
      <w:del w:id="38" w:author="作者">
        <w:r w:rsidRPr="00EC2A36" w:rsidDel="00EC2A36">
          <w:rPr>
            <w:rFonts w:eastAsia="等线"/>
            <w:lang w:eastAsia="zh-CN"/>
          </w:rPr>
          <w:delText>associated information</w:delText>
        </w:r>
      </w:del>
      <w:ins w:id="39"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 to activate the associated PDU Session.</w:t>
      </w:r>
    </w:p>
    <w:p w14:paraId="20D96F9D"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509B90A8" w14:textId="42D7DA68" w:rsidR="0057234E" w:rsidRPr="0057234E" w:rsidRDefault="0057234E" w:rsidP="0057234E">
      <w:pPr>
        <w:ind w:left="568" w:hanging="284"/>
        <w:rPr>
          <w:rFonts w:eastAsia="等线"/>
          <w:lang w:eastAsia="zh-CN"/>
        </w:rPr>
      </w:pPr>
      <w:r w:rsidRPr="0057234E">
        <w:rPr>
          <w:rFonts w:eastAsia="等线"/>
          <w:lang w:eastAsia="zh-CN"/>
        </w:rPr>
        <w:lastRenderedPageBreak/>
        <w:t>4.</w:t>
      </w:r>
      <w:r w:rsidRPr="0057234E">
        <w:rPr>
          <w:rFonts w:eastAsia="等线"/>
          <w:lang w:eastAsia="zh-CN"/>
        </w:rPr>
        <w:tab/>
      </w:r>
      <w:commentRangeStart w:id="40"/>
      <w:del w:id="41" w:author="vivo" w:date="2021-10-18T11:21:00Z">
        <w:r w:rsidRPr="0057234E" w:rsidDel="00B12242">
          <w:rPr>
            <w:rFonts w:eastAsia="等线"/>
            <w:lang w:eastAsia="zh-CN"/>
          </w:rPr>
          <w:delText>[</w:delText>
        </w:r>
      </w:del>
      <w:del w:id="42" w:author="Huawei-zfq2" w:date="2021-10-18T10:53:00Z">
        <w:r w:rsidRPr="0057234E" w:rsidDel="00416B0B">
          <w:rPr>
            <w:rFonts w:eastAsia="等线"/>
            <w:lang w:eastAsia="zh-CN"/>
          </w:rPr>
          <w:delText>Optional</w:delText>
        </w:r>
      </w:del>
      <w:del w:id="43" w:author="vivo" w:date="2021-10-18T11:21:00Z">
        <w:r w:rsidRPr="0057234E" w:rsidDel="00B12242">
          <w:rPr>
            <w:rFonts w:eastAsia="等线"/>
            <w:lang w:eastAsia="zh-CN"/>
          </w:rPr>
          <w:delText xml:space="preserve">] </w:delText>
        </w:r>
      </w:del>
      <w:commentRangeEnd w:id="40"/>
      <w:r w:rsidR="00B12242">
        <w:rPr>
          <w:rStyle w:val="ab"/>
        </w:rPr>
        <w:commentReference w:id="40"/>
      </w:r>
      <w:r w:rsidRPr="0057234E">
        <w:rPr>
          <w:rFonts w:eastAsia="等线"/>
          <w:lang w:eastAsia="zh-CN"/>
        </w:rPr>
        <w:t xml:space="preserve">If </w:t>
      </w:r>
      <w:del w:id="44" w:author="jiajianxin" w:date="2021-10-17T14:16:00Z">
        <w:r w:rsidRPr="0057234E" w:rsidDel="001A3C03">
          <w:rPr>
            <w:rFonts w:eastAsia="等线"/>
            <w:lang w:eastAsia="zh-CN"/>
          </w:rPr>
          <w:delText xml:space="preserve">the </w:delText>
        </w:r>
      </w:del>
      <w:ins w:id="45" w:author="jiajianxin" w:date="2021-10-17T14:16:00Z">
        <w:r w:rsidR="001A3C03">
          <w:rPr>
            <w:rFonts w:eastAsia="等线"/>
            <w:lang w:eastAsia="zh-CN"/>
          </w:rPr>
          <w:t xml:space="preserve">there are </w:t>
        </w:r>
      </w:ins>
      <w:r w:rsidRPr="0057234E">
        <w:rPr>
          <w:rFonts w:eastAsia="等线"/>
          <w:lang w:eastAsia="zh-CN"/>
        </w:rPr>
        <w:t>UE</w:t>
      </w:r>
      <w:ins w:id="46" w:author="jiajianxin" w:date="2021-10-17T14:16:00Z">
        <w:r w:rsidR="001A3C03">
          <w:rPr>
            <w:rFonts w:eastAsia="等线"/>
            <w:lang w:eastAsia="zh-CN"/>
          </w:rPr>
          <w:t>s</w:t>
        </w:r>
      </w:ins>
      <w:r w:rsidRPr="0057234E">
        <w:rPr>
          <w:rFonts w:eastAsia="等线"/>
          <w:lang w:eastAsia="zh-CN"/>
        </w:rPr>
        <w:t xml:space="preserve"> involved in the </w:t>
      </w:r>
      <w:ins w:id="47" w:author="jiajianxin" w:date="2021-10-17T14:16:00Z">
        <w:r w:rsidR="001A3C03">
          <w:rPr>
            <w:rFonts w:eastAsia="等线"/>
            <w:lang w:eastAsia="zh-CN"/>
          </w:rPr>
          <w:t xml:space="preserve">multicast </w:t>
        </w:r>
      </w:ins>
      <w:r w:rsidRPr="0057234E">
        <w:rPr>
          <w:rFonts w:eastAsia="等线"/>
          <w:lang w:eastAsia="zh-CN"/>
        </w:rPr>
        <w:t xml:space="preserve">MBS Session </w:t>
      </w:r>
      <w:del w:id="48" w:author="jiajianxin" w:date="2021-10-17T14:16:00Z">
        <w:r w:rsidRPr="0057234E" w:rsidDel="001A3C03">
          <w:rPr>
            <w:rFonts w:eastAsia="等线"/>
            <w:lang w:eastAsia="zh-CN"/>
          </w:rPr>
          <w:delText>is</w:delText>
        </w:r>
      </w:del>
      <w:ins w:id="49" w:author="jiajianxin" w:date="2021-10-17T14:16:00Z">
        <w:r w:rsidR="001A3C03">
          <w:rPr>
            <w:rFonts w:eastAsia="等线"/>
            <w:lang w:eastAsia="zh-CN"/>
          </w:rPr>
          <w:t xml:space="preserve"> are</w:t>
        </w:r>
        <w:del w:id="50" w:author="vivo" w:date="2021-10-18T17:20:00Z">
          <w:r w:rsidR="001A3C03" w:rsidDel="00FD14F8">
            <w:rPr>
              <w:rFonts w:eastAsia="等线"/>
              <w:lang w:eastAsia="zh-CN"/>
            </w:rPr>
            <w:delText xml:space="preserve"> </w:delText>
          </w:r>
        </w:del>
      </w:ins>
      <w:r w:rsidRPr="0057234E">
        <w:rPr>
          <w:rFonts w:eastAsia="等线"/>
          <w:lang w:eastAsia="zh-CN"/>
        </w:rPr>
        <w:t xml:space="preserve"> in CM-CONNECTED state, the AMF responds </w:t>
      </w:r>
      <w:del w:id="51" w:author="jiajianxin" w:date="2021-10-17T14:16:00Z">
        <w:r w:rsidRPr="0057234E" w:rsidDel="001A3C03">
          <w:rPr>
            <w:rFonts w:eastAsia="等线"/>
            <w:lang w:eastAsia="zh-CN"/>
          </w:rPr>
          <w:delText>the list of the</w:delText>
        </w:r>
      </w:del>
      <w:ins w:id="52" w:author="jiajianxin" w:date="2021-10-17T14:16:00Z">
        <w:r w:rsidR="001A3C03">
          <w:rPr>
            <w:rFonts w:eastAsia="等线"/>
            <w:lang w:eastAsia="zh-CN"/>
          </w:rPr>
          <w:t>those UEs to the SMF</w:t>
        </w:r>
      </w:ins>
      <w:del w:id="53"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Namf_MT_EnableGroupReachability Response (UE list). Step 5-6 will not be executed for </w:t>
      </w:r>
      <w:del w:id="54" w:author="jiajianxin" w:date="2021-10-17T14:17:00Z">
        <w:r w:rsidRPr="0057234E" w:rsidDel="001A3C03">
          <w:rPr>
            <w:rFonts w:eastAsia="等线"/>
            <w:lang w:eastAsia="zh-CN"/>
          </w:rPr>
          <w:delText xml:space="preserve">that </w:delText>
        </w:r>
      </w:del>
      <w:ins w:id="55" w:author="jiajianxin" w:date="2021-10-17T14:17:00Z">
        <w:r w:rsidR="001A3C03">
          <w:rPr>
            <w:rFonts w:eastAsia="等线"/>
            <w:lang w:eastAsia="zh-CN"/>
          </w:rPr>
          <w:t>those</w:t>
        </w:r>
        <w:r w:rsidR="001A3C03" w:rsidRPr="0057234E">
          <w:rPr>
            <w:rFonts w:eastAsia="等线"/>
            <w:lang w:eastAsia="zh-CN"/>
          </w:rPr>
          <w:t xml:space="preserve"> </w:t>
        </w:r>
      </w:ins>
      <w:r w:rsidRPr="0057234E">
        <w:rPr>
          <w:rFonts w:eastAsia="等线"/>
          <w:lang w:eastAsia="zh-CN"/>
        </w:rPr>
        <w:t>UEs</w:t>
      </w:r>
      <w:del w:id="56" w:author="jiajianxin" w:date="2021-10-17T14:17:00Z">
        <w:r w:rsidRPr="0057234E" w:rsidDel="001A3C03">
          <w:rPr>
            <w:rFonts w:eastAsia="等线"/>
            <w:lang w:eastAsia="zh-CN"/>
          </w:rPr>
          <w:delText xml:space="preserve"> in the list</w:delText>
        </w:r>
      </w:del>
      <w:r w:rsidRPr="0057234E">
        <w:rPr>
          <w:rFonts w:eastAsia="等线"/>
          <w:lang w:eastAsia="zh-CN"/>
        </w:rPr>
        <w:t>.</w:t>
      </w:r>
      <w:ins w:id="57" w:author="vivo" w:date="2021-10-18T11:23:00Z">
        <w:r w:rsidR="00B12242">
          <w:rPr>
            <w:rFonts w:eastAsia="等线"/>
            <w:lang w:eastAsia="zh-CN"/>
          </w:rPr>
          <w:t xml:space="preserve"> Otherwise, the </w:t>
        </w:r>
      </w:ins>
      <w:ins w:id="58" w:author="vivo" w:date="2021-10-18T11:24:00Z">
        <w:r w:rsidR="00B12242">
          <w:rPr>
            <w:rFonts w:eastAsia="等线"/>
            <w:lang w:eastAsia="zh-CN"/>
          </w:rPr>
          <w:t>response does not include UE list.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59" w:author="Huawei-zfq2" w:date="2021-10-18T10:53:00Z">
        <w:r w:rsidR="00416B0B">
          <w:rPr>
            <w:rFonts w:eastAsia="等线"/>
          </w:rPr>
          <w:t>Conditional</w:t>
        </w:r>
      </w:ins>
      <w:del w:id="60"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61"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62" w:author="jiajianxin" w:date="2021-10-17T14:06:00Z">
        <w:r w:rsidR="00FF6D88">
          <w:rPr>
            <w:rFonts w:eastAsia="等线"/>
            <w:lang w:eastAsia="zh-CN"/>
          </w:rPr>
          <w:t xml:space="preserve">multicast </w:t>
        </w:r>
      </w:ins>
      <w:r w:rsidRPr="0057234E">
        <w:rPr>
          <w:rFonts w:eastAsia="等线"/>
          <w:lang w:eastAsia="zh-CN"/>
        </w:rPr>
        <w:t xml:space="preserve">MBS Session, </w:t>
      </w:r>
      <w:del w:id="63" w:author="jiajianxin" w:date="2021-10-17T14:06:00Z">
        <w:r w:rsidRPr="0057234E" w:rsidDel="00FF6D88">
          <w:rPr>
            <w:rFonts w:eastAsia="等线"/>
            <w:lang w:eastAsia="zh-CN"/>
          </w:rPr>
          <w:delText xml:space="preserve">and </w:delText>
        </w:r>
      </w:del>
      <w:ins w:id="64"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65" w:author="作者">
        <w:r w:rsidRPr="0057234E" w:rsidDel="0058754A">
          <w:rPr>
            <w:rFonts w:eastAsia="等线"/>
            <w:lang w:eastAsia="zh-CN"/>
          </w:rPr>
          <w:delText xml:space="preserve">considering </w:delText>
        </w:r>
      </w:del>
      <w:ins w:id="66" w:author="作者">
        <w:r w:rsidR="0058754A">
          <w:rPr>
            <w:rFonts w:eastAsia="等线"/>
            <w:lang w:eastAsia="zh-CN"/>
          </w:rPr>
          <w:t xml:space="preserve">covering </w:t>
        </w:r>
      </w:ins>
      <w:r w:rsidRPr="0057234E">
        <w:rPr>
          <w:rFonts w:eastAsia="等线"/>
          <w:lang w:eastAsia="zh-CN"/>
        </w:rPr>
        <w:t xml:space="preserve">all the </w:t>
      </w:r>
      <w:ins w:id="67" w:author="作者">
        <w:r w:rsidR="0058754A">
          <w:rPr>
            <w:lang w:eastAsia="zh-CN"/>
          </w:rPr>
          <w:t xml:space="preserve">registration areas of </w:t>
        </w:r>
      </w:ins>
      <w:ins w:id="68" w:author="jiajianxin" w:date="2021-10-17T14:07:00Z">
        <w:r w:rsidR="00FF6D88">
          <w:rPr>
            <w:lang w:eastAsia="zh-CN"/>
          </w:rPr>
          <w:t>those</w:t>
        </w:r>
      </w:ins>
      <w:ins w:id="69" w:author="作者">
        <w:r w:rsidR="0058754A">
          <w:rPr>
            <w:lang w:eastAsia="zh-CN"/>
          </w:rPr>
          <w:t xml:space="preserve"> </w:t>
        </w:r>
      </w:ins>
      <w:r w:rsidRPr="0057234E">
        <w:rPr>
          <w:rFonts w:eastAsia="等线"/>
          <w:lang w:eastAsia="zh-CN"/>
        </w:rPr>
        <w:t xml:space="preserve">UE(s), which need </w:t>
      </w:r>
      <w:ins w:id="70"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71" w:author="vivo" w:date="2021-10-18T11:26:00Z">
        <w:r w:rsidRPr="0057234E" w:rsidDel="0080458A">
          <w:rPr>
            <w:rFonts w:eastAsia="等线"/>
            <w:lang w:eastAsia="zh-CN"/>
          </w:rPr>
          <w:delText xml:space="preserve">the </w:delText>
        </w:r>
      </w:del>
      <w:r w:rsidRPr="0057234E">
        <w:rPr>
          <w:rFonts w:eastAsia="等线"/>
          <w:lang w:eastAsia="zh-CN"/>
        </w:rPr>
        <w:t>MBS</w:t>
      </w:r>
      <w:del w:id="72"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57234E" w:rsidRDefault="0057234E" w:rsidP="0057234E">
      <w:pPr>
        <w:keepLines/>
        <w:ind w:left="1135" w:hanging="851"/>
        <w:rPr>
          <w:rFonts w:eastAsia="等线"/>
          <w:lang w:eastAsia="zh-CN"/>
        </w:rPr>
      </w:pPr>
      <w:r w:rsidRPr="0057234E">
        <w:rPr>
          <w:rFonts w:eastAsia="等线"/>
          <w:lang w:eastAsia="zh-CN"/>
        </w:rPr>
        <w:t>NOTE 1:</w:t>
      </w:r>
      <w:r w:rsidRPr="0057234E">
        <w:rPr>
          <w:rFonts w:eastAsia="等线"/>
          <w:lang w:eastAsia="zh-CN"/>
        </w:rPr>
        <w:tab/>
        <w:t>The details of the paging are specified by the RAN WGs.</w:t>
      </w:r>
    </w:p>
    <w:p w14:paraId="41437FC0" w14:textId="77777777" w:rsidR="0057234E" w:rsidRPr="0057234E" w:rsidRDefault="0057234E" w:rsidP="0057234E">
      <w:pPr>
        <w:ind w:left="568" w:hanging="284"/>
        <w:rPr>
          <w:rFonts w:eastAsia="等线"/>
          <w:lang w:eastAsia="zh-CN"/>
        </w:rPr>
      </w:pPr>
      <w:r w:rsidRPr="0057234E">
        <w:rPr>
          <w:rFonts w:eastAsia="等线"/>
          <w:lang w:eastAsia="zh-CN"/>
        </w:rPr>
        <w:t>6.</w:t>
      </w:r>
      <w:r w:rsidRPr="0057234E">
        <w:rPr>
          <w:rFonts w:eastAsia="等线"/>
          <w:lang w:eastAsia="zh-CN"/>
        </w:rPr>
        <w:tab/>
        <w:t xml:space="preserve">The UE(s) in CM-IDLE state sends Service Request message to </w:t>
      </w:r>
      <w:ins w:id="73" w:author="jiajianxin" w:date="2021-10-17T14:08:00Z">
        <w:r w:rsidR="006D50AD">
          <w:rPr>
            <w:rFonts w:eastAsia="等线"/>
            <w:lang w:eastAsia="zh-CN"/>
          </w:rPr>
          <w:t xml:space="preserve">the </w:t>
        </w:r>
      </w:ins>
      <w:r w:rsidRPr="0057234E">
        <w:rPr>
          <w:rFonts w:eastAsia="等线"/>
          <w:lang w:eastAsia="zh-CN"/>
        </w:rPr>
        <w:t>AMF, see clause 4.2.3 of TS 23.502 [6].</w:t>
      </w:r>
    </w:p>
    <w:p w14:paraId="5588C104" w14:textId="77777777" w:rsidR="00BD014F" w:rsidRDefault="0057234E" w:rsidP="0057234E">
      <w:pPr>
        <w:ind w:left="568" w:hanging="284"/>
        <w:rPr>
          <w:ins w:id="74" w:author="作者"/>
          <w:rFonts w:eastAsia="等线"/>
          <w:lang w:eastAsia="zh-CN"/>
        </w:rPr>
      </w:pPr>
      <w:r w:rsidRPr="0057234E">
        <w:rPr>
          <w:rFonts w:eastAsia="等线"/>
          <w:lang w:eastAsia="zh-CN"/>
        </w:rPr>
        <w:t>7.</w:t>
      </w:r>
      <w:r w:rsidRPr="0057234E">
        <w:rPr>
          <w:rFonts w:eastAsia="等线"/>
          <w:lang w:eastAsia="zh-CN"/>
        </w:rPr>
        <w:tab/>
        <w:t xml:space="preserve">After receiving the Service Request sent by the UE(s), based on the received </w:t>
      </w:r>
      <w:del w:id="75" w:author="作者">
        <w:r w:rsidRPr="0057234E" w:rsidDel="00BD014F">
          <w:rPr>
            <w:rFonts w:eastAsia="等线"/>
            <w:lang w:eastAsia="zh-CN"/>
          </w:rPr>
          <w:delText xml:space="preserve">associated information </w:delText>
        </w:r>
      </w:del>
      <w:ins w:id="76" w:author="作者">
        <w:r w:rsidR="00BD014F">
          <w:rPr>
            <w:rFonts w:eastAsia="等线"/>
            <w:lang w:eastAsia="zh-CN"/>
          </w:rPr>
          <w:t>UE reachability</w:t>
        </w:r>
        <w:r w:rsidR="00BD014F" w:rsidRPr="00BD014F">
          <w:rPr>
            <w:rFonts w:eastAsia="等线"/>
            <w:lang w:eastAsia="zh-CN"/>
          </w:rPr>
          <w:t xml:space="preserve"> Notification Address</w:t>
        </w:r>
        <w:r w:rsidR="00BD014F" w:rsidRPr="0057234E">
          <w:rPr>
            <w:rFonts w:eastAsia="等线"/>
            <w:lang w:eastAsia="zh-CN"/>
          </w:rPr>
          <w:t xml:space="preserve"> </w:t>
        </w:r>
      </w:ins>
      <w:r w:rsidRPr="0057234E">
        <w:rPr>
          <w:rFonts w:eastAsia="等线"/>
          <w:lang w:eastAsia="zh-CN"/>
        </w:rPr>
        <w:t>in step 3 the AMF identifies and notifies the related SMF of the UE(s), which are reachable now</w:t>
      </w:r>
      <w:ins w:id="77" w:author="作者">
        <w:r w:rsidR="00E205A0">
          <w:rPr>
            <w:rFonts w:eastAsia="等线"/>
            <w:lang w:eastAsia="zh-CN"/>
          </w:rPr>
          <w:t xml:space="preserve"> and </w:t>
        </w:r>
        <w:r w:rsidR="0029721B">
          <w:rPr>
            <w:rFonts w:eastAsia="等线"/>
            <w:lang w:eastAsia="zh-CN"/>
          </w:rPr>
          <w:t>its</w:t>
        </w:r>
        <w:r w:rsidR="00E205A0">
          <w:rPr>
            <w:rFonts w:eastAsia="等线"/>
            <w:lang w:eastAsia="zh-CN"/>
          </w:rPr>
          <w:t xml:space="preserve"> Location Information</w:t>
        </w:r>
        <w:r w:rsidR="00413E67">
          <w:rPr>
            <w:lang w:val="en-US" w:eastAsia="zh-CN"/>
          </w:rPr>
          <w:t xml:space="preserve">, by using the </w:t>
        </w:r>
        <w:r w:rsidR="00413E67">
          <w:rPr>
            <w:lang w:eastAsia="zh-CN"/>
          </w:rPr>
          <w:t>Namf_</w:t>
        </w:r>
        <w:r w:rsidR="00D05679">
          <w:rPr>
            <w:lang w:eastAsia="zh-CN"/>
          </w:rPr>
          <w:t>MT</w:t>
        </w:r>
        <w:r w:rsidR="00BC1675" w:rsidRPr="00BC1675">
          <w:rPr>
            <w:lang w:eastAsia="zh-CN"/>
          </w:rPr>
          <w:t>_</w:t>
        </w:r>
        <w:r w:rsidR="00BD014F">
          <w:rPr>
            <w:lang w:eastAsia="zh-CN"/>
          </w:rPr>
          <w:t>UE</w:t>
        </w:r>
        <w:r w:rsidR="00BC1675" w:rsidRPr="00BC1675">
          <w:rPr>
            <w:lang w:eastAsia="zh-CN"/>
          </w:rPr>
          <w:t>Reacha</w:t>
        </w:r>
        <w:r w:rsidR="00441213">
          <w:rPr>
            <w:lang w:eastAsia="zh-CN"/>
          </w:rPr>
          <w:t>bilityInfo</w:t>
        </w:r>
        <w:r w:rsidR="00BC1675" w:rsidRPr="00BC1675">
          <w:rPr>
            <w:lang w:eastAsia="zh-CN"/>
          </w:rPr>
          <w:t>Notify</w:t>
        </w:r>
        <w:r w:rsidR="00413E67">
          <w:rPr>
            <w:lang w:eastAsia="zh-CN"/>
          </w:rPr>
          <w:t xml:space="preserve"> message</w:t>
        </w:r>
      </w:ins>
      <w:r w:rsidRPr="0057234E">
        <w:rPr>
          <w:rFonts w:eastAsia="等线"/>
          <w:lang w:eastAsia="zh-CN"/>
        </w:rPr>
        <w:t>.</w:t>
      </w:r>
      <w:r w:rsidR="00BD014F">
        <w:rPr>
          <w:rFonts w:eastAsia="等线"/>
          <w:lang w:eastAsia="zh-CN"/>
        </w:rPr>
        <w:tab/>
      </w:r>
    </w:p>
    <w:p w14:paraId="7A618F3D" w14:textId="77777777" w:rsidR="0057234E" w:rsidRPr="0057234E" w:rsidRDefault="0057234E" w:rsidP="0057234E">
      <w:pPr>
        <w:ind w:left="568" w:hanging="284"/>
        <w:rPr>
          <w:rFonts w:eastAsia="等线"/>
          <w:lang w:eastAsia="zh-CN"/>
        </w:rPr>
      </w:pPr>
      <w:r w:rsidRPr="0057234E">
        <w:rPr>
          <w:rFonts w:eastAsia="等线"/>
          <w:lang w:eastAsia="zh-CN"/>
        </w:rPr>
        <w:t>8.</w:t>
      </w:r>
      <w:r w:rsidRPr="0057234E">
        <w:rPr>
          <w:rFonts w:eastAsia="等线"/>
          <w:lang w:eastAsia="zh-CN"/>
        </w:rPr>
        <w:tab/>
        <w:t>For those UE(s), which the associated PDU Session is activated before step 2 and if the associated QoS flow information has been provided to RAN before</w:t>
      </w:r>
      <w:ins w:id="78" w:author="作者">
        <w:r w:rsidR="00B651DC">
          <w:rPr>
            <w:rFonts w:eastAsia="等线"/>
            <w:lang w:eastAsia="zh-CN"/>
          </w:rPr>
          <w:t xml:space="preserve">, i.e. the NG-RAN UE camped </w:t>
        </w:r>
        <w:r w:rsidR="009D5010">
          <w:rPr>
            <w:rFonts w:eastAsia="等线"/>
            <w:lang w:eastAsia="zh-CN"/>
          </w:rPr>
          <w:t xml:space="preserve">has </w:t>
        </w:r>
        <w:r w:rsidR="00B651DC">
          <w:rPr>
            <w:rFonts w:eastAsia="等线"/>
            <w:lang w:eastAsia="zh-CN"/>
          </w:rPr>
          <w:t>store</w:t>
        </w:r>
        <w:r w:rsidR="009D5010">
          <w:rPr>
            <w:rFonts w:eastAsia="等线"/>
            <w:lang w:eastAsia="zh-CN"/>
          </w:rPr>
          <w:t>d</w:t>
        </w:r>
        <w:r w:rsidR="00B651DC">
          <w:rPr>
            <w:rFonts w:eastAsia="等线"/>
            <w:lang w:eastAsia="zh-CN"/>
          </w:rPr>
          <w:t xml:space="preserve"> the related MBS session </w:t>
        </w:r>
        <w:r w:rsidR="001B1D8C">
          <w:rPr>
            <w:rFonts w:eastAsia="等线"/>
            <w:lang w:eastAsia="zh-CN"/>
          </w:rPr>
          <w:t>QoS information</w:t>
        </w:r>
      </w:ins>
      <w:r w:rsidRPr="0057234E">
        <w:rPr>
          <w:rFonts w:eastAsia="等线"/>
          <w:lang w:eastAsia="zh-CN"/>
        </w:rPr>
        <w:t>, step 8-</w:t>
      </w:r>
      <w:del w:id="79" w:author="作者">
        <w:r w:rsidRPr="0057234E" w:rsidDel="00F74DC7">
          <w:rPr>
            <w:rFonts w:eastAsia="等线"/>
            <w:lang w:eastAsia="zh-CN"/>
          </w:rPr>
          <w:delText>9</w:delText>
        </w:r>
      </w:del>
      <w:ins w:id="80" w:author="作者">
        <w:r w:rsidR="00F74DC7">
          <w:rPr>
            <w:rFonts w:eastAsia="等线"/>
            <w:lang w:eastAsia="zh-CN"/>
          </w:rPr>
          <w:t>10</w:t>
        </w:r>
      </w:ins>
      <w:r w:rsidRPr="0057234E">
        <w:rPr>
          <w:rFonts w:eastAsia="等线"/>
          <w:lang w:eastAsia="zh-CN"/>
        </w:rPr>
        <w:t xml:space="preserve"> are skipped. </w:t>
      </w:r>
    </w:p>
    <w:p w14:paraId="0BC120BB" w14:textId="77777777" w:rsidR="0057234E" w:rsidRPr="0057234E" w:rsidRDefault="0057234E" w:rsidP="0057234E">
      <w:pPr>
        <w:ind w:left="568" w:hanging="284"/>
        <w:rPr>
          <w:rFonts w:eastAsia="等线"/>
          <w:lang w:eastAsia="zh-CN"/>
        </w:rPr>
      </w:pPr>
      <w:r w:rsidRPr="0057234E">
        <w:rPr>
          <w:rFonts w:eastAsia="等线"/>
          <w:lang w:eastAsia="zh-CN"/>
        </w:rPr>
        <w:tab/>
        <w:t>After receiving MBS_Session_Notification Response message, SMF determines the related UE is in CM- CONNECTED state and sends Namf_Communication_N1N2MessageTransfer (N2 SM</w:t>
      </w:r>
      <w:ins w:id="81" w:author="vivo" w:date="2021-10-18T11:28:00Z">
        <w:r w:rsidR="00EC5070">
          <w:rPr>
            <w:rFonts w:eastAsia="等线"/>
            <w:lang w:eastAsia="zh-CN"/>
          </w:rPr>
          <w:t xml:space="preserve"> information</w:t>
        </w:r>
      </w:ins>
      <w:del w:id="82" w:author="vivo" w:date="2021-10-18T11:28:00Z">
        <w:r w:rsidRPr="0057234E" w:rsidDel="00EC5070">
          <w:rPr>
            <w:rFonts w:eastAsia="等线"/>
            <w:lang w:eastAsia="zh-CN"/>
          </w:rPr>
          <w:delText xml:space="preserve"> message</w:delText>
        </w:r>
      </w:del>
      <w:r w:rsidRPr="0057234E">
        <w:rPr>
          <w:rFonts w:eastAsia="等线"/>
          <w:lang w:eastAsia="zh-CN"/>
        </w:rPr>
        <w:t xml:space="preserve"> (MBS Session identifier, associated QoS profiles, mapping information between the unicast QoS flow and multicast QoS flow)) to </w:t>
      </w:r>
      <w:ins w:id="83" w:author="vivo" w:date="2021-10-18T11:28:00Z">
        <w:r w:rsidR="00EC5070">
          <w:rPr>
            <w:rFonts w:eastAsia="等线"/>
            <w:lang w:eastAsia="zh-CN"/>
          </w:rPr>
          <w:t xml:space="preserve">the </w:t>
        </w:r>
      </w:ins>
      <w:r w:rsidRPr="0057234E">
        <w:rPr>
          <w:rFonts w:eastAsia="等线"/>
          <w:lang w:eastAsia="zh-CN"/>
        </w:rPr>
        <w:t xml:space="preserve">AMF for the UE which is identified in step 3. The </w:t>
      </w:r>
      <w:ins w:id="84" w:author="vivo" w:date="2021-10-18T11:30:00Z">
        <w:r w:rsidR="00EC5070">
          <w:rPr>
            <w:rFonts w:eastAsia="等线"/>
            <w:lang w:val="en-US" w:eastAsia="zh-CN"/>
          </w:rPr>
          <w:t xml:space="preserve">associated QoS profiles </w:t>
        </w:r>
        <w:r w:rsidR="003848A3">
          <w:rPr>
            <w:rFonts w:eastAsia="等线"/>
            <w:lang w:val="en-US" w:eastAsia="zh-CN"/>
          </w:rPr>
          <w:t>as well as</w:t>
        </w:r>
        <w:r w:rsidR="00EC5070">
          <w:rPr>
            <w:rFonts w:eastAsia="等线"/>
            <w:lang w:val="en-US" w:eastAsia="zh-CN"/>
          </w:rPr>
          <w:t xml:space="preserve"> the</w:t>
        </w:r>
        <w:r w:rsidR="00EC5070" w:rsidRPr="0057234E">
          <w:rPr>
            <w:rFonts w:eastAsia="等线"/>
            <w:lang w:eastAsia="zh-CN"/>
          </w:rPr>
          <w:t xml:space="preserve"> </w:t>
        </w:r>
      </w:ins>
      <w:r w:rsidRPr="0057234E">
        <w:rPr>
          <w:rFonts w:eastAsia="等线"/>
          <w:lang w:eastAsia="zh-CN"/>
        </w:rPr>
        <w:t xml:space="preserve">mapping information between the unicast QoS flow and multicast QoS flow </w:t>
      </w:r>
      <w:del w:id="85" w:author="vivo" w:date="2021-10-18T11:30:00Z">
        <w:r w:rsidRPr="0057234E" w:rsidDel="003848A3">
          <w:rPr>
            <w:rFonts w:eastAsia="等线"/>
            <w:lang w:eastAsia="zh-CN"/>
          </w:rPr>
          <w:delText xml:space="preserve">is </w:delText>
        </w:r>
      </w:del>
      <w:ins w:id="86" w:author="vivo" w:date="2021-10-18T11:30:00Z">
        <w:r w:rsidR="003848A3">
          <w:rPr>
            <w:rFonts w:eastAsia="等线"/>
            <w:lang w:eastAsia="zh-CN"/>
          </w:rPr>
          <w:t xml:space="preserve">are </w:t>
        </w:r>
      </w:ins>
      <w:r w:rsidRPr="0057234E">
        <w:rPr>
          <w:rFonts w:eastAsia="等线"/>
          <w:lang w:eastAsia="zh-CN"/>
        </w:rPr>
        <w:t>included to support the 5GC Individual MBS traffic delivery.</w:t>
      </w:r>
    </w:p>
    <w:p w14:paraId="0B116C4B" w14:textId="77777777" w:rsidR="0057234E" w:rsidRPr="0057234E" w:rsidDel="0066234E" w:rsidRDefault="0057234E" w:rsidP="0057234E">
      <w:pPr>
        <w:keepLines/>
        <w:ind w:left="1135" w:hanging="851"/>
        <w:rPr>
          <w:del w:id="87" w:author="作者"/>
          <w:rFonts w:eastAsia="等线"/>
          <w:lang w:eastAsia="zh-CN"/>
        </w:rPr>
      </w:pPr>
      <w:del w:id="88"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77777777"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89" w:author="vivo" w:date="2021-10-18T11:30:00Z">
        <w:r w:rsidR="00D171DA">
          <w:rPr>
            <w:rFonts w:eastAsia="等线"/>
            <w:lang w:eastAsia="zh-CN"/>
          </w:rPr>
          <w:t xml:space="preserve">The </w:t>
        </w:r>
      </w:ins>
      <w:r w:rsidRPr="0057234E">
        <w:rPr>
          <w:rFonts w:eastAsia="等线"/>
          <w:lang w:eastAsia="zh-CN"/>
        </w:rPr>
        <w:t>AMF sends N2 request message (N2 SM</w:t>
      </w:r>
      <w:ins w:id="90" w:author="vivo" w:date="2021-10-18T11:30:00Z">
        <w:r w:rsidR="00D171DA">
          <w:rPr>
            <w:rFonts w:eastAsia="等线"/>
            <w:lang w:eastAsia="zh-CN"/>
          </w:rPr>
          <w:t xml:space="preserve"> information</w:t>
        </w:r>
      </w:ins>
      <w:ins w:id="91" w:author="vivo" w:date="2021-10-18T11:35:00Z">
        <w:r w:rsidR="00873002">
          <w:rPr>
            <w:rFonts w:eastAsia="等线"/>
            <w:lang w:eastAsia="zh-CN"/>
          </w:rPr>
          <w:t xml:space="preserve"> ()</w:t>
        </w:r>
      </w:ins>
      <w:del w:id="92" w:author="vivo" w:date="2021-10-18T11:30:00Z">
        <w:r w:rsidRPr="0057234E" w:rsidDel="00D171DA">
          <w:rPr>
            <w:rFonts w:eastAsia="等线"/>
            <w:lang w:eastAsia="zh-CN"/>
          </w:rPr>
          <w:delText xml:space="preserve"> 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93" w:author="vivo" w:date="2021-10-18T11:31:00Z">
        <w:r w:rsidRPr="0057234E" w:rsidDel="00B600B5">
          <w:rPr>
            <w:rFonts w:eastAsia="等线"/>
            <w:lang w:eastAsia="zh-CN"/>
          </w:rPr>
          <w:tab/>
        </w:r>
      </w:del>
      <w:ins w:id="94"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7807F5BF" w14:textId="77777777" w:rsidR="0057234E" w:rsidRPr="0057234E" w:rsidRDefault="0057234E" w:rsidP="0057234E">
      <w:pPr>
        <w:ind w:left="568" w:hanging="284"/>
        <w:rPr>
          <w:rFonts w:eastAsia="等线"/>
          <w:lang w:eastAsia="zh-CN"/>
        </w:rPr>
      </w:pPr>
      <w:r w:rsidRPr="0057234E">
        <w:rPr>
          <w:rFonts w:eastAsia="等线"/>
          <w:lang w:eastAsia="zh-CN"/>
        </w:rPr>
        <w:t>10b.</w:t>
      </w:r>
      <w:ins w:id="95" w:author="vivo" w:date="2021-10-18T11:31:00Z">
        <w:r w:rsidR="007351DC">
          <w:rPr>
            <w:rFonts w:eastAsia="等线"/>
            <w:lang w:eastAsia="zh-CN"/>
          </w:rPr>
          <w:t xml:space="preserve"> </w:t>
        </w:r>
      </w:ins>
      <w:del w:id="96" w:author="vivo" w:date="2021-10-18T11:31:00Z">
        <w:r w:rsidRPr="0057234E" w:rsidDel="007351DC">
          <w:rPr>
            <w:rFonts w:eastAsia="等线"/>
            <w:lang w:eastAsia="zh-CN"/>
          </w:rPr>
          <w:tab/>
        </w:r>
      </w:del>
      <w:del w:id="97" w:author="jiajianxin" w:date="2021-10-17T14:09:00Z">
        <w:r w:rsidRPr="0057234E" w:rsidDel="006D50AD">
          <w:rPr>
            <w:rFonts w:eastAsia="等线"/>
            <w:lang w:eastAsia="zh-CN"/>
          </w:rPr>
          <w:delText xml:space="preserve">NG-RAN responses to SMF as </w:delText>
        </w:r>
      </w:del>
      <w:ins w:id="98" w:author="jiajianxin" w:date="2021-10-17T14:09:00Z">
        <w:r w:rsidR="006D50AD">
          <w:rPr>
            <w:rFonts w:eastAsia="等线"/>
            <w:lang w:eastAsia="zh-CN"/>
          </w:rPr>
          <w:t>S</w:t>
        </w:r>
      </w:ins>
      <w:del w:id="99" w:author="jiajianxin" w:date="2021-10-17T14:09:00Z">
        <w:r w:rsidRPr="0057234E" w:rsidDel="006D50AD">
          <w:rPr>
            <w:rFonts w:eastAsia="等线"/>
            <w:lang w:eastAsia="zh-CN"/>
          </w:rPr>
          <w:delText>s</w:delText>
        </w:r>
      </w:del>
      <w:r w:rsidRPr="0057234E">
        <w:rPr>
          <w:rFonts w:eastAsia="等线"/>
          <w:lang w:eastAsia="zh-CN"/>
        </w:rPr>
        <w:t>teps 9 to 12 defined in clause 7.2.1.3</w:t>
      </w:r>
      <w:ins w:id="100"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77777777"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 xml:space="preserve">If the MB-SMF finds </w:t>
      </w:r>
      <w:ins w:id="101" w:author="jiajianxin" w:date="2021-10-17T14:10:00Z">
        <w:r w:rsidR="003714C6">
          <w:rPr>
            <w:rFonts w:eastAsia="等线"/>
            <w:lang w:eastAsia="zh-CN"/>
          </w:rPr>
          <w:t xml:space="preserve">out </w:t>
        </w:r>
      </w:ins>
      <w:r w:rsidRPr="0057234E">
        <w:rPr>
          <w:rFonts w:eastAsia="等线"/>
          <w:lang w:eastAsia="zh-CN"/>
        </w:rPr>
        <w:t>there are shared tunnel established, step</w:t>
      </w:r>
      <w:ins w:id="102" w:author="jiajianxin" w:date="2021-10-17T14:11:00Z">
        <w:r w:rsidR="003714C6">
          <w:rPr>
            <w:rFonts w:eastAsia="等线"/>
            <w:lang w:eastAsia="zh-CN"/>
          </w:rPr>
          <w:t>s</w:t>
        </w:r>
      </w:ins>
      <w:r w:rsidRPr="0057234E">
        <w:rPr>
          <w:rFonts w:eastAsia="等线"/>
          <w:lang w:eastAsia="zh-CN"/>
        </w:rPr>
        <w:t>11-15 are performed. The MB-SMF sends Namf_MBSCommunication_N2MessageTransfer Request (</w:t>
      </w:r>
      <w:ins w:id="103" w:author="jiajianxin" w:date="2021-10-17T14:11:00Z">
        <w:r w:rsidR="003714C6">
          <w:rPr>
            <w:rFonts w:eastAsia="等线"/>
            <w:lang w:eastAsia="zh-CN"/>
          </w:rPr>
          <w:t xml:space="preserve">TMGI, N2 SM Information </w:t>
        </w:r>
      </w:ins>
      <w:ins w:id="104" w:author="jiajianxin" w:date="2021-10-17T14:12:00Z">
        <w:r w:rsidR="003714C6">
          <w:rPr>
            <w:rFonts w:eastAsia="等线"/>
            <w:lang w:eastAsia="zh-CN"/>
          </w:rPr>
          <w:t>(</w:t>
        </w:r>
      </w:ins>
      <w:r w:rsidRPr="0057234E">
        <w:rPr>
          <w:rFonts w:eastAsia="等线"/>
          <w:lang w:eastAsia="zh-CN"/>
        </w:rPr>
        <w:t>Activation, TMGI</w:t>
      </w:r>
      <w:ins w:id="105" w:author="jiajianxin" w:date="2021-10-17T14:12:00Z">
        <w:r w:rsidR="003714C6">
          <w:rPr>
            <w:rFonts w:eastAsia="等线"/>
            <w:lang w:eastAsia="zh-CN"/>
          </w:rPr>
          <w:t>)</w:t>
        </w:r>
      </w:ins>
      <w:r w:rsidRPr="0057234E">
        <w:rPr>
          <w:rFonts w:eastAsia="等线"/>
          <w:lang w:eastAsia="zh-CN"/>
        </w:rPr>
        <w:t>) to the AMF for those NG-RAN nodes, which have shared tunnel with MB-UPF. This step</w:t>
      </w:r>
      <w:del w:id="106" w:author="jiajianxin" w:date="2021-10-17T14:12:00Z">
        <w:r w:rsidRPr="0057234E" w:rsidDel="003714C6">
          <w:rPr>
            <w:rFonts w:eastAsia="等线"/>
            <w:lang w:eastAsia="zh-CN"/>
          </w:rPr>
          <w:delText xml:space="preserve"> can</w:delText>
        </w:r>
      </w:del>
      <w:ins w:id="107" w:author="jiajianxin" w:date="2021-10-17T14:12:00Z">
        <w:r w:rsidR="003714C6">
          <w:rPr>
            <w:rFonts w:eastAsia="等线"/>
            <w:lang w:eastAsia="zh-CN"/>
          </w:rPr>
          <w:t>may</w:t>
        </w:r>
      </w:ins>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108" w:author="作者">
        <w:r w:rsidRPr="0057234E" w:rsidDel="00592122">
          <w:rPr>
            <w:rFonts w:eastAsia="等线"/>
            <w:lang w:eastAsia="zh-CN"/>
          </w:rPr>
          <w:delText>3</w:delText>
        </w:r>
      </w:del>
      <w:ins w:id="109"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110" w:author="vivo" w:date="2021-10-18T11:32:00Z">
        <w:r w:rsidR="00B119F8">
          <w:rPr>
            <w:rFonts w:eastAsia="等线"/>
            <w:lang w:eastAsia="zh-CN"/>
          </w:rPr>
          <w:t>s 10a,</w:t>
        </w:r>
      </w:ins>
      <w:r w:rsidRPr="0057234E">
        <w:rPr>
          <w:rFonts w:eastAsia="等线"/>
          <w:lang w:eastAsia="zh-CN"/>
        </w:rPr>
        <w:t> 11</w:t>
      </w:r>
      <w:ins w:id="111" w:author="vivo" w:date="2021-10-18T11:32:00Z">
        <w:r w:rsidR="00B119F8">
          <w:rPr>
            <w:rFonts w:eastAsia="等线"/>
            <w:lang w:eastAsia="zh-CN"/>
          </w:rPr>
          <w:t>,</w:t>
        </w:r>
      </w:ins>
      <w:r w:rsidRPr="0057234E">
        <w:rPr>
          <w:rFonts w:eastAsia="等线"/>
          <w:lang w:eastAsia="zh-CN"/>
        </w:rPr>
        <w:t xml:space="preserve"> and 12 </w:t>
      </w:r>
      <w:del w:id="112" w:author="vivo" w:date="2021-10-18T11:33:00Z">
        <w:r w:rsidRPr="0057234E" w:rsidDel="00B119F8">
          <w:rPr>
            <w:rFonts w:eastAsia="等线"/>
            <w:lang w:eastAsia="zh-CN"/>
          </w:rPr>
          <w:delText xml:space="preserve">is </w:delText>
        </w:r>
      </w:del>
      <w:ins w:id="113" w:author="vivo" w:date="2021-10-18T11:33:00Z">
        <w:r w:rsidR="00B119F8">
          <w:rPr>
            <w:rFonts w:eastAsia="等线"/>
            <w:lang w:eastAsia="zh-CN"/>
          </w:rPr>
          <w:t xml:space="preserve">are </w:t>
        </w:r>
      </w:ins>
      <w:r w:rsidRPr="0057234E">
        <w:rPr>
          <w:rFonts w:eastAsia="等线"/>
          <w:lang w:eastAsia="zh-CN"/>
        </w:rPr>
        <w:t xml:space="preserve">MBS-specific </w:t>
      </w:r>
      <w:del w:id="114"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115" w:author="vivo" w:date="2021-10-18T11:33:00Z">
        <w:r w:rsidR="00B119F8">
          <w:rPr>
            <w:rFonts w:eastAsia="等线"/>
            <w:lang w:eastAsia="zh-CN"/>
          </w:rPr>
          <w:t>s</w:t>
        </w:r>
      </w:ins>
      <w:r w:rsidRPr="0057234E">
        <w:rPr>
          <w:rFonts w:eastAsia="等线"/>
          <w:lang w:eastAsia="zh-CN"/>
        </w:rPr>
        <w:t> 10</w:t>
      </w:r>
      <w:ins w:id="116"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117" w:author="vivo" w:date="2021-10-18T11:33:00Z">
        <w:r w:rsidR="00B119F8">
          <w:rPr>
            <w:rFonts w:eastAsia="等线"/>
            <w:lang w:eastAsia="zh-CN"/>
          </w:rPr>
          <w:t xml:space="preserve">multicast </w:t>
        </w:r>
      </w:ins>
      <w:r w:rsidRPr="0057234E">
        <w:rPr>
          <w:rFonts w:eastAsia="等线"/>
          <w:lang w:eastAsia="zh-CN"/>
        </w:rPr>
        <w:t>MBS Session.</w:t>
      </w:r>
    </w:p>
    <w:p w14:paraId="21271A4C" w14:textId="77777777"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118" w:author="jiajianxin" w:date="2021-10-17T14:12:00Z">
        <w:r w:rsidR="00EF6A6E">
          <w:rPr>
            <w:rFonts w:eastAsia="等线"/>
            <w:lang w:eastAsia="zh-CN"/>
          </w:rPr>
          <w:t xml:space="preserve">The </w:t>
        </w:r>
      </w:ins>
      <w:r w:rsidRPr="0057234E">
        <w:rPr>
          <w:rFonts w:eastAsia="等线"/>
          <w:lang w:eastAsia="zh-CN"/>
        </w:rPr>
        <w:t>AMF sends NGAP activation</w:t>
      </w:r>
      <w:ins w:id="119" w:author="vivo" w:date="2021-10-18T11:35:00Z">
        <w:r w:rsidR="00873002">
          <w:rPr>
            <w:rFonts w:eastAsia="等线"/>
            <w:lang w:eastAsia="zh-CN"/>
          </w:rPr>
          <w:t xml:space="preserve"> request</w:t>
        </w:r>
      </w:ins>
      <w:r w:rsidRPr="0057234E">
        <w:rPr>
          <w:rFonts w:eastAsia="等线"/>
          <w:lang w:eastAsia="zh-CN"/>
        </w:rPr>
        <w:t xml:space="preserve"> message (</w:t>
      </w:r>
      <w:ins w:id="120" w:author="jiajianxin" w:date="2021-10-17T14:12:00Z">
        <w:r w:rsidR="00EF6A6E">
          <w:rPr>
            <w:rFonts w:eastAsia="等线"/>
            <w:lang w:eastAsia="zh-CN"/>
          </w:rPr>
          <w:t>N2 SM Information</w:t>
        </w:r>
      </w:ins>
      <w:ins w:id="121" w:author="Huawei-zfq2" w:date="2021-10-18T10:29:00Z">
        <w:r w:rsidR="003C73C9">
          <w:rPr>
            <w:rFonts w:eastAsia="等线"/>
            <w:lang w:eastAsia="zh-CN"/>
          </w:rPr>
          <w:t xml:space="preserve"> ()</w:t>
        </w:r>
      </w:ins>
      <w:del w:id="122" w:author="jiajianxin" w:date="2021-10-17T14:13:00Z">
        <w:r w:rsidRPr="0057234E" w:rsidDel="00EF6A6E">
          <w:rPr>
            <w:rFonts w:eastAsia="等线"/>
            <w:lang w:eastAsia="zh-CN"/>
          </w:rPr>
          <w:delText>TMGI</w:delText>
        </w:r>
      </w:del>
      <w:r w:rsidRPr="0057234E">
        <w:rPr>
          <w:rFonts w:eastAsia="等线"/>
          <w:lang w:eastAsia="zh-CN"/>
        </w:rPr>
        <w:t xml:space="preserve">) to the </w:t>
      </w:r>
      <w:ins w:id="123"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124"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125" w:author="jiajianxin" w:date="2021-10-17T14:14:00Z">
        <w:r w:rsidRPr="0057234E" w:rsidDel="00EF6A6E">
          <w:rPr>
            <w:rFonts w:eastAsia="等线"/>
            <w:lang w:eastAsia="zh-CN"/>
          </w:rPr>
          <w:delText xml:space="preserve">Steps 8 of clause 7.2.1.3 are performed </w:delText>
        </w:r>
      </w:del>
      <w:ins w:id="126" w:author="jiajianxin" w:date="2021-10-17T14:14:00Z">
        <w:r w:rsidR="00EF6A6E">
          <w:rPr>
            <w:rFonts w:eastAsia="等线"/>
            <w:lang w:eastAsia="zh-CN"/>
          </w:rPr>
          <w:t xml:space="preserve">The NG-RAN nodes </w:t>
        </w:r>
      </w:ins>
      <w:del w:id="127" w:author="jiajianxin" w:date="2021-10-17T14:15:00Z">
        <w:r w:rsidRPr="0057234E" w:rsidDel="00EF6A6E">
          <w:rPr>
            <w:rFonts w:eastAsia="等线"/>
            <w:lang w:eastAsia="zh-CN"/>
          </w:rPr>
          <w:delText>to</w:delText>
        </w:r>
      </w:del>
      <w:r w:rsidRPr="0057234E">
        <w:rPr>
          <w:rFonts w:eastAsia="等线"/>
          <w:lang w:eastAsia="zh-CN"/>
        </w:rPr>
        <w:t xml:space="preserve"> establish </w:t>
      </w:r>
      <w:del w:id="128" w:author="jiajianxin" w:date="2021-10-17T14:15:00Z">
        <w:r w:rsidRPr="0057234E" w:rsidDel="00FF2D0D">
          <w:rPr>
            <w:rFonts w:eastAsia="等线"/>
            <w:lang w:eastAsia="zh-CN"/>
          </w:rPr>
          <w:delText xml:space="preserve">RAN </w:delText>
        </w:r>
      </w:del>
      <w:ins w:id="129"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130"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77777777"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131" w:author="vivo" w:date="2021-10-18T11:36:00Z">
        <w:r w:rsidR="009756DB">
          <w:rPr>
            <w:rFonts w:eastAsia="等线"/>
            <w:lang w:eastAsia="zh-CN"/>
          </w:rPr>
          <w:t xml:space="preserve">The </w:t>
        </w:r>
      </w:ins>
      <w:r w:rsidRPr="0057234E">
        <w:rPr>
          <w:rFonts w:eastAsia="等线"/>
          <w:lang w:eastAsia="zh-CN"/>
        </w:rPr>
        <w:t xml:space="preserve">MB-SMF </w:t>
      </w:r>
      <w:del w:id="132" w:author="作者">
        <w:r w:rsidRPr="0057234E" w:rsidDel="00BD014F">
          <w:rPr>
            <w:rFonts w:eastAsia="等线"/>
            <w:lang w:eastAsia="zh-CN"/>
          </w:rPr>
          <w:delText xml:space="preserve">may </w:delText>
        </w:r>
      </w:del>
      <w:r w:rsidRPr="0057234E">
        <w:rPr>
          <w:rFonts w:eastAsia="等线"/>
          <w:lang w:eastAsia="zh-CN"/>
        </w:rPr>
        <w:t>send</w:t>
      </w:r>
      <w:ins w:id="133" w:author="vivo" w:date="2021-10-18T11:36:00Z">
        <w:r w:rsidR="008D4312">
          <w:rPr>
            <w:rFonts w:eastAsia="等线"/>
            <w:lang w:eastAsia="zh-CN"/>
          </w:rPr>
          <w:t>s</w:t>
        </w:r>
      </w:ins>
      <w:r w:rsidRPr="0057234E">
        <w:rPr>
          <w:rFonts w:eastAsia="等线"/>
          <w:lang w:eastAsia="zh-CN"/>
        </w:rPr>
        <w:t xml:space="preserve"> N4mb Session Modification Request to </w:t>
      </w:r>
      <w:ins w:id="134" w:author="vivo" w:date="2021-10-18T11:36:00Z">
        <w:r w:rsidR="008D4312">
          <w:rPr>
            <w:rFonts w:eastAsia="等线"/>
            <w:lang w:eastAsia="zh-CN"/>
          </w:rPr>
          <w:t xml:space="preserve">the </w:t>
        </w:r>
      </w:ins>
      <w:r w:rsidRPr="0057234E">
        <w:rPr>
          <w:rFonts w:eastAsia="等线"/>
          <w:lang w:eastAsia="zh-CN"/>
        </w:rPr>
        <w:t>MB-UPF</w:t>
      </w:r>
      <w:ins w:id="135" w:author="作者">
        <w:r w:rsidR="00880796">
          <w:rPr>
            <w:rFonts w:eastAsia="等线"/>
            <w:lang w:eastAsia="zh-CN"/>
          </w:rPr>
          <w:t xml:space="preserve"> </w:t>
        </w:r>
        <w:r w:rsidR="00880796" w:rsidRPr="000F76C9">
          <w:rPr>
            <w:rFonts w:eastAsia="等线"/>
            <w:lang w:eastAsia="zh-CN"/>
          </w:rPr>
          <w:t>to terminate buffering</w:t>
        </w:r>
        <w:r w:rsidR="00BD014F" w:rsidRPr="000F76C9">
          <w:rPr>
            <w:rFonts w:eastAsia="等线"/>
            <w:lang w:eastAsia="zh-CN"/>
          </w:rPr>
          <w:t xml:space="preserve"> and forward </w:t>
        </w:r>
        <w:r w:rsidR="00BD014F" w:rsidRPr="000F76C9">
          <w:rPr>
            <w:rFonts w:eastAsia="等线"/>
            <w:lang w:val="en-US" w:eastAsia="zh-CN"/>
          </w:rPr>
          <w:t>the receiving packet</w:t>
        </w:r>
      </w:ins>
      <w:r w:rsidRPr="0057234E">
        <w:rPr>
          <w:rFonts w:eastAsia="等线"/>
          <w:lang w:eastAsia="zh-CN"/>
        </w:rPr>
        <w:t xml:space="preserve">. </w:t>
      </w:r>
      <w:ins w:id="136" w:author="vivo" w:date="2021-10-18T11:36:00Z">
        <w:r w:rsidR="008D4312">
          <w:rPr>
            <w:rFonts w:eastAsia="等线"/>
            <w:lang w:eastAsia="zh-CN"/>
          </w:rPr>
          <w:t xml:space="preserve">The </w:t>
        </w:r>
      </w:ins>
      <w:r w:rsidRPr="0057234E">
        <w:rPr>
          <w:rFonts w:eastAsia="等线"/>
          <w:lang w:eastAsia="zh-CN"/>
        </w:rPr>
        <w:t xml:space="preserve">MB-UPF responses to </w:t>
      </w:r>
      <w:ins w:id="137"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138"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139"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139"/>
    </w:p>
    <w:p w14:paraId="333AC6C9" w14:textId="77777777" w:rsidR="00BC3A32" w:rsidRPr="00BC3A32" w:rsidRDefault="00BC3A32" w:rsidP="00BC3A32">
      <w:pPr>
        <w:keepNext/>
        <w:keepLines/>
        <w:spacing w:before="60"/>
        <w:jc w:val="center"/>
        <w:rPr>
          <w:rFonts w:ascii="Arial" w:hAnsi="Arial" w:cs="Arial"/>
          <w:b/>
          <w:lang w:val="fr-FR"/>
        </w:rPr>
      </w:pPr>
      <w:del w:id="140" w:author="jiajianxin" w:date="2021-10-15T09:47:00Z">
        <w:r w:rsidRPr="00BC3A32" w:rsidDel="00E5300E">
          <w:rPr>
            <w:rFonts w:ascii="Arial" w:eastAsia="等线" w:hAnsi="Arial"/>
            <w:b/>
          </w:rPr>
          <w:object w:dxaOrig="9075" w:dyaOrig="5790" w14:anchorId="76D21F49">
            <v:shape id="_x0000_i1028" type="#_x0000_t75" style="width:454.5pt;height:288.75pt" o:ole="">
              <v:imagedata r:id="rId21" o:title=""/>
            </v:shape>
            <o:OLEObject Type="Embed" ProgID="Word.Picture.8" ShapeID="_x0000_i1028" DrawAspect="Content" ObjectID="_1696166110" r:id="rId22"/>
          </w:object>
        </w:r>
      </w:del>
    </w:p>
    <w:p w14:paraId="70E8CBCF" w14:textId="77777777" w:rsidR="00E5300E" w:rsidRDefault="00483A2C" w:rsidP="00BC3A32">
      <w:pPr>
        <w:keepLines/>
        <w:spacing w:after="240"/>
        <w:jc w:val="center"/>
        <w:rPr>
          <w:ins w:id="141" w:author="jiajianxin" w:date="2021-10-15T09:46:00Z"/>
          <w:rFonts w:ascii="Arial" w:hAnsi="Arial" w:cs="Arial"/>
          <w:b/>
          <w:lang w:val="fr-FR"/>
        </w:rPr>
      </w:pPr>
      <w:ins w:id="142" w:author="jiajianxin" w:date="2021-10-15T09:47:00Z">
        <w:r w:rsidRPr="00E5300E">
          <w:rPr>
            <w:rFonts w:eastAsia="Malgun Gothic"/>
            <w:color w:val="000000"/>
            <w:lang w:eastAsia="ja-JP"/>
          </w:rPr>
          <w:object w:dxaOrig="9660" w:dyaOrig="6585" w14:anchorId="76072449">
            <v:shape id="_x0000_i1029" type="#_x0000_t75" style="width:483pt;height:330pt" o:ole="">
              <v:imagedata r:id="rId23" o:title=""/>
            </v:shape>
            <o:OLEObject Type="Embed" ProgID="Visio.Drawing.15" ShapeID="_x0000_i1029" DrawAspect="Content" ObjectID="_1696166111" r:id="rId24"/>
          </w:object>
        </w:r>
      </w:ins>
    </w:p>
    <w:p w14:paraId="2DDFA648" w14:textId="77777777" w:rsidR="00BC3A32" w:rsidRPr="00BC3A32" w:rsidRDefault="00BC3A32" w:rsidP="00BC3A32">
      <w:pPr>
        <w:keepLines/>
        <w:spacing w:after="240"/>
        <w:jc w:val="center"/>
        <w:rPr>
          <w:rFonts w:ascii="Arial" w:hAnsi="Arial" w:cs="Arial"/>
          <w:b/>
          <w:lang w:val="en-US"/>
        </w:rPr>
      </w:pPr>
      <w:r w:rsidRPr="00BC3A32">
        <w:rPr>
          <w:rFonts w:ascii="Arial" w:hAnsi="Arial" w:cs="Arial"/>
          <w:b/>
          <w:lang w:val="fr-FR"/>
        </w:rPr>
        <w:t xml:space="preserve">Figure </w:t>
      </w:r>
      <w:r w:rsidRPr="00BC3A32">
        <w:rPr>
          <w:rFonts w:ascii="Arial" w:hAnsi="Arial" w:cs="Arial"/>
          <w:b/>
          <w:lang w:val="fr-FR" w:eastAsia="zh-CN"/>
        </w:rPr>
        <w:t>7.2.5.3</w:t>
      </w:r>
      <w:r w:rsidRPr="00BC3A32">
        <w:rPr>
          <w:rFonts w:ascii="Arial" w:hAnsi="Arial" w:cs="Arial"/>
          <w:b/>
          <w:lang w:val="en-US"/>
        </w:rPr>
        <w:t>-1</w:t>
      </w:r>
      <w:r w:rsidRPr="00BC3A32">
        <w:rPr>
          <w:rFonts w:ascii="Arial" w:hAnsi="Arial" w:cs="Arial"/>
          <w:b/>
          <w:lang w:val="fr-FR"/>
        </w:rPr>
        <w:t xml:space="preserve">: </w:t>
      </w:r>
      <w:r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143" w:author="作者"/>
          <w:rFonts w:eastAsia="等线"/>
          <w:color w:val="FF0000"/>
        </w:rPr>
      </w:pPr>
      <w:del w:id="144" w:author="作者">
        <w:r w:rsidRPr="00BC3A32" w:rsidDel="00BD014F">
          <w:rPr>
            <w:rFonts w:eastAsia="等线"/>
            <w:color w:val="FF0000"/>
          </w:rPr>
          <w:lastRenderedPageBreak/>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145" w:author="jiajianxin" w:date="2021-10-15T09:53:00Z">
        <w:r w:rsidR="00A42FD4">
          <w:rPr>
            <w:rFonts w:eastAsia="等线"/>
          </w:rPr>
          <w:t xml:space="preserve">The </w:t>
        </w:r>
      </w:ins>
      <w:r w:rsidRPr="00BC3A32">
        <w:rPr>
          <w:rFonts w:eastAsia="等线"/>
        </w:rPr>
        <w:t xml:space="preserve">MB-SMF send N4mb Session Modification Request </w:t>
      </w:r>
      <w:del w:id="146"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147" w:author="作者">
        <w:r w:rsidRPr="00BC3A32" w:rsidDel="00BD014F">
          <w:rPr>
            <w:rFonts w:eastAsia="等线"/>
          </w:rPr>
          <w:delText xml:space="preserve"> indication for buffering and notifying MB-SMF</w:delText>
        </w:r>
      </w:del>
      <w:ins w:id="148" w:author="作者">
        <w:r w:rsidR="00BD014F">
          <w:rPr>
            <w:rFonts w:eastAsia="等线"/>
          </w:rPr>
          <w:t>Buffered Downlink Traffic detection</w:t>
        </w:r>
      </w:ins>
      <w:r w:rsidRPr="00BC3A32">
        <w:rPr>
          <w:rFonts w:eastAsia="等线"/>
        </w:rPr>
        <w:t>)</w:t>
      </w:r>
      <w:ins w:id="149" w:author="jiajianxin" w:date="2021-10-15T09:54:00Z">
        <w:r w:rsidR="00A42FD4">
          <w:rPr>
            <w:rFonts w:eastAsia="等线"/>
          </w:rPr>
          <w:t xml:space="preserve"> to the MB-UPF</w:t>
        </w:r>
      </w:ins>
      <w:r w:rsidRPr="00BC3A32">
        <w:rPr>
          <w:rFonts w:eastAsia="等线"/>
        </w:rPr>
        <w:t>. See clause 4.4 of TS 23.502 [6] for more details.</w:t>
      </w:r>
      <w:ins w:id="150"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151"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152"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153"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The MB-SMF sends Nmbsmf_MBSSsession ContextStatusNotify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154" w:author="jiajianxin" w:date="2021-10-15T09:56:00Z">
        <w:r w:rsidR="00142E35">
          <w:rPr>
            <w:rFonts w:eastAsia="等线"/>
          </w:rPr>
          <w:t>s</w:t>
        </w:r>
      </w:ins>
      <w:r w:rsidRPr="00BC3A32">
        <w:rPr>
          <w:rFonts w:eastAsia="等线"/>
        </w:rPr>
        <w:t xml:space="preserve"> the indicated </w:t>
      </w:r>
      <w:ins w:id="155"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156" w:author="jiajianxin" w:date="2021-10-15T09:57:00Z">
        <w:r w:rsidR="006822E4">
          <w:rPr>
            <w:rFonts w:eastAsia="等线"/>
          </w:rPr>
          <w:t xml:space="preserve">the </w:t>
        </w:r>
      </w:ins>
      <w:r w:rsidRPr="00BC3A32">
        <w:rPr>
          <w:rFonts w:eastAsia="等线"/>
        </w:rPr>
        <w:t>SMF find</w:t>
      </w:r>
      <w:ins w:id="157" w:author="jiajianxin" w:date="2021-10-15T09:57:00Z">
        <w:r w:rsidR="006822E4">
          <w:rPr>
            <w:rFonts w:eastAsia="等线"/>
          </w:rPr>
          <w:t>s</w:t>
        </w:r>
      </w:ins>
      <w:r w:rsidRPr="00BC3A32">
        <w:rPr>
          <w:rFonts w:eastAsia="等线"/>
        </w:rPr>
        <w:t xml:space="preserve"> </w:t>
      </w:r>
      <w:ins w:id="158" w:author="jiajianxin" w:date="2021-10-15T09:57:00Z">
        <w:r w:rsidR="006822E4">
          <w:rPr>
            <w:rFonts w:eastAsia="等线"/>
          </w:rPr>
          <w:t xml:space="preserve">out </w:t>
        </w:r>
      </w:ins>
      <w:r w:rsidRPr="00BC3A32">
        <w:rPr>
          <w:rFonts w:eastAsia="等线"/>
        </w:rPr>
        <w:t xml:space="preserve">there </w:t>
      </w:r>
      <w:del w:id="159" w:author="jiajianxin" w:date="2021-10-15T09:57:00Z">
        <w:r w:rsidRPr="00BC3A32" w:rsidDel="006822E4">
          <w:rPr>
            <w:rFonts w:eastAsia="等线"/>
          </w:rPr>
          <w:delText xml:space="preserve">exist </w:delText>
        </w:r>
      </w:del>
      <w:ins w:id="160" w:author="jiajianxin" w:date="2021-10-15T09:57:00Z">
        <w:r w:rsidR="006822E4">
          <w:rPr>
            <w:rFonts w:eastAsia="等线"/>
          </w:rPr>
          <w:t xml:space="preserve">are </w:t>
        </w:r>
      </w:ins>
      <w:r w:rsidRPr="00BC3A32">
        <w:rPr>
          <w:rFonts w:eastAsia="等线"/>
        </w:rPr>
        <w:t xml:space="preserve">UE(s) that joined the indicated </w:t>
      </w:r>
      <w:ins w:id="161"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162" w:author="jiajianxin" w:date="2021-10-15T10:01:00Z">
        <w:r w:rsidR="000539B1">
          <w:rPr>
            <w:rFonts w:eastAsia="等线"/>
          </w:rPr>
          <w:t xml:space="preserve">[Conditional] </w:t>
        </w:r>
      </w:ins>
      <w:r w:rsidRPr="00BC3A32">
        <w:rPr>
          <w:rFonts w:eastAsia="等线"/>
        </w:rPr>
        <w:t xml:space="preserve">For those UE(s) </w:t>
      </w:r>
      <w:del w:id="163" w:author="jiajianxin" w:date="2021-10-15T10:01:00Z">
        <w:r w:rsidRPr="00BC3A32" w:rsidDel="000539B1">
          <w:rPr>
            <w:rFonts w:eastAsia="等线"/>
          </w:rPr>
          <w:delText xml:space="preserve">which </w:delText>
        </w:r>
      </w:del>
      <w:ins w:id="164"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165" w:author="Huawei-zfq2" w:date="2021-10-18T10:42:00Z">
        <w:r w:rsidRPr="00BC3A32" w:rsidDel="003C73C9">
          <w:rPr>
            <w:rFonts w:eastAsia="等线"/>
          </w:rPr>
          <w:delText xml:space="preserve">3a </w:delText>
        </w:r>
      </w:del>
      <w:ins w:id="166"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ins w:id="167"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168" w:author="Huawei-zfq2" w:date="2021-10-18T14:51:00Z">
        <w:r w:rsidR="00483A2C">
          <w:rPr>
            <w:rFonts w:eastAsia="等线"/>
          </w:rPr>
          <w:t xml:space="preserve"> 1</w:t>
        </w:r>
      </w:ins>
      <w:r w:rsidRPr="00BC3A32">
        <w:rPr>
          <w:rFonts w:eastAsia="等线"/>
        </w:rPr>
        <w:t>:</w:t>
      </w:r>
      <w:r w:rsidRPr="00BC3A32">
        <w:rPr>
          <w:rFonts w:eastAsia="等线"/>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169" w:author="jiajianxin" w:date="2021-10-17T14:21:00Z"/>
          <w:rFonts w:eastAsia="等线"/>
        </w:rPr>
      </w:pPr>
      <w:r w:rsidRPr="00BC3A32">
        <w:rPr>
          <w:rFonts w:eastAsia="等线"/>
        </w:rPr>
        <w:t>5.</w:t>
      </w:r>
      <w:r w:rsidRPr="00BC3A32">
        <w:rPr>
          <w:rFonts w:eastAsia="等线"/>
        </w:rPr>
        <w:tab/>
        <w:t xml:space="preserve">If the MB-SMF finds </w:t>
      </w:r>
      <w:ins w:id="170" w:author="jiajianxin" w:date="2021-10-15T10:02:00Z">
        <w:r w:rsidR="00CE1874">
          <w:rPr>
            <w:rFonts w:eastAsia="等线"/>
          </w:rPr>
          <w:t xml:space="preserve">out </w:t>
        </w:r>
      </w:ins>
      <w:r w:rsidRPr="00BC3A32">
        <w:rPr>
          <w:rFonts w:eastAsia="等线"/>
        </w:rPr>
        <w:t>there are shared tunnel established</w:t>
      </w:r>
      <w:ins w:id="171" w:author="jiajianxin" w:date="2021-10-15T10:02:00Z">
        <w:r w:rsidR="00CE1874">
          <w:rPr>
            <w:rFonts w:eastAsia="等线"/>
          </w:rPr>
          <w:t xml:space="preserve"> over N3mb interface</w:t>
        </w:r>
      </w:ins>
      <w:r w:rsidRPr="00BC3A32">
        <w:rPr>
          <w:rFonts w:eastAsia="等线"/>
        </w:rPr>
        <w:t>, the MB-SMF sends Namf_MBSCommunication_N2MessageTransfer Request (</w:t>
      </w:r>
      <w:ins w:id="172" w:author="jiajianxin" w:date="2021-10-15T10:02:00Z">
        <w:r w:rsidR="00CE1874">
          <w:rPr>
            <w:rFonts w:eastAsia="等线"/>
          </w:rPr>
          <w:t>TMGI, N2</w:t>
        </w:r>
      </w:ins>
      <w:ins w:id="173"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174"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175" w:author="jiajianxin" w:date="2021-10-15T10:04:00Z">
        <w:r w:rsidR="000324E1">
          <w:rPr>
            <w:rFonts w:eastAsia="等线"/>
          </w:rPr>
          <w:t>N2 SM information</w:t>
        </w:r>
      </w:ins>
      <w:ins w:id="176" w:author="Huawei-zfq2" w:date="2021-10-18T10:43:00Z">
        <w:r w:rsidR="003C73C9">
          <w:rPr>
            <w:rFonts w:eastAsia="等线"/>
          </w:rPr>
          <w:t xml:space="preserve"> ()</w:t>
        </w:r>
      </w:ins>
      <w:del w:id="177" w:author="jiajianxin" w:date="2021-10-15T10:04:00Z">
        <w:r w:rsidRPr="00BC3A32" w:rsidDel="000324E1">
          <w:rPr>
            <w:rFonts w:eastAsia="等线"/>
          </w:rPr>
          <w:delText>TMGI</w:delText>
        </w:r>
      </w:del>
      <w:r w:rsidRPr="00BC3A32">
        <w:rPr>
          <w:rFonts w:eastAsia="等线"/>
        </w:rPr>
        <w:t xml:space="preserve">) to the </w:t>
      </w:r>
      <w:ins w:id="178"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179" w:author="jiajianxin" w:date="2021-10-15T10:04:00Z">
        <w:r w:rsidR="000324E1">
          <w:rPr>
            <w:rFonts w:eastAsia="等线"/>
          </w:rPr>
          <w:t xml:space="preserve">The </w:t>
        </w:r>
      </w:ins>
      <w:r w:rsidRPr="00BC3A32">
        <w:rPr>
          <w:rFonts w:eastAsia="等线"/>
        </w:rPr>
        <w:t xml:space="preserve">NG-RAN </w:t>
      </w:r>
      <w:ins w:id="180" w:author="jiajianxin" w:date="2021-10-15T10:04:00Z">
        <w:r w:rsidR="000324E1">
          <w:rPr>
            <w:rFonts w:eastAsia="等线"/>
          </w:rPr>
          <w:t xml:space="preserve">node </w:t>
        </w:r>
      </w:ins>
      <w:r w:rsidRPr="00BC3A32">
        <w:rPr>
          <w:rFonts w:eastAsia="等线"/>
        </w:rPr>
        <w:t xml:space="preserve">keeps the </w:t>
      </w:r>
      <w:ins w:id="181" w:author="vivo" w:date="2021-10-18T11:41:00Z">
        <w:r w:rsidR="000E35F0">
          <w:rPr>
            <w:rFonts w:eastAsia="等线"/>
          </w:rPr>
          <w:t xml:space="preserve">multicast </w:t>
        </w:r>
      </w:ins>
      <w:r w:rsidRPr="00BC3A32">
        <w:rPr>
          <w:rFonts w:eastAsia="等线"/>
        </w:rPr>
        <w:t xml:space="preserve">MBS session context and N3mb </w:t>
      </w:r>
      <w:ins w:id="182" w:author="jiajianxin" w:date="2021-10-15T10:05:00Z">
        <w:r w:rsidR="000324E1">
          <w:rPr>
            <w:rFonts w:eastAsia="等线"/>
          </w:rPr>
          <w:t xml:space="preserve">shared </w:t>
        </w:r>
      </w:ins>
      <w:r w:rsidRPr="00BC3A32">
        <w:rPr>
          <w:rFonts w:eastAsia="等线"/>
        </w:rPr>
        <w:t xml:space="preserve">tunnel for the </w:t>
      </w:r>
      <w:ins w:id="183"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184" w:author="jiajianxin" w:date="2021-10-15T10:05:00Z">
        <w:r w:rsidRPr="00BC3A32" w:rsidDel="00382E32">
          <w:rPr>
            <w:rFonts w:eastAsia="等线"/>
          </w:rPr>
          <w:delText xml:space="preserve">no UE(s) is in </w:delText>
        </w:r>
      </w:del>
      <w:r w:rsidRPr="00BC3A32">
        <w:rPr>
          <w:rFonts w:eastAsia="等线"/>
        </w:rPr>
        <w:t xml:space="preserve">the MBS session context </w:t>
      </w:r>
      <w:ins w:id="185" w:author="jiajianxin" w:date="2021-10-15T10:12:00Z">
        <w:r w:rsidR="00AB6627">
          <w:rPr>
            <w:rFonts w:eastAsia="等线"/>
          </w:rPr>
          <w:t>indicates no UE for the multicast</w:t>
        </w:r>
      </w:ins>
      <w:ins w:id="186" w:author="vivo" w:date="2021-10-18T11:41:00Z">
        <w:r w:rsidR="000E35F0">
          <w:rPr>
            <w:rFonts w:eastAsia="等线"/>
          </w:rPr>
          <w:t xml:space="preserve"> MBS session</w:t>
        </w:r>
      </w:ins>
      <w:ins w:id="187"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77777777" w:rsidR="00BC3A32" w:rsidRDefault="00BC3A32" w:rsidP="00BC3A32">
      <w:pPr>
        <w:rPr>
          <w:ins w:id="188" w:author="Huawei-zfq2" w:date="2021-10-18T14:43:00Z"/>
          <w:rFonts w:eastAsia="等线"/>
          <w:lang w:eastAsia="zh-CN"/>
        </w:rPr>
      </w:pPr>
      <w:r w:rsidRPr="00BC3A32">
        <w:rPr>
          <w:rFonts w:eastAsia="等线"/>
        </w:rPr>
        <w:t xml:space="preserve">When the MBS session is </w:t>
      </w:r>
      <w:ins w:id="189" w:author="jiajianxin" w:date="2021-10-15T10:16:00Z">
        <w:r w:rsidR="00AB6627">
          <w:rPr>
            <w:rFonts w:eastAsia="等线"/>
          </w:rPr>
          <w:t xml:space="preserve">in </w:t>
        </w:r>
      </w:ins>
      <w:r w:rsidRPr="00BC3A32">
        <w:rPr>
          <w:rFonts w:eastAsia="等线"/>
        </w:rPr>
        <w:t>"Inactive" state and handover procedure is triggered, it is defined in clause 7.2.3.6.</w:t>
      </w:r>
      <w:ins w:id="190" w:author="vivo" w:date="2021-10-18T11:42:00Z">
        <w:r w:rsidR="000E35F0">
          <w:rPr>
            <w:rFonts w:eastAsia="等线"/>
            <w:lang w:eastAsia="zh-CN"/>
          </w:rPr>
          <w:t xml:space="preserve"> </w:t>
        </w:r>
        <w:del w:id="191" w:author="Huawei-zfq2" w:date="2021-10-18T14:44:00Z">
          <w:r w:rsidR="000E35F0" w:rsidDel="00483A2C">
            <w:rPr>
              <w:rFonts w:eastAsia="等线"/>
              <w:lang w:eastAsia="zh-CN"/>
            </w:rPr>
            <w:delText>For those UEs in step 4, the UE is aware that the multicast MBS session is in "Inactive" state when the radio connection of the UE is released regularly by the NG-RAN node not supporting 5G MBS, or when the UE does not receive resource configuration of the multicast MBS session after handover to a target NG-RAN node supporting 5G MBS.</w:delText>
          </w:r>
        </w:del>
      </w:ins>
    </w:p>
    <w:p w14:paraId="46C80F9E" w14:textId="67395E5F" w:rsidR="00483A2C" w:rsidRDefault="00483A2C" w:rsidP="00483A2C">
      <w:pPr>
        <w:pStyle w:val="NO"/>
      </w:pPr>
      <w:ins w:id="192" w:author="Huawei-zfq2" w:date="2021-10-18T14:43:00Z">
        <w:r>
          <w:rPr>
            <w:lang w:eastAsia="zh-CN"/>
          </w:rPr>
          <w:t xml:space="preserve">NOTE </w:t>
        </w:r>
      </w:ins>
      <w:ins w:id="193" w:author="Huawei-zfq2" w:date="2021-10-18T14:51:00Z">
        <w:r>
          <w:rPr>
            <w:lang w:eastAsia="zh-CN"/>
          </w:rPr>
          <w:t>2</w:t>
        </w:r>
      </w:ins>
      <w:ins w:id="194" w:author="Huawei-zfq2" w:date="2021-10-18T14:43:00Z">
        <w:r>
          <w:rPr>
            <w:lang w:eastAsia="zh-CN"/>
          </w:rPr>
          <w:t xml:space="preserve">: </w:t>
        </w:r>
      </w:ins>
      <w:ins w:id="195" w:author="vivo" w:date="2021-10-18T17:22:00Z">
        <w:r w:rsidR="00FD14F8">
          <w:rPr>
            <w:lang w:eastAsia="zh-CN"/>
          </w:rPr>
          <w:t xml:space="preserve">There’s no explicit "deactivation" indication to </w:t>
        </w:r>
      </w:ins>
      <w:ins w:id="196" w:author="vivo" w:date="2021-10-18T17:34:00Z">
        <w:r w:rsidR="005E0906">
          <w:rPr>
            <w:lang w:eastAsia="zh-CN"/>
          </w:rPr>
          <w:t xml:space="preserve">the </w:t>
        </w:r>
      </w:ins>
      <w:ins w:id="197" w:author="vivo" w:date="2021-10-18T17:22:00Z">
        <w:r w:rsidR="00FD14F8">
          <w:rPr>
            <w:lang w:eastAsia="zh-CN"/>
          </w:rPr>
          <w:t>UE</w:t>
        </w:r>
      </w:ins>
      <w:ins w:id="198" w:author="vivo" w:date="2021-10-18T17:23:00Z">
        <w:r w:rsidR="00FD14F8">
          <w:rPr>
            <w:lang w:eastAsia="zh-CN"/>
          </w:rPr>
          <w:t xml:space="preserve">, </w:t>
        </w:r>
      </w:ins>
      <w:ins w:id="199" w:author="Huawei" w:date="2021-10-19T16:00:00Z">
        <w:r w:rsidR="005C30D5">
          <w:rPr>
            <w:lang w:eastAsia="zh-CN"/>
          </w:rPr>
          <w:t>h</w:t>
        </w:r>
      </w:ins>
      <w:ins w:id="200" w:author="Huawei-zfq2" w:date="2021-10-18T14:43:00Z">
        <w:r>
          <w:rPr>
            <w:lang w:eastAsia="zh-CN"/>
          </w:rPr>
          <w:t>ow the UE is changed to IDLE state is defined</w:t>
        </w:r>
      </w:ins>
      <w:ins w:id="201" w:author="Huawei-zfq2" w:date="2021-10-18T14:44:00Z">
        <w:r>
          <w:rPr>
            <w:lang w:eastAsia="zh-CN"/>
          </w:rPr>
          <w:t xml:space="preserve"> in </w:t>
        </w:r>
      </w:ins>
      <w:ins w:id="202" w:author="Huawei-zfq2" w:date="2021-10-18T14:51:00Z">
        <w:r>
          <w:rPr>
            <w:lang w:eastAsia="zh-CN"/>
          </w:rPr>
          <w:t>TS38.300 [</w:t>
        </w:r>
      </w:ins>
      <w:ins w:id="203"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204" w:name="_Toc83206870"/>
      <w:r w:rsidRPr="00204314">
        <w:t>7.2.</w:t>
      </w:r>
      <w:r>
        <w:t>8</w:t>
      </w:r>
      <w:r>
        <w:tab/>
      </w:r>
      <w:r w:rsidRPr="00204314">
        <w:t>Service request procedure</w:t>
      </w:r>
      <w:bookmarkEnd w:id="204"/>
    </w:p>
    <w:p w14:paraId="25AC74FA" w14:textId="77777777" w:rsidR="00C85EF9" w:rsidRPr="00204314" w:rsidRDefault="00C85EF9" w:rsidP="00C85EF9">
      <w:pPr>
        <w:rPr>
          <w:lang w:eastAsia="zh-CN"/>
        </w:rPr>
      </w:pPr>
      <w:del w:id="205" w:author="作者">
        <w:r w:rsidRPr="00204314" w:rsidDel="00707431">
          <w:rPr>
            <w:lang w:val="en-US" w:eastAsia="zh-CN"/>
          </w:rPr>
          <w:delText xml:space="preserve">When </w:delText>
        </w:r>
      </w:del>
      <w:ins w:id="206"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207"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208" w:author="作者">
        <w:r w:rsidR="00707431">
          <w:rPr>
            <w:lang w:val="en-US" w:eastAsia="zh-CN"/>
          </w:rPr>
          <w:t xml:space="preserve">state. </w:t>
        </w:r>
      </w:ins>
      <w:del w:id="209" w:author="作者">
        <w:r w:rsidRPr="00204314" w:rsidDel="00707431">
          <w:rPr>
            <w:lang w:val="en-US" w:eastAsia="zh-CN"/>
          </w:rPr>
          <w:delText>and</w:delText>
        </w:r>
      </w:del>
      <w:ins w:id="210"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1"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211"/>
    </w:p>
    <w:sectPr w:rsidR="00BC1675"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vivo" w:date="2021-10-18T11:24:00Z" w:initials="v">
    <w:p w14:paraId="0B07EC99" w14:textId="77777777" w:rsidR="00B12242" w:rsidRDefault="00B12242">
      <w:pPr>
        <w:pStyle w:val="ac"/>
        <w:rPr>
          <w:lang w:eastAsia="zh-CN"/>
        </w:rPr>
      </w:pPr>
      <w:r>
        <w:rPr>
          <w:rStyle w:val="ab"/>
        </w:rPr>
        <w:annotationRef/>
      </w:r>
      <w:r>
        <w:rPr>
          <w:lang w:eastAsia="zh-CN"/>
        </w:rPr>
        <w:t>Request must have a Response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07EC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7EC99" w16cid:durableId="25182B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BC82F" w14:textId="77777777" w:rsidR="00484955" w:rsidRDefault="00484955">
      <w:r>
        <w:separator/>
      </w:r>
    </w:p>
  </w:endnote>
  <w:endnote w:type="continuationSeparator" w:id="0">
    <w:p w14:paraId="3779D563" w14:textId="77777777" w:rsidR="00484955" w:rsidRDefault="00484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9F1FF" w14:textId="77777777" w:rsidR="00484955" w:rsidRDefault="00484955">
      <w:r>
        <w:separator/>
      </w:r>
    </w:p>
  </w:footnote>
  <w:footnote w:type="continuationSeparator" w:id="0">
    <w:p w14:paraId="4BA5C48F" w14:textId="77777777" w:rsidR="00484955" w:rsidRDefault="00484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7"/>
  </w:num>
  <w:num w:numId="6">
    <w:abstractNumId w:val="8"/>
  </w:num>
  <w:num w:numId="7">
    <w:abstractNumId w:val="10"/>
  </w:num>
  <w:num w:numId="8">
    <w:abstractNumId w:val="3"/>
  </w:num>
  <w:num w:numId="9">
    <w:abstractNumId w:val="6"/>
  </w:num>
  <w:num w:numId="10">
    <w:abstractNumId w:val="9"/>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
    <w15:presenceInfo w15:providerId="None" w15:userId="Huawei"/>
  </w15:person>
  <w15:person w15:author="vivo">
    <w15:presenceInfo w15:providerId="None" w15:userId="vivo"/>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200C"/>
    <w:rsid w:val="00013DAB"/>
    <w:rsid w:val="00022E4A"/>
    <w:rsid w:val="00027251"/>
    <w:rsid w:val="000277C4"/>
    <w:rsid w:val="000324E1"/>
    <w:rsid w:val="00042600"/>
    <w:rsid w:val="0004506A"/>
    <w:rsid w:val="000539B1"/>
    <w:rsid w:val="00054C6C"/>
    <w:rsid w:val="000576D5"/>
    <w:rsid w:val="000618BC"/>
    <w:rsid w:val="000741EA"/>
    <w:rsid w:val="000751FA"/>
    <w:rsid w:val="000778D9"/>
    <w:rsid w:val="00081F46"/>
    <w:rsid w:val="000820A6"/>
    <w:rsid w:val="0008466C"/>
    <w:rsid w:val="00084A5F"/>
    <w:rsid w:val="00085A5A"/>
    <w:rsid w:val="00090042"/>
    <w:rsid w:val="000973BF"/>
    <w:rsid w:val="000A164F"/>
    <w:rsid w:val="000A41EA"/>
    <w:rsid w:val="000A6394"/>
    <w:rsid w:val="000A6B8F"/>
    <w:rsid w:val="000B0A14"/>
    <w:rsid w:val="000B1F63"/>
    <w:rsid w:val="000B2699"/>
    <w:rsid w:val="000B354E"/>
    <w:rsid w:val="000B7ABA"/>
    <w:rsid w:val="000B7FED"/>
    <w:rsid w:val="000C038A"/>
    <w:rsid w:val="000C6598"/>
    <w:rsid w:val="000C7E56"/>
    <w:rsid w:val="000D27AB"/>
    <w:rsid w:val="000D44B3"/>
    <w:rsid w:val="000E0AF2"/>
    <w:rsid w:val="000E35F0"/>
    <w:rsid w:val="000F76C9"/>
    <w:rsid w:val="001101B1"/>
    <w:rsid w:val="0011103D"/>
    <w:rsid w:val="0011127D"/>
    <w:rsid w:val="0012210E"/>
    <w:rsid w:val="0012235C"/>
    <w:rsid w:val="00125968"/>
    <w:rsid w:val="0012679C"/>
    <w:rsid w:val="00130E5D"/>
    <w:rsid w:val="00133967"/>
    <w:rsid w:val="00140976"/>
    <w:rsid w:val="00142E35"/>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3C03"/>
    <w:rsid w:val="001A573F"/>
    <w:rsid w:val="001A7B60"/>
    <w:rsid w:val="001B0F21"/>
    <w:rsid w:val="001B197B"/>
    <w:rsid w:val="001B1D8C"/>
    <w:rsid w:val="001B1DE0"/>
    <w:rsid w:val="001B52F0"/>
    <w:rsid w:val="001B63AE"/>
    <w:rsid w:val="001B7A65"/>
    <w:rsid w:val="001C01E4"/>
    <w:rsid w:val="001D55CF"/>
    <w:rsid w:val="001D66D6"/>
    <w:rsid w:val="001E1D01"/>
    <w:rsid w:val="001E41F3"/>
    <w:rsid w:val="001E5F35"/>
    <w:rsid w:val="001E7365"/>
    <w:rsid w:val="001E7DE8"/>
    <w:rsid w:val="001F3D2C"/>
    <w:rsid w:val="002076B2"/>
    <w:rsid w:val="00207824"/>
    <w:rsid w:val="0022211D"/>
    <w:rsid w:val="0022262E"/>
    <w:rsid w:val="00225E5E"/>
    <w:rsid w:val="0022602C"/>
    <w:rsid w:val="00230F1C"/>
    <w:rsid w:val="00235661"/>
    <w:rsid w:val="00244036"/>
    <w:rsid w:val="00244C02"/>
    <w:rsid w:val="002517FF"/>
    <w:rsid w:val="00256E8D"/>
    <w:rsid w:val="0026004D"/>
    <w:rsid w:val="00261791"/>
    <w:rsid w:val="002623F8"/>
    <w:rsid w:val="002640DD"/>
    <w:rsid w:val="002673C9"/>
    <w:rsid w:val="00270BA0"/>
    <w:rsid w:val="00275D12"/>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7F4B"/>
    <w:rsid w:val="002D76C2"/>
    <w:rsid w:val="002E472E"/>
    <w:rsid w:val="002E5619"/>
    <w:rsid w:val="003052AD"/>
    <w:rsid w:val="00305409"/>
    <w:rsid w:val="0031084C"/>
    <w:rsid w:val="003111C0"/>
    <w:rsid w:val="0032111F"/>
    <w:rsid w:val="003216EB"/>
    <w:rsid w:val="00326AF6"/>
    <w:rsid w:val="0033064D"/>
    <w:rsid w:val="00335BEA"/>
    <w:rsid w:val="00352F75"/>
    <w:rsid w:val="003609EF"/>
    <w:rsid w:val="00361829"/>
    <w:rsid w:val="0036231A"/>
    <w:rsid w:val="003714C6"/>
    <w:rsid w:val="00374DD4"/>
    <w:rsid w:val="003812DE"/>
    <w:rsid w:val="00382E32"/>
    <w:rsid w:val="003848A3"/>
    <w:rsid w:val="00384C6F"/>
    <w:rsid w:val="0038555E"/>
    <w:rsid w:val="0039134D"/>
    <w:rsid w:val="003963FC"/>
    <w:rsid w:val="0039791A"/>
    <w:rsid w:val="003A183B"/>
    <w:rsid w:val="003A5AC1"/>
    <w:rsid w:val="003B0D8E"/>
    <w:rsid w:val="003B53FB"/>
    <w:rsid w:val="003C0AD0"/>
    <w:rsid w:val="003C172A"/>
    <w:rsid w:val="003C699C"/>
    <w:rsid w:val="003C73C9"/>
    <w:rsid w:val="003D39F2"/>
    <w:rsid w:val="003E1947"/>
    <w:rsid w:val="003E1A36"/>
    <w:rsid w:val="003E6D54"/>
    <w:rsid w:val="003E7F5A"/>
    <w:rsid w:val="003F0E97"/>
    <w:rsid w:val="003F35B8"/>
    <w:rsid w:val="00400B50"/>
    <w:rsid w:val="00410371"/>
    <w:rsid w:val="0041152F"/>
    <w:rsid w:val="00413E67"/>
    <w:rsid w:val="00414997"/>
    <w:rsid w:val="00416B0B"/>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61AD"/>
    <w:rsid w:val="00474741"/>
    <w:rsid w:val="00475B3B"/>
    <w:rsid w:val="004770F7"/>
    <w:rsid w:val="00477CC2"/>
    <w:rsid w:val="00481C1D"/>
    <w:rsid w:val="00483A2C"/>
    <w:rsid w:val="00484955"/>
    <w:rsid w:val="00491A85"/>
    <w:rsid w:val="004A1ACC"/>
    <w:rsid w:val="004A46C4"/>
    <w:rsid w:val="004A716E"/>
    <w:rsid w:val="004B0F70"/>
    <w:rsid w:val="004B75B7"/>
    <w:rsid w:val="004C771D"/>
    <w:rsid w:val="004C7901"/>
    <w:rsid w:val="004D1963"/>
    <w:rsid w:val="004D6E2E"/>
    <w:rsid w:val="004E095A"/>
    <w:rsid w:val="004E2F97"/>
    <w:rsid w:val="004E3221"/>
    <w:rsid w:val="004E44FD"/>
    <w:rsid w:val="004E4E73"/>
    <w:rsid w:val="004E5930"/>
    <w:rsid w:val="004E794B"/>
    <w:rsid w:val="004F01AA"/>
    <w:rsid w:val="004F1912"/>
    <w:rsid w:val="004F51DD"/>
    <w:rsid w:val="005108B6"/>
    <w:rsid w:val="00511B78"/>
    <w:rsid w:val="0051580D"/>
    <w:rsid w:val="00515C40"/>
    <w:rsid w:val="005177C3"/>
    <w:rsid w:val="00521D5D"/>
    <w:rsid w:val="00530742"/>
    <w:rsid w:val="0053195A"/>
    <w:rsid w:val="00547111"/>
    <w:rsid w:val="005501AD"/>
    <w:rsid w:val="00551371"/>
    <w:rsid w:val="00553E64"/>
    <w:rsid w:val="00554B93"/>
    <w:rsid w:val="00560A51"/>
    <w:rsid w:val="0057234E"/>
    <w:rsid w:val="00572ED3"/>
    <w:rsid w:val="0057751A"/>
    <w:rsid w:val="005845D9"/>
    <w:rsid w:val="00584D1B"/>
    <w:rsid w:val="0058754A"/>
    <w:rsid w:val="00587858"/>
    <w:rsid w:val="00592122"/>
    <w:rsid w:val="00592D74"/>
    <w:rsid w:val="00593907"/>
    <w:rsid w:val="005B17C7"/>
    <w:rsid w:val="005B487A"/>
    <w:rsid w:val="005C30D5"/>
    <w:rsid w:val="005C3175"/>
    <w:rsid w:val="005D265A"/>
    <w:rsid w:val="005D463C"/>
    <w:rsid w:val="005E0906"/>
    <w:rsid w:val="005E1208"/>
    <w:rsid w:val="005E2C44"/>
    <w:rsid w:val="005E5EAB"/>
    <w:rsid w:val="005E7711"/>
    <w:rsid w:val="005F50F2"/>
    <w:rsid w:val="005F54B1"/>
    <w:rsid w:val="006068D1"/>
    <w:rsid w:val="00616A9D"/>
    <w:rsid w:val="00620EF0"/>
    <w:rsid w:val="00621188"/>
    <w:rsid w:val="006257ED"/>
    <w:rsid w:val="00625945"/>
    <w:rsid w:val="00635B07"/>
    <w:rsid w:val="006408C1"/>
    <w:rsid w:val="006470FF"/>
    <w:rsid w:val="0065710D"/>
    <w:rsid w:val="006616BC"/>
    <w:rsid w:val="00662251"/>
    <w:rsid w:val="0066234E"/>
    <w:rsid w:val="00664EF1"/>
    <w:rsid w:val="00665C47"/>
    <w:rsid w:val="006822E4"/>
    <w:rsid w:val="00691513"/>
    <w:rsid w:val="0069244E"/>
    <w:rsid w:val="00695808"/>
    <w:rsid w:val="006A5E0C"/>
    <w:rsid w:val="006B0F6C"/>
    <w:rsid w:val="006B1ABD"/>
    <w:rsid w:val="006B46FB"/>
    <w:rsid w:val="006C5016"/>
    <w:rsid w:val="006C526E"/>
    <w:rsid w:val="006C57F4"/>
    <w:rsid w:val="006D1301"/>
    <w:rsid w:val="006D50AD"/>
    <w:rsid w:val="006E21FB"/>
    <w:rsid w:val="006F749C"/>
    <w:rsid w:val="00700818"/>
    <w:rsid w:val="00701C41"/>
    <w:rsid w:val="0070436F"/>
    <w:rsid w:val="00707431"/>
    <w:rsid w:val="00713ECA"/>
    <w:rsid w:val="00721820"/>
    <w:rsid w:val="00724D06"/>
    <w:rsid w:val="007335EF"/>
    <w:rsid w:val="007351DC"/>
    <w:rsid w:val="0073667E"/>
    <w:rsid w:val="007477FB"/>
    <w:rsid w:val="00750889"/>
    <w:rsid w:val="00750D7F"/>
    <w:rsid w:val="0075215F"/>
    <w:rsid w:val="007546A1"/>
    <w:rsid w:val="007558B8"/>
    <w:rsid w:val="00757D45"/>
    <w:rsid w:val="00764385"/>
    <w:rsid w:val="007739DB"/>
    <w:rsid w:val="0077413E"/>
    <w:rsid w:val="0077468D"/>
    <w:rsid w:val="00777A45"/>
    <w:rsid w:val="007814DC"/>
    <w:rsid w:val="00785B3F"/>
    <w:rsid w:val="00790325"/>
    <w:rsid w:val="00792342"/>
    <w:rsid w:val="00794F8C"/>
    <w:rsid w:val="007977A8"/>
    <w:rsid w:val="007B07E8"/>
    <w:rsid w:val="007B210B"/>
    <w:rsid w:val="007B4A57"/>
    <w:rsid w:val="007B512A"/>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2F8D"/>
    <w:rsid w:val="008040A8"/>
    <w:rsid w:val="0080458A"/>
    <w:rsid w:val="00810559"/>
    <w:rsid w:val="00812266"/>
    <w:rsid w:val="00813989"/>
    <w:rsid w:val="00813B8A"/>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B2AC1"/>
    <w:rsid w:val="008B3535"/>
    <w:rsid w:val="008B3E12"/>
    <w:rsid w:val="008B4F72"/>
    <w:rsid w:val="008C1D55"/>
    <w:rsid w:val="008D4312"/>
    <w:rsid w:val="008D72B5"/>
    <w:rsid w:val="008F3789"/>
    <w:rsid w:val="008F686C"/>
    <w:rsid w:val="009100C4"/>
    <w:rsid w:val="00913F2E"/>
    <w:rsid w:val="009148DE"/>
    <w:rsid w:val="009201F8"/>
    <w:rsid w:val="00925B78"/>
    <w:rsid w:val="00925FBE"/>
    <w:rsid w:val="00926E18"/>
    <w:rsid w:val="009402B2"/>
    <w:rsid w:val="00941E1C"/>
    <w:rsid w:val="00941E30"/>
    <w:rsid w:val="00946216"/>
    <w:rsid w:val="00946A31"/>
    <w:rsid w:val="009505BF"/>
    <w:rsid w:val="009653E7"/>
    <w:rsid w:val="009756DB"/>
    <w:rsid w:val="009777D9"/>
    <w:rsid w:val="00991B88"/>
    <w:rsid w:val="00993E03"/>
    <w:rsid w:val="00996682"/>
    <w:rsid w:val="00996F38"/>
    <w:rsid w:val="0099710E"/>
    <w:rsid w:val="009A1F7F"/>
    <w:rsid w:val="009A52CA"/>
    <w:rsid w:val="009A5753"/>
    <w:rsid w:val="009A579D"/>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2FD4"/>
    <w:rsid w:val="00A43659"/>
    <w:rsid w:val="00A443A8"/>
    <w:rsid w:val="00A47E70"/>
    <w:rsid w:val="00A50CF0"/>
    <w:rsid w:val="00A52BEB"/>
    <w:rsid w:val="00A54DA8"/>
    <w:rsid w:val="00A64E0F"/>
    <w:rsid w:val="00A737DC"/>
    <w:rsid w:val="00A761D4"/>
    <w:rsid w:val="00A7671C"/>
    <w:rsid w:val="00A77225"/>
    <w:rsid w:val="00A85C5D"/>
    <w:rsid w:val="00A86C3A"/>
    <w:rsid w:val="00A95A7B"/>
    <w:rsid w:val="00AA2CBC"/>
    <w:rsid w:val="00AB2F43"/>
    <w:rsid w:val="00AB6627"/>
    <w:rsid w:val="00AC10CA"/>
    <w:rsid w:val="00AC5820"/>
    <w:rsid w:val="00AC5EDE"/>
    <w:rsid w:val="00AD035A"/>
    <w:rsid w:val="00AD0BEB"/>
    <w:rsid w:val="00AD1CD8"/>
    <w:rsid w:val="00AD5E57"/>
    <w:rsid w:val="00AD5F29"/>
    <w:rsid w:val="00AE042D"/>
    <w:rsid w:val="00AE44F5"/>
    <w:rsid w:val="00AE5C7E"/>
    <w:rsid w:val="00AF28C7"/>
    <w:rsid w:val="00AF51A6"/>
    <w:rsid w:val="00AF5850"/>
    <w:rsid w:val="00B119F8"/>
    <w:rsid w:val="00B12242"/>
    <w:rsid w:val="00B172DD"/>
    <w:rsid w:val="00B20176"/>
    <w:rsid w:val="00B21528"/>
    <w:rsid w:val="00B240CF"/>
    <w:rsid w:val="00B258BB"/>
    <w:rsid w:val="00B302B8"/>
    <w:rsid w:val="00B33E19"/>
    <w:rsid w:val="00B34D3F"/>
    <w:rsid w:val="00B3643E"/>
    <w:rsid w:val="00B47057"/>
    <w:rsid w:val="00B54A63"/>
    <w:rsid w:val="00B600B5"/>
    <w:rsid w:val="00B6491A"/>
    <w:rsid w:val="00B651DC"/>
    <w:rsid w:val="00B661DA"/>
    <w:rsid w:val="00B67B97"/>
    <w:rsid w:val="00B70747"/>
    <w:rsid w:val="00B71594"/>
    <w:rsid w:val="00B7629A"/>
    <w:rsid w:val="00B8153B"/>
    <w:rsid w:val="00B8219B"/>
    <w:rsid w:val="00B91A86"/>
    <w:rsid w:val="00B92F8C"/>
    <w:rsid w:val="00B95440"/>
    <w:rsid w:val="00B95FEC"/>
    <w:rsid w:val="00B968C8"/>
    <w:rsid w:val="00BA2694"/>
    <w:rsid w:val="00BA3EC5"/>
    <w:rsid w:val="00BA51D9"/>
    <w:rsid w:val="00BB5125"/>
    <w:rsid w:val="00BB5DFC"/>
    <w:rsid w:val="00BB623D"/>
    <w:rsid w:val="00BB738D"/>
    <w:rsid w:val="00BC1675"/>
    <w:rsid w:val="00BC3A32"/>
    <w:rsid w:val="00BD014F"/>
    <w:rsid w:val="00BD0E5D"/>
    <w:rsid w:val="00BD279D"/>
    <w:rsid w:val="00BD4390"/>
    <w:rsid w:val="00BD6BB8"/>
    <w:rsid w:val="00BE3729"/>
    <w:rsid w:val="00BF258F"/>
    <w:rsid w:val="00BF3149"/>
    <w:rsid w:val="00C20A0D"/>
    <w:rsid w:val="00C25B67"/>
    <w:rsid w:val="00C34F87"/>
    <w:rsid w:val="00C502E1"/>
    <w:rsid w:val="00C52CC7"/>
    <w:rsid w:val="00C6316D"/>
    <w:rsid w:val="00C65A0A"/>
    <w:rsid w:val="00C66BA2"/>
    <w:rsid w:val="00C85DB9"/>
    <w:rsid w:val="00C85EF9"/>
    <w:rsid w:val="00C94EC2"/>
    <w:rsid w:val="00C955C3"/>
    <w:rsid w:val="00C95985"/>
    <w:rsid w:val="00CA532F"/>
    <w:rsid w:val="00CA7947"/>
    <w:rsid w:val="00CC5026"/>
    <w:rsid w:val="00CC68D0"/>
    <w:rsid w:val="00CD3670"/>
    <w:rsid w:val="00CE1874"/>
    <w:rsid w:val="00CF4A74"/>
    <w:rsid w:val="00CF5B42"/>
    <w:rsid w:val="00D02AC1"/>
    <w:rsid w:val="00D03F9A"/>
    <w:rsid w:val="00D05679"/>
    <w:rsid w:val="00D05730"/>
    <w:rsid w:val="00D06D51"/>
    <w:rsid w:val="00D15B20"/>
    <w:rsid w:val="00D171DA"/>
    <w:rsid w:val="00D23038"/>
    <w:rsid w:val="00D24991"/>
    <w:rsid w:val="00D25598"/>
    <w:rsid w:val="00D40AEE"/>
    <w:rsid w:val="00D41A20"/>
    <w:rsid w:val="00D50255"/>
    <w:rsid w:val="00D55CB9"/>
    <w:rsid w:val="00D61CC8"/>
    <w:rsid w:val="00D66520"/>
    <w:rsid w:val="00D711A3"/>
    <w:rsid w:val="00D7162D"/>
    <w:rsid w:val="00D75F42"/>
    <w:rsid w:val="00D77877"/>
    <w:rsid w:val="00D80E9A"/>
    <w:rsid w:val="00D81319"/>
    <w:rsid w:val="00D9543D"/>
    <w:rsid w:val="00D97793"/>
    <w:rsid w:val="00DA023F"/>
    <w:rsid w:val="00DA6992"/>
    <w:rsid w:val="00DA6D0C"/>
    <w:rsid w:val="00DA7460"/>
    <w:rsid w:val="00DA746E"/>
    <w:rsid w:val="00DA7C88"/>
    <w:rsid w:val="00DB70A9"/>
    <w:rsid w:val="00DC1D56"/>
    <w:rsid w:val="00DD4B07"/>
    <w:rsid w:val="00DD5565"/>
    <w:rsid w:val="00DE34CF"/>
    <w:rsid w:val="00DF3BE1"/>
    <w:rsid w:val="00E0244C"/>
    <w:rsid w:val="00E13F3D"/>
    <w:rsid w:val="00E144B6"/>
    <w:rsid w:val="00E15057"/>
    <w:rsid w:val="00E1713C"/>
    <w:rsid w:val="00E205A0"/>
    <w:rsid w:val="00E24530"/>
    <w:rsid w:val="00E278D7"/>
    <w:rsid w:val="00E34898"/>
    <w:rsid w:val="00E36C81"/>
    <w:rsid w:val="00E41CCF"/>
    <w:rsid w:val="00E42B16"/>
    <w:rsid w:val="00E455D6"/>
    <w:rsid w:val="00E52B40"/>
    <w:rsid w:val="00E52F9A"/>
    <w:rsid w:val="00E5300E"/>
    <w:rsid w:val="00E61048"/>
    <w:rsid w:val="00E62EA2"/>
    <w:rsid w:val="00E665E6"/>
    <w:rsid w:val="00E72E76"/>
    <w:rsid w:val="00E72F05"/>
    <w:rsid w:val="00E75E6A"/>
    <w:rsid w:val="00E83EF5"/>
    <w:rsid w:val="00E848A3"/>
    <w:rsid w:val="00E9217D"/>
    <w:rsid w:val="00E9715A"/>
    <w:rsid w:val="00EA77EE"/>
    <w:rsid w:val="00EB06D3"/>
    <w:rsid w:val="00EB09B7"/>
    <w:rsid w:val="00EC1974"/>
    <w:rsid w:val="00EC2A36"/>
    <w:rsid w:val="00EC5070"/>
    <w:rsid w:val="00ED6EBF"/>
    <w:rsid w:val="00EE0A97"/>
    <w:rsid w:val="00EE3B9C"/>
    <w:rsid w:val="00EE46CF"/>
    <w:rsid w:val="00EE5D0A"/>
    <w:rsid w:val="00EE692B"/>
    <w:rsid w:val="00EE7D7C"/>
    <w:rsid w:val="00EF11C6"/>
    <w:rsid w:val="00EF6A6E"/>
    <w:rsid w:val="00F01A3C"/>
    <w:rsid w:val="00F05BB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A9BF4-E37C-4260-8615-5716A795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2907</Words>
  <Characters>16570</Characters>
  <Application>Microsoft Office Word</Application>
  <DocSecurity>0</DocSecurity>
  <Lines>138</Lines>
  <Paragraphs>38</Paragraphs>
  <ScaleCrop>false</ScaleCrop>
  <Company/>
  <LinksUpToDate>false</LinksUpToDate>
  <CharactersWithSpaces>19439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cp:lastModifiedBy>
  <cp:revision>5</cp:revision>
  <dcterms:created xsi:type="dcterms:W3CDTF">2021-10-19T07:58:00Z</dcterms:created>
  <dcterms:modified xsi:type="dcterms:W3CDTF">2021-10-19T08:05:00Z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(3)8QtKrib4v1qSfeSGsksWRsw/bbU44hGC/Z9uteSZizcz9eelXdEXvJM66MgOEJSM8SzqZtOe
PkB60kSyD2W43oS9gONfx3hmxAAmQ2Tn8mUAInmTW7iTJNTI/FrleaU9pvke29yferlP8gI5
zJ0j60qrOC3MAIJDiWN8wOzbiRS2LGOg+pxkMPBnZ5AgOKm1NWWYhe2b2sYMUB5HQuUltJK9
BEOEvn9oDKIIMGDREZ</vt:lpwstr>
  </property>
  <property fmtid="{D5CDD505-2E9C-101B-9397-08002B2CF9AE}" pid="3" name="_2015_ms_pID_7253431">
    <vt:lpwstr>g5H+Oh/jgtuOsA8uSM2xkZVlvePXVJTQuR5NXMTyQASWjPjlt9eujU
KAw30wN38H1BC3fpGf+lfLNKGrCN+85raJfN5kKAg5POwNCCpNdl6qOgKUgyVtw4SpuokIkO
UvbHqxkqPHcpoPb0nHBsM4spZeJUrZh3REe6mv6vp46nwAjP2l+p4Nw5NuAJswd1o6g6x7z/
IXBW+Pf8Fnbowtx0FROF8iWx/qLz2SWQ+5NQ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GCb/jiJlIEuhCDkHeTW04SQ=</vt:lpwstr>
  </property>
</Properties>
</file>