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B10D05"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C65A0A" w:rsidRPr="00C65A0A">
        <w:rPr>
          <w:b/>
          <w:noProof/>
          <w:sz w:val="28"/>
        </w:rPr>
        <w:t>7475</w:t>
      </w:r>
      <w:ins w:id="0" w:author="Huawei-zfq2" w:date="2021-10-18T09:01:00Z">
        <w:r w:rsidR="003C73C9">
          <w:rPr>
            <w:b/>
            <w:noProof/>
            <w:sz w:val="28"/>
          </w:rPr>
          <w:t>r01</w:t>
        </w:r>
      </w:ins>
    </w:p>
    <w:p w14:paraId="7CB45193" w14:textId="3594F4FA"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C65A0A">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C65A0A">
        <w:rPr>
          <w:b/>
          <w:noProof/>
          <w:sz w:val="24"/>
        </w:rPr>
        <w:t xml:space="preserve">   </w:t>
      </w:r>
      <w:r w:rsidR="00700818">
        <w:rPr>
          <w:b/>
          <w:noProof/>
          <w:color w:val="3333FF"/>
        </w:rPr>
        <w:t>(revision of</w:t>
      </w:r>
      <w:r w:rsidR="00C65A0A">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D7056"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78DE8"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18830" w:rsidR="001E41F3" w:rsidRDefault="00EE3B9C" w:rsidP="00EE3B9C">
            <w:pPr>
              <w:pStyle w:val="CRCoverPage"/>
              <w:spacing w:after="0"/>
              <w:rPr>
                <w:noProof/>
              </w:rPr>
            </w:pPr>
            <w:r>
              <w:rPr>
                <w:noProof/>
              </w:rPr>
              <w:t>Leftover issue for MBS session activation and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8754A" w14:paraId="46D5D7C2" w14:textId="77777777" w:rsidTr="00547111">
        <w:tc>
          <w:tcPr>
            <w:tcW w:w="1843" w:type="dxa"/>
            <w:tcBorders>
              <w:left w:val="single" w:sz="4" w:space="0" w:color="auto"/>
            </w:tcBorders>
          </w:tcPr>
          <w:p w14:paraId="45A6C2C4"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52C3B" w:rsidR="0058754A" w:rsidRDefault="0058754A" w:rsidP="0058754A">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8754A" w14:paraId="4196B218" w14:textId="77777777" w:rsidTr="00547111">
        <w:tc>
          <w:tcPr>
            <w:tcW w:w="1843" w:type="dxa"/>
            <w:tcBorders>
              <w:left w:val="single" w:sz="4" w:space="0" w:color="auto"/>
            </w:tcBorders>
          </w:tcPr>
          <w:p w14:paraId="14C300BA"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EBF8E"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D8C0E" w:rsidR="001E41F3" w:rsidRDefault="0058754A">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434E1" w:rsidR="001E41F3" w:rsidRDefault="0058754A"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4A74" w14:paraId="1256F52C" w14:textId="77777777" w:rsidTr="00547111">
        <w:tc>
          <w:tcPr>
            <w:tcW w:w="2694" w:type="dxa"/>
            <w:gridSpan w:val="2"/>
            <w:tcBorders>
              <w:top w:val="single" w:sz="4" w:space="0" w:color="auto"/>
              <w:left w:val="single" w:sz="4" w:space="0" w:color="auto"/>
            </w:tcBorders>
          </w:tcPr>
          <w:p w14:paraId="52C87DB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632B" w14:textId="2A04A9FC"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A576BA8" w14:textId="0223DE3A"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4A5EC18D" w14:textId="55F2BEDA"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8E71472" w14:textId="5D7EB96E" w:rsidR="0077413E"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SMA same as the UE activate the related PDU session. </w:t>
            </w:r>
          </w:p>
          <w:p w14:paraId="4A324B37" w14:textId="1E90B4AC" w:rsidR="00BD014F" w:rsidRDefault="00BD014F" w:rsidP="00BD014F">
            <w:pPr>
              <w:pStyle w:val="CRCoverPage"/>
              <w:spacing w:beforeLines="50" w:before="120" w:after="0"/>
              <w:ind w:leftChars="200" w:left="400"/>
              <w:rPr>
                <w:noProof/>
                <w:lang w:val="en-US" w:eastAsia="zh-CN"/>
              </w:rPr>
            </w:pPr>
            <w:r>
              <w:rPr>
                <w:noProof/>
                <w:lang w:val="en-US" w:eastAsia="zh-CN"/>
              </w:rPr>
              <w:t>For</w:t>
            </w:r>
            <w:r w:rsidR="00FE51EC">
              <w:rPr>
                <w:rFonts w:hint="eastAsia"/>
                <w:noProof/>
                <w:lang w:val="en-US" w:eastAsia="zh-CN"/>
              </w:rPr>
              <w:t xml:space="preserve"> option 2, it means that the SMF need </w:t>
            </w:r>
            <w:r w:rsidR="00FE51EC">
              <w:rPr>
                <w:noProof/>
                <w:lang w:val="en-US" w:eastAsia="zh-CN"/>
              </w:rPr>
              <w:t>from the MBS session context be aware all the associaed UE. Then for each associated UE it need check the related UE context to determine the associated PDU</w:t>
            </w:r>
            <w:r w:rsidR="0011127D">
              <w:rPr>
                <w:noProof/>
                <w:lang w:val="en-US" w:eastAsia="zh-CN"/>
              </w:rPr>
              <w:t xml:space="preserve"> session</w:t>
            </w:r>
            <w:r>
              <w:rPr>
                <w:noProof/>
                <w:lang w:val="en-US" w:eastAsia="zh-CN"/>
              </w:rPr>
              <w:t>. After that when the UE triggers the service request, the AMF need check whether the service request include</w:t>
            </w:r>
            <w:r w:rsidR="0011127D">
              <w:rPr>
                <w:noProof/>
                <w:lang w:val="en-US" w:eastAsia="zh-CN"/>
              </w:rPr>
              <w:t>s</w:t>
            </w:r>
            <w:r>
              <w:rPr>
                <w:noProof/>
                <w:lang w:val="en-US" w:eastAsia="zh-CN"/>
              </w:rPr>
              <w:t xml:space="preserve"> the PDU session to be activated</w:t>
            </w:r>
            <w:r w:rsidR="0011127D">
              <w:rPr>
                <w:noProof/>
                <w:lang w:val="en-US" w:eastAsia="zh-CN"/>
              </w:rPr>
              <w:t>, i.e. the MO at the same time</w:t>
            </w:r>
            <w:r>
              <w:rPr>
                <w:noProof/>
                <w:lang w:val="en-US" w:eastAsia="zh-CN"/>
              </w:rPr>
              <w:t>. If the PDU session to be activated is included in the service request, the AMF need check whether the PDU session to be activated is different comparing to the PDU session ID</w:t>
            </w:r>
            <w:r w:rsidR="0011127D">
              <w:rPr>
                <w:noProof/>
                <w:lang w:val="en-US" w:eastAsia="zh-CN"/>
              </w:rPr>
              <w:t xml:space="preserve"> notified by SMF</w:t>
            </w:r>
            <w:r>
              <w:rPr>
                <w:noProof/>
                <w:lang w:val="en-US" w:eastAsia="zh-CN"/>
              </w:rPr>
              <w:t xml:space="preserve">. If </w:t>
            </w:r>
            <w:r w:rsidR="0011127D">
              <w:rPr>
                <w:noProof/>
                <w:lang w:val="en-US" w:eastAsia="zh-CN"/>
              </w:rPr>
              <w:t>different</w:t>
            </w:r>
            <w:r>
              <w:rPr>
                <w:noProof/>
                <w:lang w:val="en-US" w:eastAsia="zh-CN"/>
              </w:rPr>
              <w:t xml:space="preserve">, another Update SMF service operation need be triggered. </w:t>
            </w:r>
            <w:r w:rsidR="0011127D">
              <w:rPr>
                <w:noProof/>
                <w:lang w:val="en-US" w:eastAsia="zh-CN"/>
              </w:rPr>
              <w:t xml:space="preserve">If same, </w:t>
            </w:r>
            <w:r>
              <w:rPr>
                <w:noProof/>
                <w:lang w:val="en-US" w:eastAsia="zh-CN"/>
              </w:rPr>
              <w:t xml:space="preserve">the Update SMF service operation is triggered. </w:t>
            </w:r>
          </w:p>
          <w:p w14:paraId="1F8907DC" w14:textId="3E1E7683" w:rsidR="00FE51EC" w:rsidRDefault="00BD014F" w:rsidP="00BD014F">
            <w:pPr>
              <w:pStyle w:val="CRCoverPage"/>
              <w:spacing w:beforeLines="50" w:before="120" w:after="0"/>
              <w:ind w:leftChars="200" w:left="400"/>
              <w:rPr>
                <w:noProof/>
                <w:lang w:val="en-US" w:eastAsia="zh-CN"/>
              </w:rPr>
            </w:pPr>
            <w:r>
              <w:rPr>
                <w:noProof/>
                <w:lang w:val="en-US" w:eastAsia="zh-CN"/>
              </w:rPr>
              <w:t xml:space="preserve">For option 1, it means the SMF from the MBS session context directly know which UE is to be included in the UE list and send to the </w:t>
            </w:r>
            <w:r w:rsidR="0011127D">
              <w:rPr>
                <w:noProof/>
                <w:lang w:val="en-US" w:eastAsia="zh-CN"/>
              </w:rPr>
              <w:t>AMF</w:t>
            </w:r>
            <w:r>
              <w:rPr>
                <w:noProof/>
                <w:lang w:val="en-US" w:eastAsia="zh-CN"/>
              </w:rPr>
              <w:t>. From later callback URI, SMF can directly know which UE is reachable and N1N2message can send to the AMF. If UE want to activate PDU session ID at the same time, the AMF handle it in parallel with this the reachablity notificaiton. There are some quesiton on whether this will cause some racing issue</w:t>
            </w:r>
            <w:r w:rsidR="0011127D">
              <w:rPr>
                <w:noProof/>
                <w:lang w:val="en-US" w:eastAsia="zh-CN"/>
              </w:rPr>
              <w:t>, i.e. MO/MT at the same time</w:t>
            </w:r>
            <w:r>
              <w:rPr>
                <w:noProof/>
                <w:lang w:val="en-US" w:eastAsia="zh-CN"/>
              </w:rPr>
              <w:t xml:space="preserve">. However racing issue always need be resolved as that can also happen in the no MBS </w:t>
            </w:r>
            <w:r>
              <w:rPr>
                <w:noProof/>
                <w:lang w:val="en-US" w:eastAsia="zh-CN"/>
              </w:rPr>
              <w:lastRenderedPageBreak/>
              <w:t xml:space="preserve">case. </w:t>
            </w:r>
            <w:r w:rsidR="0011127D">
              <w:rPr>
                <w:noProof/>
                <w:lang w:val="en-US" w:eastAsia="zh-CN"/>
              </w:rPr>
              <w:t xml:space="preserve">It is not special be introduced by this reachability activation procedure. </w:t>
            </w:r>
            <w:r>
              <w:rPr>
                <w:noProof/>
                <w:lang w:val="en-US" w:eastAsia="zh-CN"/>
              </w:rPr>
              <w:t xml:space="preserve">  </w:t>
            </w:r>
            <w:r w:rsidR="00FE51EC">
              <w:rPr>
                <w:rFonts w:hint="eastAsia"/>
                <w:noProof/>
                <w:lang w:val="en-US" w:eastAsia="zh-CN"/>
              </w:rPr>
              <w:t xml:space="preserve"> </w:t>
            </w:r>
          </w:p>
          <w:p w14:paraId="619CA014" w14:textId="77777777" w:rsidR="00FE51EC" w:rsidRDefault="00FE51EC" w:rsidP="0077413E">
            <w:pPr>
              <w:pStyle w:val="CRCoverPage"/>
              <w:spacing w:after="0"/>
              <w:rPr>
                <w:noProof/>
                <w:lang w:val="en-US" w:eastAsia="zh-CN"/>
              </w:rPr>
            </w:pPr>
          </w:p>
          <w:p w14:paraId="6678882D" w14:textId="60FEAB9F" w:rsidR="00BD014F" w:rsidRDefault="005E1208" w:rsidP="00BD014F">
            <w:pPr>
              <w:pStyle w:val="CRCoverPage"/>
              <w:spacing w:after="0"/>
              <w:ind w:leftChars="215" w:left="446" w:hanging="16"/>
              <w:rPr>
                <w:noProof/>
                <w:lang w:val="en-US" w:eastAsia="zh-CN"/>
              </w:rPr>
            </w:pPr>
            <w:r>
              <w:rPr>
                <w:noProof/>
                <w:lang w:val="en-US" w:eastAsia="zh-CN"/>
              </w:rPr>
              <w:t>2</w:t>
            </w:r>
            <w:r w:rsidRPr="005E1208">
              <w:rPr>
                <w:noProof/>
                <w:vertAlign w:val="superscript"/>
                <w:lang w:val="en-US" w:eastAsia="zh-CN"/>
              </w:rPr>
              <w:t>nd</w:t>
            </w:r>
            <w:r>
              <w:rPr>
                <w:noProof/>
                <w:lang w:val="en-US" w:eastAsia="zh-CN"/>
              </w:rPr>
              <w:t xml:space="preserve"> </w:t>
            </w:r>
            <w:r w:rsidR="00BD014F">
              <w:rPr>
                <w:rFonts w:hint="eastAsia"/>
                <w:noProof/>
                <w:lang w:val="en-US" w:eastAsia="zh-CN"/>
              </w:rPr>
              <w:t xml:space="preserve">issue is if the </w:t>
            </w:r>
            <w:r w:rsidR="00BD014F">
              <w:rPr>
                <w:noProof/>
                <w:lang w:val="en-US" w:eastAsia="zh-CN"/>
              </w:rPr>
              <w:t xml:space="preserve">UE is unreachable, in the option 2, it also need a notification </w:t>
            </w:r>
            <w:r w:rsidR="0011127D">
              <w:rPr>
                <w:noProof/>
                <w:lang w:val="en-US" w:eastAsia="zh-CN"/>
              </w:rPr>
              <w:t xml:space="preserve">sent </w:t>
            </w:r>
            <w:r w:rsidR="00BD014F">
              <w:rPr>
                <w:noProof/>
                <w:lang w:val="en-US" w:eastAsia="zh-CN"/>
              </w:rPr>
              <w:t xml:space="preserve">from the AMF to SMF, i.e. the </w:t>
            </w:r>
            <w:r w:rsidR="00BD014F" w:rsidRPr="00BD014F">
              <w:rPr>
                <w:noProof/>
                <w:lang w:val="en-US" w:eastAsia="zh-CN"/>
              </w:rPr>
              <w:t>N1N2TransferFailure Notification Target Address</w:t>
            </w:r>
            <w:r w:rsidR="00BD014F">
              <w:rPr>
                <w:noProof/>
                <w:lang w:val="en-US" w:eastAsia="zh-CN"/>
              </w:rPr>
              <w:t xml:space="preserve"> in the N1N2MessageTransfer service operatoin. Thus the callback URI also need be included in the option 2.</w:t>
            </w:r>
            <w:r>
              <w:rPr>
                <w:noProof/>
                <w:lang w:val="en-US" w:eastAsia="zh-CN"/>
              </w:rPr>
              <w:t xml:space="preserve"> If that, we do not see the advantage of the option 2. </w:t>
            </w:r>
            <w:r w:rsidR="00BD014F">
              <w:rPr>
                <w:noProof/>
                <w:lang w:val="en-US" w:eastAsia="zh-CN"/>
              </w:rPr>
              <w:t xml:space="preserve"> </w:t>
            </w:r>
          </w:p>
          <w:p w14:paraId="21C38BFE" w14:textId="77777777" w:rsidR="001D66D6" w:rsidRDefault="001D66D6" w:rsidP="00BD014F">
            <w:pPr>
              <w:pStyle w:val="CRCoverPage"/>
              <w:spacing w:after="0"/>
              <w:ind w:leftChars="215" w:left="446" w:hanging="16"/>
              <w:rPr>
                <w:noProof/>
                <w:lang w:val="en-US" w:eastAsia="zh-CN"/>
              </w:rPr>
            </w:pPr>
          </w:p>
          <w:p w14:paraId="250ADAFD" w14:textId="41110B44" w:rsidR="005E1208" w:rsidRDefault="005E1208" w:rsidP="00BD014F">
            <w:pPr>
              <w:pStyle w:val="CRCoverPage"/>
              <w:spacing w:after="0"/>
              <w:ind w:leftChars="215" w:left="446" w:hanging="16"/>
              <w:rPr>
                <w:noProof/>
                <w:lang w:val="en-US" w:eastAsia="zh-CN"/>
              </w:rPr>
            </w:pPr>
            <w:r>
              <w:rPr>
                <w:rFonts w:hint="eastAsia"/>
                <w:noProof/>
                <w:lang w:val="en-US" w:eastAsia="zh-CN"/>
              </w:rPr>
              <w:t>3</w:t>
            </w:r>
            <w:r w:rsidRPr="005E1208">
              <w:rPr>
                <w:noProof/>
                <w:vertAlign w:val="superscript"/>
                <w:lang w:val="en-US" w:eastAsia="zh-CN"/>
              </w:rPr>
              <w:t>rd</w:t>
            </w:r>
            <w:r>
              <w:rPr>
                <w:noProof/>
                <w:lang w:val="en-US" w:eastAsia="zh-CN"/>
              </w:rPr>
              <w:t xml:space="preserve"> issue there are also some UE’s associated PDU session already in the active state. It is impossible for them to use the Update SMF service operation. Using the N1N2Transfer message can unify all handing in one method. This can avoid that SMF need trigger different meachansim for one activation procedure. </w:t>
            </w:r>
          </w:p>
          <w:p w14:paraId="677E1021" w14:textId="77777777" w:rsidR="005E1208" w:rsidRDefault="005E1208" w:rsidP="00BD014F">
            <w:pPr>
              <w:pStyle w:val="CRCoverPage"/>
              <w:spacing w:after="0"/>
              <w:ind w:leftChars="215" w:left="446" w:hanging="16"/>
              <w:rPr>
                <w:noProof/>
                <w:lang w:val="en-US" w:eastAsia="zh-CN"/>
              </w:rPr>
            </w:pPr>
          </w:p>
          <w:p w14:paraId="50CF2091" w14:textId="0E35E5F5" w:rsidR="00BD014F" w:rsidRDefault="00BD014F" w:rsidP="00BD014F">
            <w:pPr>
              <w:pStyle w:val="CRCoverPage"/>
              <w:spacing w:after="0"/>
              <w:ind w:leftChars="215" w:left="446" w:hanging="16"/>
              <w:rPr>
                <w:noProof/>
                <w:lang w:val="en-US" w:eastAsia="zh-CN"/>
              </w:rPr>
            </w:pPr>
            <w:r>
              <w:rPr>
                <w:noProof/>
                <w:lang w:val="en-US" w:eastAsia="zh-CN"/>
              </w:rPr>
              <w:t xml:space="preserve">Considering above, it is proposed to adopt option 1.  </w:t>
            </w:r>
          </w:p>
          <w:p w14:paraId="65DE5D6C" w14:textId="77777777" w:rsidR="001D66D6" w:rsidRDefault="001D66D6" w:rsidP="00BD014F">
            <w:pPr>
              <w:pStyle w:val="CRCoverPage"/>
              <w:spacing w:after="0"/>
              <w:ind w:leftChars="215" w:left="446" w:hanging="16"/>
              <w:rPr>
                <w:noProof/>
                <w:lang w:val="en-US" w:eastAsia="zh-CN"/>
              </w:rPr>
            </w:pPr>
          </w:p>
          <w:p w14:paraId="1EB2E362" w14:textId="77777777" w:rsidR="00CF4A74" w:rsidRPr="001D66D6" w:rsidRDefault="00BD014F" w:rsidP="00BD014F">
            <w:pPr>
              <w:pStyle w:val="CRCoverPage"/>
              <w:numPr>
                <w:ilvl w:val="0"/>
                <w:numId w:val="8"/>
              </w:numPr>
              <w:spacing w:after="0"/>
              <w:rPr>
                <w:rFonts w:cs="Arial"/>
                <w:i/>
                <w:iCs/>
                <w:color w:val="000000" w:themeColor="text1"/>
              </w:rPr>
            </w:pPr>
            <w:r>
              <w:rPr>
                <w:rFonts w:hint="eastAsia"/>
                <w:noProof/>
                <w:lang w:val="en-US" w:eastAsia="zh-CN"/>
              </w:rPr>
              <w:t xml:space="preserve">How the AMF figure out the paging area </w:t>
            </w:r>
            <w:r>
              <w:rPr>
                <w:noProof/>
                <w:lang w:val="en-US" w:eastAsia="zh-CN"/>
              </w:rPr>
              <w:t xml:space="preserve">is unclear and </w:t>
            </w:r>
            <w:r>
              <w:rPr>
                <w:rFonts w:hint="eastAsia"/>
                <w:noProof/>
                <w:lang w:val="en-US" w:eastAsia="zh-CN"/>
              </w:rPr>
              <w:t xml:space="preserve">need be clarified. </w:t>
            </w:r>
          </w:p>
          <w:p w14:paraId="708AA7DE" w14:textId="0508D67E" w:rsidR="001D66D6" w:rsidRPr="00CF4A74"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tc>
      </w:tr>
      <w:tr w:rsidR="00CF4A74" w14:paraId="4CA74D09" w14:textId="77777777" w:rsidTr="00547111">
        <w:tc>
          <w:tcPr>
            <w:tcW w:w="2694" w:type="dxa"/>
            <w:gridSpan w:val="2"/>
            <w:tcBorders>
              <w:left w:val="single" w:sz="4" w:space="0" w:color="auto"/>
            </w:tcBorders>
          </w:tcPr>
          <w:p w14:paraId="2D0866D6" w14:textId="067C655C"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365DEF04" w14:textId="77777777" w:rsidR="00CF4A74" w:rsidRPr="0004506A" w:rsidRDefault="00CF4A74" w:rsidP="00CF4A74">
            <w:pPr>
              <w:pStyle w:val="CRCoverPage"/>
              <w:spacing w:after="0"/>
              <w:rPr>
                <w:noProof/>
                <w:sz w:val="8"/>
                <w:szCs w:val="8"/>
              </w:rPr>
            </w:pPr>
          </w:p>
        </w:tc>
      </w:tr>
      <w:tr w:rsidR="00CF4A74" w14:paraId="21016551" w14:textId="77777777" w:rsidTr="00547111">
        <w:tc>
          <w:tcPr>
            <w:tcW w:w="2694" w:type="dxa"/>
            <w:gridSpan w:val="2"/>
            <w:tcBorders>
              <w:left w:val="single" w:sz="4" w:space="0" w:color="auto"/>
            </w:tcBorders>
          </w:tcPr>
          <w:p w14:paraId="49433147"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A118A" w14:textId="00F245DC"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5100A274" w14:textId="77777777" w:rsidR="00CF4A74" w:rsidRDefault="00CF4A74" w:rsidP="00CF4A74">
            <w:pPr>
              <w:pStyle w:val="CRCoverPage"/>
              <w:numPr>
                <w:ilvl w:val="0"/>
                <w:numId w:val="5"/>
              </w:numPr>
              <w:spacing w:after="0"/>
              <w:rPr>
                <w:noProof/>
              </w:rPr>
            </w:pPr>
            <w:r>
              <w:rPr>
                <w:noProof/>
              </w:rPr>
              <w:t xml:space="preserve">Propose to reuse </w:t>
            </w:r>
            <w:r w:rsidRPr="00757003">
              <w:rPr>
                <w:noProof/>
              </w:rPr>
              <w:t>MT_EnableGroupReachability</w:t>
            </w:r>
            <w:r>
              <w:rPr>
                <w:noProof/>
              </w:rPr>
              <w:t xml:space="preserve"> service to notify SMFs when the UEs are reachable after receiving the service request messages from the UEs.  </w:t>
            </w:r>
          </w:p>
          <w:p w14:paraId="696EB667" w14:textId="77777777" w:rsidR="00CF4A74" w:rsidRDefault="00CF4A74" w:rsidP="004E4E73">
            <w:pPr>
              <w:pStyle w:val="CRCoverPage"/>
              <w:numPr>
                <w:ilvl w:val="0"/>
                <w:numId w:val="5"/>
              </w:numPr>
              <w:spacing w:before="40" w:after="0"/>
              <w:rPr>
                <w:noProof/>
              </w:rPr>
            </w:pPr>
            <w:r>
              <w:rPr>
                <w:noProof/>
              </w:rPr>
              <w:t>Clarify the way of the AMF figuring out the paging area.</w:t>
            </w:r>
          </w:p>
          <w:p w14:paraId="31C656EC" w14:textId="3EDF36DD" w:rsidR="009D3299" w:rsidRPr="0004506A" w:rsidRDefault="009D3299" w:rsidP="00707431">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tc>
      </w:tr>
      <w:tr w:rsidR="00CF4A74" w14:paraId="1F886379" w14:textId="77777777" w:rsidTr="00547111">
        <w:tc>
          <w:tcPr>
            <w:tcW w:w="2694" w:type="dxa"/>
            <w:gridSpan w:val="2"/>
            <w:tcBorders>
              <w:left w:val="single" w:sz="4" w:space="0" w:color="auto"/>
            </w:tcBorders>
          </w:tcPr>
          <w:p w14:paraId="4D989623"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71C4A204" w14:textId="77777777" w:rsidR="00CF4A74" w:rsidRDefault="00CF4A74" w:rsidP="00CF4A74">
            <w:pPr>
              <w:pStyle w:val="CRCoverPage"/>
              <w:spacing w:after="0"/>
              <w:rPr>
                <w:noProof/>
                <w:sz w:val="8"/>
                <w:szCs w:val="8"/>
              </w:rPr>
            </w:pPr>
          </w:p>
        </w:tc>
      </w:tr>
      <w:tr w:rsidR="00CF4A74" w14:paraId="678D7BF9" w14:textId="77777777" w:rsidTr="00547111">
        <w:tc>
          <w:tcPr>
            <w:tcW w:w="2694" w:type="dxa"/>
            <w:gridSpan w:val="2"/>
            <w:tcBorders>
              <w:left w:val="single" w:sz="4" w:space="0" w:color="auto"/>
              <w:bottom w:val="single" w:sz="4" w:space="0" w:color="auto"/>
            </w:tcBorders>
          </w:tcPr>
          <w:p w14:paraId="4E5CE1B6"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CF39B" w14:textId="61D6AE1D"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03E27E68"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54519514"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5C4BEB44" w14:textId="14489527" w:rsidR="000F76C9" w:rsidRDefault="000F76C9" w:rsidP="009D3299">
            <w:pPr>
              <w:pStyle w:val="CRCoverPage"/>
              <w:numPr>
                <w:ilvl w:val="0"/>
                <w:numId w:val="9"/>
              </w:numPr>
              <w:spacing w:after="0"/>
              <w:rPr>
                <w:noProof/>
              </w:rPr>
            </w:pPr>
            <w:r>
              <w:rPr>
                <w:noProof/>
              </w:rPr>
              <w:t>It is unclear on whe</w:t>
            </w:r>
            <w:r w:rsidR="00707431">
              <w:rPr>
                <w:noProof/>
              </w:rPr>
              <w:t xml:space="preserve">ther the SR is related to the active MBS session.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02171" w:rsidR="00085A5A" w:rsidRDefault="008B3535" w:rsidP="0004506A">
            <w:pPr>
              <w:pStyle w:val="CRCoverPage"/>
              <w:spacing w:after="0"/>
            </w:pPr>
            <w:r>
              <w:t xml:space="preserve">7.2.1.4, </w:t>
            </w:r>
            <w:r w:rsidR="00CF4A74">
              <w:t>7.2.5.2</w:t>
            </w:r>
            <w:r>
              <w:t xml:space="preserve">, 7.2.5.3, 7.2.8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A574F" w:rsidR="0004506A" w:rsidRPr="006C526E" w:rsidRDefault="0004506A" w:rsidP="004E3221">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3ECBE2" w14:textId="5F212F5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561ADFBE" w14:textId="77777777" w:rsidR="008B3535" w:rsidRPr="00273C4C" w:rsidRDefault="008B3535" w:rsidP="008B3535">
      <w:pPr>
        <w:pStyle w:val="4"/>
        <w:rPr>
          <w:lang w:eastAsia="ko-KR"/>
        </w:rPr>
      </w:pPr>
      <w:bookmarkStart w:id="3" w:name="_Toc66709166"/>
      <w:bookmarkStart w:id="4" w:name="_Toc83206845"/>
      <w:bookmarkStart w:id="5" w:name="_Toc81989086"/>
      <w:bookmarkEnd w:id="2"/>
      <w:r w:rsidRPr="00273C4C">
        <w:rPr>
          <w:lang w:eastAsia="zh-CN"/>
        </w:rPr>
        <w:t>7.2.1.4</w:t>
      </w:r>
      <w:r w:rsidRPr="00273C4C">
        <w:rPr>
          <w:lang w:eastAsia="zh-CN"/>
        </w:rPr>
        <w:tab/>
      </w:r>
      <w:bookmarkEnd w:id="3"/>
      <w:r w:rsidRPr="00273C4C">
        <w:rPr>
          <w:lang w:eastAsia="ko-KR"/>
        </w:rPr>
        <w:t>Establishment of shared delivery toward RAN node</w:t>
      </w:r>
      <w:bookmarkEnd w:id="4"/>
    </w:p>
    <w:p w14:paraId="60065C3B"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6F0D25F6"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66764919" w14:textId="77777777" w:rsidR="008B3535" w:rsidRPr="00273C4C" w:rsidRDefault="008B3535" w:rsidP="008B3535">
      <w:pPr>
        <w:pStyle w:val="NO"/>
        <w:rPr>
          <w:rFonts w:eastAsia="等线"/>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62DF324D" w14:textId="758444F5"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6" w:author="作者">
        <w:r w:rsidRPr="00273C4C" w:rsidDel="009D3299">
          <w:rPr>
            <w:rFonts w:hint="eastAsia"/>
            <w:lang w:eastAsia="zh-CN"/>
          </w:rPr>
          <w:delText xml:space="preserve"> upon MBS session activation</w:delText>
        </w:r>
      </w:del>
      <w:ins w:id="7" w:author="作者">
        <w:r w:rsidR="00707431">
          <w:rPr>
            <w:lang w:eastAsia="zh-CN"/>
          </w:rPr>
          <w:t xml:space="preserve"> regardless of the state of the MBS session</w:t>
        </w:r>
      </w:ins>
      <w:r w:rsidRPr="00273C4C">
        <w:rPr>
          <w:rFonts w:hint="eastAsia"/>
          <w:lang w:eastAsia="zh-CN"/>
        </w:rPr>
        <w:t>.</w:t>
      </w:r>
    </w:p>
    <w:p w14:paraId="2799953B"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49FEC96E"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51EB6AF0" wp14:editId="4F726815">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E7C3D9"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A906FB"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5352CF"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8C051A"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313003EA"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6501619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7C5AA6BC" w14:textId="77777777" w:rsidR="008B3535" w:rsidRDefault="008B3535" w:rsidP="008B3535">
                              <w:pPr>
                                <w:spacing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p>
                            <w:p w14:paraId="3CBB6CA4"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24D061B0"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69405DE6"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0F4A666C"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p>
                            <w:p w14:paraId="3448022B" w14:textId="77777777" w:rsidR="008B3535" w:rsidRPr="002B1735" w:rsidRDefault="008B3535" w:rsidP="008B3535">
                              <w:pPr>
                                <w:overflowPunct w:val="0"/>
                                <w:ind w:left="144" w:hanging="144"/>
                                <w:rPr>
                                  <w:rFonts w:ascii="Calibri" w:hAnsi="Calibri" w:cs="Calibri"/>
                                </w:rPr>
                              </w:pPr>
                            </w:p>
                            <w:p w14:paraId="498809A8"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7E1A1E65"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F8271C6"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1EB6AF0"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7BE7C3D9"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1EA906FB"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4F5352CF"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788C051A"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313003EA"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6501619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7C5AA6BC" w14:textId="77777777" w:rsidR="008B3535" w:rsidRDefault="008B3535" w:rsidP="008B3535">
                        <w:pPr>
                          <w:spacing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p>
                      <w:p w14:paraId="3CBB6CA4" w14:textId="77777777"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24D061B0"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69405DE6"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0F4A666C"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p>
                      <w:p w14:paraId="3448022B" w14:textId="77777777" w:rsidR="008B3535" w:rsidRPr="002B1735" w:rsidRDefault="008B3535" w:rsidP="008B3535">
                        <w:pPr>
                          <w:overflowPunct w:val="0"/>
                          <w:ind w:left="144" w:hanging="144"/>
                          <w:rPr>
                            <w:rFonts w:ascii="Calibri" w:hAnsi="Calibri" w:cs="Calibri"/>
                          </w:rPr>
                        </w:pPr>
                      </w:p>
                      <w:p w14:paraId="498809A8" w14:textId="77777777"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7E1A1E65"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4F8271C6"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4E82685D"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BEA84BC"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6EF30F0A"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D94DE7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5326F0A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17EB9296"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43633C64"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08F22"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034FFE25" w14:textId="77777777" w:rsidR="008B3535" w:rsidRPr="00273C4C" w:rsidRDefault="008B3535" w:rsidP="008B3535">
      <w:pPr>
        <w:pStyle w:val="B1"/>
      </w:pPr>
      <w:r w:rsidRPr="00273C4C">
        <w:lastRenderedPageBreak/>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35A6A006" w14:textId="2ED58F69"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69BA3AF9" w14:textId="5B20146B"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2422B13"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5"/>
    </w:p>
    <w:p w14:paraId="1F7B7423" w14:textId="77777777" w:rsidR="0057234E" w:rsidRPr="0057234E" w:rsidRDefault="0057234E" w:rsidP="0057234E">
      <w:pPr>
        <w:rPr>
          <w:rFonts w:eastAsia="等线"/>
          <w:lang w:eastAsia="zh-CN"/>
        </w:rPr>
      </w:pPr>
      <w:r w:rsidRPr="0057234E">
        <w:rPr>
          <w:rFonts w:eastAsia="等线"/>
          <w:lang w:eastAsia="zh-CN"/>
        </w:rPr>
        <w:t>The following can trigger the MBS session activation procedure:</w:t>
      </w:r>
    </w:p>
    <w:p w14:paraId="5E231C55"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AF requests MB-SMF to activate the MBS session;</w:t>
      </w:r>
    </w:p>
    <w:p w14:paraId="0402DCDF"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MB-UPF receives the multicast data and notifies MB-SMF.</w:t>
      </w:r>
    </w:p>
    <w:p w14:paraId="7CE01161" w14:textId="388E6676" w:rsidR="0057234E" w:rsidRDefault="0057234E" w:rsidP="0057234E">
      <w:pPr>
        <w:keepNext/>
        <w:keepLines/>
        <w:spacing w:before="60"/>
        <w:jc w:val="center"/>
        <w:rPr>
          <w:ins w:id="8" w:author="作者"/>
          <w:rFonts w:ascii="Arial" w:eastAsia="等线" w:hAnsi="Arial"/>
          <w:b/>
        </w:rPr>
      </w:pPr>
      <w:del w:id="9" w:author="作者">
        <w:r w:rsidRPr="0057234E" w:rsidDel="00BD014F">
          <w:rPr>
            <w:rFonts w:ascii="Arial" w:eastAsia="等线" w:hAnsi="Arial"/>
            <w:b/>
          </w:rPr>
          <w:object w:dxaOrig="9210" w:dyaOrig="6945" w14:anchorId="0BF21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48pt" o:ole="">
              <v:imagedata r:id="rId13" o:title=""/>
            </v:shape>
            <o:OLEObject Type="Embed" ProgID="Word.Picture.8" ShapeID="_x0000_i1025" DrawAspect="Content" ObjectID="_1696062621" r:id="rId14"/>
          </w:object>
        </w:r>
      </w:del>
    </w:p>
    <w:bookmarkStart w:id="10" w:name="_MON_1694785501"/>
    <w:bookmarkEnd w:id="10"/>
    <w:p w14:paraId="11202261" w14:textId="440EEB14" w:rsidR="00BD014F" w:rsidRPr="0057234E" w:rsidDel="007814DC" w:rsidRDefault="00BD014F" w:rsidP="0057234E">
      <w:pPr>
        <w:keepNext/>
        <w:keepLines/>
        <w:spacing w:before="60"/>
        <w:jc w:val="center"/>
        <w:rPr>
          <w:del w:id="11" w:author="vivo" w:date="2021-10-18T11:15:00Z"/>
          <w:rFonts w:ascii="Arial" w:hAnsi="Arial" w:cs="Arial"/>
          <w:b/>
          <w:lang w:val="fr-FR"/>
        </w:rPr>
      </w:pPr>
      <w:ins w:id="12" w:author="作者">
        <w:del w:id="13" w:author="vivo" w:date="2021-10-18T11:15:00Z">
          <w:r w:rsidRPr="0057234E" w:rsidDel="007814DC">
            <w:rPr>
              <w:rFonts w:ascii="Arial" w:eastAsia="等线" w:hAnsi="Arial"/>
              <w:b/>
            </w:rPr>
            <w:object w:dxaOrig="9214" w:dyaOrig="6943" w14:anchorId="18D39E82">
              <v:shape id="_x0000_i1026" type="#_x0000_t75" style="width:459.75pt;height:345.75pt" o:ole="">
                <v:imagedata r:id="rId15" o:title=""/>
              </v:shape>
              <o:OLEObject Type="Embed" ProgID="Word.Picture.8" ShapeID="_x0000_i1026" DrawAspect="Content" ObjectID="_1696062622" r:id="rId16"/>
            </w:object>
          </w:r>
        </w:del>
      </w:ins>
    </w:p>
    <w:p w14:paraId="0ED8756A" w14:textId="06629BBA" w:rsidR="007814DC" w:rsidRDefault="007814DC" w:rsidP="007814DC">
      <w:pPr>
        <w:keepLines/>
        <w:spacing w:after="240"/>
        <w:jc w:val="center"/>
        <w:rPr>
          <w:ins w:id="14" w:author="vivo" w:date="2021-10-18T11:15:00Z"/>
          <w:lang w:eastAsia="ja-JP"/>
        </w:rPr>
      </w:pPr>
      <w:ins w:id="15" w:author="vivo" w:date="2021-10-18T11:15:00Z">
        <w:r>
          <w:rPr>
            <w:rFonts w:eastAsia="Malgun Gothic"/>
            <w:color w:val="000000"/>
            <w:lang w:eastAsia="ja-JP"/>
          </w:rPr>
          <w:object w:dxaOrig="9660" w:dyaOrig="8116" w14:anchorId="79A6CB76">
            <v:shape id="_x0000_i1033" type="#_x0000_t75" style="width:483pt;height:405.75pt" o:ole="">
              <v:imagedata r:id="rId17" o:title=""/>
            </v:shape>
            <o:OLEObject Type="Embed" ProgID="Visio.Drawing.15" ShapeID="_x0000_i1033" DrawAspect="Content" ObjectID="_1696062623" r:id="rId18"/>
          </w:object>
        </w:r>
      </w:ins>
    </w:p>
    <w:p w14:paraId="3B07A32F" w14:textId="77777777" w:rsidR="0057234E" w:rsidRPr="0057234E" w:rsidRDefault="0057234E" w:rsidP="0057234E">
      <w:pPr>
        <w:keepLines/>
        <w:spacing w:after="240"/>
        <w:jc w:val="center"/>
        <w:rPr>
          <w:rFonts w:ascii="Arial" w:hAnsi="Arial" w:cs="Arial"/>
          <w:b/>
          <w:lang w:val="en-US"/>
        </w:rPr>
      </w:pPr>
      <w:r w:rsidRPr="0057234E">
        <w:rPr>
          <w:rFonts w:ascii="Arial" w:hAnsi="Arial" w:cs="Arial"/>
          <w:b/>
          <w:lang w:val="fr-FR"/>
        </w:rPr>
        <w:t xml:space="preserve">Figure </w:t>
      </w:r>
      <w:r w:rsidRPr="0057234E">
        <w:rPr>
          <w:rFonts w:ascii="Arial" w:hAnsi="Arial" w:cs="Arial"/>
          <w:b/>
          <w:lang w:val="fr-FR" w:eastAsia="zh-CN"/>
        </w:rPr>
        <w:t>7.2.5.2</w:t>
      </w:r>
      <w:r w:rsidRPr="0057234E">
        <w:rPr>
          <w:rFonts w:ascii="Arial" w:hAnsi="Arial" w:cs="Arial"/>
          <w:b/>
          <w:lang w:val="en-US"/>
        </w:rPr>
        <w:t>-1</w:t>
      </w:r>
      <w:r w:rsidRPr="0057234E">
        <w:rPr>
          <w:rFonts w:ascii="Arial" w:hAnsi="Arial" w:cs="Arial"/>
          <w:b/>
          <w:lang w:val="fr-FR"/>
        </w:rPr>
        <w:t xml:space="preserve">: </w:t>
      </w:r>
      <w:r w:rsidRPr="0057234E">
        <w:rPr>
          <w:rFonts w:ascii="Arial" w:hAnsi="Arial" w:cs="Arial"/>
          <w:b/>
          <w:lang w:val="en-US"/>
        </w:rPr>
        <w:t>MBS session activation procedure</w:t>
      </w:r>
    </w:p>
    <w:p w14:paraId="2F0C201C" w14:textId="77777777" w:rsidR="0057234E" w:rsidRPr="0057234E" w:rsidRDefault="0057234E" w:rsidP="0057234E">
      <w:pPr>
        <w:rPr>
          <w:rFonts w:eastAsia="等线"/>
          <w:lang w:val="en-US" w:eastAsia="zh-CN"/>
        </w:rPr>
      </w:pPr>
      <w:r w:rsidRPr="0057234E">
        <w:rPr>
          <w:rFonts w:eastAsia="等线"/>
          <w:lang w:val="en-US" w:eastAsia="zh-CN"/>
        </w:rPr>
        <w:t>In this procedure, steps 2 to 10 and steps 11 to 14 can be executed in parallel.</w:t>
      </w:r>
    </w:p>
    <w:p w14:paraId="7F38AA6F" w14:textId="77777777" w:rsidR="0057234E" w:rsidRPr="0057234E" w:rsidRDefault="0057234E" w:rsidP="0057234E">
      <w:pPr>
        <w:ind w:left="568" w:hanging="284"/>
        <w:rPr>
          <w:rFonts w:eastAsia="等线"/>
          <w:lang w:val="en-US" w:eastAsia="zh-CN"/>
        </w:rPr>
      </w:pPr>
      <w:r w:rsidRPr="0057234E">
        <w:rPr>
          <w:rFonts w:eastAsia="等线"/>
          <w:lang w:val="en-US" w:eastAsia="zh-CN"/>
        </w:rPr>
        <w:t>1.</w:t>
      </w:r>
      <w:r w:rsidRPr="0057234E">
        <w:rPr>
          <w:rFonts w:eastAsia="等线"/>
          <w:lang w:val="en-US" w:eastAsia="zh-CN"/>
        </w:rPr>
        <w:tab/>
        <w:t>The procedure may be triggered by the following events:</w:t>
      </w:r>
    </w:p>
    <w:p w14:paraId="3BEF637A" w14:textId="33EE4C83" w:rsidR="0057234E" w:rsidRPr="0057234E" w:rsidRDefault="0057234E" w:rsidP="0057234E">
      <w:pPr>
        <w:ind w:left="851" w:hanging="284"/>
        <w:rPr>
          <w:rFonts w:eastAsia="等线"/>
          <w:lang w:val="en-US" w:eastAsia="zh-CN"/>
        </w:rPr>
      </w:pPr>
      <w:r w:rsidRPr="0057234E">
        <w:rPr>
          <w:rFonts w:eastAsia="等线"/>
          <w:lang w:val="en-US" w:eastAsia="zh-CN"/>
        </w:rPr>
        <w:lastRenderedPageBreak/>
        <w:t>-</w:t>
      </w:r>
      <w:r w:rsidRPr="0057234E">
        <w:rPr>
          <w:rFonts w:eastAsia="等线"/>
          <w:lang w:val="en-US" w:eastAsia="zh-CN"/>
        </w:rPr>
        <w:tab/>
        <w:t xml:space="preserve">When </w:t>
      </w:r>
      <w:ins w:id="16" w:author="jiajianxin" w:date="2021-10-17T13:55:00Z">
        <w:r w:rsidR="001B197B">
          <w:rPr>
            <w:rFonts w:eastAsia="等线"/>
            <w:lang w:val="en-US" w:eastAsia="zh-CN"/>
          </w:rPr>
          <w:t xml:space="preserve">the </w:t>
        </w:r>
      </w:ins>
      <w:r w:rsidRPr="0057234E">
        <w:rPr>
          <w:rFonts w:eastAsia="等线"/>
          <w:lang w:val="en-US" w:eastAsia="zh-CN"/>
        </w:rPr>
        <w:t xml:space="preserve">MB-UPF receives downlink data for a </w:t>
      </w:r>
      <w:ins w:id="17" w:author="jiajianxin" w:date="2021-10-17T13:55:00Z">
        <w:r w:rsidR="001B197B">
          <w:rPr>
            <w:rFonts w:eastAsia="等线"/>
            <w:lang w:val="en-US" w:eastAsia="zh-CN"/>
          </w:rPr>
          <w:t xml:space="preserve">multicast </w:t>
        </w:r>
      </w:ins>
      <w:r w:rsidRPr="0057234E">
        <w:rPr>
          <w:rFonts w:eastAsia="等线"/>
          <w:lang w:val="en-US" w:eastAsia="zh-CN"/>
        </w:rPr>
        <w:t xml:space="preserve">MBS session, based on the instruction from </w:t>
      </w:r>
      <w:ins w:id="18" w:author="jiajianxin" w:date="2021-10-17T13:55:00Z">
        <w:r w:rsidR="001B197B">
          <w:rPr>
            <w:rFonts w:eastAsia="等线"/>
            <w:lang w:val="en-US" w:eastAsia="zh-CN"/>
          </w:rPr>
          <w:t xml:space="preserve">the </w:t>
        </w:r>
      </w:ins>
      <w:r w:rsidRPr="0057234E">
        <w:rPr>
          <w:rFonts w:eastAsia="等线"/>
          <w:lang w:val="en-US" w:eastAsia="zh-CN"/>
        </w:rPr>
        <w:t xml:space="preserve">MB-SMF (as described in clause 7.2.5.3), </w:t>
      </w:r>
      <w:ins w:id="19" w:author="jiajianxin" w:date="2021-10-17T13:56:00Z">
        <w:r w:rsidR="001B197B">
          <w:rPr>
            <w:rFonts w:eastAsia="等线"/>
            <w:lang w:val="en-US" w:eastAsia="zh-CN"/>
          </w:rPr>
          <w:t xml:space="preserve">the </w:t>
        </w:r>
      </w:ins>
      <w:r w:rsidRPr="0057234E">
        <w:rPr>
          <w:rFonts w:eastAsia="等线"/>
          <w:lang w:val="en-US" w:eastAsia="zh-CN"/>
        </w:rPr>
        <w:t>MB-UPF sends N4mb Notification (N4 Session ID) to the MB-SMF for indicating the arrival of DL MBS data.</w:t>
      </w:r>
    </w:p>
    <w:p w14:paraId="69C82299" w14:textId="05163AAB"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r>
      <w:ins w:id="20" w:author="jiajianxin" w:date="2021-10-17T13:56:00Z">
        <w:r w:rsidR="001B197B">
          <w:rPr>
            <w:rFonts w:eastAsia="等线"/>
            <w:lang w:val="en-US" w:eastAsia="zh-CN"/>
          </w:rPr>
          <w:t xml:space="preserve">The </w:t>
        </w:r>
      </w:ins>
      <w:r w:rsidRPr="0057234E">
        <w:rPr>
          <w:rFonts w:eastAsia="等线"/>
          <w:lang w:val="en-US" w:eastAsia="zh-CN"/>
        </w:rPr>
        <w:t>AF sends MBS Activation request (TMGI) to the MB-SMF directly or via NEF.</w:t>
      </w:r>
    </w:p>
    <w:p w14:paraId="3DE43B46" w14:textId="125D7E51" w:rsidR="0057234E" w:rsidRPr="0057234E" w:rsidRDefault="0057234E" w:rsidP="0057234E">
      <w:pPr>
        <w:ind w:left="568" w:hanging="284"/>
        <w:rPr>
          <w:rFonts w:eastAsia="等线"/>
          <w:lang w:val="en-US" w:eastAsia="zh-CN"/>
        </w:rPr>
      </w:pPr>
      <w:r w:rsidRPr="0057234E">
        <w:rPr>
          <w:rFonts w:eastAsia="等线"/>
          <w:lang w:val="en-US" w:eastAsia="zh-CN"/>
        </w:rPr>
        <w:t>2.</w:t>
      </w:r>
      <w:r w:rsidRPr="0057234E">
        <w:rPr>
          <w:rFonts w:eastAsia="等线"/>
          <w:lang w:val="en-US" w:eastAsia="zh-CN"/>
        </w:rPr>
        <w:tab/>
        <w:t xml:space="preserve">MB-SMF sends </w:t>
      </w:r>
      <w:proofErr w:type="spellStart"/>
      <w:r w:rsidRPr="0057234E">
        <w:rPr>
          <w:rFonts w:eastAsia="等线"/>
          <w:lang w:val="en-US" w:eastAsia="zh-CN"/>
        </w:rPr>
        <w:t>Nmbsmf_MBSSession_ContextStatusNotify</w:t>
      </w:r>
      <w:proofErr w:type="spellEnd"/>
      <w:r w:rsidRPr="0057234E">
        <w:rPr>
          <w:rFonts w:eastAsia="等线"/>
          <w:lang w:val="en-US" w:eastAsia="zh-CN"/>
        </w:rPr>
        <w:t xml:space="preserve"> (subscription correlation information) to SMF(s).</w:t>
      </w:r>
    </w:p>
    <w:p w14:paraId="77C2B149" w14:textId="0E836E4D" w:rsidR="0057234E" w:rsidRPr="0057234E" w:rsidRDefault="00B12242" w:rsidP="00B12242">
      <w:pPr>
        <w:ind w:left="568" w:hanging="284"/>
        <w:rPr>
          <w:rFonts w:eastAsia="等线"/>
          <w:lang w:eastAsia="zh-CN"/>
        </w:rPr>
        <w:pPrChange w:id="21" w:author="vivo" w:date="2021-10-18T11:19:00Z">
          <w:pPr/>
        </w:pPrChange>
      </w:pPr>
      <w:ins w:id="22" w:author="vivo" w:date="2021-10-18T11:19:00Z">
        <w:r w:rsidRPr="0057234E">
          <w:rPr>
            <w:rFonts w:eastAsia="等线"/>
            <w:lang w:val="en-US" w:eastAsia="zh-CN"/>
          </w:rPr>
          <w:tab/>
        </w:r>
      </w:ins>
      <w:r w:rsidR="0057234E" w:rsidRPr="0057234E">
        <w:rPr>
          <w:rFonts w:eastAsia="等线"/>
          <w:lang w:eastAsia="zh-CN"/>
        </w:rPr>
        <w:t xml:space="preserve">Based on the received subscription correlation information, </w:t>
      </w:r>
      <w:ins w:id="23" w:author="jiajianxin" w:date="2021-10-17T13:56:00Z">
        <w:r w:rsidR="001B197B">
          <w:rPr>
            <w:rFonts w:eastAsia="等线"/>
            <w:lang w:eastAsia="zh-CN"/>
          </w:rPr>
          <w:t xml:space="preserve">the </w:t>
        </w:r>
      </w:ins>
      <w:r w:rsidR="0057234E" w:rsidRPr="0057234E">
        <w:rPr>
          <w:rFonts w:eastAsia="等线"/>
          <w:lang w:eastAsia="zh-CN"/>
        </w:rPr>
        <w:t xml:space="preserve">SMF </w:t>
      </w:r>
      <w:r w:rsidR="0057234E" w:rsidRPr="0057234E">
        <w:rPr>
          <w:rFonts w:eastAsia="等线"/>
          <w:lang w:val="en-US" w:eastAsia="zh-CN"/>
        </w:rPr>
        <w:t>set</w:t>
      </w:r>
      <w:ins w:id="24" w:author="jiajianxin" w:date="2021-10-17T13:56:00Z">
        <w:r w:rsidR="001B197B">
          <w:rPr>
            <w:rFonts w:eastAsia="等线"/>
            <w:lang w:val="en-US" w:eastAsia="zh-CN"/>
          </w:rPr>
          <w:t>s</w:t>
        </w:r>
      </w:ins>
      <w:r w:rsidR="0057234E" w:rsidRPr="0057234E">
        <w:rPr>
          <w:rFonts w:eastAsia="等线"/>
          <w:lang w:val="en-US" w:eastAsia="zh-CN"/>
        </w:rPr>
        <w:t xml:space="preserve"> the related </w:t>
      </w:r>
      <w:ins w:id="25" w:author="jiajianxin" w:date="2021-10-17T13:56:00Z">
        <w:r w:rsidR="001B197B">
          <w:rPr>
            <w:rFonts w:eastAsia="等线"/>
            <w:lang w:val="en-US" w:eastAsia="zh-CN"/>
          </w:rPr>
          <w:t xml:space="preserve">multicast </w:t>
        </w:r>
      </w:ins>
      <w:r w:rsidR="0057234E" w:rsidRPr="0057234E">
        <w:rPr>
          <w:rFonts w:eastAsia="等线"/>
          <w:lang w:val="en-US" w:eastAsia="zh-CN"/>
        </w:rPr>
        <w:t xml:space="preserve">MBS session state as </w:t>
      </w:r>
      <w:r w:rsidR="0057234E" w:rsidRPr="0057234E">
        <w:rPr>
          <w:rFonts w:eastAsia="等线"/>
        </w:rPr>
        <w:t>"A</w:t>
      </w:r>
      <w:proofErr w:type="spellStart"/>
      <w:r w:rsidR="0057234E" w:rsidRPr="0057234E">
        <w:rPr>
          <w:rFonts w:eastAsia="等线"/>
          <w:lang w:val="en-US" w:eastAsia="zh-CN"/>
        </w:rPr>
        <w:t>ctive</w:t>
      </w:r>
      <w:proofErr w:type="spellEnd"/>
      <w:r w:rsidR="0057234E" w:rsidRPr="0057234E">
        <w:rPr>
          <w:rFonts w:eastAsia="等线"/>
        </w:rPr>
        <w:t>" state and</w:t>
      </w:r>
      <w:r w:rsidR="0057234E" w:rsidRPr="0057234E">
        <w:rPr>
          <w:rFonts w:eastAsia="等线"/>
          <w:lang w:eastAsia="zh-CN"/>
        </w:rPr>
        <w:t xml:space="preserve"> finds </w:t>
      </w:r>
      <w:ins w:id="26" w:author="jiajianxin" w:date="2021-10-17T14:03:00Z">
        <w:r w:rsidR="000741EA">
          <w:rPr>
            <w:rFonts w:eastAsia="等线"/>
            <w:lang w:eastAsia="zh-CN"/>
          </w:rPr>
          <w:t xml:space="preserve">out </w:t>
        </w:r>
      </w:ins>
      <w:r w:rsidR="0057234E" w:rsidRPr="0057234E">
        <w:rPr>
          <w:rFonts w:eastAsia="等线"/>
          <w:lang w:eastAsia="zh-CN"/>
        </w:rPr>
        <w:t xml:space="preserve">the list of UEs that joined the </w:t>
      </w:r>
      <w:ins w:id="27" w:author="jiajianxin" w:date="2021-10-17T14:03:00Z">
        <w:r w:rsidR="000741EA">
          <w:rPr>
            <w:rFonts w:eastAsia="等线"/>
            <w:lang w:eastAsia="zh-CN"/>
          </w:rPr>
          <w:t xml:space="preserve">multicast </w:t>
        </w:r>
      </w:ins>
      <w:r w:rsidR="0057234E" w:rsidRPr="0057234E">
        <w:rPr>
          <w:rFonts w:eastAsia="等线"/>
          <w:lang w:eastAsia="zh-CN"/>
        </w:rPr>
        <w:t xml:space="preserve">MBS session identified by the related TMGI. If </w:t>
      </w:r>
      <w:ins w:id="28" w:author="jiajianxin" w:date="2021-10-17T14:04:00Z">
        <w:r w:rsidR="000741EA">
          <w:rPr>
            <w:rFonts w:eastAsia="等线"/>
            <w:lang w:eastAsia="zh-CN"/>
          </w:rPr>
          <w:t xml:space="preserve">the </w:t>
        </w:r>
      </w:ins>
      <w:r w:rsidR="0057234E" w:rsidRPr="0057234E">
        <w:rPr>
          <w:rFonts w:eastAsia="等线"/>
          <w:lang w:eastAsia="zh-CN"/>
        </w:rPr>
        <w:t xml:space="preserve">SMF determines the user plane of the associated PDU session(s) of the UE(s) with respect to </w:t>
      </w:r>
      <w:ins w:id="29" w:author="jiajianxin" w:date="2021-10-17T14:04:00Z">
        <w:r w:rsidR="000741EA">
          <w:rPr>
            <w:rFonts w:eastAsia="等线"/>
            <w:lang w:eastAsia="zh-CN"/>
          </w:rPr>
          <w:t xml:space="preserve">the </w:t>
        </w:r>
      </w:ins>
      <w:r w:rsidR="0057234E" w:rsidRPr="0057234E">
        <w:rPr>
          <w:rFonts w:eastAsia="等线"/>
          <w:lang w:eastAsia="zh-CN"/>
        </w:rPr>
        <w:t>TMGI are activated already, steps 3-7 will be skipped for those UE</w:t>
      </w:r>
      <w:ins w:id="30" w:author="jiajianxin" w:date="2021-10-17T13:57:00Z">
        <w:r w:rsidR="001B197B">
          <w:rPr>
            <w:rFonts w:eastAsia="等线"/>
            <w:lang w:eastAsia="zh-CN"/>
          </w:rPr>
          <w:t>(s)</w:t>
        </w:r>
      </w:ins>
      <w:r w:rsidR="0057234E" w:rsidRPr="0057234E">
        <w:rPr>
          <w:rFonts w:eastAsia="等线"/>
          <w:lang w:eastAsia="zh-CN"/>
        </w:rPr>
        <w:t>.</w:t>
      </w:r>
    </w:p>
    <w:p w14:paraId="03183AF4" w14:textId="0D3784E2" w:rsidR="0057234E" w:rsidRPr="0057234E" w:rsidRDefault="0057234E" w:rsidP="0057234E">
      <w:pPr>
        <w:ind w:left="568" w:hanging="284"/>
        <w:rPr>
          <w:rFonts w:eastAsia="等线"/>
          <w:lang w:eastAsia="zh-CN"/>
        </w:rPr>
      </w:pPr>
      <w:r w:rsidRPr="0057234E">
        <w:rPr>
          <w:rFonts w:eastAsia="等线"/>
          <w:lang w:eastAsia="zh-CN"/>
        </w:rPr>
        <w:t>3.</w:t>
      </w:r>
      <w:r w:rsidRPr="0057234E">
        <w:rPr>
          <w:rFonts w:eastAsia="等线"/>
          <w:lang w:eastAsia="zh-CN"/>
        </w:rPr>
        <w:tab/>
      </w:r>
      <w:ins w:id="31" w:author="jiajianxin" w:date="2021-10-17T14:04:00Z">
        <w:r w:rsidR="00E848A3">
          <w:rPr>
            <w:rFonts w:eastAsia="等线"/>
            <w:lang w:eastAsia="zh-CN"/>
          </w:rPr>
          <w:t xml:space="preserve">The </w:t>
        </w:r>
      </w:ins>
      <w:r w:rsidRPr="0057234E">
        <w:rPr>
          <w:rFonts w:eastAsia="等线"/>
          <w:lang w:eastAsia="zh-CN"/>
        </w:rPr>
        <w:t xml:space="preserve">SMF sends </w:t>
      </w:r>
      <w:proofErr w:type="spellStart"/>
      <w:r w:rsidRPr="0057234E">
        <w:rPr>
          <w:rFonts w:eastAsia="等线"/>
          <w:lang w:eastAsia="zh-CN"/>
        </w:rPr>
        <w:t>Namf_MT_EnableGroupReachability</w:t>
      </w:r>
      <w:proofErr w:type="spellEnd"/>
      <w:r w:rsidRPr="0057234E">
        <w:rPr>
          <w:rFonts w:eastAsia="等线"/>
          <w:lang w:eastAsia="zh-CN"/>
        </w:rPr>
        <w:t xml:space="preserve"> Request</w:t>
      </w:r>
      <w:del w:id="32" w:author="jiajianxin" w:date="2021-10-17T14:04:00Z">
        <w:r w:rsidRPr="0057234E" w:rsidDel="00E848A3">
          <w:rPr>
            <w:rFonts w:eastAsia="等线"/>
            <w:lang w:eastAsia="zh-CN"/>
          </w:rPr>
          <w:delText xml:space="preserve"> to AMF, including</w:delText>
        </w:r>
      </w:del>
      <w:r w:rsidRPr="0057234E">
        <w:rPr>
          <w:rFonts w:eastAsia="等线"/>
          <w:lang w:eastAsia="zh-CN"/>
        </w:rPr>
        <w:t xml:space="preserve"> (UE list, TMGI,</w:t>
      </w:r>
      <w:del w:id="33" w:author="作者">
        <w:r w:rsidRPr="0057234E" w:rsidDel="00413E67">
          <w:rPr>
            <w:rFonts w:eastAsia="等线"/>
            <w:lang w:eastAsia="zh-CN"/>
          </w:rPr>
          <w:delText xml:space="preserve"> associated information</w:delText>
        </w:r>
      </w:del>
      <w:ins w:id="34" w:author="作者">
        <w:r w:rsidR="00BD014F" w:rsidRPr="00BD014F">
          <w:t xml:space="preserve"> </w:t>
        </w:r>
        <w:r w:rsidR="00BD014F">
          <w:rPr>
            <w:rFonts w:eastAsia="等线"/>
            <w:lang w:eastAsia="zh-CN"/>
          </w:rPr>
          <w:t>UE reachability</w:t>
        </w:r>
        <w:r w:rsidR="00592122">
          <w:rPr>
            <w:rFonts w:eastAsia="等线"/>
            <w:lang w:eastAsia="zh-CN"/>
          </w:rPr>
          <w:t xml:space="preserve"> </w:t>
        </w:r>
        <w:r w:rsidR="00BD014F" w:rsidRPr="00BD014F">
          <w:rPr>
            <w:rFonts w:eastAsia="等线"/>
            <w:lang w:eastAsia="zh-CN"/>
          </w:rPr>
          <w:t>Notification Address</w:t>
        </w:r>
      </w:ins>
      <w:r w:rsidRPr="0057234E">
        <w:rPr>
          <w:rFonts w:eastAsia="等线"/>
          <w:lang w:eastAsia="zh-CN"/>
        </w:rPr>
        <w:t>)</w:t>
      </w:r>
      <w:ins w:id="35" w:author="jiajianxin" w:date="2021-10-17T14:04:00Z">
        <w:r w:rsidR="00E848A3">
          <w:rPr>
            <w:rFonts w:eastAsia="等线"/>
            <w:lang w:eastAsia="zh-CN"/>
          </w:rPr>
          <w:t xml:space="preserve"> to AMF(s)</w:t>
        </w:r>
      </w:ins>
      <w:r w:rsidRPr="0057234E">
        <w:rPr>
          <w:rFonts w:eastAsia="等线"/>
          <w:lang w:eastAsia="zh-CN"/>
        </w:rPr>
        <w:t xml:space="preserve">. </w:t>
      </w:r>
      <w:r w:rsidRPr="00EC2A36">
        <w:rPr>
          <w:rFonts w:eastAsia="等线"/>
          <w:lang w:eastAsia="zh-CN"/>
        </w:rPr>
        <w:t xml:space="preserve">When later UE is reachable, the </w:t>
      </w:r>
      <w:del w:id="36" w:author="作者">
        <w:r w:rsidRPr="00EC2A36" w:rsidDel="00EC2A36">
          <w:rPr>
            <w:rFonts w:eastAsia="等线"/>
            <w:lang w:eastAsia="zh-CN"/>
          </w:rPr>
          <w:delText>associated information</w:delText>
        </w:r>
      </w:del>
      <w:ins w:id="37" w:author="作者">
        <w:r w:rsidR="00BD014F">
          <w:rPr>
            <w:rFonts w:eastAsia="等线"/>
            <w:lang w:eastAsia="zh-CN"/>
          </w:rPr>
          <w:t>UE reachability</w:t>
        </w:r>
        <w:r w:rsidR="00BD014F" w:rsidRPr="00BD014F">
          <w:rPr>
            <w:rFonts w:eastAsia="等线"/>
            <w:lang w:eastAsia="zh-CN"/>
          </w:rPr>
          <w:t xml:space="preserve"> Notification Address</w:t>
        </w:r>
      </w:ins>
      <w:r w:rsidRPr="00EC2A36">
        <w:rPr>
          <w:rFonts w:eastAsia="等线"/>
          <w:lang w:eastAsia="zh-CN"/>
        </w:rPr>
        <w:t xml:space="preserve"> is used by the AMF to identify and notify the related SMF to activate the associated PDU Session.</w:t>
      </w:r>
    </w:p>
    <w:p w14:paraId="539A58D0" w14:textId="77777777" w:rsidR="0057234E" w:rsidRPr="0057234E" w:rsidRDefault="0057234E" w:rsidP="0057234E">
      <w:pPr>
        <w:rPr>
          <w:rFonts w:eastAsia="等线"/>
          <w:lang w:eastAsia="zh-CN"/>
        </w:rPr>
      </w:pPr>
      <w:r w:rsidRPr="0057234E">
        <w:rPr>
          <w:rFonts w:eastAsia="等线"/>
          <w:lang w:eastAsia="zh-CN"/>
        </w:rPr>
        <w:t>After receiving the request, for each UE in the list, the AMF determines CM state of the UE: see steps 4 - 7.</w:t>
      </w:r>
    </w:p>
    <w:p w14:paraId="634E09EA" w14:textId="6CFC2904" w:rsidR="0057234E" w:rsidRPr="0057234E" w:rsidRDefault="0057234E" w:rsidP="0057234E">
      <w:pPr>
        <w:ind w:left="568" w:hanging="284"/>
        <w:rPr>
          <w:rFonts w:eastAsia="等线"/>
          <w:lang w:eastAsia="zh-CN"/>
        </w:rPr>
      </w:pPr>
      <w:r w:rsidRPr="0057234E">
        <w:rPr>
          <w:rFonts w:eastAsia="等线"/>
          <w:lang w:eastAsia="zh-CN"/>
        </w:rPr>
        <w:t>4.</w:t>
      </w:r>
      <w:r w:rsidRPr="0057234E">
        <w:rPr>
          <w:rFonts w:eastAsia="等线"/>
          <w:lang w:eastAsia="zh-CN"/>
        </w:rPr>
        <w:tab/>
      </w:r>
      <w:commentRangeStart w:id="38"/>
      <w:del w:id="39" w:author="vivo" w:date="2021-10-18T11:21:00Z">
        <w:r w:rsidRPr="0057234E" w:rsidDel="00B12242">
          <w:rPr>
            <w:rFonts w:eastAsia="等线"/>
            <w:lang w:eastAsia="zh-CN"/>
          </w:rPr>
          <w:delText>[</w:delText>
        </w:r>
      </w:del>
      <w:ins w:id="40" w:author="Huawei-zfq2" w:date="2021-10-18T10:53:00Z">
        <w:del w:id="41" w:author="vivo" w:date="2021-10-18T11:21:00Z">
          <w:r w:rsidR="00416B0B" w:rsidDel="00B12242">
            <w:rPr>
              <w:rFonts w:eastAsia="等线"/>
            </w:rPr>
            <w:delText>Conditional</w:delText>
          </w:r>
        </w:del>
      </w:ins>
      <w:del w:id="42" w:author="Huawei-zfq2" w:date="2021-10-18T10:53:00Z">
        <w:r w:rsidRPr="0057234E" w:rsidDel="00416B0B">
          <w:rPr>
            <w:rFonts w:eastAsia="等线"/>
            <w:lang w:eastAsia="zh-CN"/>
          </w:rPr>
          <w:delText>Optional</w:delText>
        </w:r>
      </w:del>
      <w:del w:id="43" w:author="vivo" w:date="2021-10-18T11:21:00Z">
        <w:r w:rsidRPr="0057234E" w:rsidDel="00B12242">
          <w:rPr>
            <w:rFonts w:eastAsia="等线"/>
            <w:lang w:eastAsia="zh-CN"/>
          </w:rPr>
          <w:delText xml:space="preserve">] </w:delText>
        </w:r>
      </w:del>
      <w:commentRangeEnd w:id="38"/>
      <w:r w:rsidR="00B12242">
        <w:rPr>
          <w:rStyle w:val="ab"/>
        </w:rPr>
        <w:commentReference w:id="38"/>
      </w:r>
      <w:r w:rsidRPr="0057234E">
        <w:rPr>
          <w:rFonts w:eastAsia="等线"/>
          <w:lang w:eastAsia="zh-CN"/>
        </w:rPr>
        <w:t xml:space="preserve">If </w:t>
      </w:r>
      <w:del w:id="44" w:author="jiajianxin" w:date="2021-10-17T14:16:00Z">
        <w:r w:rsidRPr="0057234E" w:rsidDel="001A3C03">
          <w:rPr>
            <w:rFonts w:eastAsia="等线"/>
            <w:lang w:eastAsia="zh-CN"/>
          </w:rPr>
          <w:delText xml:space="preserve">the </w:delText>
        </w:r>
      </w:del>
      <w:ins w:id="45" w:author="jiajianxin" w:date="2021-10-17T14:16:00Z">
        <w:r w:rsidR="001A3C03">
          <w:rPr>
            <w:rFonts w:eastAsia="等线"/>
            <w:lang w:eastAsia="zh-CN"/>
          </w:rPr>
          <w:t xml:space="preserve">there are </w:t>
        </w:r>
      </w:ins>
      <w:r w:rsidRPr="0057234E">
        <w:rPr>
          <w:rFonts w:eastAsia="等线"/>
          <w:lang w:eastAsia="zh-CN"/>
        </w:rPr>
        <w:t>UE</w:t>
      </w:r>
      <w:ins w:id="46" w:author="jiajianxin" w:date="2021-10-17T14:16:00Z">
        <w:r w:rsidR="001A3C03">
          <w:rPr>
            <w:rFonts w:eastAsia="等线"/>
            <w:lang w:eastAsia="zh-CN"/>
          </w:rPr>
          <w:t>s</w:t>
        </w:r>
      </w:ins>
      <w:r w:rsidRPr="0057234E">
        <w:rPr>
          <w:rFonts w:eastAsia="等线"/>
          <w:lang w:eastAsia="zh-CN"/>
        </w:rPr>
        <w:t xml:space="preserve"> involved in the </w:t>
      </w:r>
      <w:ins w:id="47" w:author="jiajianxin" w:date="2021-10-17T14:16:00Z">
        <w:r w:rsidR="001A3C03">
          <w:rPr>
            <w:rFonts w:eastAsia="等线"/>
            <w:lang w:eastAsia="zh-CN"/>
          </w:rPr>
          <w:t xml:space="preserve">multicast </w:t>
        </w:r>
      </w:ins>
      <w:r w:rsidRPr="0057234E">
        <w:rPr>
          <w:rFonts w:eastAsia="等线"/>
          <w:lang w:eastAsia="zh-CN"/>
        </w:rPr>
        <w:t xml:space="preserve">MBS Session </w:t>
      </w:r>
      <w:del w:id="48" w:author="jiajianxin" w:date="2021-10-17T14:16:00Z">
        <w:r w:rsidRPr="0057234E" w:rsidDel="001A3C03">
          <w:rPr>
            <w:rFonts w:eastAsia="等线"/>
            <w:lang w:eastAsia="zh-CN"/>
          </w:rPr>
          <w:delText>is</w:delText>
        </w:r>
      </w:del>
      <w:ins w:id="49" w:author="jiajianxin" w:date="2021-10-17T14:16:00Z">
        <w:r w:rsidR="001A3C03">
          <w:rPr>
            <w:rFonts w:eastAsia="等线"/>
            <w:lang w:eastAsia="zh-CN"/>
          </w:rPr>
          <w:t xml:space="preserve"> are </w:t>
        </w:r>
      </w:ins>
      <w:r w:rsidRPr="0057234E">
        <w:rPr>
          <w:rFonts w:eastAsia="等线"/>
          <w:lang w:eastAsia="zh-CN"/>
        </w:rPr>
        <w:t xml:space="preserve"> in CM-CONNECTED state, the AMF responds </w:t>
      </w:r>
      <w:del w:id="50" w:author="jiajianxin" w:date="2021-10-17T14:16:00Z">
        <w:r w:rsidRPr="0057234E" w:rsidDel="001A3C03">
          <w:rPr>
            <w:rFonts w:eastAsia="等线"/>
            <w:lang w:eastAsia="zh-CN"/>
          </w:rPr>
          <w:delText>the list of the</w:delText>
        </w:r>
      </w:del>
      <w:ins w:id="51" w:author="jiajianxin" w:date="2021-10-17T14:16:00Z">
        <w:r w:rsidR="001A3C03">
          <w:rPr>
            <w:rFonts w:eastAsia="等线"/>
            <w:lang w:eastAsia="zh-CN"/>
          </w:rPr>
          <w:t>those UEs to the SMF</w:t>
        </w:r>
      </w:ins>
      <w:del w:id="52" w:author="jiajianxin" w:date="2021-10-17T14:17:00Z">
        <w:r w:rsidRPr="0057234E" w:rsidDel="001A3C03">
          <w:rPr>
            <w:rFonts w:eastAsia="等线"/>
            <w:lang w:eastAsia="zh-CN"/>
          </w:rPr>
          <w:delText xml:space="preserve"> UE involved in the MBS Session and in CM-CONNECTED state</w:delText>
        </w:r>
      </w:del>
      <w:r w:rsidRPr="0057234E">
        <w:rPr>
          <w:rFonts w:eastAsia="等线"/>
          <w:lang w:eastAsia="zh-CN"/>
        </w:rPr>
        <w:t xml:space="preserve">, using </w:t>
      </w:r>
      <w:proofErr w:type="spellStart"/>
      <w:r w:rsidRPr="0057234E">
        <w:rPr>
          <w:rFonts w:eastAsia="等线"/>
          <w:lang w:eastAsia="zh-CN"/>
        </w:rPr>
        <w:t>Namf_MT_EnableGroupReachability</w:t>
      </w:r>
      <w:proofErr w:type="spellEnd"/>
      <w:r w:rsidRPr="0057234E">
        <w:rPr>
          <w:rFonts w:eastAsia="等线"/>
          <w:lang w:eastAsia="zh-CN"/>
        </w:rPr>
        <w:t xml:space="preserve"> Response (UE list). Step 5-6 will not be executed for </w:t>
      </w:r>
      <w:del w:id="53" w:author="jiajianxin" w:date="2021-10-17T14:17:00Z">
        <w:r w:rsidRPr="0057234E" w:rsidDel="001A3C03">
          <w:rPr>
            <w:rFonts w:eastAsia="等线"/>
            <w:lang w:eastAsia="zh-CN"/>
          </w:rPr>
          <w:delText xml:space="preserve">that </w:delText>
        </w:r>
      </w:del>
      <w:ins w:id="54" w:author="jiajianxin" w:date="2021-10-17T14:17:00Z">
        <w:r w:rsidR="001A3C03">
          <w:rPr>
            <w:rFonts w:eastAsia="等线"/>
            <w:lang w:eastAsia="zh-CN"/>
          </w:rPr>
          <w:t>those</w:t>
        </w:r>
        <w:r w:rsidR="001A3C03" w:rsidRPr="0057234E">
          <w:rPr>
            <w:rFonts w:eastAsia="等线"/>
            <w:lang w:eastAsia="zh-CN"/>
          </w:rPr>
          <w:t xml:space="preserve"> </w:t>
        </w:r>
      </w:ins>
      <w:r w:rsidRPr="0057234E">
        <w:rPr>
          <w:rFonts w:eastAsia="等线"/>
          <w:lang w:eastAsia="zh-CN"/>
        </w:rPr>
        <w:t>UEs</w:t>
      </w:r>
      <w:del w:id="55" w:author="jiajianxin" w:date="2021-10-17T14:17:00Z">
        <w:r w:rsidRPr="0057234E" w:rsidDel="001A3C03">
          <w:rPr>
            <w:rFonts w:eastAsia="等线"/>
            <w:lang w:eastAsia="zh-CN"/>
          </w:rPr>
          <w:delText xml:space="preserve"> in the list</w:delText>
        </w:r>
      </w:del>
      <w:r w:rsidRPr="0057234E">
        <w:rPr>
          <w:rFonts w:eastAsia="等线"/>
          <w:lang w:eastAsia="zh-CN"/>
        </w:rPr>
        <w:t>.</w:t>
      </w:r>
      <w:ins w:id="56" w:author="vivo" w:date="2021-10-18T11:23:00Z">
        <w:r w:rsidR="00B12242">
          <w:rPr>
            <w:rFonts w:eastAsia="等线"/>
            <w:lang w:eastAsia="zh-CN"/>
          </w:rPr>
          <w:t xml:space="preserve"> Otherwise, the </w:t>
        </w:r>
      </w:ins>
      <w:ins w:id="57" w:author="vivo" w:date="2021-10-18T11:24:00Z">
        <w:r w:rsidR="00B12242">
          <w:rPr>
            <w:rFonts w:eastAsia="等线"/>
            <w:lang w:eastAsia="zh-CN"/>
          </w:rPr>
          <w:t>response does not include UE list.</w:t>
        </w:r>
      </w:ins>
    </w:p>
    <w:p w14:paraId="43DF4B7F" w14:textId="7B49E59B" w:rsidR="0057234E" w:rsidRDefault="0057234E" w:rsidP="003C73C9">
      <w:pPr>
        <w:ind w:left="568" w:hanging="284"/>
        <w:rPr>
          <w:rFonts w:eastAsia="等线"/>
          <w:lang w:eastAsia="zh-CN"/>
        </w:rPr>
      </w:pPr>
      <w:r w:rsidRPr="0057234E">
        <w:rPr>
          <w:rFonts w:eastAsia="等线"/>
          <w:lang w:eastAsia="zh-CN"/>
        </w:rPr>
        <w:t>5.</w:t>
      </w:r>
      <w:r w:rsidRPr="0057234E">
        <w:rPr>
          <w:rFonts w:eastAsia="等线"/>
          <w:lang w:eastAsia="zh-CN"/>
        </w:rPr>
        <w:tab/>
        <w:t>[</w:t>
      </w:r>
      <w:ins w:id="58" w:author="Huawei-zfq2" w:date="2021-10-18T10:53:00Z">
        <w:r w:rsidR="00416B0B">
          <w:rPr>
            <w:rFonts w:eastAsia="等线"/>
          </w:rPr>
          <w:t>Conditional</w:t>
        </w:r>
      </w:ins>
      <w:del w:id="59" w:author="Huawei-zfq2" w:date="2021-10-18T10:53:00Z">
        <w:r w:rsidRPr="0057234E" w:rsidDel="00416B0B">
          <w:rPr>
            <w:rFonts w:eastAsia="等线"/>
            <w:lang w:eastAsia="zh-CN"/>
          </w:rPr>
          <w:delText>Optional</w:delText>
        </w:r>
      </w:del>
      <w:r w:rsidRPr="0057234E">
        <w:rPr>
          <w:rFonts w:eastAsia="等线"/>
          <w:lang w:eastAsia="zh-CN"/>
        </w:rPr>
        <w:t xml:space="preserve">] If AMF determines that there are </w:t>
      </w:r>
      <w:del w:id="60" w:author="jiajianxin" w:date="2021-10-17T14:06:00Z">
        <w:r w:rsidRPr="0057234E" w:rsidDel="00FF6D88">
          <w:rPr>
            <w:rFonts w:eastAsia="等线"/>
            <w:lang w:eastAsia="zh-CN"/>
          </w:rPr>
          <w:delText xml:space="preserve">any </w:delText>
        </w:r>
      </w:del>
      <w:r w:rsidRPr="0057234E">
        <w:rPr>
          <w:rFonts w:eastAsia="等线"/>
          <w:lang w:eastAsia="zh-CN"/>
        </w:rPr>
        <w:t xml:space="preserve">UEs in CM-IDLE state and involved in the </w:t>
      </w:r>
      <w:ins w:id="61" w:author="jiajianxin" w:date="2021-10-17T14:06:00Z">
        <w:r w:rsidR="00FF6D88">
          <w:rPr>
            <w:rFonts w:eastAsia="等线"/>
            <w:lang w:eastAsia="zh-CN"/>
          </w:rPr>
          <w:t xml:space="preserve">multicast </w:t>
        </w:r>
      </w:ins>
      <w:r w:rsidRPr="0057234E">
        <w:rPr>
          <w:rFonts w:eastAsia="等线"/>
          <w:lang w:eastAsia="zh-CN"/>
        </w:rPr>
        <w:t xml:space="preserve">MBS Session, </w:t>
      </w:r>
      <w:del w:id="62" w:author="jiajianxin" w:date="2021-10-17T14:06:00Z">
        <w:r w:rsidRPr="0057234E" w:rsidDel="00FF6D88">
          <w:rPr>
            <w:rFonts w:eastAsia="等线"/>
            <w:lang w:eastAsia="zh-CN"/>
          </w:rPr>
          <w:delText xml:space="preserve">and </w:delText>
        </w:r>
      </w:del>
      <w:ins w:id="63" w:author="jiajianxin" w:date="2021-10-17T14:06:00Z">
        <w:r w:rsidR="00FF6D88">
          <w:rPr>
            <w:rFonts w:eastAsia="等线"/>
            <w:lang w:eastAsia="zh-CN"/>
          </w:rPr>
          <w:t>the</w:t>
        </w:r>
        <w:r w:rsidR="00FF6D88" w:rsidRPr="0057234E">
          <w:rPr>
            <w:rFonts w:eastAsia="等线"/>
            <w:lang w:eastAsia="zh-CN"/>
          </w:rPr>
          <w:t xml:space="preserve"> </w:t>
        </w:r>
      </w:ins>
      <w:r w:rsidRPr="0057234E">
        <w:rPr>
          <w:rFonts w:eastAsia="等线"/>
          <w:lang w:eastAsia="zh-CN"/>
        </w:rPr>
        <w:t xml:space="preserve">AMF figures out the paging area </w:t>
      </w:r>
      <w:del w:id="64" w:author="作者">
        <w:r w:rsidRPr="0057234E" w:rsidDel="0058754A">
          <w:rPr>
            <w:rFonts w:eastAsia="等线"/>
            <w:lang w:eastAsia="zh-CN"/>
          </w:rPr>
          <w:delText xml:space="preserve">considering </w:delText>
        </w:r>
      </w:del>
      <w:ins w:id="65" w:author="作者">
        <w:r w:rsidR="0058754A">
          <w:rPr>
            <w:rFonts w:eastAsia="等线"/>
            <w:lang w:eastAsia="zh-CN"/>
          </w:rPr>
          <w:t xml:space="preserve">covering </w:t>
        </w:r>
      </w:ins>
      <w:r w:rsidRPr="0057234E">
        <w:rPr>
          <w:rFonts w:eastAsia="等线"/>
          <w:lang w:eastAsia="zh-CN"/>
        </w:rPr>
        <w:t xml:space="preserve">all the </w:t>
      </w:r>
      <w:ins w:id="66" w:author="作者">
        <w:r w:rsidR="0058754A">
          <w:rPr>
            <w:lang w:eastAsia="zh-CN"/>
          </w:rPr>
          <w:t xml:space="preserve">registration areas of </w:t>
        </w:r>
      </w:ins>
      <w:ins w:id="67" w:author="jiajianxin" w:date="2021-10-17T14:07:00Z">
        <w:r w:rsidR="00FF6D88">
          <w:rPr>
            <w:lang w:eastAsia="zh-CN"/>
          </w:rPr>
          <w:t>those</w:t>
        </w:r>
      </w:ins>
      <w:ins w:id="68" w:author="作者">
        <w:r w:rsidR="0058754A">
          <w:rPr>
            <w:lang w:eastAsia="zh-CN"/>
          </w:rPr>
          <w:t xml:space="preserve"> </w:t>
        </w:r>
      </w:ins>
      <w:r w:rsidRPr="0057234E">
        <w:rPr>
          <w:rFonts w:eastAsia="等线"/>
          <w:lang w:eastAsia="zh-CN"/>
        </w:rPr>
        <w:t xml:space="preserve">UE(s), which need </w:t>
      </w:r>
      <w:ins w:id="69" w:author="vivo" w:date="2021-10-18T11:26:00Z">
        <w:r w:rsidR="00D41A20">
          <w:rPr>
            <w:rFonts w:eastAsia="等线"/>
            <w:lang w:eastAsia="zh-CN"/>
          </w:rPr>
          <w:t xml:space="preserve">to </w:t>
        </w:r>
      </w:ins>
      <w:r w:rsidRPr="0057234E">
        <w:rPr>
          <w:rFonts w:eastAsia="等线"/>
          <w:lang w:eastAsia="zh-CN"/>
        </w:rPr>
        <w:t xml:space="preserve">be paged. The AMF sends a paging request message to the NG-RAN node(s) belonging to this Paging Area with the TMGI as the identifier to be paged if the related NG-RAN node(s) support </w:t>
      </w:r>
      <w:del w:id="70" w:author="vivo" w:date="2021-10-18T11:26:00Z">
        <w:r w:rsidRPr="0057234E" w:rsidDel="0080458A">
          <w:rPr>
            <w:rFonts w:eastAsia="等线"/>
            <w:lang w:eastAsia="zh-CN"/>
          </w:rPr>
          <w:delText xml:space="preserve">the </w:delText>
        </w:r>
      </w:del>
      <w:r w:rsidRPr="0057234E">
        <w:rPr>
          <w:rFonts w:eastAsia="等线"/>
          <w:lang w:eastAsia="zh-CN"/>
        </w:rPr>
        <w:t>MBS</w:t>
      </w:r>
      <w:del w:id="71" w:author="vivo" w:date="2021-10-18T11:26:00Z">
        <w:r w:rsidRPr="0057234E" w:rsidDel="0080458A">
          <w:rPr>
            <w:rFonts w:eastAsia="等线"/>
            <w:lang w:eastAsia="zh-CN"/>
          </w:rPr>
          <w:delText xml:space="preserve"> session</w:delText>
        </w:r>
      </w:del>
      <w:r w:rsidRPr="0057234E">
        <w:rPr>
          <w:rFonts w:eastAsia="等线"/>
          <w:lang w:eastAsia="zh-CN"/>
        </w:rPr>
        <w:t>.</w:t>
      </w:r>
      <w:r w:rsidR="003C73C9">
        <w:rPr>
          <w:rFonts w:eastAsia="等线"/>
          <w:lang w:eastAsia="zh-CN"/>
        </w:rPr>
        <w:t xml:space="preserve"> </w:t>
      </w:r>
      <w:r w:rsidRPr="0057234E">
        <w:rPr>
          <w:rFonts w:eastAsia="等线"/>
          <w:lang w:eastAsia="zh-CN"/>
        </w:rPr>
        <w:t>If the NG-RAN node(s) does not support MBS, the AMF sends Paging message to the NG-RAN node(s) per UE without using the MBS Session ID as described in step 4b in clause 4.2.3.3 of TS 23.502 [6].</w:t>
      </w:r>
    </w:p>
    <w:p w14:paraId="686019C8" w14:textId="355353CC" w:rsidR="0057234E" w:rsidRPr="0057234E" w:rsidRDefault="0057234E" w:rsidP="0057234E">
      <w:pPr>
        <w:keepLines/>
        <w:ind w:left="1135" w:hanging="851"/>
        <w:rPr>
          <w:rFonts w:eastAsia="等线"/>
          <w:lang w:eastAsia="zh-CN"/>
        </w:rPr>
      </w:pPr>
      <w:r w:rsidRPr="0057234E">
        <w:rPr>
          <w:rFonts w:eastAsia="等线"/>
          <w:lang w:eastAsia="zh-CN"/>
        </w:rPr>
        <w:t>NOTE 1:</w:t>
      </w:r>
      <w:r w:rsidRPr="0057234E">
        <w:rPr>
          <w:rFonts w:eastAsia="等线"/>
          <w:lang w:eastAsia="zh-CN"/>
        </w:rPr>
        <w:tab/>
        <w:t>The details of the paging are specified by the RAN WGs.</w:t>
      </w:r>
    </w:p>
    <w:p w14:paraId="49C9F4E8" w14:textId="6AA707F1" w:rsidR="0057234E" w:rsidRPr="0057234E" w:rsidRDefault="0057234E" w:rsidP="0057234E">
      <w:pPr>
        <w:ind w:left="568" w:hanging="284"/>
        <w:rPr>
          <w:rFonts w:eastAsia="等线"/>
          <w:lang w:eastAsia="zh-CN"/>
        </w:rPr>
      </w:pPr>
      <w:r w:rsidRPr="0057234E">
        <w:rPr>
          <w:rFonts w:eastAsia="等线"/>
          <w:lang w:eastAsia="zh-CN"/>
        </w:rPr>
        <w:t>6.</w:t>
      </w:r>
      <w:r w:rsidRPr="0057234E">
        <w:rPr>
          <w:rFonts w:eastAsia="等线"/>
          <w:lang w:eastAsia="zh-CN"/>
        </w:rPr>
        <w:tab/>
        <w:t xml:space="preserve">The UE(s) in CM-IDLE state sends Service Request message to </w:t>
      </w:r>
      <w:ins w:id="72" w:author="jiajianxin" w:date="2021-10-17T14:08:00Z">
        <w:r w:rsidR="006D50AD">
          <w:rPr>
            <w:rFonts w:eastAsia="等线"/>
            <w:lang w:eastAsia="zh-CN"/>
          </w:rPr>
          <w:t xml:space="preserve">the </w:t>
        </w:r>
      </w:ins>
      <w:r w:rsidRPr="0057234E">
        <w:rPr>
          <w:rFonts w:eastAsia="等线"/>
          <w:lang w:eastAsia="zh-CN"/>
        </w:rPr>
        <w:t>AMF, see clause 4.2.3 of TS 23.502 [6].</w:t>
      </w:r>
    </w:p>
    <w:p w14:paraId="7A4A3109" w14:textId="1317AD56" w:rsidR="00BD014F" w:rsidRDefault="0057234E" w:rsidP="0057234E">
      <w:pPr>
        <w:ind w:left="568" w:hanging="284"/>
        <w:rPr>
          <w:ins w:id="73" w:author="作者"/>
          <w:rFonts w:eastAsia="等线"/>
          <w:lang w:eastAsia="zh-CN"/>
        </w:rPr>
      </w:pPr>
      <w:r w:rsidRPr="0057234E">
        <w:rPr>
          <w:rFonts w:eastAsia="等线"/>
          <w:lang w:eastAsia="zh-CN"/>
        </w:rPr>
        <w:t>7.</w:t>
      </w:r>
      <w:r w:rsidRPr="0057234E">
        <w:rPr>
          <w:rFonts w:eastAsia="等线"/>
          <w:lang w:eastAsia="zh-CN"/>
        </w:rPr>
        <w:tab/>
        <w:t xml:space="preserve">After receiving the Service Request sent by the UE(s), based on the received </w:t>
      </w:r>
      <w:del w:id="74" w:author="作者">
        <w:r w:rsidRPr="0057234E" w:rsidDel="00BD014F">
          <w:rPr>
            <w:rFonts w:eastAsia="等线"/>
            <w:lang w:eastAsia="zh-CN"/>
          </w:rPr>
          <w:delText xml:space="preserve">associated information </w:delText>
        </w:r>
      </w:del>
      <w:ins w:id="75" w:author="作者">
        <w:r w:rsidR="00BD014F">
          <w:rPr>
            <w:rFonts w:eastAsia="等线"/>
            <w:lang w:eastAsia="zh-CN"/>
          </w:rPr>
          <w:t>UE reachability</w:t>
        </w:r>
        <w:r w:rsidR="00BD014F" w:rsidRPr="00BD014F">
          <w:rPr>
            <w:rFonts w:eastAsia="等线"/>
            <w:lang w:eastAsia="zh-CN"/>
          </w:rPr>
          <w:t xml:space="preserve"> Notification Address</w:t>
        </w:r>
        <w:r w:rsidR="00BD014F" w:rsidRPr="0057234E">
          <w:rPr>
            <w:rFonts w:eastAsia="等线"/>
            <w:lang w:eastAsia="zh-CN"/>
          </w:rPr>
          <w:t xml:space="preserve"> </w:t>
        </w:r>
      </w:ins>
      <w:r w:rsidRPr="0057234E">
        <w:rPr>
          <w:rFonts w:eastAsia="等线"/>
          <w:lang w:eastAsia="zh-CN"/>
        </w:rPr>
        <w:t>in step 3 the AMF identifies and notifies the related SMF of the UE(s), which are reachable now</w:t>
      </w:r>
      <w:ins w:id="76" w:author="作者">
        <w:r w:rsidR="00E205A0">
          <w:rPr>
            <w:rFonts w:eastAsia="等线"/>
            <w:lang w:eastAsia="zh-CN"/>
          </w:rPr>
          <w:t xml:space="preserve"> and </w:t>
        </w:r>
        <w:r w:rsidR="0029721B">
          <w:rPr>
            <w:rFonts w:eastAsia="等线"/>
            <w:lang w:eastAsia="zh-CN"/>
          </w:rPr>
          <w:t>its</w:t>
        </w:r>
        <w:r w:rsidR="00E205A0">
          <w:rPr>
            <w:rFonts w:eastAsia="等线"/>
            <w:lang w:eastAsia="zh-CN"/>
          </w:rPr>
          <w:t xml:space="preserve"> Location Information</w:t>
        </w:r>
        <w:r w:rsidR="00413E67">
          <w:rPr>
            <w:lang w:val="en-US" w:eastAsia="zh-CN"/>
          </w:rPr>
          <w:t xml:space="preserve">, by using the </w:t>
        </w:r>
        <w:proofErr w:type="spellStart"/>
        <w:r w:rsidR="00413E67">
          <w:rPr>
            <w:lang w:eastAsia="zh-CN"/>
          </w:rPr>
          <w:t>Namf_</w:t>
        </w:r>
        <w:r w:rsidR="00D05679">
          <w:rPr>
            <w:lang w:eastAsia="zh-CN"/>
          </w:rPr>
          <w:t>MT</w:t>
        </w:r>
        <w:r w:rsidR="00BC1675" w:rsidRPr="00BC1675">
          <w:rPr>
            <w:lang w:eastAsia="zh-CN"/>
          </w:rPr>
          <w:t>_</w:t>
        </w:r>
        <w:r w:rsidR="00BD014F">
          <w:rPr>
            <w:lang w:eastAsia="zh-CN"/>
          </w:rPr>
          <w:t>UE</w:t>
        </w:r>
        <w:r w:rsidR="00BC1675" w:rsidRPr="00BC1675">
          <w:rPr>
            <w:lang w:eastAsia="zh-CN"/>
          </w:rPr>
          <w:t>Reacha</w:t>
        </w:r>
        <w:r w:rsidR="00441213">
          <w:rPr>
            <w:lang w:eastAsia="zh-CN"/>
          </w:rPr>
          <w:t>bilityInfo</w:t>
        </w:r>
        <w:r w:rsidR="00BC1675" w:rsidRPr="00BC1675">
          <w:rPr>
            <w:lang w:eastAsia="zh-CN"/>
          </w:rPr>
          <w:t>Notify</w:t>
        </w:r>
        <w:proofErr w:type="spellEnd"/>
        <w:r w:rsidR="00413E67">
          <w:rPr>
            <w:lang w:eastAsia="zh-CN"/>
          </w:rPr>
          <w:t xml:space="preserve"> message</w:t>
        </w:r>
      </w:ins>
      <w:r w:rsidRPr="0057234E">
        <w:rPr>
          <w:rFonts w:eastAsia="等线"/>
          <w:lang w:eastAsia="zh-CN"/>
        </w:rPr>
        <w:t>.</w:t>
      </w:r>
      <w:r w:rsidR="00BD014F">
        <w:rPr>
          <w:rFonts w:eastAsia="等线"/>
          <w:lang w:eastAsia="zh-CN"/>
        </w:rPr>
        <w:tab/>
      </w:r>
    </w:p>
    <w:p w14:paraId="23411D05" w14:textId="22F2FF9A" w:rsidR="0057234E" w:rsidRPr="0057234E" w:rsidRDefault="0057234E" w:rsidP="0057234E">
      <w:pPr>
        <w:ind w:left="568" w:hanging="284"/>
        <w:rPr>
          <w:rFonts w:eastAsia="等线"/>
          <w:lang w:eastAsia="zh-CN"/>
        </w:rPr>
      </w:pPr>
      <w:r w:rsidRPr="0057234E">
        <w:rPr>
          <w:rFonts w:eastAsia="等线"/>
          <w:lang w:eastAsia="zh-CN"/>
        </w:rPr>
        <w:t>8.</w:t>
      </w:r>
      <w:r w:rsidRPr="0057234E">
        <w:rPr>
          <w:rFonts w:eastAsia="等线"/>
          <w:lang w:eastAsia="zh-CN"/>
        </w:rPr>
        <w:tab/>
        <w:t>For those UE(s), which the associated PDU Session is activated before step 2 and if the associated QoS flow information has been provided to RAN before</w:t>
      </w:r>
      <w:ins w:id="77" w:author="作者">
        <w:r w:rsidR="00B651DC">
          <w:rPr>
            <w:rFonts w:eastAsia="等线"/>
            <w:lang w:eastAsia="zh-CN"/>
          </w:rPr>
          <w:t xml:space="preserve">, i.e. the NG-RAN UE camped </w:t>
        </w:r>
        <w:r w:rsidR="009D5010">
          <w:rPr>
            <w:rFonts w:eastAsia="等线"/>
            <w:lang w:eastAsia="zh-CN"/>
          </w:rPr>
          <w:t xml:space="preserve">has </w:t>
        </w:r>
        <w:r w:rsidR="00B651DC">
          <w:rPr>
            <w:rFonts w:eastAsia="等线"/>
            <w:lang w:eastAsia="zh-CN"/>
          </w:rPr>
          <w:t>store</w:t>
        </w:r>
        <w:r w:rsidR="009D5010">
          <w:rPr>
            <w:rFonts w:eastAsia="等线"/>
            <w:lang w:eastAsia="zh-CN"/>
          </w:rPr>
          <w:t>d</w:t>
        </w:r>
        <w:r w:rsidR="00B651DC">
          <w:rPr>
            <w:rFonts w:eastAsia="等线"/>
            <w:lang w:eastAsia="zh-CN"/>
          </w:rPr>
          <w:t xml:space="preserve"> the related MBS session </w:t>
        </w:r>
        <w:r w:rsidR="001B1D8C">
          <w:rPr>
            <w:rFonts w:eastAsia="等线"/>
            <w:lang w:eastAsia="zh-CN"/>
          </w:rPr>
          <w:t>QoS information</w:t>
        </w:r>
      </w:ins>
      <w:r w:rsidRPr="0057234E">
        <w:rPr>
          <w:rFonts w:eastAsia="等线"/>
          <w:lang w:eastAsia="zh-CN"/>
        </w:rPr>
        <w:t>, step 8-</w:t>
      </w:r>
      <w:del w:id="78" w:author="作者">
        <w:r w:rsidRPr="0057234E" w:rsidDel="00F74DC7">
          <w:rPr>
            <w:rFonts w:eastAsia="等线"/>
            <w:lang w:eastAsia="zh-CN"/>
          </w:rPr>
          <w:delText>9</w:delText>
        </w:r>
      </w:del>
      <w:ins w:id="79" w:author="作者">
        <w:r w:rsidR="00F74DC7">
          <w:rPr>
            <w:rFonts w:eastAsia="等线"/>
            <w:lang w:eastAsia="zh-CN"/>
          </w:rPr>
          <w:t>10</w:t>
        </w:r>
      </w:ins>
      <w:r w:rsidRPr="0057234E">
        <w:rPr>
          <w:rFonts w:eastAsia="等线"/>
          <w:lang w:eastAsia="zh-CN"/>
        </w:rPr>
        <w:t xml:space="preserve"> are skipped. </w:t>
      </w:r>
    </w:p>
    <w:p w14:paraId="14030D61" w14:textId="5E955B0C" w:rsidR="0057234E" w:rsidRPr="0057234E" w:rsidRDefault="0057234E" w:rsidP="0057234E">
      <w:pPr>
        <w:ind w:left="568" w:hanging="284"/>
        <w:rPr>
          <w:rFonts w:eastAsia="等线"/>
          <w:lang w:eastAsia="zh-CN"/>
        </w:rPr>
      </w:pPr>
      <w:r w:rsidRPr="0057234E">
        <w:rPr>
          <w:rFonts w:eastAsia="等线"/>
          <w:lang w:eastAsia="zh-CN"/>
        </w:rPr>
        <w:tab/>
        <w:t xml:space="preserve">After receiving </w:t>
      </w:r>
      <w:proofErr w:type="spellStart"/>
      <w:r w:rsidRPr="0057234E">
        <w:rPr>
          <w:rFonts w:eastAsia="等线"/>
          <w:lang w:eastAsia="zh-CN"/>
        </w:rPr>
        <w:t>MBS_Session_Notification</w:t>
      </w:r>
      <w:proofErr w:type="spellEnd"/>
      <w:r w:rsidRPr="0057234E">
        <w:rPr>
          <w:rFonts w:eastAsia="等线"/>
          <w:lang w:eastAsia="zh-CN"/>
        </w:rPr>
        <w:t xml:space="preserve"> Response message, SMF determines the related UE is in CM- CONNECTED state and sends Namf_Communication_N1N2MessageTransfer (N2 SM</w:t>
      </w:r>
      <w:ins w:id="80" w:author="vivo" w:date="2021-10-18T11:28:00Z">
        <w:r w:rsidR="00EC5070">
          <w:rPr>
            <w:rFonts w:eastAsia="等线"/>
            <w:lang w:eastAsia="zh-CN"/>
          </w:rPr>
          <w:t xml:space="preserve"> information</w:t>
        </w:r>
      </w:ins>
      <w:del w:id="81" w:author="vivo" w:date="2021-10-18T11:28:00Z">
        <w:r w:rsidRPr="0057234E" w:rsidDel="00EC5070">
          <w:rPr>
            <w:rFonts w:eastAsia="等线"/>
            <w:lang w:eastAsia="zh-CN"/>
          </w:rPr>
          <w:delText xml:space="preserve"> message</w:delText>
        </w:r>
      </w:del>
      <w:r w:rsidRPr="0057234E">
        <w:rPr>
          <w:rFonts w:eastAsia="等线"/>
          <w:lang w:eastAsia="zh-CN"/>
        </w:rPr>
        <w:t xml:space="preserve"> (MBS Session identifier, </w:t>
      </w:r>
      <w:ins w:id="82" w:author="vivo" w:date="2021-10-18T11:28:00Z">
        <w:r w:rsidR="00EC5070">
          <w:rPr>
            <w:rFonts w:eastAsia="等线"/>
            <w:lang w:eastAsia="zh-CN"/>
          </w:rPr>
          <w:t>[</w:t>
        </w:r>
      </w:ins>
      <w:r w:rsidRPr="0057234E">
        <w:rPr>
          <w:rFonts w:eastAsia="等线"/>
          <w:lang w:eastAsia="zh-CN"/>
        </w:rPr>
        <w:t>associated QoS profiles</w:t>
      </w:r>
      <w:ins w:id="83" w:author="vivo" w:date="2021-10-18T11:28:00Z">
        <w:r w:rsidR="00EC5070">
          <w:rPr>
            <w:rFonts w:eastAsia="等线"/>
            <w:lang w:eastAsia="zh-CN"/>
          </w:rPr>
          <w:t>]</w:t>
        </w:r>
      </w:ins>
      <w:r w:rsidRPr="0057234E">
        <w:rPr>
          <w:rFonts w:eastAsia="等线"/>
          <w:lang w:eastAsia="zh-CN"/>
        </w:rPr>
        <w:t xml:space="preserve">, </w:t>
      </w:r>
      <w:ins w:id="84" w:author="vivo" w:date="2021-10-18T11:28:00Z">
        <w:r w:rsidR="00EC5070">
          <w:rPr>
            <w:rFonts w:eastAsia="等线"/>
            <w:lang w:eastAsia="zh-CN"/>
          </w:rPr>
          <w:t>[</w:t>
        </w:r>
      </w:ins>
      <w:r w:rsidRPr="0057234E">
        <w:rPr>
          <w:rFonts w:eastAsia="等线"/>
          <w:lang w:eastAsia="zh-CN"/>
        </w:rPr>
        <w:t>mapping information between the unicast QoS flow and multicast QoS flow</w:t>
      </w:r>
      <w:ins w:id="85" w:author="vivo" w:date="2021-10-18T11:28:00Z">
        <w:r w:rsidR="00EC5070">
          <w:rPr>
            <w:rFonts w:eastAsia="等线"/>
            <w:lang w:eastAsia="zh-CN"/>
          </w:rPr>
          <w:t>]</w:t>
        </w:r>
      </w:ins>
      <w:r w:rsidRPr="0057234E">
        <w:rPr>
          <w:rFonts w:eastAsia="等线"/>
          <w:lang w:eastAsia="zh-CN"/>
        </w:rPr>
        <w:t xml:space="preserve">)) to </w:t>
      </w:r>
      <w:ins w:id="86" w:author="vivo" w:date="2021-10-18T11:28:00Z">
        <w:r w:rsidR="00EC5070">
          <w:rPr>
            <w:rFonts w:eastAsia="等线"/>
            <w:lang w:eastAsia="zh-CN"/>
          </w:rPr>
          <w:t xml:space="preserve">the </w:t>
        </w:r>
      </w:ins>
      <w:r w:rsidRPr="0057234E">
        <w:rPr>
          <w:rFonts w:eastAsia="等线"/>
          <w:lang w:eastAsia="zh-CN"/>
        </w:rPr>
        <w:t xml:space="preserve">AMF for the UE which is identified in step 3. The </w:t>
      </w:r>
      <w:ins w:id="87" w:author="vivo" w:date="2021-10-18T11:30:00Z">
        <w:r w:rsidR="00EC5070">
          <w:rPr>
            <w:rFonts w:eastAsia="等线"/>
            <w:lang w:val="en-US" w:eastAsia="zh-CN"/>
          </w:rPr>
          <w:t xml:space="preserve">associated QoS profiles </w:t>
        </w:r>
        <w:r w:rsidR="003848A3">
          <w:rPr>
            <w:rFonts w:eastAsia="等线"/>
            <w:lang w:val="en-US" w:eastAsia="zh-CN"/>
          </w:rPr>
          <w:t>as well as</w:t>
        </w:r>
        <w:r w:rsidR="00EC5070">
          <w:rPr>
            <w:rFonts w:eastAsia="等线"/>
            <w:lang w:val="en-US" w:eastAsia="zh-CN"/>
          </w:rPr>
          <w:t xml:space="preserve"> the</w:t>
        </w:r>
        <w:r w:rsidR="00EC5070" w:rsidRPr="0057234E">
          <w:rPr>
            <w:rFonts w:eastAsia="等线"/>
            <w:lang w:eastAsia="zh-CN"/>
          </w:rPr>
          <w:t xml:space="preserve"> </w:t>
        </w:r>
      </w:ins>
      <w:r w:rsidRPr="0057234E">
        <w:rPr>
          <w:rFonts w:eastAsia="等线"/>
          <w:lang w:eastAsia="zh-CN"/>
        </w:rPr>
        <w:t xml:space="preserve">mapping information between the unicast QoS flow and multicast QoS flow </w:t>
      </w:r>
      <w:del w:id="88" w:author="vivo" w:date="2021-10-18T11:30:00Z">
        <w:r w:rsidRPr="0057234E" w:rsidDel="003848A3">
          <w:rPr>
            <w:rFonts w:eastAsia="等线"/>
            <w:lang w:eastAsia="zh-CN"/>
          </w:rPr>
          <w:delText xml:space="preserve">is </w:delText>
        </w:r>
      </w:del>
      <w:ins w:id="89" w:author="vivo" w:date="2021-10-18T11:30:00Z">
        <w:r w:rsidR="003848A3">
          <w:rPr>
            <w:rFonts w:eastAsia="等线"/>
            <w:lang w:eastAsia="zh-CN"/>
          </w:rPr>
          <w:t xml:space="preserve">are </w:t>
        </w:r>
      </w:ins>
      <w:r w:rsidRPr="0057234E">
        <w:rPr>
          <w:rFonts w:eastAsia="等线"/>
          <w:lang w:eastAsia="zh-CN"/>
        </w:rPr>
        <w:t>included to support the 5GC Individual MBS traffic delivery.</w:t>
      </w:r>
    </w:p>
    <w:p w14:paraId="5424FD6E" w14:textId="1FFE0D89" w:rsidR="0057234E" w:rsidRPr="0057234E" w:rsidDel="0066234E" w:rsidRDefault="0057234E" w:rsidP="0057234E">
      <w:pPr>
        <w:keepLines/>
        <w:ind w:left="1135" w:hanging="851"/>
        <w:rPr>
          <w:del w:id="90" w:author="作者"/>
          <w:rFonts w:eastAsia="等线"/>
          <w:lang w:eastAsia="zh-CN"/>
        </w:rPr>
      </w:pPr>
      <w:del w:id="91" w:author="作者">
        <w:r w:rsidRPr="0057234E" w:rsidDel="0066234E">
          <w:rPr>
            <w:rFonts w:eastAsia="等线"/>
            <w:lang w:eastAsia="zh-CN"/>
          </w:rPr>
          <w:delText>NOTE </w:delText>
        </w:r>
        <w:r w:rsidRPr="0057234E" w:rsidDel="00BD014F">
          <w:rPr>
            <w:rFonts w:eastAsia="等线"/>
            <w:lang w:eastAsia="zh-CN"/>
          </w:rPr>
          <w:delText>2</w:delText>
        </w:r>
        <w:r w:rsidRPr="0057234E" w:rsidDel="0066234E">
          <w:rPr>
            <w:rFonts w:eastAsia="等线"/>
            <w:lang w:eastAsia="zh-CN"/>
          </w:rPr>
          <w:delText>:</w:delText>
        </w:r>
        <w:r w:rsidRPr="0057234E" w:rsidDel="0066234E">
          <w:rPr>
            <w:rFonts w:eastAsia="等线"/>
            <w:lang w:eastAsia="zh-CN"/>
          </w:rPr>
          <w:tab/>
          <w:delText>N2 SM message is included in which message depends on what associated information is included in step 3.</w:delText>
        </w:r>
      </w:del>
    </w:p>
    <w:p w14:paraId="2A1B51D5" w14:textId="6CFB7884" w:rsidR="0057234E" w:rsidRPr="0057234E" w:rsidRDefault="0057234E" w:rsidP="0057234E">
      <w:pPr>
        <w:ind w:left="568" w:hanging="284"/>
        <w:rPr>
          <w:rFonts w:eastAsia="等线"/>
          <w:lang w:eastAsia="zh-CN"/>
        </w:rPr>
      </w:pPr>
      <w:r w:rsidRPr="0057234E">
        <w:rPr>
          <w:rFonts w:eastAsia="等线"/>
          <w:lang w:eastAsia="zh-CN"/>
        </w:rPr>
        <w:t>9.</w:t>
      </w:r>
      <w:r w:rsidRPr="0057234E">
        <w:rPr>
          <w:rFonts w:eastAsia="等线"/>
          <w:lang w:eastAsia="zh-CN"/>
        </w:rPr>
        <w:tab/>
      </w:r>
      <w:ins w:id="92" w:author="vivo" w:date="2021-10-18T11:30:00Z">
        <w:r w:rsidR="00D171DA">
          <w:rPr>
            <w:rFonts w:eastAsia="等线"/>
            <w:lang w:eastAsia="zh-CN"/>
          </w:rPr>
          <w:t xml:space="preserve">The </w:t>
        </w:r>
      </w:ins>
      <w:r w:rsidRPr="0057234E">
        <w:rPr>
          <w:rFonts w:eastAsia="等线"/>
          <w:lang w:eastAsia="zh-CN"/>
        </w:rPr>
        <w:t>AMF sends N2 request message (N2 SM</w:t>
      </w:r>
      <w:ins w:id="93" w:author="vivo" w:date="2021-10-18T11:30:00Z">
        <w:r w:rsidR="00D171DA">
          <w:rPr>
            <w:rFonts w:eastAsia="等线"/>
            <w:lang w:eastAsia="zh-CN"/>
          </w:rPr>
          <w:t xml:space="preserve"> information</w:t>
        </w:r>
      </w:ins>
      <w:ins w:id="94" w:author="vivo" w:date="2021-10-18T11:35:00Z">
        <w:r w:rsidR="00873002">
          <w:rPr>
            <w:rFonts w:eastAsia="等线"/>
            <w:lang w:eastAsia="zh-CN"/>
          </w:rPr>
          <w:t xml:space="preserve"> ()</w:t>
        </w:r>
      </w:ins>
      <w:del w:id="95" w:author="vivo" w:date="2021-10-18T11:30:00Z">
        <w:r w:rsidRPr="0057234E" w:rsidDel="00D171DA">
          <w:rPr>
            <w:rFonts w:eastAsia="等线"/>
            <w:lang w:eastAsia="zh-CN"/>
          </w:rPr>
          <w:delText xml:space="preserve"> message (MBS Session identifier, associated QoS profiles, mapping information between the unicast QoS flow and multicast QoS flow</w:delText>
        </w:r>
      </w:del>
      <w:r w:rsidRPr="0057234E">
        <w:rPr>
          <w:rFonts w:eastAsia="等线"/>
          <w:lang w:eastAsia="zh-CN"/>
        </w:rPr>
        <w:t>) to the RAN node.</w:t>
      </w:r>
    </w:p>
    <w:p w14:paraId="751F2F4B" w14:textId="204FF65F" w:rsidR="0057234E" w:rsidRPr="0057234E" w:rsidRDefault="0057234E" w:rsidP="0057234E">
      <w:pPr>
        <w:ind w:left="568" w:hanging="284"/>
        <w:rPr>
          <w:rFonts w:eastAsia="等线"/>
          <w:lang w:eastAsia="zh-CN"/>
        </w:rPr>
      </w:pPr>
      <w:r w:rsidRPr="0057234E">
        <w:rPr>
          <w:rFonts w:eastAsia="等线"/>
          <w:lang w:eastAsia="zh-CN"/>
        </w:rPr>
        <w:t>10a.</w:t>
      </w:r>
      <w:del w:id="96" w:author="vivo" w:date="2021-10-18T11:31:00Z">
        <w:r w:rsidRPr="0057234E" w:rsidDel="00B600B5">
          <w:rPr>
            <w:rFonts w:eastAsia="等线"/>
            <w:lang w:eastAsia="zh-CN"/>
          </w:rPr>
          <w:tab/>
        </w:r>
      </w:del>
      <w:ins w:id="97" w:author="vivo" w:date="2021-10-18T11:31:00Z">
        <w:r w:rsidR="00B600B5">
          <w:rPr>
            <w:rFonts w:eastAsia="等线"/>
            <w:lang w:eastAsia="zh-CN"/>
          </w:rPr>
          <w:t xml:space="preserve"> </w:t>
        </w:r>
      </w:ins>
      <w:r w:rsidRPr="0057234E">
        <w:rPr>
          <w:rFonts w:eastAsia="等线"/>
          <w:lang w:eastAsia="zh-CN"/>
        </w:rPr>
        <w:t>If the shared tunnel has not been established before, the shared tunnel is established at this step, as defined in clause 7.2.1.4. The NG-RAN configures UE with RRC messages if needed.</w:t>
      </w:r>
    </w:p>
    <w:p w14:paraId="4866450F" w14:textId="166EE3AA" w:rsidR="0057234E" w:rsidRPr="0057234E" w:rsidRDefault="0057234E" w:rsidP="0057234E">
      <w:pPr>
        <w:ind w:left="568" w:hanging="284"/>
        <w:rPr>
          <w:rFonts w:eastAsia="等线"/>
          <w:lang w:eastAsia="zh-CN"/>
        </w:rPr>
      </w:pPr>
      <w:r w:rsidRPr="0057234E">
        <w:rPr>
          <w:rFonts w:eastAsia="等线"/>
          <w:lang w:eastAsia="zh-CN"/>
        </w:rPr>
        <w:t>10b.</w:t>
      </w:r>
      <w:ins w:id="98" w:author="vivo" w:date="2021-10-18T11:31:00Z">
        <w:r w:rsidR="007351DC">
          <w:rPr>
            <w:rFonts w:eastAsia="等线"/>
            <w:lang w:eastAsia="zh-CN"/>
          </w:rPr>
          <w:t xml:space="preserve"> </w:t>
        </w:r>
      </w:ins>
      <w:del w:id="99" w:author="vivo" w:date="2021-10-18T11:31:00Z">
        <w:r w:rsidRPr="0057234E" w:rsidDel="007351DC">
          <w:rPr>
            <w:rFonts w:eastAsia="等线"/>
            <w:lang w:eastAsia="zh-CN"/>
          </w:rPr>
          <w:tab/>
        </w:r>
      </w:del>
      <w:del w:id="100" w:author="jiajianxin" w:date="2021-10-17T14:09:00Z">
        <w:r w:rsidRPr="0057234E" w:rsidDel="006D50AD">
          <w:rPr>
            <w:rFonts w:eastAsia="等线"/>
            <w:lang w:eastAsia="zh-CN"/>
          </w:rPr>
          <w:delText xml:space="preserve">NG-RAN responses to SMF as </w:delText>
        </w:r>
      </w:del>
      <w:ins w:id="101" w:author="jiajianxin" w:date="2021-10-17T14:09:00Z">
        <w:r w:rsidR="006D50AD">
          <w:rPr>
            <w:rFonts w:eastAsia="等线"/>
            <w:lang w:eastAsia="zh-CN"/>
          </w:rPr>
          <w:t>S</w:t>
        </w:r>
      </w:ins>
      <w:del w:id="102" w:author="jiajianxin" w:date="2021-10-17T14:09:00Z">
        <w:r w:rsidRPr="0057234E" w:rsidDel="006D50AD">
          <w:rPr>
            <w:rFonts w:eastAsia="等线"/>
            <w:lang w:eastAsia="zh-CN"/>
          </w:rPr>
          <w:delText>s</w:delText>
        </w:r>
      </w:del>
      <w:r w:rsidRPr="0057234E">
        <w:rPr>
          <w:rFonts w:eastAsia="等线"/>
          <w:lang w:eastAsia="zh-CN"/>
        </w:rPr>
        <w:t>teps 9 to 12 defined in clause 7.2.1.3</w:t>
      </w:r>
      <w:ins w:id="103" w:author="jiajianxin" w:date="2021-10-17T14:10:00Z">
        <w:r w:rsidR="006D50AD">
          <w:rPr>
            <w:rFonts w:eastAsia="等线"/>
            <w:lang w:eastAsia="zh-CN"/>
          </w:rPr>
          <w:t xml:space="preserve"> are performed</w:t>
        </w:r>
      </w:ins>
      <w:r w:rsidRPr="0057234E">
        <w:rPr>
          <w:rFonts w:eastAsia="等线"/>
          <w:lang w:eastAsia="zh-CN"/>
        </w:rPr>
        <w:t>. If 5GC Individual MBS traffic delivery is used, the SMF configures the UPF for individual delivery and if necessary requests the MB-SMF to configure the MB-UPF to send multicast data to the UPF.</w:t>
      </w:r>
    </w:p>
    <w:p w14:paraId="1674312F" w14:textId="4BB9EF7F" w:rsidR="0057234E" w:rsidRPr="0057234E" w:rsidRDefault="0057234E" w:rsidP="0057234E">
      <w:pPr>
        <w:ind w:left="568" w:hanging="284"/>
        <w:rPr>
          <w:rFonts w:eastAsia="等线"/>
          <w:lang w:eastAsia="zh-CN"/>
        </w:rPr>
      </w:pPr>
      <w:r w:rsidRPr="0057234E">
        <w:rPr>
          <w:rFonts w:eastAsia="等线"/>
          <w:lang w:eastAsia="zh-CN"/>
        </w:rPr>
        <w:t>11.</w:t>
      </w:r>
      <w:r w:rsidRPr="0057234E">
        <w:rPr>
          <w:rFonts w:eastAsia="等线"/>
          <w:lang w:eastAsia="zh-CN"/>
        </w:rPr>
        <w:tab/>
        <w:t xml:space="preserve">If the MB-SMF finds </w:t>
      </w:r>
      <w:ins w:id="104" w:author="jiajianxin" w:date="2021-10-17T14:10:00Z">
        <w:r w:rsidR="003714C6">
          <w:rPr>
            <w:rFonts w:eastAsia="等线"/>
            <w:lang w:eastAsia="zh-CN"/>
          </w:rPr>
          <w:t xml:space="preserve">out </w:t>
        </w:r>
      </w:ins>
      <w:r w:rsidRPr="0057234E">
        <w:rPr>
          <w:rFonts w:eastAsia="等线"/>
          <w:lang w:eastAsia="zh-CN"/>
        </w:rPr>
        <w:t>there are shared tunnel established, step</w:t>
      </w:r>
      <w:ins w:id="105" w:author="jiajianxin" w:date="2021-10-17T14:11:00Z">
        <w:r w:rsidR="003714C6">
          <w:rPr>
            <w:rFonts w:eastAsia="等线"/>
            <w:lang w:eastAsia="zh-CN"/>
          </w:rPr>
          <w:t>s</w:t>
        </w:r>
      </w:ins>
      <w:r w:rsidRPr="0057234E">
        <w:rPr>
          <w:rFonts w:eastAsia="等线"/>
          <w:lang w:eastAsia="zh-CN"/>
        </w:rPr>
        <w:t>11-15 are performed. The MB-SMF sends Namf_MBSCommunication_N2MessageTransfer Request (</w:t>
      </w:r>
      <w:ins w:id="106" w:author="jiajianxin" w:date="2021-10-17T14:11:00Z">
        <w:r w:rsidR="003714C6">
          <w:rPr>
            <w:rFonts w:eastAsia="等线"/>
            <w:lang w:eastAsia="zh-CN"/>
          </w:rPr>
          <w:t xml:space="preserve">TMGI, N2 SM Information </w:t>
        </w:r>
      </w:ins>
      <w:ins w:id="107" w:author="jiajianxin" w:date="2021-10-17T14:12:00Z">
        <w:r w:rsidR="003714C6">
          <w:rPr>
            <w:rFonts w:eastAsia="等线"/>
            <w:lang w:eastAsia="zh-CN"/>
          </w:rPr>
          <w:t>(</w:t>
        </w:r>
      </w:ins>
      <w:r w:rsidRPr="0057234E">
        <w:rPr>
          <w:rFonts w:eastAsia="等线"/>
          <w:lang w:eastAsia="zh-CN"/>
        </w:rPr>
        <w:t>Activation, TMGI</w:t>
      </w:r>
      <w:ins w:id="108" w:author="jiajianxin" w:date="2021-10-17T14:12:00Z">
        <w:r w:rsidR="003714C6">
          <w:rPr>
            <w:rFonts w:eastAsia="等线"/>
            <w:lang w:eastAsia="zh-CN"/>
          </w:rPr>
          <w:t>)</w:t>
        </w:r>
      </w:ins>
      <w:r w:rsidRPr="0057234E">
        <w:rPr>
          <w:rFonts w:eastAsia="等线"/>
          <w:lang w:eastAsia="zh-CN"/>
        </w:rPr>
        <w:t xml:space="preserve">) to the AMF for those NG-RAN nodes, which have shared tunnel with MB-UPF. This </w:t>
      </w:r>
      <w:proofErr w:type="spellStart"/>
      <w:r w:rsidRPr="0057234E">
        <w:rPr>
          <w:rFonts w:eastAsia="等线"/>
          <w:lang w:eastAsia="zh-CN"/>
        </w:rPr>
        <w:t>step</w:t>
      </w:r>
      <w:del w:id="109" w:author="jiajianxin" w:date="2021-10-17T14:12:00Z">
        <w:r w:rsidRPr="0057234E" w:rsidDel="003714C6">
          <w:rPr>
            <w:rFonts w:eastAsia="等线"/>
            <w:lang w:eastAsia="zh-CN"/>
          </w:rPr>
          <w:delText xml:space="preserve"> can</w:delText>
        </w:r>
      </w:del>
      <w:ins w:id="110" w:author="jiajianxin" w:date="2021-10-17T14:12:00Z">
        <w:r w:rsidR="003714C6">
          <w:rPr>
            <w:rFonts w:eastAsia="等线"/>
            <w:lang w:eastAsia="zh-CN"/>
          </w:rPr>
          <w:t>may</w:t>
        </w:r>
      </w:ins>
      <w:proofErr w:type="spellEnd"/>
      <w:r w:rsidRPr="0057234E">
        <w:rPr>
          <w:rFonts w:eastAsia="等线"/>
          <w:lang w:eastAsia="zh-CN"/>
        </w:rPr>
        <w:t xml:space="preserve"> be performed in parallel with step 2.</w:t>
      </w:r>
    </w:p>
    <w:p w14:paraId="028F9EA9" w14:textId="03C6755A" w:rsidR="0057234E" w:rsidRPr="0057234E" w:rsidRDefault="0057234E" w:rsidP="0057234E">
      <w:pPr>
        <w:keepLines/>
        <w:ind w:left="1135" w:hanging="851"/>
        <w:rPr>
          <w:rFonts w:eastAsia="等线"/>
          <w:lang w:eastAsia="zh-CN"/>
        </w:rPr>
      </w:pPr>
      <w:r w:rsidRPr="0057234E">
        <w:rPr>
          <w:rFonts w:eastAsia="等线"/>
          <w:lang w:eastAsia="zh-CN"/>
        </w:rPr>
        <w:t>NOTE </w:t>
      </w:r>
      <w:del w:id="111" w:author="作者">
        <w:r w:rsidRPr="0057234E" w:rsidDel="00592122">
          <w:rPr>
            <w:rFonts w:eastAsia="等线"/>
            <w:lang w:eastAsia="zh-CN"/>
          </w:rPr>
          <w:delText>3</w:delText>
        </w:r>
      </w:del>
      <w:ins w:id="112" w:author="作者">
        <w:r w:rsidR="00592122">
          <w:rPr>
            <w:rFonts w:eastAsia="等线"/>
            <w:lang w:eastAsia="zh-CN"/>
          </w:rPr>
          <w:t>2</w:t>
        </w:r>
      </w:ins>
      <w:r w:rsidRPr="0057234E">
        <w:rPr>
          <w:rFonts w:eastAsia="等线"/>
          <w:lang w:eastAsia="zh-CN"/>
        </w:rPr>
        <w:t>:</w:t>
      </w:r>
      <w:r w:rsidRPr="0057234E">
        <w:rPr>
          <w:rFonts w:eastAsia="等线"/>
          <w:lang w:eastAsia="zh-CN"/>
        </w:rPr>
        <w:tab/>
        <w:t>The messages in step</w:t>
      </w:r>
      <w:ins w:id="113" w:author="vivo" w:date="2021-10-18T11:32:00Z">
        <w:r w:rsidR="00B119F8">
          <w:rPr>
            <w:rFonts w:eastAsia="等线"/>
            <w:lang w:eastAsia="zh-CN"/>
          </w:rPr>
          <w:t>s 10a,</w:t>
        </w:r>
      </w:ins>
      <w:r w:rsidRPr="0057234E">
        <w:rPr>
          <w:rFonts w:eastAsia="等线"/>
          <w:lang w:eastAsia="zh-CN"/>
        </w:rPr>
        <w:t> 11</w:t>
      </w:r>
      <w:ins w:id="114" w:author="vivo" w:date="2021-10-18T11:32:00Z">
        <w:r w:rsidR="00B119F8">
          <w:rPr>
            <w:rFonts w:eastAsia="等线"/>
            <w:lang w:eastAsia="zh-CN"/>
          </w:rPr>
          <w:t>,</w:t>
        </w:r>
      </w:ins>
      <w:r w:rsidRPr="0057234E">
        <w:rPr>
          <w:rFonts w:eastAsia="等线"/>
          <w:lang w:eastAsia="zh-CN"/>
        </w:rPr>
        <w:t xml:space="preserve"> and 12 </w:t>
      </w:r>
      <w:del w:id="115" w:author="vivo" w:date="2021-10-18T11:33:00Z">
        <w:r w:rsidRPr="0057234E" w:rsidDel="00B119F8">
          <w:rPr>
            <w:rFonts w:eastAsia="等线"/>
            <w:lang w:eastAsia="zh-CN"/>
          </w:rPr>
          <w:delText xml:space="preserve">is </w:delText>
        </w:r>
      </w:del>
      <w:ins w:id="116" w:author="vivo" w:date="2021-10-18T11:33:00Z">
        <w:r w:rsidR="00B119F8">
          <w:rPr>
            <w:rFonts w:eastAsia="等线"/>
            <w:lang w:eastAsia="zh-CN"/>
          </w:rPr>
          <w:t xml:space="preserve">are </w:t>
        </w:r>
      </w:ins>
      <w:r w:rsidRPr="0057234E">
        <w:rPr>
          <w:rFonts w:eastAsia="等线"/>
          <w:lang w:eastAsia="zh-CN"/>
        </w:rPr>
        <w:t xml:space="preserve">MBS-specific </w:t>
      </w:r>
      <w:del w:id="117" w:author="vivo" w:date="2021-10-18T11:33:00Z">
        <w:r w:rsidRPr="0057234E" w:rsidDel="00B119F8">
          <w:rPr>
            <w:rFonts w:eastAsia="等线"/>
            <w:lang w:eastAsia="zh-CN"/>
          </w:rPr>
          <w:delText xml:space="preserve">messages </w:delText>
        </w:r>
      </w:del>
      <w:r w:rsidRPr="0057234E">
        <w:rPr>
          <w:rFonts w:eastAsia="等线"/>
          <w:lang w:eastAsia="zh-CN"/>
        </w:rPr>
        <w:t>and it is possible that the AMF(s) in step</w:t>
      </w:r>
      <w:ins w:id="118" w:author="vivo" w:date="2021-10-18T11:33:00Z">
        <w:r w:rsidR="00B119F8">
          <w:rPr>
            <w:rFonts w:eastAsia="等线"/>
            <w:lang w:eastAsia="zh-CN"/>
          </w:rPr>
          <w:t>s</w:t>
        </w:r>
      </w:ins>
      <w:r w:rsidRPr="0057234E">
        <w:rPr>
          <w:rFonts w:eastAsia="等线"/>
          <w:lang w:eastAsia="zh-CN"/>
        </w:rPr>
        <w:t> 10</w:t>
      </w:r>
      <w:ins w:id="119" w:author="vivo" w:date="2021-10-18T11:33:00Z">
        <w:r w:rsidR="00B119F8">
          <w:rPr>
            <w:rFonts w:eastAsia="等线"/>
            <w:lang w:eastAsia="zh-CN"/>
          </w:rPr>
          <w:t>a,</w:t>
        </w:r>
        <w:r w:rsidR="00B119F8" w:rsidRPr="0057234E">
          <w:rPr>
            <w:rFonts w:eastAsia="等线"/>
            <w:lang w:eastAsia="zh-CN"/>
          </w:rPr>
          <w:t> 11</w:t>
        </w:r>
        <w:r w:rsidR="00B119F8">
          <w:rPr>
            <w:rFonts w:eastAsia="等线"/>
            <w:lang w:eastAsia="zh-CN"/>
          </w:rPr>
          <w:t>,</w:t>
        </w:r>
        <w:r w:rsidR="00B119F8" w:rsidRPr="0057234E">
          <w:rPr>
            <w:rFonts w:eastAsia="等线"/>
            <w:lang w:eastAsia="zh-CN"/>
          </w:rPr>
          <w:t xml:space="preserve"> and 12</w:t>
        </w:r>
      </w:ins>
      <w:r w:rsidRPr="0057234E">
        <w:rPr>
          <w:rFonts w:eastAsia="等线"/>
          <w:lang w:eastAsia="zh-CN"/>
        </w:rPr>
        <w:t xml:space="preserve"> are not associate to any UEs involved in the </w:t>
      </w:r>
      <w:ins w:id="120" w:author="vivo" w:date="2021-10-18T11:33:00Z">
        <w:r w:rsidR="00B119F8">
          <w:rPr>
            <w:rFonts w:eastAsia="等线"/>
            <w:lang w:eastAsia="zh-CN"/>
          </w:rPr>
          <w:t xml:space="preserve">multicast </w:t>
        </w:r>
      </w:ins>
      <w:r w:rsidRPr="0057234E">
        <w:rPr>
          <w:rFonts w:eastAsia="等线"/>
          <w:lang w:eastAsia="zh-CN"/>
        </w:rPr>
        <w:t>MBS Session.</w:t>
      </w:r>
    </w:p>
    <w:p w14:paraId="5AC670EA" w14:textId="64FB10BB" w:rsidR="0057234E" w:rsidRPr="0057234E" w:rsidRDefault="0057234E" w:rsidP="0057234E">
      <w:pPr>
        <w:ind w:left="568" w:hanging="284"/>
        <w:rPr>
          <w:rFonts w:eastAsia="等线"/>
          <w:lang w:eastAsia="zh-CN"/>
        </w:rPr>
      </w:pPr>
      <w:r w:rsidRPr="0057234E">
        <w:rPr>
          <w:rFonts w:eastAsia="等线"/>
          <w:lang w:eastAsia="zh-CN"/>
        </w:rPr>
        <w:lastRenderedPageBreak/>
        <w:t>12.</w:t>
      </w:r>
      <w:r w:rsidRPr="0057234E">
        <w:rPr>
          <w:rFonts w:eastAsia="等线"/>
          <w:lang w:eastAsia="zh-CN"/>
        </w:rPr>
        <w:tab/>
      </w:r>
      <w:ins w:id="121" w:author="jiajianxin" w:date="2021-10-17T14:12:00Z">
        <w:r w:rsidR="00EF6A6E">
          <w:rPr>
            <w:rFonts w:eastAsia="等线"/>
            <w:lang w:eastAsia="zh-CN"/>
          </w:rPr>
          <w:t xml:space="preserve">The </w:t>
        </w:r>
      </w:ins>
      <w:r w:rsidRPr="0057234E">
        <w:rPr>
          <w:rFonts w:eastAsia="等线"/>
          <w:lang w:eastAsia="zh-CN"/>
        </w:rPr>
        <w:t>AMF sends N</w:t>
      </w:r>
      <w:ins w:id="122" w:author="vivo" w:date="2021-10-18T11:34:00Z">
        <w:r w:rsidR="00873002">
          <w:rPr>
            <w:rFonts w:eastAsia="等线"/>
            <w:lang w:eastAsia="zh-CN"/>
          </w:rPr>
          <w:t>2</w:t>
        </w:r>
      </w:ins>
      <w:del w:id="123" w:author="vivo" w:date="2021-10-18T11:34:00Z">
        <w:r w:rsidRPr="0057234E" w:rsidDel="00873002">
          <w:rPr>
            <w:rFonts w:eastAsia="等线"/>
            <w:lang w:eastAsia="zh-CN"/>
          </w:rPr>
          <w:delText>GAP</w:delText>
        </w:r>
      </w:del>
      <w:r w:rsidRPr="0057234E">
        <w:rPr>
          <w:rFonts w:eastAsia="等线"/>
          <w:lang w:eastAsia="zh-CN"/>
        </w:rPr>
        <w:t xml:space="preserve"> activation</w:t>
      </w:r>
      <w:ins w:id="124" w:author="vivo" w:date="2021-10-18T11:35:00Z">
        <w:r w:rsidR="00873002">
          <w:rPr>
            <w:rFonts w:eastAsia="等线"/>
            <w:lang w:eastAsia="zh-CN"/>
          </w:rPr>
          <w:t xml:space="preserve"> request</w:t>
        </w:r>
      </w:ins>
      <w:r w:rsidRPr="0057234E">
        <w:rPr>
          <w:rFonts w:eastAsia="等线"/>
          <w:lang w:eastAsia="zh-CN"/>
        </w:rPr>
        <w:t xml:space="preserve"> message (</w:t>
      </w:r>
      <w:ins w:id="125" w:author="jiajianxin" w:date="2021-10-17T14:12:00Z">
        <w:r w:rsidR="00EF6A6E">
          <w:rPr>
            <w:rFonts w:eastAsia="等线"/>
            <w:lang w:eastAsia="zh-CN"/>
          </w:rPr>
          <w:t>N2 SM Information</w:t>
        </w:r>
      </w:ins>
      <w:ins w:id="126" w:author="Huawei-zfq2" w:date="2021-10-18T10:29:00Z">
        <w:r w:rsidR="003C73C9">
          <w:rPr>
            <w:rFonts w:eastAsia="等线"/>
            <w:lang w:eastAsia="zh-CN"/>
          </w:rPr>
          <w:t xml:space="preserve"> ()</w:t>
        </w:r>
      </w:ins>
      <w:del w:id="127" w:author="jiajianxin" w:date="2021-10-17T14:13:00Z">
        <w:r w:rsidRPr="0057234E" w:rsidDel="00EF6A6E">
          <w:rPr>
            <w:rFonts w:eastAsia="等线"/>
            <w:lang w:eastAsia="zh-CN"/>
          </w:rPr>
          <w:delText>TMGI</w:delText>
        </w:r>
      </w:del>
      <w:r w:rsidRPr="0057234E">
        <w:rPr>
          <w:rFonts w:eastAsia="等线"/>
          <w:lang w:eastAsia="zh-CN"/>
        </w:rPr>
        <w:t xml:space="preserve">) to the </w:t>
      </w:r>
      <w:ins w:id="128" w:author="jiajianxin" w:date="2021-10-17T14:13:00Z">
        <w:r w:rsidR="00EF6A6E">
          <w:rPr>
            <w:rFonts w:eastAsia="等线"/>
            <w:lang w:eastAsia="zh-CN"/>
          </w:rPr>
          <w:t>NG-</w:t>
        </w:r>
      </w:ins>
      <w:r w:rsidRPr="0057234E">
        <w:rPr>
          <w:rFonts w:eastAsia="等线"/>
          <w:lang w:eastAsia="zh-CN"/>
        </w:rPr>
        <w:t xml:space="preserve">RAN nodes. </w:t>
      </w:r>
    </w:p>
    <w:p w14:paraId="09E6B1B5" w14:textId="6D872F86" w:rsidR="0057234E" w:rsidRPr="0057234E" w:rsidRDefault="0057234E" w:rsidP="0057234E">
      <w:pPr>
        <w:ind w:left="568" w:hanging="284"/>
        <w:rPr>
          <w:rFonts w:eastAsia="等线"/>
          <w:lang w:eastAsia="zh-CN"/>
        </w:rPr>
      </w:pPr>
      <w:r w:rsidRPr="0057234E">
        <w:rPr>
          <w:rFonts w:eastAsia="等线"/>
          <w:lang w:eastAsia="zh-CN"/>
        </w:rPr>
        <w:t>13.</w:t>
      </w:r>
      <w:r w:rsidRPr="0057234E">
        <w:rPr>
          <w:rFonts w:eastAsia="等线"/>
          <w:lang w:eastAsia="zh-CN"/>
        </w:rPr>
        <w:tab/>
      </w:r>
      <w:ins w:id="129" w:author="jiajianxin" w:date="2021-10-17T14:13:00Z">
        <w:r w:rsidR="00EF6A6E">
          <w:rPr>
            <w:rFonts w:eastAsia="等线"/>
            <w:lang w:eastAsia="zh-CN"/>
          </w:rPr>
          <w:t>The NG-</w:t>
        </w:r>
      </w:ins>
      <w:r w:rsidRPr="0057234E">
        <w:rPr>
          <w:rFonts w:eastAsia="等线"/>
          <w:lang w:eastAsia="zh-CN"/>
        </w:rPr>
        <w:t>RAN nodes responses to AMF by N</w:t>
      </w:r>
      <w:ins w:id="130" w:author="vivo" w:date="2021-10-18T11:35:00Z">
        <w:r w:rsidR="00873002">
          <w:rPr>
            <w:rFonts w:eastAsia="等线"/>
            <w:lang w:eastAsia="zh-CN"/>
          </w:rPr>
          <w:t>2</w:t>
        </w:r>
      </w:ins>
      <w:del w:id="131" w:author="vivo" w:date="2021-10-18T11:35:00Z">
        <w:r w:rsidRPr="0057234E" w:rsidDel="00873002">
          <w:rPr>
            <w:rFonts w:eastAsia="等线"/>
            <w:lang w:eastAsia="zh-CN"/>
          </w:rPr>
          <w:delText>GAP</w:delText>
        </w:r>
      </w:del>
      <w:r w:rsidRPr="0057234E">
        <w:rPr>
          <w:rFonts w:eastAsia="等线"/>
          <w:lang w:eastAsia="zh-CN"/>
        </w:rPr>
        <w:t xml:space="preserve"> activation response message. </w:t>
      </w:r>
      <w:del w:id="132" w:author="jiajianxin" w:date="2021-10-17T14:14:00Z">
        <w:r w:rsidRPr="0057234E" w:rsidDel="00EF6A6E">
          <w:rPr>
            <w:rFonts w:eastAsia="等线"/>
            <w:lang w:eastAsia="zh-CN"/>
          </w:rPr>
          <w:delText xml:space="preserve">Steps 8 of clause 7.2.1.3 are performed </w:delText>
        </w:r>
      </w:del>
      <w:ins w:id="133" w:author="jiajianxin" w:date="2021-10-17T14:14:00Z">
        <w:r w:rsidR="00EF6A6E">
          <w:rPr>
            <w:rFonts w:eastAsia="等线"/>
            <w:lang w:eastAsia="zh-CN"/>
          </w:rPr>
          <w:t xml:space="preserve">The NG-RAN nodes </w:t>
        </w:r>
      </w:ins>
      <w:del w:id="134" w:author="jiajianxin" w:date="2021-10-17T14:15:00Z">
        <w:r w:rsidRPr="0057234E" w:rsidDel="00EF6A6E">
          <w:rPr>
            <w:rFonts w:eastAsia="等线"/>
            <w:lang w:eastAsia="zh-CN"/>
          </w:rPr>
          <w:delText>to</w:delText>
        </w:r>
      </w:del>
      <w:r w:rsidRPr="0057234E">
        <w:rPr>
          <w:rFonts w:eastAsia="等线"/>
          <w:lang w:eastAsia="zh-CN"/>
        </w:rPr>
        <w:t xml:space="preserve"> establish </w:t>
      </w:r>
      <w:del w:id="135" w:author="jiajianxin" w:date="2021-10-17T14:15:00Z">
        <w:r w:rsidRPr="0057234E" w:rsidDel="00FF2D0D">
          <w:rPr>
            <w:rFonts w:eastAsia="等线"/>
            <w:lang w:eastAsia="zh-CN"/>
          </w:rPr>
          <w:delText xml:space="preserve">RAN </w:delText>
        </w:r>
      </w:del>
      <w:ins w:id="136" w:author="jiajianxin" w:date="2021-10-17T14:15:00Z">
        <w:r w:rsidR="00FF2D0D">
          <w:rPr>
            <w:rFonts w:eastAsia="等线"/>
            <w:lang w:eastAsia="zh-CN"/>
          </w:rPr>
          <w:t xml:space="preserve">radio </w:t>
        </w:r>
      </w:ins>
      <w:r w:rsidRPr="0057234E">
        <w:rPr>
          <w:rFonts w:eastAsia="等线"/>
          <w:lang w:eastAsia="zh-CN"/>
        </w:rPr>
        <w:t xml:space="preserve">resources to transmit multicast </w:t>
      </w:r>
      <w:ins w:id="137" w:author="jiajianxin" w:date="2021-10-17T14:15:00Z">
        <w:r w:rsidR="00FF2D0D">
          <w:rPr>
            <w:rFonts w:eastAsia="等线"/>
            <w:lang w:eastAsia="zh-CN"/>
          </w:rPr>
          <w:t xml:space="preserve">MBS </w:t>
        </w:r>
      </w:ins>
      <w:r w:rsidRPr="0057234E">
        <w:rPr>
          <w:rFonts w:eastAsia="等线"/>
          <w:lang w:eastAsia="zh-CN"/>
        </w:rPr>
        <w:t>session data to the UE(s). The NG-RAN shall not release the radio connection of a UE that has joined into the multicast session only because no unicast traffic is received for the UE.</w:t>
      </w:r>
    </w:p>
    <w:p w14:paraId="723C180F" w14:textId="77777777" w:rsidR="0057234E" w:rsidRPr="0057234E" w:rsidRDefault="0057234E" w:rsidP="0057234E">
      <w:pPr>
        <w:ind w:left="568" w:hanging="284"/>
        <w:rPr>
          <w:rFonts w:eastAsia="等线"/>
          <w:lang w:eastAsia="zh-CN"/>
        </w:rPr>
      </w:pPr>
      <w:r w:rsidRPr="0057234E">
        <w:rPr>
          <w:rFonts w:eastAsia="等线"/>
          <w:lang w:eastAsia="zh-CN"/>
        </w:rPr>
        <w:t>14.</w:t>
      </w:r>
      <w:r w:rsidRPr="0057234E">
        <w:rPr>
          <w:rFonts w:eastAsia="等线"/>
          <w:lang w:eastAsia="zh-CN"/>
        </w:rPr>
        <w:tab/>
        <w:t>AMF to MB-SMF: Namf_MBSCommunication_N2MessageTransfer Response ().</w:t>
      </w:r>
    </w:p>
    <w:p w14:paraId="0673F735" w14:textId="03827896" w:rsidR="0057234E" w:rsidRPr="0057234E" w:rsidRDefault="0057234E" w:rsidP="0057234E">
      <w:pPr>
        <w:ind w:left="568" w:hanging="284"/>
        <w:rPr>
          <w:rFonts w:eastAsia="等线"/>
          <w:lang w:eastAsia="zh-CN"/>
        </w:rPr>
      </w:pPr>
      <w:r w:rsidRPr="0057234E">
        <w:rPr>
          <w:rFonts w:eastAsia="等线"/>
          <w:lang w:eastAsia="zh-CN"/>
        </w:rPr>
        <w:t>15.</w:t>
      </w:r>
      <w:r w:rsidRPr="0057234E">
        <w:rPr>
          <w:rFonts w:eastAsia="等线"/>
          <w:lang w:eastAsia="zh-CN"/>
        </w:rPr>
        <w:tab/>
      </w:r>
      <w:ins w:id="138" w:author="vivo" w:date="2021-10-18T11:36:00Z">
        <w:r w:rsidR="009756DB">
          <w:rPr>
            <w:rFonts w:eastAsia="等线"/>
            <w:lang w:eastAsia="zh-CN"/>
          </w:rPr>
          <w:t xml:space="preserve">The </w:t>
        </w:r>
      </w:ins>
      <w:r w:rsidRPr="0057234E">
        <w:rPr>
          <w:rFonts w:eastAsia="等线"/>
          <w:lang w:eastAsia="zh-CN"/>
        </w:rPr>
        <w:t xml:space="preserve">MB-SMF </w:t>
      </w:r>
      <w:del w:id="139" w:author="作者">
        <w:r w:rsidRPr="0057234E" w:rsidDel="00BD014F">
          <w:rPr>
            <w:rFonts w:eastAsia="等线"/>
            <w:lang w:eastAsia="zh-CN"/>
          </w:rPr>
          <w:delText xml:space="preserve">may </w:delText>
        </w:r>
      </w:del>
      <w:r w:rsidRPr="0057234E">
        <w:rPr>
          <w:rFonts w:eastAsia="等线"/>
          <w:lang w:eastAsia="zh-CN"/>
        </w:rPr>
        <w:t>send</w:t>
      </w:r>
      <w:ins w:id="140" w:author="vivo" w:date="2021-10-18T11:36:00Z">
        <w:r w:rsidR="008D4312">
          <w:rPr>
            <w:rFonts w:eastAsia="等线"/>
            <w:lang w:eastAsia="zh-CN"/>
          </w:rPr>
          <w:t>s</w:t>
        </w:r>
      </w:ins>
      <w:r w:rsidRPr="0057234E">
        <w:rPr>
          <w:rFonts w:eastAsia="等线"/>
          <w:lang w:eastAsia="zh-CN"/>
        </w:rPr>
        <w:t xml:space="preserve"> N4mb Session Modification Request to </w:t>
      </w:r>
      <w:ins w:id="141" w:author="vivo" w:date="2021-10-18T11:36:00Z">
        <w:r w:rsidR="008D4312">
          <w:rPr>
            <w:rFonts w:eastAsia="等线"/>
            <w:lang w:eastAsia="zh-CN"/>
          </w:rPr>
          <w:t xml:space="preserve">the </w:t>
        </w:r>
      </w:ins>
      <w:r w:rsidRPr="0057234E">
        <w:rPr>
          <w:rFonts w:eastAsia="等线"/>
          <w:lang w:eastAsia="zh-CN"/>
        </w:rPr>
        <w:t>MB-UPF</w:t>
      </w:r>
      <w:ins w:id="142" w:author="作者">
        <w:r w:rsidR="00880796">
          <w:rPr>
            <w:rFonts w:eastAsia="等线"/>
            <w:lang w:eastAsia="zh-CN"/>
          </w:rPr>
          <w:t xml:space="preserve"> </w:t>
        </w:r>
        <w:r w:rsidR="00880796" w:rsidRPr="000F76C9">
          <w:rPr>
            <w:rFonts w:eastAsia="等线"/>
            <w:lang w:eastAsia="zh-CN"/>
          </w:rPr>
          <w:t>to terminate buffering</w:t>
        </w:r>
        <w:r w:rsidR="00BD014F" w:rsidRPr="000F76C9">
          <w:rPr>
            <w:rFonts w:eastAsia="等线"/>
            <w:lang w:eastAsia="zh-CN"/>
          </w:rPr>
          <w:t xml:space="preserve"> and forward </w:t>
        </w:r>
        <w:r w:rsidR="00BD014F" w:rsidRPr="000F76C9">
          <w:rPr>
            <w:rFonts w:eastAsia="等线"/>
            <w:lang w:val="en-US" w:eastAsia="zh-CN"/>
          </w:rPr>
          <w:t>the receiving packet</w:t>
        </w:r>
      </w:ins>
      <w:r w:rsidRPr="0057234E">
        <w:rPr>
          <w:rFonts w:eastAsia="等线"/>
          <w:lang w:eastAsia="zh-CN"/>
        </w:rPr>
        <w:t xml:space="preserve">. </w:t>
      </w:r>
      <w:ins w:id="143" w:author="vivo" w:date="2021-10-18T11:36:00Z">
        <w:r w:rsidR="008D4312">
          <w:rPr>
            <w:rFonts w:eastAsia="等线"/>
            <w:lang w:eastAsia="zh-CN"/>
          </w:rPr>
          <w:t xml:space="preserve">The </w:t>
        </w:r>
      </w:ins>
      <w:r w:rsidRPr="0057234E">
        <w:rPr>
          <w:rFonts w:eastAsia="等线"/>
          <w:lang w:eastAsia="zh-CN"/>
        </w:rPr>
        <w:t xml:space="preserve">MB-UPF responses to </w:t>
      </w:r>
      <w:ins w:id="144" w:author="vivo" w:date="2021-10-18T11:36:00Z">
        <w:r w:rsidR="008D4312">
          <w:rPr>
            <w:rFonts w:eastAsia="等线"/>
            <w:lang w:eastAsia="zh-CN"/>
          </w:rPr>
          <w:t xml:space="preserve">the </w:t>
        </w:r>
      </w:ins>
      <w:r w:rsidRPr="0057234E">
        <w:rPr>
          <w:rFonts w:eastAsia="等线"/>
          <w:lang w:eastAsia="zh-CN"/>
        </w:rPr>
        <w:t>MB-SMF with N4mb Session Modification Response acknowledging the MB-SMF request. See clause 4.4</w:t>
      </w:r>
      <w:ins w:id="145" w:author="作者">
        <w:r w:rsidR="00BD014F" w:rsidRPr="00BD014F">
          <w:rPr>
            <w:rFonts w:eastAsia="等线"/>
          </w:rPr>
          <w:t xml:space="preserve"> </w:t>
        </w:r>
        <w:r w:rsidR="00BD014F" w:rsidRPr="00BC3A32">
          <w:rPr>
            <w:rFonts w:eastAsia="等线"/>
          </w:rPr>
          <w:t>of TS 23.502 [6]</w:t>
        </w:r>
      </w:ins>
      <w:r w:rsidRPr="0057234E">
        <w:rPr>
          <w:rFonts w:eastAsia="等线"/>
          <w:lang w:eastAsia="zh-CN"/>
        </w:rPr>
        <w:t xml:space="preserve"> for more details.</w:t>
      </w:r>
    </w:p>
    <w:p w14:paraId="6DD4943D" w14:textId="77777777" w:rsidR="00BC3A32" w:rsidRPr="00BC3A32" w:rsidRDefault="00BC3A32" w:rsidP="00BC3A32">
      <w:pPr>
        <w:keepNext/>
        <w:keepLines/>
        <w:spacing w:before="120"/>
        <w:ind w:left="1418" w:hanging="1418"/>
        <w:outlineLvl w:val="3"/>
        <w:rPr>
          <w:rFonts w:ascii="Arial" w:hAnsi="Arial"/>
          <w:sz w:val="24"/>
          <w:lang w:eastAsia="zh-CN"/>
        </w:rPr>
      </w:pPr>
      <w:bookmarkStart w:id="146" w:name="_Toc81989087"/>
      <w:r w:rsidRPr="00BC3A32">
        <w:rPr>
          <w:rFonts w:ascii="Arial" w:hAnsi="Arial"/>
          <w:sz w:val="24"/>
          <w:lang w:eastAsia="zh-CN"/>
        </w:rPr>
        <w:t>7.2.5.3</w:t>
      </w:r>
      <w:r w:rsidRPr="00BC3A32">
        <w:rPr>
          <w:rFonts w:ascii="Arial" w:hAnsi="Arial"/>
          <w:sz w:val="24"/>
          <w:lang w:eastAsia="zh-CN"/>
        </w:rPr>
        <w:tab/>
        <w:t>MBS session deactivation procedure</w:t>
      </w:r>
      <w:bookmarkEnd w:id="146"/>
    </w:p>
    <w:p w14:paraId="0F47CFB7" w14:textId="53CE7083" w:rsidR="00BC3A32" w:rsidRPr="00BC3A32" w:rsidRDefault="00BC3A32" w:rsidP="00BC3A32">
      <w:pPr>
        <w:keepNext/>
        <w:keepLines/>
        <w:spacing w:before="60"/>
        <w:jc w:val="center"/>
        <w:rPr>
          <w:rFonts w:ascii="Arial" w:hAnsi="Arial" w:cs="Arial"/>
          <w:b/>
          <w:lang w:val="fr-FR"/>
        </w:rPr>
      </w:pPr>
      <w:del w:id="147" w:author="jiajianxin" w:date="2021-10-15T09:47:00Z">
        <w:r w:rsidRPr="00BC3A32" w:rsidDel="00E5300E">
          <w:rPr>
            <w:rFonts w:ascii="Arial" w:eastAsia="等线" w:hAnsi="Arial"/>
            <w:b/>
          </w:rPr>
          <w:object w:dxaOrig="9075" w:dyaOrig="5790" w14:anchorId="268C4234">
            <v:shape id="_x0000_i1027" type="#_x0000_t75" style="width:454.5pt;height:288.75pt" o:ole="">
              <v:imagedata r:id="rId23" o:title=""/>
            </v:shape>
            <o:OLEObject Type="Embed" ProgID="Word.Picture.8" ShapeID="_x0000_i1027" DrawAspect="Content" ObjectID="_1696062624" r:id="rId24"/>
          </w:object>
        </w:r>
      </w:del>
    </w:p>
    <w:p w14:paraId="577DFFEA" w14:textId="6585034E" w:rsidR="00E5300E" w:rsidRDefault="00144432" w:rsidP="00BC3A32">
      <w:pPr>
        <w:keepLines/>
        <w:spacing w:after="240"/>
        <w:jc w:val="center"/>
        <w:rPr>
          <w:ins w:id="148" w:author="jiajianxin" w:date="2021-10-15T09:46:00Z"/>
          <w:rFonts w:ascii="Arial" w:hAnsi="Arial" w:cs="Arial"/>
          <w:b/>
          <w:lang w:val="fr-FR"/>
        </w:rPr>
      </w:pPr>
      <w:ins w:id="149" w:author="jiajianxin" w:date="2021-10-15T09:47:00Z">
        <w:r w:rsidRPr="00E5300E">
          <w:rPr>
            <w:rFonts w:eastAsia="Malgun Gothic"/>
            <w:color w:val="000000"/>
            <w:lang w:eastAsia="ja-JP"/>
          </w:rPr>
          <w:object w:dxaOrig="9660" w:dyaOrig="6585" w14:anchorId="3D6B7A6D">
            <v:shape id="_x0000_i1035" type="#_x0000_t75" style="width:483pt;height:330pt" o:ole="">
              <v:imagedata r:id="rId25" o:title=""/>
            </v:shape>
            <o:OLEObject Type="Embed" ProgID="Visio.Drawing.15" ShapeID="_x0000_i1035" DrawAspect="Content" ObjectID="_1696062625" r:id="rId26"/>
          </w:object>
        </w:r>
      </w:ins>
    </w:p>
    <w:p w14:paraId="50F85428" w14:textId="77777777" w:rsidR="00BC3A32" w:rsidRPr="00BC3A32" w:rsidRDefault="00BC3A32" w:rsidP="00BC3A32">
      <w:pPr>
        <w:keepLines/>
        <w:spacing w:after="240"/>
        <w:jc w:val="center"/>
        <w:rPr>
          <w:rFonts w:ascii="Arial" w:hAnsi="Arial" w:cs="Arial"/>
          <w:b/>
          <w:lang w:val="en-US"/>
        </w:rPr>
      </w:pPr>
      <w:r w:rsidRPr="00BC3A32">
        <w:rPr>
          <w:rFonts w:ascii="Arial" w:hAnsi="Arial" w:cs="Arial"/>
          <w:b/>
          <w:lang w:val="fr-FR"/>
        </w:rPr>
        <w:t xml:space="preserve">Figure </w:t>
      </w:r>
      <w:r w:rsidRPr="00BC3A32">
        <w:rPr>
          <w:rFonts w:ascii="Arial" w:hAnsi="Arial" w:cs="Arial"/>
          <w:b/>
          <w:lang w:val="fr-FR" w:eastAsia="zh-CN"/>
        </w:rPr>
        <w:t>7.2.5.3</w:t>
      </w:r>
      <w:r w:rsidRPr="00BC3A32">
        <w:rPr>
          <w:rFonts w:ascii="Arial" w:hAnsi="Arial" w:cs="Arial"/>
          <w:b/>
          <w:lang w:val="en-US"/>
        </w:rPr>
        <w:t>-1</w:t>
      </w:r>
      <w:r w:rsidRPr="00BC3A32">
        <w:rPr>
          <w:rFonts w:ascii="Arial" w:hAnsi="Arial" w:cs="Arial"/>
          <w:b/>
          <w:lang w:val="fr-FR"/>
        </w:rPr>
        <w:t xml:space="preserve">: </w:t>
      </w:r>
      <w:r w:rsidRPr="00BC3A32">
        <w:rPr>
          <w:rFonts w:ascii="Arial" w:hAnsi="Arial" w:cs="Arial"/>
          <w:b/>
          <w:lang w:val="en-US"/>
        </w:rPr>
        <w:t>MBS session deactivation procedure.</w:t>
      </w:r>
    </w:p>
    <w:p w14:paraId="61C1509B" w14:textId="77777777" w:rsidR="00BC3A32" w:rsidRPr="00BC3A32" w:rsidRDefault="00BC3A32" w:rsidP="00BC3A32">
      <w:pPr>
        <w:rPr>
          <w:rFonts w:eastAsia="等线"/>
        </w:rPr>
      </w:pPr>
      <w:r w:rsidRPr="00BC3A32">
        <w:rPr>
          <w:rFonts w:eastAsia="等线"/>
        </w:rPr>
        <w:t>In this procedure, steps 3 to 4 and steps 5 to 9 are executed in parallel.</w:t>
      </w:r>
    </w:p>
    <w:p w14:paraId="503E2E7D" w14:textId="01C6FB97" w:rsidR="00BC3A32" w:rsidRPr="00BC3A32" w:rsidDel="00BD014F" w:rsidRDefault="00BC3A32" w:rsidP="00BC3A32">
      <w:pPr>
        <w:keepLines/>
        <w:ind w:left="1560" w:hanging="1276"/>
        <w:rPr>
          <w:del w:id="150" w:author="作者"/>
          <w:rFonts w:eastAsia="等线"/>
          <w:color w:val="FF0000"/>
        </w:rPr>
      </w:pPr>
      <w:del w:id="151" w:author="作者">
        <w:r w:rsidRPr="00BC3A32" w:rsidDel="00BD014F">
          <w:rPr>
            <w:rFonts w:eastAsia="等线"/>
            <w:color w:val="FF0000"/>
          </w:rPr>
          <w:delText>Editor's note:</w:delText>
        </w:r>
        <w:r w:rsidRPr="00BC3A32" w:rsidDel="00BD014F">
          <w:rPr>
            <w:rFonts w:eastAsia="等线"/>
            <w:color w:val="FF0000"/>
          </w:rPr>
          <w:tab/>
          <w:delText>Service operation of messages are FFS.</w:delText>
        </w:r>
      </w:del>
    </w:p>
    <w:p w14:paraId="7C8A45A0" w14:textId="77777777" w:rsidR="00BC3A32" w:rsidRPr="00BC3A32" w:rsidRDefault="00BC3A32" w:rsidP="00BC3A32">
      <w:pPr>
        <w:ind w:left="568" w:hanging="284"/>
        <w:rPr>
          <w:rFonts w:eastAsia="等线"/>
        </w:rPr>
      </w:pPr>
      <w:r w:rsidRPr="00BC3A32">
        <w:rPr>
          <w:rFonts w:eastAsia="等线"/>
        </w:rPr>
        <w:t>1.</w:t>
      </w:r>
      <w:r w:rsidRPr="00BC3A32">
        <w:rPr>
          <w:rFonts w:eastAsia="等线"/>
        </w:rPr>
        <w:tab/>
        <w:t>The procedure may be triggered by the following events:</w:t>
      </w:r>
    </w:p>
    <w:p w14:paraId="5F9E119F"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When MB-UPF detects there is no data receives for the MBS Session, MB-UPF sends MB-N4 Notification (N4 Session ID) to the MB-SMF for deactivating the MBS session.</w:t>
      </w:r>
    </w:p>
    <w:p w14:paraId="4E16DC66"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AF sends MBS Deactivation request (TMGI) to the MB-SMF directly or via NEF.</w:t>
      </w:r>
    </w:p>
    <w:p w14:paraId="5E121483" w14:textId="79A8CFDD" w:rsidR="00BC3A32" w:rsidRPr="00BC3A32" w:rsidRDefault="00BC3A32" w:rsidP="00BC3A32">
      <w:pPr>
        <w:ind w:left="568" w:hanging="284"/>
        <w:rPr>
          <w:rFonts w:eastAsia="等线"/>
        </w:rPr>
      </w:pPr>
      <w:r w:rsidRPr="00BC3A32">
        <w:rPr>
          <w:rFonts w:eastAsia="等线"/>
        </w:rPr>
        <w:t>2.</w:t>
      </w:r>
      <w:r w:rsidRPr="00BC3A32">
        <w:rPr>
          <w:rFonts w:eastAsia="等线"/>
        </w:rPr>
        <w:tab/>
      </w:r>
      <w:ins w:id="152" w:author="jiajianxin" w:date="2021-10-15T09:53:00Z">
        <w:r w:rsidR="00A42FD4">
          <w:rPr>
            <w:rFonts w:eastAsia="等线"/>
          </w:rPr>
          <w:t xml:space="preserve">The </w:t>
        </w:r>
      </w:ins>
      <w:r w:rsidRPr="00BC3A32">
        <w:rPr>
          <w:rFonts w:eastAsia="等线"/>
        </w:rPr>
        <w:t xml:space="preserve">MB-SMF send N4mb Session Modification Request </w:t>
      </w:r>
      <w:del w:id="153" w:author="jiajianxin" w:date="2021-10-15T09:54:00Z">
        <w:r w:rsidRPr="00BC3A32" w:rsidDel="00A42FD4">
          <w:rPr>
            <w:rFonts w:eastAsia="等线"/>
          </w:rPr>
          <w:delText xml:space="preserve">to MB-UPF </w:delText>
        </w:r>
      </w:del>
      <w:r w:rsidRPr="00BC3A32">
        <w:rPr>
          <w:rFonts w:eastAsia="等线"/>
        </w:rPr>
        <w:t>(TMGI,</w:t>
      </w:r>
      <w:r w:rsidR="003C73C9">
        <w:rPr>
          <w:rFonts w:eastAsia="等线"/>
        </w:rPr>
        <w:t xml:space="preserve"> </w:t>
      </w:r>
      <w:del w:id="154" w:author="作者">
        <w:r w:rsidRPr="00BC3A32" w:rsidDel="00BD014F">
          <w:rPr>
            <w:rFonts w:eastAsia="等线"/>
          </w:rPr>
          <w:delText xml:space="preserve"> indication for buffering and notifying MB-SMF</w:delText>
        </w:r>
      </w:del>
      <w:ins w:id="155" w:author="vivo" w:date="2021-10-18T11:38:00Z">
        <w:r w:rsidR="00B7629A">
          <w:rPr>
            <w:rFonts w:eastAsia="等线"/>
          </w:rPr>
          <w:t>[</w:t>
        </w:r>
      </w:ins>
      <w:ins w:id="156" w:author="作者">
        <w:r w:rsidR="00BD014F">
          <w:rPr>
            <w:rFonts w:eastAsia="等线"/>
          </w:rPr>
          <w:t>Buffered Downlink Traffic detection</w:t>
        </w:r>
      </w:ins>
      <w:ins w:id="157" w:author="vivo" w:date="2021-10-18T11:38:00Z">
        <w:r w:rsidR="00B7629A">
          <w:rPr>
            <w:rFonts w:eastAsia="等线"/>
          </w:rPr>
          <w:t>]</w:t>
        </w:r>
      </w:ins>
      <w:r w:rsidRPr="00BC3A32">
        <w:rPr>
          <w:rFonts w:eastAsia="等线"/>
        </w:rPr>
        <w:t>)</w:t>
      </w:r>
      <w:ins w:id="158" w:author="jiajianxin" w:date="2021-10-15T09:54:00Z">
        <w:r w:rsidR="00A42FD4">
          <w:rPr>
            <w:rFonts w:eastAsia="等线"/>
          </w:rPr>
          <w:t xml:space="preserve"> to the MB-UPF</w:t>
        </w:r>
      </w:ins>
      <w:r w:rsidRPr="00BC3A32">
        <w:rPr>
          <w:rFonts w:eastAsia="等线"/>
        </w:rPr>
        <w:t>. See clause 4.4 of TS 23.502 [6] for more details.</w:t>
      </w:r>
      <w:ins w:id="159" w:author="作者">
        <w:r w:rsidR="0046191E">
          <w:rPr>
            <w:rFonts w:eastAsia="等线"/>
          </w:rPr>
          <w:t xml:space="preserve"> </w:t>
        </w:r>
        <w:r w:rsidR="0046191E" w:rsidRPr="00BD014F">
          <w:rPr>
            <w:rFonts w:eastAsia="等线"/>
          </w:rPr>
          <w:t xml:space="preserve">The </w:t>
        </w:r>
        <w:r w:rsidR="00BD014F">
          <w:rPr>
            <w:rFonts w:eastAsia="等线"/>
          </w:rPr>
          <w:t xml:space="preserve">Buffered Downlink Traffic detection </w:t>
        </w:r>
        <w:r w:rsidR="0046191E" w:rsidRPr="00BD014F">
          <w:rPr>
            <w:rFonts w:eastAsia="等线"/>
          </w:rPr>
          <w:t xml:space="preserve">is </w:t>
        </w:r>
        <w:r w:rsidR="00BD014F">
          <w:rPr>
            <w:rFonts w:eastAsia="等线"/>
          </w:rPr>
          <w:t xml:space="preserve">requested by MB-SMF </w:t>
        </w:r>
        <w:r w:rsidR="0046191E" w:rsidRPr="00BD014F">
          <w:rPr>
            <w:rFonts w:eastAsia="等线"/>
          </w:rPr>
          <w:t>for next</w:t>
        </w:r>
        <w:r w:rsidR="00BD014F">
          <w:rPr>
            <w:rFonts w:eastAsia="等线"/>
          </w:rPr>
          <w:t xml:space="preserve"> time</w:t>
        </w:r>
        <w:r w:rsidR="0046191E" w:rsidRPr="00BD014F">
          <w:rPr>
            <w:rFonts w:eastAsia="等线"/>
          </w:rPr>
          <w:t xml:space="preserve"> MBS session activation</w:t>
        </w:r>
        <w:r w:rsidR="0046191E" w:rsidRPr="00BD014F">
          <w:rPr>
            <w:rFonts w:eastAsia="等线" w:hint="eastAsia"/>
            <w:lang w:eastAsia="zh-CN"/>
          </w:rPr>
          <w:t>.</w:t>
        </w:r>
        <w:r w:rsidR="0046191E">
          <w:rPr>
            <w:rFonts w:eastAsia="等线"/>
            <w:lang w:eastAsia="zh-CN"/>
          </w:rPr>
          <w:t xml:space="preserve"> If the MBS session </w:t>
        </w:r>
        <w:r w:rsidR="00BD014F">
          <w:rPr>
            <w:rFonts w:eastAsia="等线"/>
            <w:lang w:eastAsia="zh-CN"/>
          </w:rPr>
          <w:t xml:space="preserve">is </w:t>
        </w:r>
        <w:r w:rsidR="0046191E">
          <w:rPr>
            <w:rFonts w:eastAsia="等线"/>
            <w:lang w:eastAsia="zh-CN"/>
          </w:rPr>
          <w:t>to be activated via the AF request directly, this indication is not needed.</w:t>
        </w:r>
      </w:ins>
      <w:ins w:id="160" w:author="jiajianxin" w:date="2021-10-15T09:55:00Z">
        <w:r w:rsidR="00A42FD4" w:rsidRPr="00A42FD4">
          <w:t xml:space="preserve"> </w:t>
        </w:r>
        <w:r w:rsidR="00A42FD4" w:rsidRPr="00A42FD4">
          <w:rPr>
            <w:rFonts w:eastAsia="等线"/>
            <w:lang w:eastAsia="zh-CN"/>
          </w:rPr>
          <w:t>The MB-SMF also indicates the MB-UPF to remove the shared tunnel(s) that are used for Individual MBS traffic delivery over N19mb interface.</w:t>
        </w:r>
      </w:ins>
    </w:p>
    <w:p w14:paraId="76A9CF29" w14:textId="4EDAAFC2" w:rsidR="00BC3A32" w:rsidRPr="00BC3A32" w:rsidRDefault="00BC3A32" w:rsidP="00BC3A32">
      <w:pPr>
        <w:ind w:left="851" w:hanging="284"/>
        <w:rPr>
          <w:rFonts w:eastAsia="等线"/>
        </w:rPr>
      </w:pPr>
      <w:del w:id="161" w:author="Huawei-zfq2" w:date="2021-10-18T10:40:00Z">
        <w:r w:rsidRPr="00BC3A32" w:rsidDel="003C73C9">
          <w:rPr>
            <w:rFonts w:eastAsia="等线"/>
          </w:rPr>
          <w:lastRenderedPageBreak/>
          <w:tab/>
        </w:r>
      </w:del>
      <w:r w:rsidRPr="00BC3A32">
        <w:rPr>
          <w:rFonts w:eastAsia="等线"/>
        </w:rPr>
        <w:t>MB-UPF to MB-SMF: N4mb Session Modification Response acknowledging the MB-SMF request.</w:t>
      </w:r>
    </w:p>
    <w:p w14:paraId="6B7D5579" w14:textId="500CB50C" w:rsidR="00BC3A32" w:rsidRPr="00BC3A32" w:rsidRDefault="00BC3A32" w:rsidP="00BC3A32">
      <w:pPr>
        <w:ind w:left="851" w:hanging="284"/>
        <w:rPr>
          <w:rFonts w:eastAsia="等线"/>
        </w:rPr>
      </w:pPr>
      <w:r w:rsidRPr="00BC3A32">
        <w:rPr>
          <w:rFonts w:eastAsia="等线"/>
        </w:rPr>
        <w:tab/>
      </w:r>
      <w:del w:id="162" w:author="jiajianxin" w:date="2021-10-15T09:56:00Z">
        <w:r w:rsidRPr="00BC3A32" w:rsidDel="00142E35">
          <w:rPr>
            <w:rFonts w:eastAsia="等线"/>
          </w:rPr>
          <w:delText>The MB-SMF also indicate to MB-UPF to remove the shared tunnel between UPF and MB-UPF, which is used for Individual MBS traffic delivery.</w:delText>
        </w:r>
      </w:del>
    </w:p>
    <w:p w14:paraId="4244ED48" w14:textId="69D7C458" w:rsidR="00BC3A32" w:rsidRPr="00BC3A32" w:rsidRDefault="00BC3A32" w:rsidP="00BC3A32">
      <w:pPr>
        <w:ind w:left="568" w:hanging="284"/>
        <w:rPr>
          <w:rFonts w:eastAsia="等线"/>
        </w:rPr>
      </w:pPr>
      <w:r w:rsidRPr="00BC3A32">
        <w:rPr>
          <w:rFonts w:eastAsia="等线"/>
        </w:rPr>
        <w:t>3.</w:t>
      </w:r>
      <w:r w:rsidRPr="00BC3A32">
        <w:rPr>
          <w:rFonts w:eastAsia="等线"/>
        </w:rPr>
        <w:tab/>
        <w:t xml:space="preserve">The MB-SMF sends </w:t>
      </w:r>
      <w:proofErr w:type="spellStart"/>
      <w:r w:rsidRPr="00BC3A32">
        <w:rPr>
          <w:rFonts w:eastAsia="等线"/>
        </w:rPr>
        <w:t>Nmbsmf_MBSSsession</w:t>
      </w:r>
      <w:proofErr w:type="spellEnd"/>
      <w:r w:rsidRPr="00BC3A32">
        <w:rPr>
          <w:rFonts w:eastAsia="等线"/>
        </w:rPr>
        <w:t xml:space="preserve"> </w:t>
      </w:r>
      <w:proofErr w:type="spellStart"/>
      <w:r w:rsidRPr="00BC3A32">
        <w:rPr>
          <w:rFonts w:eastAsia="等线"/>
        </w:rPr>
        <w:t>ContextStatusNotify</w:t>
      </w:r>
      <w:proofErr w:type="spellEnd"/>
      <w:r w:rsidRPr="00BC3A32">
        <w:rPr>
          <w:rFonts w:eastAsia="等线"/>
        </w:rPr>
        <w:t xml:space="preserve"> request (subscription correlation ID) to the SMFs.</w:t>
      </w:r>
    </w:p>
    <w:p w14:paraId="694FB367" w14:textId="15944FB8" w:rsidR="00BC3A32" w:rsidRPr="00BC3A32" w:rsidRDefault="00BC3A32" w:rsidP="00BC3A32">
      <w:pPr>
        <w:ind w:left="851" w:hanging="284"/>
        <w:rPr>
          <w:rFonts w:eastAsia="等线"/>
        </w:rPr>
      </w:pPr>
      <w:r w:rsidRPr="00BC3A32">
        <w:rPr>
          <w:rFonts w:eastAsia="等线"/>
        </w:rPr>
        <w:tab/>
        <w:t>Based on the received subscription correlation ID, the SMF set</w:t>
      </w:r>
      <w:ins w:id="163" w:author="jiajianxin" w:date="2021-10-15T09:56:00Z">
        <w:r w:rsidR="00142E35">
          <w:rPr>
            <w:rFonts w:eastAsia="等线"/>
          </w:rPr>
          <w:t>s</w:t>
        </w:r>
      </w:ins>
      <w:r w:rsidRPr="00BC3A32">
        <w:rPr>
          <w:rFonts w:eastAsia="等线"/>
        </w:rPr>
        <w:t xml:space="preserve"> the indicated </w:t>
      </w:r>
      <w:ins w:id="164" w:author="jiajianxin" w:date="2021-10-15T09:57:00Z">
        <w:r w:rsidR="00142E35">
          <w:rPr>
            <w:rFonts w:eastAsia="等线"/>
          </w:rPr>
          <w:t xml:space="preserve">multicast </w:t>
        </w:r>
      </w:ins>
      <w:r w:rsidRPr="00BC3A32">
        <w:rPr>
          <w:rFonts w:eastAsia="等线"/>
        </w:rPr>
        <w:t>MBS session state to "Inactive" state.</w:t>
      </w:r>
    </w:p>
    <w:p w14:paraId="31A264DD" w14:textId="57F360D4" w:rsidR="00BC3A32" w:rsidRPr="00BC3A32" w:rsidRDefault="00BC3A32" w:rsidP="00BC3A32">
      <w:pPr>
        <w:ind w:left="851" w:hanging="284"/>
        <w:rPr>
          <w:rFonts w:eastAsia="等线"/>
        </w:rPr>
      </w:pPr>
      <w:r w:rsidRPr="00BC3A32">
        <w:rPr>
          <w:rFonts w:eastAsia="等线" w:hint="eastAsia"/>
        </w:rPr>
        <w:t>‐</w:t>
      </w:r>
      <w:r w:rsidRPr="00BC3A32">
        <w:rPr>
          <w:rFonts w:eastAsia="等线"/>
        </w:rPr>
        <w:tab/>
        <w:t xml:space="preserve">If </w:t>
      </w:r>
      <w:ins w:id="165" w:author="jiajianxin" w:date="2021-10-15T09:57:00Z">
        <w:r w:rsidR="006822E4">
          <w:rPr>
            <w:rFonts w:eastAsia="等线"/>
          </w:rPr>
          <w:t xml:space="preserve">the </w:t>
        </w:r>
      </w:ins>
      <w:r w:rsidRPr="00BC3A32">
        <w:rPr>
          <w:rFonts w:eastAsia="等线"/>
        </w:rPr>
        <w:t>SMF find</w:t>
      </w:r>
      <w:ins w:id="166" w:author="jiajianxin" w:date="2021-10-15T09:57:00Z">
        <w:r w:rsidR="006822E4">
          <w:rPr>
            <w:rFonts w:eastAsia="等线"/>
          </w:rPr>
          <w:t>s</w:t>
        </w:r>
      </w:ins>
      <w:r w:rsidRPr="00BC3A32">
        <w:rPr>
          <w:rFonts w:eastAsia="等线"/>
        </w:rPr>
        <w:t xml:space="preserve"> </w:t>
      </w:r>
      <w:ins w:id="167" w:author="jiajianxin" w:date="2021-10-15T09:57:00Z">
        <w:r w:rsidR="006822E4">
          <w:rPr>
            <w:rFonts w:eastAsia="等线"/>
          </w:rPr>
          <w:t xml:space="preserve">out </w:t>
        </w:r>
      </w:ins>
      <w:r w:rsidRPr="00BC3A32">
        <w:rPr>
          <w:rFonts w:eastAsia="等线"/>
        </w:rPr>
        <w:t xml:space="preserve">there </w:t>
      </w:r>
      <w:del w:id="168" w:author="jiajianxin" w:date="2021-10-15T09:57:00Z">
        <w:r w:rsidRPr="00BC3A32" w:rsidDel="006822E4">
          <w:rPr>
            <w:rFonts w:eastAsia="等线"/>
          </w:rPr>
          <w:delText xml:space="preserve">exist </w:delText>
        </w:r>
      </w:del>
      <w:ins w:id="169" w:author="jiajianxin" w:date="2021-10-15T09:57:00Z">
        <w:r w:rsidR="006822E4">
          <w:rPr>
            <w:rFonts w:eastAsia="等线"/>
          </w:rPr>
          <w:t xml:space="preserve">are </w:t>
        </w:r>
      </w:ins>
      <w:r w:rsidRPr="00BC3A32">
        <w:rPr>
          <w:rFonts w:eastAsia="等线"/>
        </w:rPr>
        <w:t xml:space="preserve">UE(s) that joined the indicated </w:t>
      </w:r>
      <w:ins w:id="170" w:author="jiajianxin" w:date="2021-10-15T09:57:00Z">
        <w:r w:rsidR="006822E4">
          <w:rPr>
            <w:rFonts w:eastAsia="等线"/>
          </w:rPr>
          <w:t xml:space="preserve">multicast </w:t>
        </w:r>
      </w:ins>
      <w:r w:rsidRPr="00BC3A32">
        <w:rPr>
          <w:rFonts w:eastAsia="等线"/>
        </w:rPr>
        <w:t>MBS session and use 5GC Individual MBS traffic delivery, step 4 is performed for those UE(s).</w:t>
      </w:r>
    </w:p>
    <w:p w14:paraId="3E044216"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are no UE(s) that joined the indicated MBS session and use 5GC Individual MBS traffic delivery, no further operation for SMF is required.</w:t>
      </w:r>
    </w:p>
    <w:p w14:paraId="44680AA0" w14:textId="21851F23" w:rsidR="00BC3A32" w:rsidRPr="00BC3A32" w:rsidRDefault="00BC3A32" w:rsidP="00BC3A32">
      <w:pPr>
        <w:ind w:left="568" w:hanging="284"/>
        <w:rPr>
          <w:rFonts w:eastAsia="等线"/>
        </w:rPr>
      </w:pPr>
      <w:r w:rsidRPr="00BC3A32">
        <w:rPr>
          <w:rFonts w:eastAsia="等线"/>
        </w:rPr>
        <w:t>4.</w:t>
      </w:r>
      <w:r w:rsidRPr="00BC3A32">
        <w:rPr>
          <w:rFonts w:eastAsia="等线"/>
        </w:rPr>
        <w:tab/>
      </w:r>
      <w:ins w:id="171" w:author="jiajianxin" w:date="2021-10-15T10:01:00Z">
        <w:r w:rsidR="000539B1">
          <w:rPr>
            <w:rFonts w:eastAsia="等线"/>
          </w:rPr>
          <w:t xml:space="preserve">[Conditional] </w:t>
        </w:r>
      </w:ins>
      <w:r w:rsidRPr="00BC3A32">
        <w:rPr>
          <w:rFonts w:eastAsia="等线"/>
        </w:rPr>
        <w:t xml:space="preserve">For those UE(s) </w:t>
      </w:r>
      <w:del w:id="172" w:author="jiajianxin" w:date="2021-10-15T10:01:00Z">
        <w:r w:rsidRPr="00BC3A32" w:rsidDel="000539B1">
          <w:rPr>
            <w:rFonts w:eastAsia="等线"/>
          </w:rPr>
          <w:delText xml:space="preserve">which </w:delText>
        </w:r>
      </w:del>
      <w:ins w:id="173" w:author="jiajianxin" w:date="2021-10-15T10:01:00Z">
        <w:r w:rsidR="000539B1">
          <w:rPr>
            <w:rFonts w:eastAsia="等线"/>
          </w:rPr>
          <w:t>that</w:t>
        </w:r>
        <w:r w:rsidR="000539B1" w:rsidRPr="00BC3A32">
          <w:rPr>
            <w:rFonts w:eastAsia="等线"/>
          </w:rPr>
          <w:t xml:space="preserve"> </w:t>
        </w:r>
      </w:ins>
      <w:r w:rsidRPr="00BC3A32">
        <w:rPr>
          <w:rFonts w:eastAsia="等线"/>
        </w:rPr>
        <w:t>the 5GC individual delivery is used, step </w:t>
      </w:r>
      <w:del w:id="174" w:author="Huawei-zfq2" w:date="2021-10-18T10:42:00Z">
        <w:r w:rsidRPr="00BC3A32" w:rsidDel="003C73C9">
          <w:rPr>
            <w:rFonts w:eastAsia="等线"/>
          </w:rPr>
          <w:delText xml:space="preserve">3a </w:delText>
        </w:r>
      </w:del>
      <w:ins w:id="175" w:author="Huawei-zfq2" w:date="2021-10-18T10:42:00Z">
        <w:r w:rsidR="003C73C9" w:rsidRPr="00BC3A32">
          <w:rPr>
            <w:rFonts w:eastAsia="等线"/>
          </w:rPr>
          <w:t>3</w:t>
        </w:r>
        <w:r w:rsidR="003C73C9">
          <w:rPr>
            <w:rFonts w:eastAsia="等线"/>
          </w:rPr>
          <w:t>b</w:t>
        </w:r>
        <w:r w:rsidR="003C73C9" w:rsidRPr="00BC3A32">
          <w:rPr>
            <w:rFonts w:eastAsia="等线"/>
          </w:rPr>
          <w:t xml:space="preserve"> </w:t>
        </w:r>
      </w:ins>
      <w:r w:rsidRPr="00BC3A32">
        <w:rPr>
          <w:rFonts w:eastAsia="等线"/>
        </w:rPr>
        <w:t>and steps 4-8 in clause 4.3.3.2 of TS 23.502 [6] are performed to remove the associated QoS flow(s)</w:t>
      </w:r>
      <w:ins w:id="176" w:author="vivo" w:date="2021-10-18T11:39:00Z">
        <w:r w:rsidR="002E5619">
          <w:rPr>
            <w:rFonts w:eastAsia="等线"/>
            <w:lang w:val="en-US" w:eastAsia="zh-CN"/>
          </w:rPr>
          <w:t xml:space="preserve"> related to the multicast MBS session</w:t>
        </w:r>
      </w:ins>
      <w:r w:rsidRPr="00BC3A32">
        <w:rPr>
          <w:rFonts w:eastAsia="等线"/>
        </w:rPr>
        <w:t>.</w:t>
      </w:r>
    </w:p>
    <w:p w14:paraId="666C84A6" w14:textId="77777777" w:rsidR="00BC3A32" w:rsidRPr="00BC3A32" w:rsidRDefault="00BC3A32" w:rsidP="00BC3A32">
      <w:pPr>
        <w:keepLines/>
        <w:ind w:left="1135" w:hanging="851"/>
        <w:rPr>
          <w:rFonts w:eastAsia="等线"/>
        </w:rPr>
      </w:pPr>
      <w:r w:rsidRPr="00BC3A32">
        <w:rPr>
          <w:rFonts w:eastAsia="等线"/>
        </w:rPr>
        <w:t>NOTE:</w:t>
      </w:r>
      <w:r w:rsidRPr="00BC3A32">
        <w:rPr>
          <w:rFonts w:eastAsia="等线"/>
        </w:rPr>
        <w:tab/>
        <w:t>Whether the associated QoS Flow(s) are removed from UE, NG-RAN, or only resource in NG-RAN is removed is up to implementation.</w:t>
      </w:r>
    </w:p>
    <w:p w14:paraId="7260D81C" w14:textId="05A84D0E" w:rsidR="006B1ABD" w:rsidRPr="006B1ABD" w:rsidDel="000A41EA" w:rsidRDefault="00BC3A32" w:rsidP="000A41EA">
      <w:pPr>
        <w:ind w:left="568" w:hanging="284"/>
        <w:rPr>
          <w:del w:id="177" w:author="jiajianxin" w:date="2021-10-17T14:21:00Z"/>
          <w:rFonts w:eastAsia="等线"/>
        </w:rPr>
      </w:pPr>
      <w:r w:rsidRPr="00BC3A32">
        <w:rPr>
          <w:rFonts w:eastAsia="等线"/>
        </w:rPr>
        <w:t>5.</w:t>
      </w:r>
      <w:r w:rsidRPr="00BC3A32">
        <w:rPr>
          <w:rFonts w:eastAsia="等线"/>
        </w:rPr>
        <w:tab/>
        <w:t xml:space="preserve">If the MB-SMF finds </w:t>
      </w:r>
      <w:ins w:id="178" w:author="jiajianxin" w:date="2021-10-15T10:02:00Z">
        <w:r w:rsidR="00CE1874">
          <w:rPr>
            <w:rFonts w:eastAsia="等线"/>
          </w:rPr>
          <w:t xml:space="preserve">out </w:t>
        </w:r>
      </w:ins>
      <w:r w:rsidRPr="00BC3A32">
        <w:rPr>
          <w:rFonts w:eastAsia="等线"/>
        </w:rPr>
        <w:t>there are shared tunnel established</w:t>
      </w:r>
      <w:ins w:id="179" w:author="jiajianxin" w:date="2021-10-15T10:02:00Z">
        <w:r w:rsidR="00CE1874">
          <w:rPr>
            <w:rFonts w:eastAsia="等线"/>
          </w:rPr>
          <w:t xml:space="preserve"> over N3mb interface</w:t>
        </w:r>
      </w:ins>
      <w:r w:rsidRPr="00BC3A32">
        <w:rPr>
          <w:rFonts w:eastAsia="等线"/>
        </w:rPr>
        <w:t>, the MB-SMF sends Namf_MBSCommunication_N2MessageTransfer Request (</w:t>
      </w:r>
      <w:ins w:id="180" w:author="jiajianxin" w:date="2021-10-15T10:02:00Z">
        <w:r w:rsidR="00CE1874">
          <w:rPr>
            <w:rFonts w:eastAsia="等线"/>
          </w:rPr>
          <w:t>TMGI, N2</w:t>
        </w:r>
      </w:ins>
      <w:ins w:id="181" w:author="jiajianxin" w:date="2021-10-15T10:03:00Z">
        <w:r w:rsidR="00CE1874">
          <w:rPr>
            <w:rFonts w:eastAsia="等线"/>
          </w:rPr>
          <w:t xml:space="preserve"> SM information </w:t>
        </w:r>
        <w:r w:rsidR="00CE1874">
          <w:rPr>
            <w:rFonts w:eastAsia="等线"/>
            <w:lang w:eastAsia="zh-CN"/>
          </w:rPr>
          <w:t>(</w:t>
        </w:r>
      </w:ins>
      <w:r w:rsidRPr="00BC3A32">
        <w:rPr>
          <w:rFonts w:eastAsia="等线"/>
        </w:rPr>
        <w:t>Deactivation, TMGI</w:t>
      </w:r>
      <w:ins w:id="182" w:author="jiajianxin" w:date="2021-10-15T10:03:00Z">
        <w:r w:rsidR="00CE1874">
          <w:rPr>
            <w:rFonts w:eastAsia="等线"/>
          </w:rPr>
          <w:t>)</w:t>
        </w:r>
      </w:ins>
      <w:r w:rsidRPr="00BC3A32">
        <w:rPr>
          <w:rFonts w:eastAsia="等线"/>
        </w:rPr>
        <w:t>) to the AMFs.</w:t>
      </w:r>
    </w:p>
    <w:p w14:paraId="18469961" w14:textId="60FBA7E5" w:rsidR="00BC3A32" w:rsidRPr="00BC3A32" w:rsidRDefault="00BC3A32" w:rsidP="00BC3A32">
      <w:pPr>
        <w:ind w:left="568" w:hanging="284"/>
        <w:rPr>
          <w:rFonts w:eastAsia="等线"/>
        </w:rPr>
      </w:pPr>
      <w:r w:rsidRPr="00BC3A32">
        <w:rPr>
          <w:rFonts w:eastAsia="等线"/>
        </w:rPr>
        <w:t>6.</w:t>
      </w:r>
      <w:r w:rsidRPr="00BC3A32">
        <w:rPr>
          <w:rFonts w:eastAsia="等线"/>
        </w:rPr>
        <w:tab/>
        <w:t>The AMF sends N</w:t>
      </w:r>
      <w:ins w:id="183" w:author="vivo" w:date="2021-10-18T11:40:00Z">
        <w:r w:rsidR="000E35F0">
          <w:rPr>
            <w:rFonts w:eastAsia="等线"/>
          </w:rPr>
          <w:t>2</w:t>
        </w:r>
      </w:ins>
      <w:del w:id="184" w:author="vivo" w:date="2021-10-18T11:40:00Z">
        <w:r w:rsidRPr="00BC3A32" w:rsidDel="000E35F0">
          <w:rPr>
            <w:rFonts w:eastAsia="等线"/>
          </w:rPr>
          <w:delText>GAP</w:delText>
        </w:r>
      </w:del>
      <w:r w:rsidRPr="00BC3A32">
        <w:rPr>
          <w:rFonts w:eastAsia="等线"/>
        </w:rPr>
        <w:t xml:space="preserve"> deactivation request message (</w:t>
      </w:r>
      <w:ins w:id="185" w:author="jiajianxin" w:date="2021-10-15T10:04:00Z">
        <w:r w:rsidR="000324E1">
          <w:rPr>
            <w:rFonts w:eastAsia="等线"/>
          </w:rPr>
          <w:t>N2 SM information</w:t>
        </w:r>
      </w:ins>
      <w:ins w:id="186" w:author="Huawei-zfq2" w:date="2021-10-18T10:43:00Z">
        <w:r w:rsidR="003C73C9">
          <w:rPr>
            <w:rFonts w:eastAsia="等线"/>
          </w:rPr>
          <w:t xml:space="preserve"> ()</w:t>
        </w:r>
      </w:ins>
      <w:del w:id="187" w:author="jiajianxin" w:date="2021-10-15T10:04:00Z">
        <w:r w:rsidRPr="00BC3A32" w:rsidDel="000324E1">
          <w:rPr>
            <w:rFonts w:eastAsia="等线"/>
          </w:rPr>
          <w:delText>TMGI</w:delText>
        </w:r>
      </w:del>
      <w:r w:rsidRPr="00BC3A32">
        <w:rPr>
          <w:rFonts w:eastAsia="等线"/>
        </w:rPr>
        <w:t xml:space="preserve">) to the </w:t>
      </w:r>
      <w:ins w:id="188" w:author="jiajianxin" w:date="2021-10-15T10:04:00Z">
        <w:r w:rsidR="000324E1">
          <w:rPr>
            <w:rFonts w:eastAsia="等线"/>
          </w:rPr>
          <w:t>NG-</w:t>
        </w:r>
      </w:ins>
      <w:r w:rsidRPr="00BC3A32">
        <w:rPr>
          <w:rFonts w:eastAsia="等线"/>
        </w:rPr>
        <w:t>RAN nodes.</w:t>
      </w:r>
    </w:p>
    <w:p w14:paraId="6776E93D" w14:textId="2350EAF6" w:rsidR="00BC3A32" w:rsidRPr="00BC3A32" w:rsidRDefault="00BC3A32" w:rsidP="00BC3A32">
      <w:pPr>
        <w:ind w:left="568" w:hanging="284"/>
        <w:rPr>
          <w:rFonts w:eastAsia="等线"/>
        </w:rPr>
      </w:pPr>
      <w:r w:rsidRPr="00BC3A32">
        <w:rPr>
          <w:rFonts w:eastAsia="等线"/>
        </w:rPr>
        <w:t>7.</w:t>
      </w:r>
      <w:r w:rsidRPr="00BC3A32">
        <w:rPr>
          <w:rFonts w:eastAsia="等线"/>
        </w:rPr>
        <w:tab/>
      </w:r>
      <w:ins w:id="189" w:author="jiajianxin" w:date="2021-10-15T10:04:00Z">
        <w:r w:rsidR="000324E1">
          <w:rPr>
            <w:rFonts w:eastAsia="等线"/>
          </w:rPr>
          <w:t xml:space="preserve">The </w:t>
        </w:r>
      </w:ins>
      <w:r w:rsidRPr="00BC3A32">
        <w:rPr>
          <w:rFonts w:eastAsia="等线"/>
        </w:rPr>
        <w:t xml:space="preserve">NG-RAN </w:t>
      </w:r>
      <w:ins w:id="190" w:author="jiajianxin" w:date="2021-10-15T10:04:00Z">
        <w:r w:rsidR="000324E1">
          <w:rPr>
            <w:rFonts w:eastAsia="等线"/>
          </w:rPr>
          <w:t xml:space="preserve">node </w:t>
        </w:r>
      </w:ins>
      <w:r w:rsidRPr="00BC3A32">
        <w:rPr>
          <w:rFonts w:eastAsia="等线"/>
        </w:rPr>
        <w:t xml:space="preserve">keeps the </w:t>
      </w:r>
      <w:ins w:id="191" w:author="vivo" w:date="2021-10-18T11:41:00Z">
        <w:r w:rsidR="000E35F0">
          <w:rPr>
            <w:rFonts w:eastAsia="等线"/>
          </w:rPr>
          <w:t xml:space="preserve">multicast </w:t>
        </w:r>
      </w:ins>
      <w:r w:rsidRPr="00BC3A32">
        <w:rPr>
          <w:rFonts w:eastAsia="等线"/>
        </w:rPr>
        <w:t xml:space="preserve">MBS session context and N3mb </w:t>
      </w:r>
      <w:ins w:id="192" w:author="jiajianxin" w:date="2021-10-15T10:05:00Z">
        <w:r w:rsidR="000324E1">
          <w:rPr>
            <w:rFonts w:eastAsia="等线"/>
          </w:rPr>
          <w:t xml:space="preserve">shared </w:t>
        </w:r>
      </w:ins>
      <w:r w:rsidRPr="00BC3A32">
        <w:rPr>
          <w:rFonts w:eastAsia="等线"/>
        </w:rPr>
        <w:t xml:space="preserve">tunnel for the </w:t>
      </w:r>
      <w:ins w:id="193" w:author="jiajianxin" w:date="2021-10-15T10:05:00Z">
        <w:r w:rsidR="000324E1">
          <w:rPr>
            <w:rFonts w:eastAsia="等线"/>
          </w:rPr>
          <w:t xml:space="preserve">multicast </w:t>
        </w:r>
      </w:ins>
      <w:r w:rsidRPr="00BC3A32">
        <w:rPr>
          <w:rFonts w:eastAsia="等线"/>
        </w:rPr>
        <w:t>MBS session.</w:t>
      </w:r>
    </w:p>
    <w:p w14:paraId="57DEC28B" w14:textId="2936BD9C" w:rsidR="00BC3A32" w:rsidRPr="00BC3A32" w:rsidRDefault="00BC3A32" w:rsidP="00BC3A32">
      <w:pPr>
        <w:ind w:left="568" w:hanging="284"/>
        <w:rPr>
          <w:rFonts w:eastAsia="等线"/>
        </w:rPr>
      </w:pPr>
      <w:r w:rsidRPr="00BC3A32">
        <w:rPr>
          <w:rFonts w:eastAsia="等线"/>
        </w:rPr>
        <w:tab/>
        <w:t xml:space="preserve">If </w:t>
      </w:r>
      <w:del w:id="194" w:author="jiajianxin" w:date="2021-10-15T10:05:00Z">
        <w:r w:rsidRPr="00BC3A32" w:rsidDel="00382E32">
          <w:rPr>
            <w:rFonts w:eastAsia="等线"/>
          </w:rPr>
          <w:delText xml:space="preserve">no UE(s) is in </w:delText>
        </w:r>
      </w:del>
      <w:r w:rsidRPr="00BC3A32">
        <w:rPr>
          <w:rFonts w:eastAsia="等线"/>
        </w:rPr>
        <w:t xml:space="preserve">the MBS session context </w:t>
      </w:r>
      <w:ins w:id="195" w:author="jiajianxin" w:date="2021-10-15T10:12:00Z">
        <w:r w:rsidR="00AB6627">
          <w:rPr>
            <w:rFonts w:eastAsia="等线"/>
          </w:rPr>
          <w:t>indicates no UE for the multicast</w:t>
        </w:r>
      </w:ins>
      <w:ins w:id="196" w:author="vivo" w:date="2021-10-18T11:41:00Z">
        <w:r w:rsidR="000E35F0">
          <w:rPr>
            <w:rFonts w:eastAsia="等线"/>
          </w:rPr>
          <w:t xml:space="preserve"> MBS session</w:t>
        </w:r>
      </w:ins>
      <w:ins w:id="197" w:author="jiajianxin" w:date="2021-10-15T10:12:00Z">
        <w:r w:rsidR="00AB6627">
          <w:rPr>
            <w:rFonts w:eastAsia="等线"/>
          </w:rPr>
          <w:t xml:space="preserve"> </w:t>
        </w:r>
      </w:ins>
      <w:r w:rsidRPr="00BC3A32">
        <w:rPr>
          <w:rFonts w:eastAsia="等线"/>
        </w:rPr>
        <w:t>(e.g., due to UE becomes CM-IDLE state), the NG-RAN triggers release of the shared delivery as described in clause 7.2.2.4.</w:t>
      </w:r>
    </w:p>
    <w:p w14:paraId="17DA323A" w14:textId="21F79B7B" w:rsidR="00BC3A32" w:rsidRPr="00BC3A32" w:rsidRDefault="00BC3A32" w:rsidP="00BC3A32">
      <w:pPr>
        <w:ind w:left="568" w:hanging="284"/>
        <w:rPr>
          <w:rFonts w:eastAsia="等线"/>
        </w:rPr>
      </w:pPr>
      <w:r w:rsidRPr="00BC3A32">
        <w:rPr>
          <w:rFonts w:eastAsia="等线"/>
        </w:rPr>
        <w:t>8.</w:t>
      </w:r>
      <w:r w:rsidRPr="00BC3A32">
        <w:rPr>
          <w:rFonts w:eastAsia="等线"/>
        </w:rPr>
        <w:tab/>
        <w:t>NG-RAN acknowledges the N</w:t>
      </w:r>
      <w:ins w:id="198" w:author="vivo" w:date="2021-10-18T11:41:00Z">
        <w:r w:rsidR="000E35F0">
          <w:rPr>
            <w:rFonts w:eastAsia="等线"/>
          </w:rPr>
          <w:t>2</w:t>
        </w:r>
      </w:ins>
      <w:del w:id="199" w:author="vivo" w:date="2021-10-18T11:41:00Z">
        <w:r w:rsidRPr="00BC3A32" w:rsidDel="000E35F0">
          <w:rPr>
            <w:rFonts w:eastAsia="等线"/>
          </w:rPr>
          <w:delText>GAP</w:delText>
        </w:r>
      </w:del>
      <w:r w:rsidRPr="00BC3A32">
        <w:rPr>
          <w:rFonts w:eastAsia="等线"/>
        </w:rPr>
        <w:t xml:space="preserve"> deactivation </w:t>
      </w:r>
      <w:del w:id="200" w:author="vivo" w:date="2021-10-18T11:41:00Z">
        <w:r w:rsidRPr="00BC3A32" w:rsidDel="000E35F0">
          <w:rPr>
            <w:rFonts w:eastAsia="等线"/>
          </w:rPr>
          <w:delText>R</w:delText>
        </w:r>
      </w:del>
      <w:ins w:id="201" w:author="vivo" w:date="2021-10-18T11:41:00Z">
        <w:r w:rsidR="000E35F0">
          <w:rPr>
            <w:rFonts w:eastAsia="等线"/>
          </w:rPr>
          <w:t>r</w:t>
        </w:r>
      </w:ins>
      <w:r w:rsidRPr="00BC3A32">
        <w:rPr>
          <w:rFonts w:eastAsia="等线"/>
        </w:rPr>
        <w:t>esponse message.</w:t>
      </w:r>
    </w:p>
    <w:p w14:paraId="28C5ABD8" w14:textId="77777777" w:rsidR="00BC3A32" w:rsidRPr="00BC3A32" w:rsidRDefault="00BC3A32" w:rsidP="00BC3A32">
      <w:pPr>
        <w:ind w:left="568" w:hanging="284"/>
        <w:rPr>
          <w:rFonts w:eastAsia="等线"/>
        </w:rPr>
      </w:pPr>
      <w:r w:rsidRPr="00BC3A32">
        <w:rPr>
          <w:rFonts w:eastAsia="等线"/>
        </w:rPr>
        <w:t>9.</w:t>
      </w:r>
      <w:r w:rsidRPr="00BC3A32">
        <w:rPr>
          <w:rFonts w:eastAsia="等线"/>
        </w:rPr>
        <w:tab/>
        <w:t>The AMF invokes Namf_MBSCommunication_N2MessageTransfer Response to acknowledge the service for MB-SMF.</w:t>
      </w:r>
    </w:p>
    <w:p w14:paraId="425E4FF7" w14:textId="1F140A6C" w:rsidR="00BC3A32" w:rsidRDefault="00BC3A32" w:rsidP="00BC3A32">
      <w:pPr>
        <w:rPr>
          <w:rFonts w:eastAsia="等线"/>
        </w:rPr>
      </w:pPr>
      <w:r w:rsidRPr="00BC3A32">
        <w:rPr>
          <w:rFonts w:eastAsia="等线"/>
        </w:rPr>
        <w:t xml:space="preserve">When the MBS session is </w:t>
      </w:r>
      <w:ins w:id="202" w:author="jiajianxin" w:date="2021-10-15T10:16:00Z">
        <w:r w:rsidR="00AB6627">
          <w:rPr>
            <w:rFonts w:eastAsia="等线"/>
          </w:rPr>
          <w:t xml:space="preserve">in </w:t>
        </w:r>
      </w:ins>
      <w:r w:rsidRPr="00BC3A32">
        <w:rPr>
          <w:rFonts w:eastAsia="等线"/>
        </w:rPr>
        <w:t>"Inactive" state and handover procedure is triggered, it is defined in clause 7.2.3.6.</w:t>
      </w:r>
      <w:ins w:id="203" w:author="vivo" w:date="2021-10-18T11:42:00Z">
        <w:r w:rsidR="000E35F0">
          <w:rPr>
            <w:rFonts w:eastAsia="等线"/>
            <w:lang w:eastAsia="zh-CN"/>
          </w:rPr>
          <w:t xml:space="preserve"> For those UEs in step 4, the UE is aware that the multicast MBS session is in "Inactive" state when the radio connection of the UE is released regularly by the NG-RAN node not supporting 5G MBS, or when the UE does not receive resource configuration of the multicast MBS session after handover to a target NG-RAN node supporting 5G MBS.</w:t>
        </w:r>
      </w:ins>
    </w:p>
    <w:p w14:paraId="3A82A596" w14:textId="36B681F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2835F7F" w14:textId="45C14659" w:rsidR="00C85EF9" w:rsidRPr="00204314" w:rsidRDefault="00C85EF9" w:rsidP="00C85EF9">
      <w:pPr>
        <w:pStyle w:val="3"/>
        <w:rPr>
          <w:lang w:val="en-US" w:eastAsia="zh-CN"/>
        </w:rPr>
      </w:pPr>
      <w:bookmarkStart w:id="204" w:name="_Toc83206870"/>
      <w:r w:rsidRPr="00204314">
        <w:t>7.2.</w:t>
      </w:r>
      <w:r>
        <w:t>8</w:t>
      </w:r>
      <w:r>
        <w:tab/>
      </w:r>
      <w:r w:rsidRPr="00204314">
        <w:t>Service request procedure</w:t>
      </w:r>
      <w:bookmarkEnd w:id="204"/>
    </w:p>
    <w:p w14:paraId="14F37E87" w14:textId="012154E0" w:rsidR="00C85EF9" w:rsidRPr="00204314" w:rsidRDefault="00C85EF9" w:rsidP="00C85EF9">
      <w:pPr>
        <w:rPr>
          <w:lang w:eastAsia="zh-CN"/>
        </w:rPr>
      </w:pPr>
      <w:del w:id="205" w:author="作者">
        <w:r w:rsidRPr="00204314" w:rsidDel="00707431">
          <w:rPr>
            <w:lang w:val="en-US" w:eastAsia="zh-CN"/>
          </w:rPr>
          <w:delText xml:space="preserve">When </w:delText>
        </w:r>
      </w:del>
      <w:ins w:id="206"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207"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208" w:author="作者">
        <w:r w:rsidR="00707431">
          <w:rPr>
            <w:lang w:val="en-US" w:eastAsia="zh-CN"/>
          </w:rPr>
          <w:t xml:space="preserve">state. </w:t>
        </w:r>
      </w:ins>
      <w:del w:id="209" w:author="作者">
        <w:r w:rsidRPr="00204314" w:rsidDel="00707431">
          <w:rPr>
            <w:lang w:val="en-US" w:eastAsia="zh-CN"/>
          </w:rPr>
          <w:delText>and</w:delText>
        </w:r>
      </w:del>
      <w:ins w:id="210" w:author="作者">
        <w:r w:rsidR="00707431">
          <w:rPr>
            <w:lang w:val="en-US" w:eastAsia="zh-CN"/>
          </w:rPr>
          <w:t xml:space="preserve"> When</w:t>
        </w:r>
      </w:ins>
      <w:r w:rsidRPr="00204314">
        <w:rPr>
          <w:lang w:val="en-US" w:eastAsia="zh-CN"/>
        </w:rPr>
        <w:t xml:space="preserve"> next time user plane of the associated PDU session is activated again, </w:t>
      </w:r>
      <w:r w:rsidRPr="00204314">
        <w:rPr>
          <w:lang w:eastAsia="zh-CN"/>
        </w:rPr>
        <w:t>the SMF sends the MBS session information to NG-RAN</w:t>
      </w:r>
      <w:r>
        <w:rPr>
          <w:lang w:eastAsia="zh-CN"/>
        </w:rPr>
        <w:t>.</w:t>
      </w:r>
      <w:r w:rsidRPr="00204314">
        <w:rPr>
          <w:lang w:eastAsia="zh-CN"/>
        </w:rPr>
        <w:t xml:space="preserve"> The MBS session information indicate that this MBS session is </w:t>
      </w:r>
      <w:r w:rsidRPr="00204314">
        <w:rPr>
          <w:lang w:val="en-US" w:eastAsia="zh-CN"/>
        </w:rPr>
        <w:t>"Inactive"</w:t>
      </w:r>
      <w:r w:rsidRPr="00204314">
        <w:rPr>
          <w:lang w:eastAsia="zh-CN"/>
        </w:rPr>
        <w:t xml:space="preserve"> state:</w:t>
      </w:r>
    </w:p>
    <w:p w14:paraId="5C49D064"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16CC73E2" w14:textId="77777777" w:rsidR="00C85EF9" w:rsidRDefault="00C85EF9" w:rsidP="00C85EF9">
      <w:pPr>
        <w:pStyle w:val="B1"/>
      </w:pPr>
      <w:r>
        <w:t>-</w:t>
      </w:r>
      <w:r>
        <w:tab/>
        <w:t>For the non-MBS supporting NG-RAN node, the unicast QoS flow associated with the MBS session are not established.</w:t>
      </w:r>
    </w:p>
    <w:p w14:paraId="1721F4F3" w14:textId="50F43D41"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1"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211"/>
    </w:p>
    <w:sectPr w:rsidR="00BC1675" w:rsidRPr="0042466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vivo" w:date="2021-10-18T11:24:00Z" w:initials="v">
    <w:p w14:paraId="5CEA0C5C" w14:textId="609F6930" w:rsidR="00B12242" w:rsidRDefault="00B12242">
      <w:pPr>
        <w:pStyle w:val="ac"/>
        <w:rPr>
          <w:rFonts w:hint="eastAsia"/>
          <w:lang w:eastAsia="zh-CN"/>
        </w:rPr>
      </w:pPr>
      <w:r>
        <w:rPr>
          <w:rStyle w:val="ab"/>
        </w:rPr>
        <w:annotationRef/>
      </w:r>
      <w:r>
        <w:rPr>
          <w:lang w:eastAsia="zh-CN"/>
        </w:rPr>
        <w:t>Request must have a Response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EA0C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7D7E7" w16cex:dateUtc="2021-10-18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EA0C5C" w16cid:durableId="2517D7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1BE6A" w14:textId="77777777" w:rsidR="00625945" w:rsidRDefault="00625945">
      <w:r>
        <w:separator/>
      </w:r>
    </w:p>
  </w:endnote>
  <w:endnote w:type="continuationSeparator" w:id="0">
    <w:p w14:paraId="44E444AA" w14:textId="77777777" w:rsidR="00625945" w:rsidRDefault="0062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53C0C" w14:textId="77777777" w:rsidR="00625945" w:rsidRDefault="00625945">
      <w:r>
        <w:separator/>
      </w:r>
    </w:p>
  </w:footnote>
  <w:footnote w:type="continuationSeparator" w:id="0">
    <w:p w14:paraId="4C23161D" w14:textId="77777777" w:rsidR="00625945" w:rsidRDefault="0062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0C78" w:rsidRDefault="00F70C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0C78" w:rsidRDefault="00F70C7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0C78" w:rsidRDefault="00F70C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5"/>
  </w:num>
  <w:num w:numId="5">
    <w:abstractNumId w:val="7"/>
  </w:num>
  <w:num w:numId="6">
    <w:abstractNumId w:val="8"/>
  </w:num>
  <w:num w:numId="7">
    <w:abstractNumId w:val="10"/>
  </w:num>
  <w:num w:numId="8">
    <w:abstractNumId w:val="3"/>
  </w:num>
  <w:num w:numId="9">
    <w:abstractNumId w:val="6"/>
  </w:num>
  <w:num w:numId="10">
    <w:abstractNumId w:val="9"/>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rson w15:author="vivo">
    <w15:presenceInfo w15:providerId="None" w15:userId="vivo"/>
  </w15:person>
  <w15:person w15:author="jiajianxin">
    <w15:presenceInfo w15:providerId="AD" w15:userId="S-1-5-21-147214757-305610072-1517763936-676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200C"/>
    <w:rsid w:val="00013DAB"/>
    <w:rsid w:val="00022E4A"/>
    <w:rsid w:val="00027251"/>
    <w:rsid w:val="000277C4"/>
    <w:rsid w:val="000324E1"/>
    <w:rsid w:val="00042600"/>
    <w:rsid w:val="0004506A"/>
    <w:rsid w:val="000539B1"/>
    <w:rsid w:val="00054C6C"/>
    <w:rsid w:val="000576D5"/>
    <w:rsid w:val="000618BC"/>
    <w:rsid w:val="000741EA"/>
    <w:rsid w:val="000751FA"/>
    <w:rsid w:val="000778D9"/>
    <w:rsid w:val="00081F46"/>
    <w:rsid w:val="000820A6"/>
    <w:rsid w:val="0008466C"/>
    <w:rsid w:val="00084A5F"/>
    <w:rsid w:val="00085A5A"/>
    <w:rsid w:val="00090042"/>
    <w:rsid w:val="000973BF"/>
    <w:rsid w:val="000A164F"/>
    <w:rsid w:val="000A41EA"/>
    <w:rsid w:val="000A6394"/>
    <w:rsid w:val="000A6B8F"/>
    <w:rsid w:val="000B0A14"/>
    <w:rsid w:val="000B1F63"/>
    <w:rsid w:val="000B2699"/>
    <w:rsid w:val="000B354E"/>
    <w:rsid w:val="000B7ABA"/>
    <w:rsid w:val="000B7FED"/>
    <w:rsid w:val="000C038A"/>
    <w:rsid w:val="000C6598"/>
    <w:rsid w:val="000C7E56"/>
    <w:rsid w:val="000D27AB"/>
    <w:rsid w:val="000D44B3"/>
    <w:rsid w:val="000E0AF2"/>
    <w:rsid w:val="000E35F0"/>
    <w:rsid w:val="000F76C9"/>
    <w:rsid w:val="001101B1"/>
    <w:rsid w:val="0011103D"/>
    <w:rsid w:val="0011127D"/>
    <w:rsid w:val="0012210E"/>
    <w:rsid w:val="0012235C"/>
    <w:rsid w:val="00125968"/>
    <w:rsid w:val="0012679C"/>
    <w:rsid w:val="00130E5D"/>
    <w:rsid w:val="00133967"/>
    <w:rsid w:val="00140976"/>
    <w:rsid w:val="00142E35"/>
    <w:rsid w:val="00144432"/>
    <w:rsid w:val="00145D43"/>
    <w:rsid w:val="00145E62"/>
    <w:rsid w:val="00154854"/>
    <w:rsid w:val="00163D28"/>
    <w:rsid w:val="0017272F"/>
    <w:rsid w:val="001733C4"/>
    <w:rsid w:val="00192C46"/>
    <w:rsid w:val="00195023"/>
    <w:rsid w:val="001A055B"/>
    <w:rsid w:val="001A08B3"/>
    <w:rsid w:val="001A10CD"/>
    <w:rsid w:val="001A236C"/>
    <w:rsid w:val="001A2541"/>
    <w:rsid w:val="001A3C03"/>
    <w:rsid w:val="001A573F"/>
    <w:rsid w:val="001A7B60"/>
    <w:rsid w:val="001B0F21"/>
    <w:rsid w:val="001B197B"/>
    <w:rsid w:val="001B1D8C"/>
    <w:rsid w:val="001B1DE0"/>
    <w:rsid w:val="001B52F0"/>
    <w:rsid w:val="001B63AE"/>
    <w:rsid w:val="001B7A65"/>
    <w:rsid w:val="001C01E4"/>
    <w:rsid w:val="001D55CF"/>
    <w:rsid w:val="001D66D6"/>
    <w:rsid w:val="001E1D01"/>
    <w:rsid w:val="001E41F3"/>
    <w:rsid w:val="001E5F35"/>
    <w:rsid w:val="001E7365"/>
    <w:rsid w:val="001E7DE8"/>
    <w:rsid w:val="001F3D2C"/>
    <w:rsid w:val="002076B2"/>
    <w:rsid w:val="00207824"/>
    <w:rsid w:val="0022211D"/>
    <w:rsid w:val="0022262E"/>
    <w:rsid w:val="00225E5E"/>
    <w:rsid w:val="0022602C"/>
    <w:rsid w:val="00230F1C"/>
    <w:rsid w:val="00235661"/>
    <w:rsid w:val="00244036"/>
    <w:rsid w:val="00244C02"/>
    <w:rsid w:val="002517FF"/>
    <w:rsid w:val="00256E8D"/>
    <w:rsid w:val="0026004D"/>
    <w:rsid w:val="00261791"/>
    <w:rsid w:val="002623F8"/>
    <w:rsid w:val="002640DD"/>
    <w:rsid w:val="002673C9"/>
    <w:rsid w:val="00270BA0"/>
    <w:rsid w:val="00275D12"/>
    <w:rsid w:val="002837FD"/>
    <w:rsid w:val="002847BE"/>
    <w:rsid w:val="00284FEB"/>
    <w:rsid w:val="002860C4"/>
    <w:rsid w:val="002868BB"/>
    <w:rsid w:val="00287E21"/>
    <w:rsid w:val="00290AA0"/>
    <w:rsid w:val="00291BC2"/>
    <w:rsid w:val="00291EB2"/>
    <w:rsid w:val="00294272"/>
    <w:rsid w:val="0029721B"/>
    <w:rsid w:val="00297C3E"/>
    <w:rsid w:val="00297E72"/>
    <w:rsid w:val="002B5741"/>
    <w:rsid w:val="002C101B"/>
    <w:rsid w:val="002C37C4"/>
    <w:rsid w:val="002C7F4B"/>
    <w:rsid w:val="002D76C2"/>
    <w:rsid w:val="002E472E"/>
    <w:rsid w:val="002E5619"/>
    <w:rsid w:val="003052AD"/>
    <w:rsid w:val="00305409"/>
    <w:rsid w:val="0031084C"/>
    <w:rsid w:val="003111C0"/>
    <w:rsid w:val="0032111F"/>
    <w:rsid w:val="003216EB"/>
    <w:rsid w:val="00326AF6"/>
    <w:rsid w:val="0033064D"/>
    <w:rsid w:val="00335BEA"/>
    <w:rsid w:val="00352F75"/>
    <w:rsid w:val="003609EF"/>
    <w:rsid w:val="00361829"/>
    <w:rsid w:val="0036231A"/>
    <w:rsid w:val="003714C6"/>
    <w:rsid w:val="00374DD4"/>
    <w:rsid w:val="003812DE"/>
    <w:rsid w:val="00382E32"/>
    <w:rsid w:val="003848A3"/>
    <w:rsid w:val="00384C6F"/>
    <w:rsid w:val="0039134D"/>
    <w:rsid w:val="003963FC"/>
    <w:rsid w:val="0039791A"/>
    <w:rsid w:val="003A183B"/>
    <w:rsid w:val="003A5AC1"/>
    <w:rsid w:val="003B0D8E"/>
    <w:rsid w:val="003B53FB"/>
    <w:rsid w:val="003C0AD0"/>
    <w:rsid w:val="003C172A"/>
    <w:rsid w:val="003C699C"/>
    <w:rsid w:val="003C73C9"/>
    <w:rsid w:val="003D39F2"/>
    <w:rsid w:val="003E1947"/>
    <w:rsid w:val="003E1A36"/>
    <w:rsid w:val="003E6D54"/>
    <w:rsid w:val="003E7F5A"/>
    <w:rsid w:val="003F0E97"/>
    <w:rsid w:val="003F35B8"/>
    <w:rsid w:val="00400B50"/>
    <w:rsid w:val="00410371"/>
    <w:rsid w:val="0041152F"/>
    <w:rsid w:val="00413E67"/>
    <w:rsid w:val="00414997"/>
    <w:rsid w:val="00416B0B"/>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61AD"/>
    <w:rsid w:val="00474741"/>
    <w:rsid w:val="00475B3B"/>
    <w:rsid w:val="004770F7"/>
    <w:rsid w:val="00477CC2"/>
    <w:rsid w:val="00481C1D"/>
    <w:rsid w:val="00491A85"/>
    <w:rsid w:val="004A1ACC"/>
    <w:rsid w:val="004A46C4"/>
    <w:rsid w:val="004A716E"/>
    <w:rsid w:val="004B0F70"/>
    <w:rsid w:val="004B75B7"/>
    <w:rsid w:val="004C771D"/>
    <w:rsid w:val="004C7901"/>
    <w:rsid w:val="004D1963"/>
    <w:rsid w:val="004D6E2E"/>
    <w:rsid w:val="004E095A"/>
    <w:rsid w:val="004E2F97"/>
    <w:rsid w:val="004E3221"/>
    <w:rsid w:val="004E44FD"/>
    <w:rsid w:val="004E4E73"/>
    <w:rsid w:val="004E5930"/>
    <w:rsid w:val="004E794B"/>
    <w:rsid w:val="004F01AA"/>
    <w:rsid w:val="004F1912"/>
    <w:rsid w:val="004F51DD"/>
    <w:rsid w:val="005108B6"/>
    <w:rsid w:val="00511B78"/>
    <w:rsid w:val="0051580D"/>
    <w:rsid w:val="00515C40"/>
    <w:rsid w:val="005177C3"/>
    <w:rsid w:val="00521D5D"/>
    <w:rsid w:val="00530742"/>
    <w:rsid w:val="0053195A"/>
    <w:rsid w:val="00547111"/>
    <w:rsid w:val="005501AD"/>
    <w:rsid w:val="00551371"/>
    <w:rsid w:val="00553E64"/>
    <w:rsid w:val="00554B93"/>
    <w:rsid w:val="00560A51"/>
    <w:rsid w:val="0057234E"/>
    <w:rsid w:val="00572ED3"/>
    <w:rsid w:val="0057751A"/>
    <w:rsid w:val="005845D9"/>
    <w:rsid w:val="00584D1B"/>
    <w:rsid w:val="0058754A"/>
    <w:rsid w:val="00587858"/>
    <w:rsid w:val="00592122"/>
    <w:rsid w:val="00592D74"/>
    <w:rsid w:val="00593907"/>
    <w:rsid w:val="005B17C7"/>
    <w:rsid w:val="005B487A"/>
    <w:rsid w:val="005C3175"/>
    <w:rsid w:val="005D265A"/>
    <w:rsid w:val="005D463C"/>
    <w:rsid w:val="005E1208"/>
    <w:rsid w:val="005E2C44"/>
    <w:rsid w:val="005E5EAB"/>
    <w:rsid w:val="005E7711"/>
    <w:rsid w:val="005F50F2"/>
    <w:rsid w:val="005F54B1"/>
    <w:rsid w:val="006068D1"/>
    <w:rsid w:val="00616A9D"/>
    <w:rsid w:val="00620EF0"/>
    <w:rsid w:val="00621188"/>
    <w:rsid w:val="006257ED"/>
    <w:rsid w:val="00625945"/>
    <w:rsid w:val="00635B07"/>
    <w:rsid w:val="006470FF"/>
    <w:rsid w:val="0065710D"/>
    <w:rsid w:val="006616BC"/>
    <w:rsid w:val="00662251"/>
    <w:rsid w:val="0066234E"/>
    <w:rsid w:val="00664EF1"/>
    <w:rsid w:val="00665C47"/>
    <w:rsid w:val="006822E4"/>
    <w:rsid w:val="00691513"/>
    <w:rsid w:val="0069244E"/>
    <w:rsid w:val="00695808"/>
    <w:rsid w:val="006A5E0C"/>
    <w:rsid w:val="006B0F6C"/>
    <w:rsid w:val="006B1ABD"/>
    <w:rsid w:val="006B46FB"/>
    <w:rsid w:val="006C5016"/>
    <w:rsid w:val="006C526E"/>
    <w:rsid w:val="006C57F4"/>
    <w:rsid w:val="006D1301"/>
    <w:rsid w:val="006D50AD"/>
    <w:rsid w:val="006E21FB"/>
    <w:rsid w:val="006F749C"/>
    <w:rsid w:val="00700818"/>
    <w:rsid w:val="00701C41"/>
    <w:rsid w:val="0070436F"/>
    <w:rsid w:val="00707431"/>
    <w:rsid w:val="00713ECA"/>
    <w:rsid w:val="00721820"/>
    <w:rsid w:val="00724D06"/>
    <w:rsid w:val="007335EF"/>
    <w:rsid w:val="007351DC"/>
    <w:rsid w:val="0073667E"/>
    <w:rsid w:val="007477FB"/>
    <w:rsid w:val="00750889"/>
    <w:rsid w:val="0075215F"/>
    <w:rsid w:val="007546A1"/>
    <w:rsid w:val="007558B8"/>
    <w:rsid w:val="00757D45"/>
    <w:rsid w:val="00764385"/>
    <w:rsid w:val="007739DB"/>
    <w:rsid w:val="0077413E"/>
    <w:rsid w:val="0077468D"/>
    <w:rsid w:val="00777A45"/>
    <w:rsid w:val="007814DC"/>
    <w:rsid w:val="00785B3F"/>
    <w:rsid w:val="00790325"/>
    <w:rsid w:val="00792342"/>
    <w:rsid w:val="00794F8C"/>
    <w:rsid w:val="007977A8"/>
    <w:rsid w:val="007B07E8"/>
    <w:rsid w:val="007B210B"/>
    <w:rsid w:val="007B4A57"/>
    <w:rsid w:val="007B512A"/>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2F8D"/>
    <w:rsid w:val="008040A8"/>
    <w:rsid w:val="0080458A"/>
    <w:rsid w:val="00810559"/>
    <w:rsid w:val="00812266"/>
    <w:rsid w:val="00813989"/>
    <w:rsid w:val="00813B8A"/>
    <w:rsid w:val="00825972"/>
    <w:rsid w:val="0082678D"/>
    <w:rsid w:val="00826FFA"/>
    <w:rsid w:val="008279FA"/>
    <w:rsid w:val="00832A91"/>
    <w:rsid w:val="00832B1A"/>
    <w:rsid w:val="00833F2C"/>
    <w:rsid w:val="00851CCF"/>
    <w:rsid w:val="008558F3"/>
    <w:rsid w:val="008626E7"/>
    <w:rsid w:val="00870EE7"/>
    <w:rsid w:val="008727C5"/>
    <w:rsid w:val="00873002"/>
    <w:rsid w:val="00875FAD"/>
    <w:rsid w:val="00880796"/>
    <w:rsid w:val="00884435"/>
    <w:rsid w:val="008846A1"/>
    <w:rsid w:val="0088636A"/>
    <w:rsid w:val="008863B9"/>
    <w:rsid w:val="00892F8D"/>
    <w:rsid w:val="008A45A6"/>
    <w:rsid w:val="008B2AC1"/>
    <w:rsid w:val="008B3535"/>
    <w:rsid w:val="008B3E12"/>
    <w:rsid w:val="008B4F72"/>
    <w:rsid w:val="008C1D55"/>
    <w:rsid w:val="008D4312"/>
    <w:rsid w:val="008D72B5"/>
    <w:rsid w:val="008F3789"/>
    <w:rsid w:val="008F686C"/>
    <w:rsid w:val="009100C4"/>
    <w:rsid w:val="00913F2E"/>
    <w:rsid w:val="009148DE"/>
    <w:rsid w:val="009201F8"/>
    <w:rsid w:val="00925B78"/>
    <w:rsid w:val="00925FBE"/>
    <w:rsid w:val="00926E18"/>
    <w:rsid w:val="009402B2"/>
    <w:rsid w:val="00941E1C"/>
    <w:rsid w:val="00941E30"/>
    <w:rsid w:val="00946216"/>
    <w:rsid w:val="00946A31"/>
    <w:rsid w:val="009505BF"/>
    <w:rsid w:val="009653E7"/>
    <w:rsid w:val="009756DB"/>
    <w:rsid w:val="009777D9"/>
    <w:rsid w:val="00991B88"/>
    <w:rsid w:val="00993E03"/>
    <w:rsid w:val="00996682"/>
    <w:rsid w:val="00996F38"/>
    <w:rsid w:val="0099710E"/>
    <w:rsid w:val="009A1F7F"/>
    <w:rsid w:val="009A52CA"/>
    <w:rsid w:val="009A5753"/>
    <w:rsid w:val="009A579D"/>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F5F4A"/>
    <w:rsid w:val="009F734F"/>
    <w:rsid w:val="00A12FA6"/>
    <w:rsid w:val="00A246B6"/>
    <w:rsid w:val="00A24FF9"/>
    <w:rsid w:val="00A2568E"/>
    <w:rsid w:val="00A32F17"/>
    <w:rsid w:val="00A42FD4"/>
    <w:rsid w:val="00A43659"/>
    <w:rsid w:val="00A443A8"/>
    <w:rsid w:val="00A47E70"/>
    <w:rsid w:val="00A50CF0"/>
    <w:rsid w:val="00A52BEB"/>
    <w:rsid w:val="00A54DA8"/>
    <w:rsid w:val="00A64E0F"/>
    <w:rsid w:val="00A737DC"/>
    <w:rsid w:val="00A761D4"/>
    <w:rsid w:val="00A7671C"/>
    <w:rsid w:val="00A77225"/>
    <w:rsid w:val="00A85C5D"/>
    <w:rsid w:val="00A86C3A"/>
    <w:rsid w:val="00A95A7B"/>
    <w:rsid w:val="00AA2CBC"/>
    <w:rsid w:val="00AB2F43"/>
    <w:rsid w:val="00AB6627"/>
    <w:rsid w:val="00AC10CA"/>
    <w:rsid w:val="00AC5820"/>
    <w:rsid w:val="00AC5EDE"/>
    <w:rsid w:val="00AD035A"/>
    <w:rsid w:val="00AD0BEB"/>
    <w:rsid w:val="00AD1CD8"/>
    <w:rsid w:val="00AD5E57"/>
    <w:rsid w:val="00AD5F29"/>
    <w:rsid w:val="00AE042D"/>
    <w:rsid w:val="00AE44F5"/>
    <w:rsid w:val="00AF28C7"/>
    <w:rsid w:val="00AF51A6"/>
    <w:rsid w:val="00AF5850"/>
    <w:rsid w:val="00B119F8"/>
    <w:rsid w:val="00B12242"/>
    <w:rsid w:val="00B172DD"/>
    <w:rsid w:val="00B20176"/>
    <w:rsid w:val="00B21528"/>
    <w:rsid w:val="00B240CF"/>
    <w:rsid w:val="00B258BB"/>
    <w:rsid w:val="00B302B8"/>
    <w:rsid w:val="00B33E19"/>
    <w:rsid w:val="00B34D3F"/>
    <w:rsid w:val="00B3643E"/>
    <w:rsid w:val="00B47057"/>
    <w:rsid w:val="00B54A63"/>
    <w:rsid w:val="00B600B5"/>
    <w:rsid w:val="00B6491A"/>
    <w:rsid w:val="00B651DC"/>
    <w:rsid w:val="00B661DA"/>
    <w:rsid w:val="00B67B97"/>
    <w:rsid w:val="00B70747"/>
    <w:rsid w:val="00B71594"/>
    <w:rsid w:val="00B7629A"/>
    <w:rsid w:val="00B8153B"/>
    <w:rsid w:val="00B8219B"/>
    <w:rsid w:val="00B91A86"/>
    <w:rsid w:val="00B92F8C"/>
    <w:rsid w:val="00B95440"/>
    <w:rsid w:val="00B95FEC"/>
    <w:rsid w:val="00B968C8"/>
    <w:rsid w:val="00BA2694"/>
    <w:rsid w:val="00BA3EC5"/>
    <w:rsid w:val="00BA51D9"/>
    <w:rsid w:val="00BB5125"/>
    <w:rsid w:val="00BB5DFC"/>
    <w:rsid w:val="00BB623D"/>
    <w:rsid w:val="00BB738D"/>
    <w:rsid w:val="00BC1675"/>
    <w:rsid w:val="00BC3A32"/>
    <w:rsid w:val="00BD014F"/>
    <w:rsid w:val="00BD0E5D"/>
    <w:rsid w:val="00BD279D"/>
    <w:rsid w:val="00BD4390"/>
    <w:rsid w:val="00BD6BB8"/>
    <w:rsid w:val="00BE3729"/>
    <w:rsid w:val="00BF258F"/>
    <w:rsid w:val="00BF3149"/>
    <w:rsid w:val="00C20A0D"/>
    <w:rsid w:val="00C25B67"/>
    <w:rsid w:val="00C34F87"/>
    <w:rsid w:val="00C502E1"/>
    <w:rsid w:val="00C52CC7"/>
    <w:rsid w:val="00C6316D"/>
    <w:rsid w:val="00C65A0A"/>
    <w:rsid w:val="00C66BA2"/>
    <w:rsid w:val="00C85DB9"/>
    <w:rsid w:val="00C85EF9"/>
    <w:rsid w:val="00C94EC2"/>
    <w:rsid w:val="00C955C3"/>
    <w:rsid w:val="00C95985"/>
    <w:rsid w:val="00CA532F"/>
    <w:rsid w:val="00CA7947"/>
    <w:rsid w:val="00CC5026"/>
    <w:rsid w:val="00CC68D0"/>
    <w:rsid w:val="00CD3670"/>
    <w:rsid w:val="00CE1874"/>
    <w:rsid w:val="00CF4A74"/>
    <w:rsid w:val="00CF5B42"/>
    <w:rsid w:val="00D02AC1"/>
    <w:rsid w:val="00D03F9A"/>
    <w:rsid w:val="00D05679"/>
    <w:rsid w:val="00D05730"/>
    <w:rsid w:val="00D06D51"/>
    <w:rsid w:val="00D15B20"/>
    <w:rsid w:val="00D171DA"/>
    <w:rsid w:val="00D23038"/>
    <w:rsid w:val="00D24991"/>
    <w:rsid w:val="00D25598"/>
    <w:rsid w:val="00D40AEE"/>
    <w:rsid w:val="00D41A20"/>
    <w:rsid w:val="00D50255"/>
    <w:rsid w:val="00D55CB9"/>
    <w:rsid w:val="00D61CC8"/>
    <w:rsid w:val="00D66520"/>
    <w:rsid w:val="00D711A3"/>
    <w:rsid w:val="00D7162D"/>
    <w:rsid w:val="00D75F42"/>
    <w:rsid w:val="00D77877"/>
    <w:rsid w:val="00D80E9A"/>
    <w:rsid w:val="00D81319"/>
    <w:rsid w:val="00D9543D"/>
    <w:rsid w:val="00D97793"/>
    <w:rsid w:val="00DA023F"/>
    <w:rsid w:val="00DA6992"/>
    <w:rsid w:val="00DA6D0C"/>
    <w:rsid w:val="00DA7460"/>
    <w:rsid w:val="00DA746E"/>
    <w:rsid w:val="00DA7C88"/>
    <w:rsid w:val="00DB70A9"/>
    <w:rsid w:val="00DC1D56"/>
    <w:rsid w:val="00DD4B07"/>
    <w:rsid w:val="00DD5565"/>
    <w:rsid w:val="00DE34CF"/>
    <w:rsid w:val="00DF3BE1"/>
    <w:rsid w:val="00E0244C"/>
    <w:rsid w:val="00E13F3D"/>
    <w:rsid w:val="00E144B6"/>
    <w:rsid w:val="00E15057"/>
    <w:rsid w:val="00E1713C"/>
    <w:rsid w:val="00E205A0"/>
    <w:rsid w:val="00E24530"/>
    <w:rsid w:val="00E278D7"/>
    <w:rsid w:val="00E34898"/>
    <w:rsid w:val="00E36C81"/>
    <w:rsid w:val="00E41CCF"/>
    <w:rsid w:val="00E42B16"/>
    <w:rsid w:val="00E455D6"/>
    <w:rsid w:val="00E52B40"/>
    <w:rsid w:val="00E52F9A"/>
    <w:rsid w:val="00E5300E"/>
    <w:rsid w:val="00E61048"/>
    <w:rsid w:val="00E62EA2"/>
    <w:rsid w:val="00E665E6"/>
    <w:rsid w:val="00E72E76"/>
    <w:rsid w:val="00E72F05"/>
    <w:rsid w:val="00E75E6A"/>
    <w:rsid w:val="00E83EF5"/>
    <w:rsid w:val="00E848A3"/>
    <w:rsid w:val="00E9217D"/>
    <w:rsid w:val="00E9715A"/>
    <w:rsid w:val="00EA77EE"/>
    <w:rsid w:val="00EB06D3"/>
    <w:rsid w:val="00EB09B7"/>
    <w:rsid w:val="00EC1974"/>
    <w:rsid w:val="00EC2A36"/>
    <w:rsid w:val="00EC5070"/>
    <w:rsid w:val="00ED6EBF"/>
    <w:rsid w:val="00EE0A97"/>
    <w:rsid w:val="00EE3B9C"/>
    <w:rsid w:val="00EE46CF"/>
    <w:rsid w:val="00EE5D0A"/>
    <w:rsid w:val="00EE692B"/>
    <w:rsid w:val="00EE7D7C"/>
    <w:rsid w:val="00EF11C6"/>
    <w:rsid w:val="00EF6A6E"/>
    <w:rsid w:val="00F01A3C"/>
    <w:rsid w:val="00F05BBE"/>
    <w:rsid w:val="00F1165A"/>
    <w:rsid w:val="00F25D98"/>
    <w:rsid w:val="00F300FB"/>
    <w:rsid w:val="00F4014D"/>
    <w:rsid w:val="00F44611"/>
    <w:rsid w:val="00F4567C"/>
    <w:rsid w:val="00F64F92"/>
    <w:rsid w:val="00F67CAC"/>
    <w:rsid w:val="00F70C78"/>
    <w:rsid w:val="00F74DC7"/>
    <w:rsid w:val="00F75003"/>
    <w:rsid w:val="00F76A47"/>
    <w:rsid w:val="00F7702D"/>
    <w:rsid w:val="00F94C23"/>
    <w:rsid w:val="00F972A6"/>
    <w:rsid w:val="00FA11EF"/>
    <w:rsid w:val="00FA6EF9"/>
    <w:rsid w:val="00FB13DF"/>
    <w:rsid w:val="00FB4FB0"/>
    <w:rsid w:val="00FB6386"/>
    <w:rsid w:val="00FB6443"/>
    <w:rsid w:val="00FC6C0F"/>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3"/>
    <w:link w:val="IvDbodytext"/>
    <w:rsid w:val="00442061"/>
    <w:rPr>
      <w:rFonts w:ascii="Arial" w:eastAsia="宋体" w:hAnsi="Arial"/>
      <w:spacing w:val="2"/>
      <w:lang w:val="en-US" w:eastAsia="en-US"/>
    </w:rPr>
  </w:style>
  <w:style w:type="paragraph" w:styleId="af2">
    <w:name w:val="Body Text"/>
    <w:basedOn w:val="a"/>
    <w:link w:val="af3"/>
    <w:semiHidden/>
    <w:unhideWhenUsed/>
    <w:rsid w:val="00442061"/>
    <w:pPr>
      <w:spacing w:after="120"/>
    </w:pPr>
  </w:style>
  <w:style w:type="character" w:customStyle="1" w:styleId="af3">
    <w:name w:val="正文文本 字符"/>
    <w:basedOn w:val="a0"/>
    <w:link w:val="af2"/>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styleId="af4">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1">
    <w:name w:val="未处理的提及1"/>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package" Target="embeddings/Microsoft_Visio___1.vsdx"/><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6B282-29E2-46C4-B269-215BB638D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2941</Words>
  <Characters>16428</Characters>
  <Application>Microsoft Office Word</Application>
  <DocSecurity>0</DocSecurity>
  <Lines>136</Lines>
  <Paragraphs>38</Paragraphs>
  <ScaleCrop>false</ScaleCrop>
  <Company/>
  <LinksUpToDate>false</LinksUpToDate>
  <CharactersWithSpaces>19331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vivo</cp:lastModifiedBy>
  <cp:revision>20</cp:revision>
  <dcterms:created xsi:type="dcterms:W3CDTF">2021-10-18T03:17:00Z</dcterms:created>
  <dcterms:modified xsi:type="dcterms:W3CDTF">2021-10-18T03:42:00Z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(3)kqIiaM2QgTv2jk2pp6h4p11n1L8WySWpeZlKK/GKIMmVcwjirJWviPaY953J4O036Jph40uu
aCaR8yMTPk8ZdiBXZLGmMkmXPt5Bu4mILn/mVfNCRk/BCrBCuUicWrzL/GJj+xUziRmZ5/hf
aqr6eUxNhwyNH+JXnDNxwU2bjb+Y9X2T5m9eA+oU1J6Jdk6boVmJpoU2COU/Ew7zOZGbfIXZ
/0a9ttjCryNHIfIPF8</vt:lpwstr>
  </property>
  <property fmtid="{D5CDD505-2E9C-101B-9397-08002B2CF9AE}" pid="3" name="_2015_ms_pID_7253431">
    <vt:lpwstr>EI89EdaTqeNuvOpTGw2kEr0KhEjOJeZlONxRLg/IvtowzAwERGDJNG
kOAJroXDflBSDJKHOio8PDBNzIiiTVVAogC5PKFLJuMNnaX0JOPO01eV5sQQkrWdV6nwZlsX
+ZhCMosGLinieR2XhGKjz/8e0tz1MWzbLZ2xnmYaTy93L2ur3J2yTA3YhQS+pR8esvpGFn1C
kDFVK0RpmxksX5qzRIDbgJWOi60RZxkQk7yg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iSYJjppyVKI82HMYAKItuis=</vt:lpwstr>
  </property>
</Properties>
</file>