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CF3B32" w14:textId="31A8FDD5" w:rsidR="005F28AE" w:rsidRPr="009744C8" w:rsidRDefault="005F28AE" w:rsidP="005F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 w:rsidRPr="00B855DD">
        <w:rPr>
          <w:b/>
          <w:noProof/>
          <w:sz w:val="24"/>
          <w:lang w:val="en-US"/>
        </w:rPr>
        <w:t>3GPP TSG-SA WG2 Meeting #1</w:t>
      </w:r>
      <w:r>
        <w:rPr>
          <w:b/>
          <w:noProof/>
          <w:sz w:val="24"/>
          <w:lang w:val="en-US"/>
        </w:rPr>
        <w:t>4</w:t>
      </w:r>
      <w:r w:rsidR="005912E5">
        <w:rPr>
          <w:b/>
          <w:noProof/>
          <w:sz w:val="24"/>
          <w:lang w:val="en-US"/>
        </w:rPr>
        <w:t>7</w:t>
      </w:r>
      <w:r>
        <w:rPr>
          <w:b/>
          <w:noProof/>
          <w:sz w:val="24"/>
          <w:lang w:val="en-US"/>
        </w:rPr>
        <w:t>E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S2-210</w:t>
      </w:r>
      <w:r w:rsidR="00871271">
        <w:rPr>
          <w:b/>
          <w:noProof/>
          <w:sz w:val="24"/>
          <w:lang w:val="en-US"/>
        </w:rPr>
        <w:t>7457</w:t>
      </w:r>
    </w:p>
    <w:p w14:paraId="1E1EEEF1" w14:textId="37EAB058" w:rsidR="005F28AE" w:rsidRDefault="005F28AE" w:rsidP="005F2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744C8">
        <w:rPr>
          <w:b/>
          <w:noProof/>
          <w:sz w:val="24"/>
        </w:rPr>
        <w:t>1</w:t>
      </w:r>
      <w:r w:rsidR="00AD7E3D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44C8">
        <w:rPr>
          <w:b/>
          <w:noProof/>
          <w:sz w:val="24"/>
        </w:rPr>
        <w:t>2</w:t>
      </w:r>
      <w:r w:rsidR="00AD7E3D">
        <w:rPr>
          <w:b/>
          <w:noProof/>
          <w:sz w:val="24"/>
        </w:rPr>
        <w:t>2</w:t>
      </w:r>
      <w:r w:rsidR="00AD7E3D" w:rsidRPr="00AD7E3D">
        <w:rPr>
          <w:b/>
          <w:noProof/>
          <w:sz w:val="24"/>
          <w:vertAlign w:val="superscript"/>
        </w:rPr>
        <w:t>nd</w:t>
      </w:r>
      <w:r w:rsidR="00AD7E3D">
        <w:rPr>
          <w:b/>
          <w:noProof/>
          <w:sz w:val="24"/>
        </w:rPr>
        <w:t xml:space="preserve"> 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5C1B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5C1B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5C1B57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2DF11680" w:rsidR="005F28AE" w:rsidRPr="00410371" w:rsidRDefault="005F28AE" w:rsidP="005912E5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12E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8B9D18F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5CC9391F" w:rsidR="005F28AE" w:rsidRPr="00410371" w:rsidRDefault="00871271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54442799" w14:textId="77777777" w:rsidR="005F28AE" w:rsidRDefault="005F28AE" w:rsidP="005C1B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0EA4DE02" w:rsidR="005F28AE" w:rsidRPr="00410371" w:rsidRDefault="009744C8" w:rsidP="005C1B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F8FBF" w14:textId="77777777" w:rsidR="005F28AE" w:rsidRDefault="005F28AE" w:rsidP="005C1B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08DF2C05" w:rsidR="005F28AE" w:rsidRPr="00410371" w:rsidRDefault="005F28AE" w:rsidP="00686B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686B7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86B7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5C1B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5C1B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5C1B57">
        <w:tc>
          <w:tcPr>
            <w:tcW w:w="9641" w:type="dxa"/>
            <w:gridSpan w:val="9"/>
          </w:tcPr>
          <w:p w14:paraId="34951F5B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5C1B57">
        <w:tc>
          <w:tcPr>
            <w:tcW w:w="2835" w:type="dxa"/>
          </w:tcPr>
          <w:p w14:paraId="22BEC8CA" w14:textId="77777777" w:rsidR="005F28AE" w:rsidRDefault="005F28AE" w:rsidP="005C1B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07A7155D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5268DE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27EDDD93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5C1B57">
        <w:tc>
          <w:tcPr>
            <w:tcW w:w="9640" w:type="dxa"/>
            <w:gridSpan w:val="11"/>
          </w:tcPr>
          <w:p w14:paraId="5F2CD4F3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5C1B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345DF32B" w:rsidR="005F28AE" w:rsidRPr="009744C8" w:rsidRDefault="003D52E3" w:rsidP="001F0A3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NRF</w:t>
            </w:r>
            <w:r w:rsidR="001F0A32">
              <w:rPr>
                <w:noProof/>
                <w:lang w:eastAsia="zh-TW"/>
              </w:rPr>
              <w:t xml:space="preserve"> service operation for broadcast service</w:t>
            </w:r>
          </w:p>
        </w:tc>
      </w:tr>
      <w:tr w:rsidR="005F28AE" w14:paraId="16627926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0257FECF" w:rsidR="005F28AE" w:rsidRPr="009744C8" w:rsidRDefault="009744C8" w:rsidP="009744C8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Samsung</w:t>
            </w:r>
          </w:p>
        </w:tc>
      </w:tr>
      <w:tr w:rsidR="005F28AE" w14:paraId="21A69278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3374F54A" w:rsidR="005F28AE" w:rsidRDefault="005912E5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5C1B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77CE814B" w:rsidR="005F28AE" w:rsidRDefault="005F28AE" w:rsidP="00591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5912E5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9744C8">
              <w:rPr>
                <w:noProof/>
              </w:rPr>
              <w:t>1</w:t>
            </w:r>
            <w:r w:rsidR="005912E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5F28AE" w14:paraId="4BAD28EE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5C1B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1E6538F8" w:rsidR="005F28AE" w:rsidRDefault="00987764" w:rsidP="005C1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5C1B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F28AE" w14:paraId="30A5628E" w14:textId="77777777" w:rsidTr="005C1B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5C1B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5C1B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5C1B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5C1B57">
        <w:tc>
          <w:tcPr>
            <w:tcW w:w="1843" w:type="dxa"/>
          </w:tcPr>
          <w:p w14:paraId="53C2AB9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522BC" w14:textId="77777777" w:rsidR="001F0A32" w:rsidRDefault="001F0A32" w:rsidP="001F0A32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>F</w:t>
            </w:r>
            <w:r>
              <w:rPr>
                <w:rFonts w:eastAsia="맑은 고딕" w:hint="eastAsia"/>
                <w:noProof/>
                <w:lang w:val="en-US" w:eastAsia="ko-KR"/>
              </w:rPr>
              <w:t xml:space="preserve">or </w:t>
            </w:r>
            <w:r>
              <w:rPr>
                <w:rFonts w:eastAsia="맑은 고딕"/>
                <w:noProof/>
                <w:lang w:val="en-US" w:eastAsia="ko-KR"/>
              </w:rPr>
              <w:t xml:space="preserve">broadcast service NRF should support AMF discovery of MB-SMF, which is based on the MBS service area(i.e. TA list, Cell ID list). </w:t>
            </w:r>
          </w:p>
          <w:p w14:paraId="4BB3E204" w14:textId="7728BF57" w:rsidR="00D66BC1" w:rsidRPr="00641D9D" w:rsidRDefault="001F0A32" w:rsidP="005B60AB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So </w:t>
            </w:r>
            <w:r w:rsidR="005B60AB">
              <w:rPr>
                <w:rFonts w:eastAsia="맑은 고딕"/>
                <w:noProof/>
                <w:lang w:val="en-US" w:eastAsia="ko-KR"/>
              </w:rPr>
              <w:t xml:space="preserve">in accordance </w:t>
            </w:r>
            <w:r>
              <w:rPr>
                <w:rFonts w:eastAsia="맑은 고딕"/>
                <w:noProof/>
                <w:lang w:val="en-US" w:eastAsia="ko-KR"/>
              </w:rPr>
              <w:t>AMF profile</w:t>
            </w:r>
            <w:r w:rsidR="005B60AB">
              <w:rPr>
                <w:rFonts w:eastAsia="맑은 고딕"/>
                <w:noProof/>
                <w:lang w:val="en-US" w:eastAsia="ko-KR"/>
              </w:rPr>
              <w:t xml:space="preserve"> update is supported for its coverage. </w:t>
            </w:r>
            <w:r>
              <w:rPr>
                <w:rFonts w:eastAsia="맑은 고딕"/>
                <w:noProof/>
                <w:lang w:val="en-US" w:eastAsia="ko-KR"/>
              </w:rPr>
              <w:t xml:space="preserve"> </w:t>
            </w:r>
          </w:p>
        </w:tc>
      </w:tr>
      <w:tr w:rsidR="005F28AE" w14:paraId="1B291146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B5EC4" w14:textId="77777777" w:rsidR="0057348C" w:rsidRDefault="00556A3E" w:rsidP="00556A3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For broadcast service </w:t>
            </w:r>
            <w:r>
              <w:rPr>
                <w:rFonts w:eastAsia="맑은 고딕" w:hint="eastAsia"/>
                <w:noProof/>
                <w:lang w:val="en-US" w:eastAsia="ko-KR"/>
              </w:rPr>
              <w:t>AMF</w:t>
            </w:r>
            <w:r>
              <w:rPr>
                <w:rFonts w:eastAsia="맑은 고딕"/>
                <w:noProof/>
                <w:lang w:val="en-US" w:eastAsia="ko-KR"/>
              </w:rPr>
              <w:t xml:space="preserve"> discovery is supported based on the MBS service area.</w:t>
            </w:r>
          </w:p>
          <w:p w14:paraId="3C4A281F" w14:textId="4DCC7882" w:rsidR="00556A3E" w:rsidRPr="000B512C" w:rsidRDefault="006C2740" w:rsidP="0047170A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>NF profile is updated; MB-SMF service area is added to MB-SMF profile</w:t>
            </w:r>
            <w:del w:id="10" w:author="백영교/5G/6G표준Lab(SR)/Staff Engineer/삼성전자" w:date="2021-10-20T13:10:00Z">
              <w:r w:rsidDel="0047170A">
                <w:rPr>
                  <w:rFonts w:eastAsia="맑은 고딕"/>
                  <w:noProof/>
                  <w:lang w:val="en-US" w:eastAsia="ko-KR"/>
                </w:rPr>
                <w:delText xml:space="preserve">, </w:delText>
              </w:r>
              <w:r w:rsidR="00556A3E" w:rsidDel="0047170A">
                <w:rPr>
                  <w:rFonts w:eastAsia="맑은 고딕"/>
                  <w:noProof/>
                  <w:lang w:val="en-US" w:eastAsia="ko-KR"/>
                </w:rPr>
                <w:delText>MBS service area for area session ID is replaced with session area for alignment with other description</w:delText>
              </w:r>
            </w:del>
            <w:r w:rsidR="00556A3E">
              <w:rPr>
                <w:rFonts w:eastAsia="맑은 고딕"/>
                <w:noProof/>
                <w:lang w:val="en-US" w:eastAsia="ko-KR"/>
              </w:rPr>
              <w:t>.</w:t>
            </w:r>
          </w:p>
        </w:tc>
      </w:tr>
      <w:tr w:rsidR="005F28AE" w14:paraId="62A0153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1EDA7DD1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0A14C734" w:rsidR="005F28AE" w:rsidRPr="00BC23C7" w:rsidRDefault="00556A3E" w:rsidP="00556A3E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B</w:t>
            </w:r>
            <w:r>
              <w:rPr>
                <w:rFonts w:eastAsia="맑은 고딕" w:hint="eastAsia"/>
                <w:noProof/>
                <w:lang w:eastAsia="ko-KR"/>
              </w:rPr>
              <w:t xml:space="preserve">roacast </w:t>
            </w:r>
            <w:r>
              <w:rPr>
                <w:rFonts w:eastAsia="맑은 고딕"/>
                <w:noProof/>
                <w:lang w:eastAsia="ko-KR"/>
              </w:rPr>
              <w:t>service is not working.</w:t>
            </w:r>
          </w:p>
        </w:tc>
      </w:tr>
      <w:tr w:rsidR="005F28AE" w14:paraId="26A78C8F" w14:textId="77777777" w:rsidTr="005C1B57">
        <w:tc>
          <w:tcPr>
            <w:tcW w:w="2694" w:type="dxa"/>
            <w:gridSpan w:val="2"/>
          </w:tcPr>
          <w:p w14:paraId="3F196FE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B52C" w14:textId="06F3448D" w:rsidR="005F28AE" w:rsidRPr="00556A3E" w:rsidRDefault="00556A3E" w:rsidP="00231BDA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5.3.2.15</w:t>
            </w:r>
          </w:p>
        </w:tc>
      </w:tr>
      <w:tr w:rsidR="005F28AE" w14:paraId="54410F2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126127CF" w:rsidR="005F28AE" w:rsidRDefault="005F28AE" w:rsidP="008E72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E72D1" w14:paraId="50ACAB53" w14:textId="77777777" w:rsidTr="005C1B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1E14A" w14:textId="77777777" w:rsidR="005F28AE" w:rsidRPr="008863B9" w:rsidRDefault="005F28AE" w:rsidP="005C1B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8A5EE" w14:textId="77777777" w:rsidR="005F28AE" w:rsidRDefault="005F28AE" w:rsidP="005F28AE">
      <w:pPr>
        <w:pStyle w:val="CRCoverPage"/>
        <w:spacing w:after="0"/>
        <w:rPr>
          <w:noProof/>
          <w:sz w:val="8"/>
          <w:szCs w:val="8"/>
        </w:rPr>
      </w:pPr>
    </w:p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FED6F" w14:textId="600B9D7B" w:rsidR="007130D5" w:rsidRDefault="005F28AE" w:rsidP="007130D5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  <w:bookmarkStart w:id="11" w:name="_Toc20203931"/>
      <w:bookmarkStart w:id="12" w:name="_Toc27894616"/>
      <w:bookmarkStart w:id="13" w:name="_Toc36191683"/>
      <w:bookmarkStart w:id="14" w:name="_Toc45192769"/>
      <w:bookmarkStart w:id="15" w:name="_Toc47592401"/>
      <w:bookmarkStart w:id="16" w:name="_Toc51834482"/>
      <w:bookmarkStart w:id="17" w:name="_Toc75411235"/>
    </w:p>
    <w:p w14:paraId="404C4385" w14:textId="77777777" w:rsidR="003D52E3" w:rsidRDefault="003D52E3" w:rsidP="003D52E3">
      <w:pPr>
        <w:pStyle w:val="4"/>
        <w:rPr>
          <w:rFonts w:eastAsia="SimSun"/>
        </w:rPr>
      </w:pPr>
      <w:bookmarkStart w:id="18" w:name="_Toc81825906"/>
      <w:r>
        <w:t>5.3.2.15</w:t>
      </w:r>
      <w:r>
        <w:tab/>
        <w:t>NRF</w:t>
      </w:r>
      <w:bookmarkEnd w:id="18"/>
    </w:p>
    <w:p w14:paraId="48C718DC" w14:textId="77777777" w:rsidR="003D52E3" w:rsidRDefault="003D52E3" w:rsidP="003D52E3">
      <w:pPr>
        <w:pStyle w:val="5"/>
        <w:rPr>
          <w:rFonts w:eastAsia="SimSun"/>
        </w:rPr>
      </w:pPr>
      <w:bookmarkStart w:id="19" w:name="_Toc81825907"/>
      <w:r>
        <w:t>5.3.2.15.1</w:t>
      </w:r>
      <w:r>
        <w:tab/>
        <w:t>General</w:t>
      </w:r>
      <w:bookmarkEnd w:id="19"/>
    </w:p>
    <w:p w14:paraId="19119E12" w14:textId="77777777" w:rsidR="003D52E3" w:rsidRDefault="003D52E3" w:rsidP="003D52E3">
      <w:pPr>
        <w:rPr>
          <w:rFonts w:eastAsia="DengXian"/>
          <w:lang w:eastAsia="ko-KR"/>
        </w:rPr>
      </w:pPr>
      <w:r>
        <w:t xml:space="preserve">In addition to the functions defined in TS 23.501 [5], </w:t>
      </w:r>
      <w:r>
        <w:rPr>
          <w:rFonts w:eastAsia="DengXian"/>
          <w:lang w:eastAsia="ko-KR"/>
        </w:rPr>
        <w:t>the NRF performs the following functions to support 5G MBS:</w:t>
      </w:r>
    </w:p>
    <w:p w14:paraId="53E9CC77" w14:textId="77777777" w:rsidR="003D52E3" w:rsidRDefault="003D52E3" w:rsidP="003D52E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new NF types MB-SMF and MBSF and their corresponding NF profiles.</w:t>
      </w:r>
    </w:p>
    <w:p w14:paraId="4B55C659" w14:textId="77777777" w:rsidR="003D52E3" w:rsidRDefault="003D52E3" w:rsidP="003D52E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both </w:t>
      </w:r>
      <w:r>
        <w:t>multicast and broadcast MBS Session, support of MB-SMF discovery based on parameters such as DNN, S-NSSAI and MB service area, at MBS Session creation.</w:t>
      </w:r>
    </w:p>
    <w:p w14:paraId="34A72B5C" w14:textId="15BCC615" w:rsidR="003D52E3" w:rsidRDefault="003D52E3" w:rsidP="003D52E3">
      <w:pPr>
        <w:pStyle w:val="B1"/>
        <w:rPr>
          <w:ins w:id="20" w:author="백영교/5G/6G표준Lab(SR)/Staff Engineer/삼성전자" w:date="2021-10-01T14:5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>
        <w:t>multicast MBS Session,</w:t>
      </w:r>
      <w:r>
        <w:rPr>
          <w:lang w:eastAsia="zh-CN"/>
        </w:rPr>
        <w:t xml:space="preserve"> support of MB-SMF discovery </w:t>
      </w:r>
      <w:r>
        <w:t>based on MBS Session ID</w:t>
      </w:r>
      <w:r>
        <w:rPr>
          <w:lang w:eastAsia="zh-CN"/>
        </w:rPr>
        <w:t xml:space="preserve"> by SMF serving the multicast Session at UE join.</w:t>
      </w:r>
    </w:p>
    <w:p w14:paraId="39F46710" w14:textId="76AE16DA" w:rsidR="00742BCC" w:rsidRPr="00425661" w:rsidRDefault="00742BCC" w:rsidP="00742BCC">
      <w:pPr>
        <w:pStyle w:val="B1"/>
        <w:rPr>
          <w:ins w:id="21" w:author="백영교/5G/6G표준Lab(SR)/Staff Engineer/삼성전자" w:date="2021-10-01T14:58:00Z"/>
          <w:rFonts w:eastAsia="DengXian"/>
          <w:lang w:eastAsia="zh-CN"/>
        </w:rPr>
      </w:pPr>
      <w:ins w:id="22" w:author="백영교/5G/6G표준Lab(SR)/Staff Engineer/삼성전자" w:date="2021-10-01T14:5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For </w:t>
        </w:r>
        <w:r>
          <w:t>broadcast MBS Session,</w:t>
        </w:r>
        <w:r>
          <w:rPr>
            <w:lang w:eastAsia="zh-CN"/>
          </w:rPr>
          <w:t xml:space="preserve"> support of AMF discovery </w:t>
        </w:r>
        <w:r>
          <w:t>based on MBS service area</w:t>
        </w:r>
        <w:r>
          <w:rPr>
            <w:lang w:eastAsia="zh-CN"/>
          </w:rPr>
          <w:t xml:space="preserve"> by </w:t>
        </w:r>
      </w:ins>
      <w:ins w:id="23" w:author="백영교/5G/6G표준Lab(SR)/Staff Engineer/삼성전자" w:date="2021-10-01T14:59:00Z">
        <w:r>
          <w:rPr>
            <w:lang w:eastAsia="zh-CN"/>
          </w:rPr>
          <w:t>MB-</w:t>
        </w:r>
      </w:ins>
      <w:ins w:id="24" w:author="백영교/5G/6G표준Lab(SR)/Staff Engineer/삼성전자" w:date="2021-10-01T14:58:00Z">
        <w:r>
          <w:rPr>
            <w:lang w:eastAsia="zh-CN"/>
          </w:rPr>
          <w:t>SMF.</w:t>
        </w:r>
      </w:ins>
    </w:p>
    <w:p w14:paraId="0607D917" w14:textId="77777777" w:rsidR="00742BCC" w:rsidRPr="00742BCC" w:rsidRDefault="00742BCC" w:rsidP="003D52E3">
      <w:pPr>
        <w:pStyle w:val="B1"/>
        <w:rPr>
          <w:rFonts w:eastAsia="DengXian"/>
          <w:lang w:eastAsia="zh-CN"/>
        </w:rPr>
      </w:pPr>
    </w:p>
    <w:p w14:paraId="0C3738E6" w14:textId="77777777" w:rsidR="003D52E3" w:rsidRDefault="003D52E3" w:rsidP="003D52E3">
      <w:pPr>
        <w:pStyle w:val="5"/>
      </w:pPr>
      <w:bookmarkStart w:id="25" w:name="_Toc81825908"/>
      <w:r>
        <w:t>5.3.2.15.2</w:t>
      </w:r>
      <w:r>
        <w:tab/>
        <w:t>Extensions to NF profile at NRF</w:t>
      </w:r>
      <w:bookmarkEnd w:id="25"/>
    </w:p>
    <w:p w14:paraId="3D8E862E" w14:textId="77777777" w:rsidR="003D52E3" w:rsidRDefault="003D52E3" w:rsidP="003D52E3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>In addition to the NF profile contents defined in clause 6.2.6.2 of TS 23.501 [5], the NF profile in the NRF contains the following content:</w:t>
      </w:r>
    </w:p>
    <w:p w14:paraId="38A56F32" w14:textId="3837F097" w:rsidR="005912E5" w:rsidRDefault="003D52E3" w:rsidP="003D52E3">
      <w:pPr>
        <w:pStyle w:val="B1"/>
        <w:rPr>
          <w:ins w:id="26" w:author="백영교/5G/6G표준Lab(SR)/Staff Engineer/삼성전자" w:date="2021-10-01T13:38:00Z"/>
        </w:rPr>
      </w:pPr>
      <w:r>
        <w:t>-</w:t>
      </w:r>
      <w:r>
        <w:tab/>
        <w:t xml:space="preserve">For MB-SMF, the NF profile may include </w:t>
      </w:r>
      <w:ins w:id="27" w:author="백영교/5G/6G표준Lab(SR)/Staff Engineer/삼성전자" w:date="2021-10-05T13:31:00Z">
        <w:r w:rsidR="006C2740">
          <w:t xml:space="preserve">MB-SMF service area, </w:t>
        </w:r>
      </w:ins>
      <w:r>
        <w:t>MBS Session ID(s</w:t>
      </w:r>
      <w:bookmarkStart w:id="28" w:name="_Hlk79536073"/>
      <w:r>
        <w:t>),</w:t>
      </w:r>
      <w:r w:rsidRPr="00E010F3">
        <w:t xml:space="preserve"> </w:t>
      </w:r>
      <w:r>
        <w:t xml:space="preserve">Area Session ID(s) and corresponding </w:t>
      </w:r>
      <w:r w:rsidRPr="0011788A">
        <w:rPr>
          <w:rFonts w:hint="eastAsia"/>
          <w:lang w:eastAsia="zh-CN"/>
        </w:rPr>
        <w:t>MBS serv</w:t>
      </w:r>
      <w:bookmarkStart w:id="29" w:name="_GoBack"/>
      <w:bookmarkEnd w:id="29"/>
      <w:r w:rsidRPr="0011788A">
        <w:rPr>
          <w:rFonts w:hint="eastAsia"/>
          <w:lang w:eastAsia="zh-CN"/>
        </w:rPr>
        <w:t>ice</w:t>
      </w:r>
      <w:r w:rsidRPr="0011788A">
        <w:rPr>
          <w:rFonts w:eastAsia="MS Mincho"/>
        </w:rPr>
        <w:t xml:space="preserve"> area</w:t>
      </w:r>
      <w:r>
        <w:rPr>
          <w:rFonts w:eastAsia="MS Mincho"/>
        </w:rPr>
        <w:t>(s)</w:t>
      </w:r>
      <w:r>
        <w:t xml:space="preserve"> </w:t>
      </w:r>
      <w:bookmarkEnd w:id="28"/>
      <w:r>
        <w:t>if available.</w:t>
      </w:r>
    </w:p>
    <w:p w14:paraId="5797151C" w14:textId="606F16A6" w:rsidR="00231BDA" w:rsidRPr="003D52E3" w:rsidRDefault="00231BDA" w:rsidP="00231BDA">
      <w:pPr>
        <w:pStyle w:val="B1"/>
        <w:rPr>
          <w:ins w:id="30" w:author="백영교/5G/6G표준Lab(SR)/Staff Engineer/삼성전자" w:date="2021-10-01T13:38:00Z"/>
        </w:rPr>
      </w:pPr>
      <w:ins w:id="31" w:author="백영교/5G/6G표준Lab(SR)/Staff Engineer/삼성전자" w:date="2021-10-01T13:38:00Z">
        <w:r>
          <w:t>-</w:t>
        </w:r>
        <w:r>
          <w:tab/>
          <w:t>For AMF, the NF profile include</w:t>
        </w:r>
      </w:ins>
      <w:ins w:id="32" w:author="백영교/5G/6G표준Lab(SR)/Staff Engineer/삼성전자" w:date="2021-10-01T13:39:00Z">
        <w:r>
          <w:t>s</w:t>
        </w:r>
      </w:ins>
      <w:ins w:id="33" w:author="백영교/5G/6G표준Lab(SR)/Staff Engineer/삼성전자" w:date="2021-10-01T13:38:00Z">
        <w:r>
          <w:t xml:space="preserve"> </w:t>
        </w:r>
      </w:ins>
      <w:ins w:id="34" w:author="백영교/5G/6G표준Lab(SR)/Staff Engineer/삼성전자" w:date="2021-10-01T15:02:00Z">
        <w:r w:rsidR="00551AC9">
          <w:t>its coverage by TAI list and Cell ID list</w:t>
        </w:r>
      </w:ins>
      <w:ins w:id="35" w:author="백영교/5G/6G표준Lab(SR)/Staff Engineer/삼성전자" w:date="2021-10-01T13:38:00Z">
        <w:r>
          <w:t>.</w:t>
        </w:r>
      </w:ins>
    </w:p>
    <w:p w14:paraId="7BC56D05" w14:textId="77777777" w:rsidR="00231BDA" w:rsidRPr="00231BDA" w:rsidRDefault="00231BDA" w:rsidP="003D52E3">
      <w:pPr>
        <w:pStyle w:val="B1"/>
      </w:pPr>
    </w:p>
    <w:bookmarkEnd w:id="11"/>
    <w:bookmarkEnd w:id="12"/>
    <w:bookmarkEnd w:id="13"/>
    <w:bookmarkEnd w:id="14"/>
    <w:bookmarkEnd w:id="15"/>
    <w:bookmarkEnd w:id="16"/>
    <w:bookmarkEnd w:id="17"/>
    <w:p w14:paraId="5618E1BD" w14:textId="69C66BE3" w:rsidR="002115D4" w:rsidRDefault="002115D4" w:rsidP="002115D4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0A55824C" w14:textId="77777777" w:rsidR="002115D4" w:rsidRPr="00306808" w:rsidRDefault="002115D4" w:rsidP="00306808"/>
    <w:sectPr w:rsidR="002115D4" w:rsidRPr="0030680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EF9A30" w14:textId="77777777" w:rsidR="00B3151C" w:rsidRDefault="00B3151C">
      <w:r>
        <w:separator/>
      </w:r>
    </w:p>
  </w:endnote>
  <w:endnote w:type="continuationSeparator" w:id="0">
    <w:p w14:paraId="62B33D6E" w14:textId="77777777" w:rsidR="00B3151C" w:rsidRDefault="00B3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EF767" w14:textId="77777777" w:rsidR="005C1B57" w:rsidRDefault="005C1B57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725B5C" w14:textId="77777777" w:rsidR="00B3151C" w:rsidRDefault="00B3151C">
      <w:r>
        <w:separator/>
      </w:r>
    </w:p>
  </w:footnote>
  <w:footnote w:type="continuationSeparator" w:id="0">
    <w:p w14:paraId="100327A4" w14:textId="77777777" w:rsidR="00B3151C" w:rsidRDefault="00B31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0E70A" w14:textId="77777777" w:rsidR="005C1B57" w:rsidRDefault="005C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A6A75" w14:textId="31D450C7" w:rsidR="005C1B57" w:rsidRDefault="005C1B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7170A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47170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47170A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47170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47170A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47170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47170A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47170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47170A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47170A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595F69C1" w:rsidR="005C1B57" w:rsidRDefault="005C1B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717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4FAA10DB" w:rsidR="005C1B57" w:rsidRDefault="005C1B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7170A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47170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47170A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47170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47170A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47170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47170A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47170A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47170A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47170A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5C1B57" w:rsidRDefault="005C1B5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2B7"/>
    <w:multiLevelType w:val="hybridMultilevel"/>
    <w:tmpl w:val="AB383484"/>
    <w:lvl w:ilvl="0" w:tplc="172417C8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5236D08"/>
    <w:multiLevelType w:val="hybridMultilevel"/>
    <w:tmpl w:val="DB725E1C"/>
    <w:lvl w:ilvl="0" w:tplc="2F60CED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B455281"/>
    <w:multiLevelType w:val="hybridMultilevel"/>
    <w:tmpl w:val="02082956"/>
    <w:lvl w:ilvl="0" w:tplc="F78C41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5G/6G표준Lab(SR)/Staff Engineer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4124"/>
    <w:rsid w:val="000369D2"/>
    <w:rsid w:val="00040095"/>
    <w:rsid w:val="00040250"/>
    <w:rsid w:val="00050F97"/>
    <w:rsid w:val="00051834"/>
    <w:rsid w:val="00054A22"/>
    <w:rsid w:val="00062023"/>
    <w:rsid w:val="000636A6"/>
    <w:rsid w:val="000655A6"/>
    <w:rsid w:val="00075555"/>
    <w:rsid w:val="00080512"/>
    <w:rsid w:val="000B292B"/>
    <w:rsid w:val="000B512C"/>
    <w:rsid w:val="000C414D"/>
    <w:rsid w:val="000C47C3"/>
    <w:rsid w:val="000C51FA"/>
    <w:rsid w:val="000C541E"/>
    <w:rsid w:val="000D58AB"/>
    <w:rsid w:val="00102F92"/>
    <w:rsid w:val="00133525"/>
    <w:rsid w:val="001639E5"/>
    <w:rsid w:val="001731A7"/>
    <w:rsid w:val="00183D86"/>
    <w:rsid w:val="001A4C42"/>
    <w:rsid w:val="001A7420"/>
    <w:rsid w:val="001B6637"/>
    <w:rsid w:val="001C21C3"/>
    <w:rsid w:val="001D02C2"/>
    <w:rsid w:val="001E35F9"/>
    <w:rsid w:val="001F0A32"/>
    <w:rsid w:val="001F0C1D"/>
    <w:rsid w:val="001F1132"/>
    <w:rsid w:val="001F168B"/>
    <w:rsid w:val="002058F0"/>
    <w:rsid w:val="002115D4"/>
    <w:rsid w:val="002146B3"/>
    <w:rsid w:val="00220238"/>
    <w:rsid w:val="00223C79"/>
    <w:rsid w:val="00231BDA"/>
    <w:rsid w:val="002347A2"/>
    <w:rsid w:val="0026062E"/>
    <w:rsid w:val="002666A7"/>
    <w:rsid w:val="002675F0"/>
    <w:rsid w:val="002B0184"/>
    <w:rsid w:val="002B39AE"/>
    <w:rsid w:val="002B6339"/>
    <w:rsid w:val="002B67CB"/>
    <w:rsid w:val="002D01D6"/>
    <w:rsid w:val="002E00EE"/>
    <w:rsid w:val="00306808"/>
    <w:rsid w:val="003114EF"/>
    <w:rsid w:val="003172DC"/>
    <w:rsid w:val="003336CA"/>
    <w:rsid w:val="0033414E"/>
    <w:rsid w:val="00337163"/>
    <w:rsid w:val="0035462D"/>
    <w:rsid w:val="00361E4D"/>
    <w:rsid w:val="00365A0E"/>
    <w:rsid w:val="00373BD0"/>
    <w:rsid w:val="003765B8"/>
    <w:rsid w:val="003A38E5"/>
    <w:rsid w:val="003B1B4F"/>
    <w:rsid w:val="003B6B4E"/>
    <w:rsid w:val="003C3971"/>
    <w:rsid w:val="003D3597"/>
    <w:rsid w:val="003D52E3"/>
    <w:rsid w:val="003E2C8C"/>
    <w:rsid w:val="003F1811"/>
    <w:rsid w:val="003F34F2"/>
    <w:rsid w:val="003F754D"/>
    <w:rsid w:val="00412C1D"/>
    <w:rsid w:val="00420F15"/>
    <w:rsid w:val="00423334"/>
    <w:rsid w:val="004318F1"/>
    <w:rsid w:val="004345EC"/>
    <w:rsid w:val="00463A6C"/>
    <w:rsid w:val="00465515"/>
    <w:rsid w:val="0047170A"/>
    <w:rsid w:val="00477BF1"/>
    <w:rsid w:val="00494592"/>
    <w:rsid w:val="004B0768"/>
    <w:rsid w:val="004C319F"/>
    <w:rsid w:val="004D3578"/>
    <w:rsid w:val="004E213A"/>
    <w:rsid w:val="004F0988"/>
    <w:rsid w:val="004F3340"/>
    <w:rsid w:val="004F537D"/>
    <w:rsid w:val="005326DE"/>
    <w:rsid w:val="0053388B"/>
    <w:rsid w:val="00535773"/>
    <w:rsid w:val="00540596"/>
    <w:rsid w:val="00540FD3"/>
    <w:rsid w:val="00543E6C"/>
    <w:rsid w:val="005475BC"/>
    <w:rsid w:val="00551AC9"/>
    <w:rsid w:val="0055227A"/>
    <w:rsid w:val="00556A3E"/>
    <w:rsid w:val="00565087"/>
    <w:rsid w:val="0057348C"/>
    <w:rsid w:val="005762FD"/>
    <w:rsid w:val="005912E5"/>
    <w:rsid w:val="00597063"/>
    <w:rsid w:val="00597B11"/>
    <w:rsid w:val="005B60AB"/>
    <w:rsid w:val="005C1A95"/>
    <w:rsid w:val="005C1B57"/>
    <w:rsid w:val="005D29D7"/>
    <w:rsid w:val="005D2E01"/>
    <w:rsid w:val="005D6EAF"/>
    <w:rsid w:val="005D7526"/>
    <w:rsid w:val="005E2F62"/>
    <w:rsid w:val="005E4BB2"/>
    <w:rsid w:val="005F28AE"/>
    <w:rsid w:val="005F3057"/>
    <w:rsid w:val="00602AEA"/>
    <w:rsid w:val="00614FDF"/>
    <w:rsid w:val="0062269C"/>
    <w:rsid w:val="0063543D"/>
    <w:rsid w:val="00641D9D"/>
    <w:rsid w:val="00647114"/>
    <w:rsid w:val="00651B16"/>
    <w:rsid w:val="00656290"/>
    <w:rsid w:val="00686B72"/>
    <w:rsid w:val="006A323F"/>
    <w:rsid w:val="006B30D0"/>
    <w:rsid w:val="006B3D7B"/>
    <w:rsid w:val="006C2740"/>
    <w:rsid w:val="006C3D95"/>
    <w:rsid w:val="006E5C86"/>
    <w:rsid w:val="006F34BD"/>
    <w:rsid w:val="00701116"/>
    <w:rsid w:val="007130D5"/>
    <w:rsid w:val="00713C44"/>
    <w:rsid w:val="00731EC1"/>
    <w:rsid w:val="00734A5B"/>
    <w:rsid w:val="0074026F"/>
    <w:rsid w:val="007429F6"/>
    <w:rsid w:val="00742BCC"/>
    <w:rsid w:val="00744E76"/>
    <w:rsid w:val="00765EAF"/>
    <w:rsid w:val="00774DA4"/>
    <w:rsid w:val="00776774"/>
    <w:rsid w:val="00781F0F"/>
    <w:rsid w:val="00785609"/>
    <w:rsid w:val="007A1756"/>
    <w:rsid w:val="007A345A"/>
    <w:rsid w:val="007B600E"/>
    <w:rsid w:val="007C48CC"/>
    <w:rsid w:val="007D14BA"/>
    <w:rsid w:val="007F0F4A"/>
    <w:rsid w:val="007F419D"/>
    <w:rsid w:val="007F7E17"/>
    <w:rsid w:val="00800864"/>
    <w:rsid w:val="008028A4"/>
    <w:rsid w:val="008214A9"/>
    <w:rsid w:val="00830747"/>
    <w:rsid w:val="00831FA3"/>
    <w:rsid w:val="00865C6D"/>
    <w:rsid w:val="00870DDB"/>
    <w:rsid w:val="00871271"/>
    <w:rsid w:val="008725E4"/>
    <w:rsid w:val="008768CA"/>
    <w:rsid w:val="008C2AF0"/>
    <w:rsid w:val="008C384C"/>
    <w:rsid w:val="008D5931"/>
    <w:rsid w:val="008E72D1"/>
    <w:rsid w:val="008F65D5"/>
    <w:rsid w:val="0090271F"/>
    <w:rsid w:val="00902E23"/>
    <w:rsid w:val="00910E16"/>
    <w:rsid w:val="009114D7"/>
    <w:rsid w:val="0091348E"/>
    <w:rsid w:val="009164B2"/>
    <w:rsid w:val="00917466"/>
    <w:rsid w:val="00917CCB"/>
    <w:rsid w:val="00942EC2"/>
    <w:rsid w:val="00946548"/>
    <w:rsid w:val="009534B7"/>
    <w:rsid w:val="00957F04"/>
    <w:rsid w:val="00964B2F"/>
    <w:rsid w:val="009727FD"/>
    <w:rsid w:val="009744C8"/>
    <w:rsid w:val="00987764"/>
    <w:rsid w:val="00995925"/>
    <w:rsid w:val="009E6542"/>
    <w:rsid w:val="009F37B7"/>
    <w:rsid w:val="009F3B94"/>
    <w:rsid w:val="00A10F02"/>
    <w:rsid w:val="00A164B4"/>
    <w:rsid w:val="00A238E8"/>
    <w:rsid w:val="00A26956"/>
    <w:rsid w:val="00A27486"/>
    <w:rsid w:val="00A27AF8"/>
    <w:rsid w:val="00A36EDD"/>
    <w:rsid w:val="00A419F2"/>
    <w:rsid w:val="00A427D8"/>
    <w:rsid w:val="00A53724"/>
    <w:rsid w:val="00A56066"/>
    <w:rsid w:val="00A70273"/>
    <w:rsid w:val="00A73129"/>
    <w:rsid w:val="00A81D06"/>
    <w:rsid w:val="00A82346"/>
    <w:rsid w:val="00A92BA1"/>
    <w:rsid w:val="00A9577E"/>
    <w:rsid w:val="00AA116D"/>
    <w:rsid w:val="00AA2499"/>
    <w:rsid w:val="00AA45DF"/>
    <w:rsid w:val="00AB06A8"/>
    <w:rsid w:val="00AB4772"/>
    <w:rsid w:val="00AB66A6"/>
    <w:rsid w:val="00AC6BC6"/>
    <w:rsid w:val="00AD3E5F"/>
    <w:rsid w:val="00AD4CC1"/>
    <w:rsid w:val="00AD7E3D"/>
    <w:rsid w:val="00AE65E2"/>
    <w:rsid w:val="00B0491F"/>
    <w:rsid w:val="00B13067"/>
    <w:rsid w:val="00B15449"/>
    <w:rsid w:val="00B21546"/>
    <w:rsid w:val="00B3151C"/>
    <w:rsid w:val="00B80D7A"/>
    <w:rsid w:val="00B93086"/>
    <w:rsid w:val="00BA19ED"/>
    <w:rsid w:val="00BA4890"/>
    <w:rsid w:val="00BA4B8D"/>
    <w:rsid w:val="00BC0F7D"/>
    <w:rsid w:val="00BC23C7"/>
    <w:rsid w:val="00BC487A"/>
    <w:rsid w:val="00BC580C"/>
    <w:rsid w:val="00BD0A64"/>
    <w:rsid w:val="00BD278A"/>
    <w:rsid w:val="00BD7D31"/>
    <w:rsid w:val="00BE3255"/>
    <w:rsid w:val="00BF128E"/>
    <w:rsid w:val="00BF4780"/>
    <w:rsid w:val="00C01246"/>
    <w:rsid w:val="00C074DD"/>
    <w:rsid w:val="00C1496A"/>
    <w:rsid w:val="00C177E9"/>
    <w:rsid w:val="00C33079"/>
    <w:rsid w:val="00C45231"/>
    <w:rsid w:val="00C470CC"/>
    <w:rsid w:val="00C6055B"/>
    <w:rsid w:val="00C67BF7"/>
    <w:rsid w:val="00C72833"/>
    <w:rsid w:val="00C80F1D"/>
    <w:rsid w:val="00C8284A"/>
    <w:rsid w:val="00C93F40"/>
    <w:rsid w:val="00C9453F"/>
    <w:rsid w:val="00CA3D0C"/>
    <w:rsid w:val="00CB72E7"/>
    <w:rsid w:val="00CF4733"/>
    <w:rsid w:val="00D20DF8"/>
    <w:rsid w:val="00D469CC"/>
    <w:rsid w:val="00D57185"/>
    <w:rsid w:val="00D57972"/>
    <w:rsid w:val="00D627AA"/>
    <w:rsid w:val="00D66BC1"/>
    <w:rsid w:val="00D675A9"/>
    <w:rsid w:val="00D67B5B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C309B"/>
    <w:rsid w:val="00DC4DA2"/>
    <w:rsid w:val="00DD4C17"/>
    <w:rsid w:val="00DD74A5"/>
    <w:rsid w:val="00DE6A95"/>
    <w:rsid w:val="00DF2B1F"/>
    <w:rsid w:val="00DF62CD"/>
    <w:rsid w:val="00E04C9A"/>
    <w:rsid w:val="00E16509"/>
    <w:rsid w:val="00E17E21"/>
    <w:rsid w:val="00E44582"/>
    <w:rsid w:val="00E60916"/>
    <w:rsid w:val="00E609E4"/>
    <w:rsid w:val="00E77645"/>
    <w:rsid w:val="00EA15B0"/>
    <w:rsid w:val="00EA5EA7"/>
    <w:rsid w:val="00EB11C7"/>
    <w:rsid w:val="00EC4A25"/>
    <w:rsid w:val="00EE66A3"/>
    <w:rsid w:val="00F025A2"/>
    <w:rsid w:val="00F04712"/>
    <w:rsid w:val="00F13360"/>
    <w:rsid w:val="00F223E5"/>
    <w:rsid w:val="00F22EC7"/>
    <w:rsid w:val="00F325C8"/>
    <w:rsid w:val="00F4023A"/>
    <w:rsid w:val="00F413A7"/>
    <w:rsid w:val="00F653B8"/>
    <w:rsid w:val="00F7248B"/>
    <w:rsid w:val="00F74FA2"/>
    <w:rsid w:val="00F85EB7"/>
    <w:rsid w:val="00F9008D"/>
    <w:rsid w:val="00FA1266"/>
    <w:rsid w:val="00FA2540"/>
    <w:rsid w:val="00FB73C0"/>
    <w:rsid w:val="00FC1192"/>
    <w:rsid w:val="00FC6A67"/>
    <w:rsid w:val="00FF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478BB2AC-F2C7-4E18-A63F-955070D5C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제목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제목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제목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제목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character" w:styleId="ac">
    <w:name w:val="annotation reference"/>
    <w:basedOn w:val="a0"/>
    <w:rsid w:val="008E72D1"/>
    <w:rPr>
      <w:sz w:val="18"/>
      <w:szCs w:val="18"/>
    </w:rPr>
  </w:style>
  <w:style w:type="paragraph" w:styleId="ad">
    <w:name w:val="annotation text"/>
    <w:basedOn w:val="a"/>
    <w:link w:val="Char1"/>
    <w:rsid w:val="008E72D1"/>
  </w:style>
  <w:style w:type="character" w:customStyle="1" w:styleId="Char1">
    <w:name w:val="메모 텍스트 Char"/>
    <w:basedOn w:val="a0"/>
    <w:link w:val="ad"/>
    <w:rsid w:val="008E72D1"/>
    <w:rPr>
      <w:lang w:eastAsia="en-US"/>
    </w:rPr>
  </w:style>
  <w:style w:type="paragraph" w:styleId="ae">
    <w:name w:val="annotation subject"/>
    <w:basedOn w:val="ad"/>
    <w:next w:val="ad"/>
    <w:link w:val="Char2"/>
    <w:rsid w:val="008E72D1"/>
    <w:rPr>
      <w:b/>
      <w:bCs/>
    </w:rPr>
  </w:style>
  <w:style w:type="character" w:customStyle="1" w:styleId="Char2">
    <w:name w:val="메모 주제 Char"/>
    <w:basedOn w:val="Char1"/>
    <w:link w:val="ae"/>
    <w:rsid w:val="008E72D1"/>
    <w:rPr>
      <w:b/>
      <w:bCs/>
      <w:lang w:eastAsia="en-US"/>
    </w:rPr>
  </w:style>
  <w:style w:type="paragraph" w:styleId="af">
    <w:name w:val="List Paragraph"/>
    <w:basedOn w:val="a"/>
    <w:uiPriority w:val="34"/>
    <w:qFormat/>
    <w:rsid w:val="0057348C"/>
    <w:pPr>
      <w:ind w:leftChars="400" w:left="800"/>
    </w:pPr>
  </w:style>
  <w:style w:type="character" w:customStyle="1" w:styleId="UnresolvedMention">
    <w:name w:val="Unresolved Mention"/>
    <w:basedOn w:val="a0"/>
    <w:uiPriority w:val="99"/>
    <w:semiHidden/>
    <w:unhideWhenUsed/>
    <w:rsid w:val="00306808"/>
    <w:rPr>
      <w:color w:val="605E5C"/>
      <w:shd w:val="clear" w:color="auto" w:fill="E1DFDD"/>
    </w:rPr>
  </w:style>
  <w:style w:type="character" w:customStyle="1" w:styleId="Mention">
    <w:name w:val="Mention"/>
    <w:uiPriority w:val="99"/>
    <w:semiHidden/>
    <w:unhideWhenUsed/>
    <w:rsid w:val="00306808"/>
    <w:rPr>
      <w:color w:val="2B579A"/>
      <w:shd w:val="clear" w:color="auto" w:fill="E6E6E6"/>
    </w:rPr>
  </w:style>
  <w:style w:type="character" w:customStyle="1" w:styleId="NOZchn">
    <w:name w:val="NO Zchn"/>
    <w:rsid w:val="003068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2F66D-F0C0-4510-9E7A-8EA3F626B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23.502</vt:lpstr>
      <vt:lpstr>3GPP TS 23.502</vt:lpstr>
    </vt:vector>
  </TitlesOfParts>
  <Company>ETSI</Company>
  <LinksUpToDate>false</LinksUpToDate>
  <CharactersWithSpaces>3261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백영교/5G/6G표준Lab(SR)/Staff Engineer/삼성전자</cp:lastModifiedBy>
  <cp:revision>3</cp:revision>
  <cp:lastPrinted>2019-02-25T14:05:00Z</cp:lastPrinted>
  <dcterms:created xsi:type="dcterms:W3CDTF">2021-10-20T04:10:00Z</dcterms:created>
  <dcterms:modified xsi:type="dcterms:W3CDTF">2021-10-20T04:11:00Z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