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A7833C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294EB1">
        <w:rPr>
          <w:b/>
          <w:noProof/>
          <w:sz w:val="24"/>
          <w:lang w:val="en-US"/>
        </w:rPr>
        <w:t>7452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DF249C1" w:rsidR="005F28AE" w:rsidRPr="00410371" w:rsidRDefault="00294EB1" w:rsidP="005C1B57">
            <w:pPr>
              <w:pStyle w:val="CRCoverPage"/>
              <w:spacing w:after="0"/>
              <w:rPr>
                <w:noProof/>
              </w:rPr>
            </w:pPr>
            <w:r>
              <w:rPr>
                <w:b/>
                <w:noProof/>
                <w:sz w:val="28"/>
              </w:rPr>
              <w:t>0017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6AC14D6" w:rsidR="005F28AE" w:rsidRDefault="005F7444" w:rsidP="005C1B57">
            <w:pPr>
              <w:pStyle w:val="CRCoverPage"/>
              <w:spacing w:after="0"/>
              <w:jc w:val="center"/>
              <w:rPr>
                <w:b/>
                <w:caps/>
                <w:noProof/>
                <w:lang w:eastAsia="zh-TW"/>
              </w:rPr>
            </w:pPr>
            <w:r>
              <w:rPr>
                <w:rFonts w:hint="eastAsia"/>
                <w:b/>
                <w:bCs/>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2AF5936" w:rsidR="005F28AE" w:rsidRPr="009744C8" w:rsidRDefault="00F3291D" w:rsidP="00F3291D">
            <w:pPr>
              <w:pStyle w:val="CRCoverPage"/>
              <w:spacing w:after="0"/>
              <w:ind w:left="100"/>
              <w:rPr>
                <w:rFonts w:eastAsiaTheme="minorEastAsia"/>
                <w:noProof/>
                <w:lang w:eastAsia="zh-TW"/>
              </w:rPr>
            </w:pPr>
            <w:r>
              <w:rPr>
                <w:noProof/>
                <w:lang w:eastAsia="zh-TW"/>
              </w:rPr>
              <w:t>MBS session handling when the associated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BF7A6" w14:textId="77777777" w:rsidR="00DA3C3E" w:rsidRDefault="004E41E5" w:rsidP="004E41E5">
            <w:pPr>
              <w:pStyle w:val="CRCoverPage"/>
              <w:spacing w:after="0"/>
              <w:rPr>
                <w:rFonts w:eastAsia="맑은 고딕"/>
                <w:noProof/>
                <w:lang w:val="en-US" w:eastAsia="ko-KR"/>
              </w:rPr>
            </w:pPr>
            <w:r>
              <w:rPr>
                <w:rFonts w:eastAsia="맑은 고딕"/>
                <w:noProof/>
                <w:lang w:val="en-US" w:eastAsia="ko-KR"/>
              </w:rPr>
              <w:t xml:space="preserve">In the previous SA2 #146e meeting, 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p>
          <w:p w14:paraId="20BFB551" w14:textId="5D18880C" w:rsidR="00A74D6E" w:rsidRDefault="007C3081" w:rsidP="004E41E5">
            <w:pPr>
              <w:pStyle w:val="CRCoverPage"/>
              <w:spacing w:after="0"/>
              <w:rPr>
                <w:rFonts w:eastAsia="맑은 고딕"/>
                <w:noProof/>
                <w:lang w:val="en-US" w:eastAsia="ko-KR"/>
              </w:rPr>
            </w:pPr>
            <w:r>
              <w:rPr>
                <w:rFonts w:eastAsia="맑은 고딕"/>
                <w:noProof/>
                <w:lang w:val="en-US" w:eastAsia="ko-KR"/>
              </w:rPr>
              <w:t xml:space="preserve">However, </w:t>
            </w:r>
            <w:r w:rsidR="00DA3C3E">
              <w:rPr>
                <w:rFonts w:eastAsia="맑은 고딕"/>
                <w:noProof/>
                <w:lang w:val="en-US" w:eastAsia="ko-KR"/>
              </w:rPr>
              <w:t xml:space="preserve">when </w:t>
            </w:r>
            <w:r>
              <w:rPr>
                <w:rFonts w:eastAsia="맑은 고딕"/>
                <w:noProof/>
                <w:lang w:val="en-US" w:eastAsia="ko-KR"/>
              </w:rPr>
              <w:t>the UE may want to keep serving the MB</w:t>
            </w:r>
            <w:r w:rsidR="00DA3C3E">
              <w:rPr>
                <w:rFonts w:eastAsia="맑은 고딕"/>
                <w:noProof/>
                <w:lang w:val="en-US" w:eastAsia="ko-KR"/>
              </w:rPr>
              <w:t>S session,</w:t>
            </w:r>
            <w:r>
              <w:rPr>
                <w:rFonts w:eastAsia="맑은 고딕"/>
                <w:noProof/>
                <w:lang w:val="en-US" w:eastAsia="ko-KR"/>
              </w:rPr>
              <w:t xml:space="preserve"> </w:t>
            </w:r>
            <w:r w:rsidR="00DA3C3E">
              <w:rPr>
                <w:rFonts w:eastAsia="맑은 고딕"/>
                <w:noProof/>
                <w:lang w:val="en-US" w:eastAsia="ko-KR"/>
              </w:rPr>
              <w:t>per current specification UE should establish a PDU session and join the MBS session again after the PDU session release, which makes user experience worse.</w:t>
            </w:r>
            <w:r w:rsidR="00FC55A9">
              <w:rPr>
                <w:rFonts w:eastAsia="맑은 고딕"/>
                <w:noProof/>
                <w:lang w:val="en-US" w:eastAsia="ko-KR"/>
              </w:rPr>
              <w:t xml:space="preserve"> </w:t>
            </w:r>
          </w:p>
          <w:p w14:paraId="3DE03438" w14:textId="77777777" w:rsidR="00B700CF" w:rsidRDefault="00DA3C3E" w:rsidP="007D46E3">
            <w:pPr>
              <w:pStyle w:val="CRCoverPage"/>
              <w:spacing w:after="0"/>
              <w:rPr>
                <w:ins w:id="10" w:author="백영교/5G/6G표준Lab(SR)/Staff Engineer/삼성전자" w:date="2021-10-19T14:23:00Z"/>
                <w:rFonts w:eastAsia="맑은 고딕"/>
                <w:noProof/>
                <w:lang w:val="en-US" w:eastAsia="ko-KR"/>
              </w:rPr>
            </w:pPr>
            <w:r>
              <w:rPr>
                <w:rFonts w:eastAsia="맑은 고딕"/>
                <w:noProof/>
                <w:lang w:val="en-US" w:eastAsia="ko-KR"/>
              </w:rPr>
              <w:t>In order to solve the above concern i</w:t>
            </w:r>
            <w:r w:rsidR="007C3081">
              <w:rPr>
                <w:rFonts w:eastAsia="맑은 고딕"/>
                <w:noProof/>
                <w:lang w:val="en-US" w:eastAsia="ko-KR"/>
              </w:rPr>
              <w:t xml:space="preserve">f the UE is under the MBS capable RAN node so that shared delivery is applied, </w:t>
            </w:r>
            <w:r>
              <w:rPr>
                <w:rFonts w:eastAsia="맑은 고딕"/>
                <w:noProof/>
                <w:lang w:val="en-US" w:eastAsia="ko-KR"/>
              </w:rPr>
              <w:t xml:space="preserve">the system may let the </w:t>
            </w:r>
            <w:r w:rsidR="007C3081">
              <w:rPr>
                <w:rFonts w:eastAsia="맑은 고딕"/>
                <w:noProof/>
                <w:lang w:val="en-US" w:eastAsia="ko-KR"/>
              </w:rPr>
              <w:t xml:space="preserve">UE </w:t>
            </w:r>
            <w:r>
              <w:rPr>
                <w:rFonts w:eastAsia="맑은 고딕"/>
                <w:noProof/>
                <w:lang w:val="en-US" w:eastAsia="ko-KR"/>
              </w:rPr>
              <w:t>r</w:t>
            </w:r>
            <w:r w:rsidR="007C3081">
              <w:rPr>
                <w:rFonts w:eastAsia="맑은 고딕"/>
                <w:noProof/>
                <w:lang w:val="en-US" w:eastAsia="ko-KR"/>
              </w:rPr>
              <w:t xml:space="preserve">eceive the MBS traffic </w:t>
            </w:r>
            <w:r>
              <w:rPr>
                <w:rFonts w:eastAsia="맑은 고딕"/>
                <w:noProof/>
                <w:lang w:val="en-US" w:eastAsia="ko-KR"/>
              </w:rPr>
              <w:t xml:space="preserve">continuously until </w:t>
            </w:r>
            <w:r w:rsidR="007C3081">
              <w:rPr>
                <w:rFonts w:eastAsia="맑은 고딕"/>
                <w:noProof/>
                <w:lang w:val="en-US" w:eastAsia="ko-KR"/>
              </w:rPr>
              <w:t>the associated PDU session</w:t>
            </w:r>
            <w:r>
              <w:rPr>
                <w:rFonts w:eastAsia="맑은 고딕"/>
                <w:noProof/>
                <w:lang w:val="en-US" w:eastAsia="ko-KR"/>
              </w:rPr>
              <w:t xml:space="preserve"> is re-established immediately after the PDU session release</w:t>
            </w:r>
            <w:r w:rsidR="007C3081">
              <w:rPr>
                <w:rFonts w:eastAsia="맑은 고딕"/>
                <w:noProof/>
                <w:lang w:val="en-US" w:eastAsia="ko-KR"/>
              </w:rPr>
              <w:t xml:space="preserve">. </w:t>
            </w:r>
          </w:p>
          <w:p w14:paraId="4BB3E204" w14:textId="7C078F98" w:rsidR="004A0985" w:rsidRPr="00641D9D" w:rsidRDefault="004A0985" w:rsidP="007D46E3">
            <w:pPr>
              <w:pStyle w:val="CRCoverPage"/>
              <w:spacing w:after="0"/>
              <w:rPr>
                <w:rFonts w:eastAsia="맑은 고딕"/>
                <w:noProof/>
                <w:lang w:val="en-US" w:eastAsia="ko-KR"/>
              </w:rPr>
            </w:pPr>
            <w:ins w:id="11" w:author="백영교/5G/6G표준Lab(SR)/Staff Engineer/삼성전자" w:date="2021-10-19T14:23:00Z">
              <w:r>
                <w:rPr>
                  <w:rFonts w:eastAsia="맑은 고딕"/>
                  <w:noProof/>
                  <w:lang w:val="en-US" w:eastAsia="ko-KR"/>
                </w:rPr>
                <w:t xml:space="preserve">Even in case that </w:t>
              </w:r>
              <w:r>
                <w:rPr>
                  <w:rFonts w:eastAsia="맑은 고딕"/>
                  <w:noProof/>
                  <w:lang w:val="en-US" w:eastAsia="ko-KR"/>
                </w:rPr>
                <w:t xml:space="preserve">the UE is under the MBS </w:t>
              </w:r>
              <w:r>
                <w:rPr>
                  <w:rFonts w:eastAsia="맑은 고딕"/>
                  <w:noProof/>
                  <w:lang w:val="en-US" w:eastAsia="ko-KR"/>
                </w:rPr>
                <w:t>non-</w:t>
              </w:r>
              <w:r>
                <w:rPr>
                  <w:rFonts w:eastAsia="맑은 고딕"/>
                  <w:noProof/>
                  <w:lang w:val="en-US" w:eastAsia="ko-KR"/>
                </w:rPr>
                <w:t>capable RAN node</w:t>
              </w:r>
              <w:r>
                <w:rPr>
                  <w:rFonts w:eastAsia="맑은 고딕"/>
                  <w:noProof/>
                  <w:lang w:val="en-US" w:eastAsia="ko-KR"/>
                </w:rPr>
                <w:t>, the network(SMF) may trigger immediate PDU session re-establishment.</w:t>
              </w:r>
            </w:ins>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188661D" w:rsidR="0057348C" w:rsidRPr="000B512C" w:rsidRDefault="00ED63A5" w:rsidP="004A0985">
            <w:pPr>
              <w:pStyle w:val="CRCoverPage"/>
              <w:spacing w:after="0"/>
              <w:rPr>
                <w:rFonts w:eastAsia="맑은 고딕"/>
                <w:noProof/>
                <w:lang w:val="en-US" w:eastAsia="ko-KR"/>
              </w:rPr>
            </w:pPr>
            <w:del w:id="12" w:author="백영교/5G/6G표준Lab(SR)/Staff Engineer/삼성전자" w:date="2021-10-19T14:24:00Z">
              <w:r w:rsidDel="004A0985">
                <w:rPr>
                  <w:rFonts w:eastAsia="맑은 고딕"/>
                  <w:noProof/>
                  <w:lang w:val="en-US" w:eastAsia="ko-KR"/>
                </w:rPr>
                <w:delText>W</w:delText>
              </w:r>
              <w:r w:rsidRPr="00ED63A5" w:rsidDel="004A0985">
                <w:rPr>
                  <w:rFonts w:eastAsia="맑은 고딕"/>
                  <w:noProof/>
                  <w:lang w:val="en-US" w:eastAsia="ko-KR"/>
                </w:rPr>
                <w:delText xml:space="preserve">hen the UE is </w:delText>
              </w:r>
              <w:r w:rsidR="004B1DD1" w:rsidDel="004A0985">
                <w:rPr>
                  <w:rFonts w:eastAsia="맑은 고딕"/>
                  <w:noProof/>
                  <w:lang w:val="en-US" w:eastAsia="ko-KR"/>
                </w:rPr>
                <w:delText>within</w:delText>
              </w:r>
              <w:r w:rsidRPr="00ED63A5" w:rsidDel="004A0985">
                <w:rPr>
                  <w:rFonts w:eastAsia="맑은 고딕"/>
                  <w:noProof/>
                  <w:lang w:val="en-US" w:eastAsia="ko-KR"/>
                </w:rPr>
                <w:delText xml:space="preserve"> MBS capable NG-RAN node</w:delText>
              </w:r>
              <w:r w:rsidDel="004A0985">
                <w:rPr>
                  <w:rFonts w:eastAsia="맑은 고딕"/>
                  <w:noProof/>
                  <w:lang w:val="en-US" w:eastAsia="ko-KR"/>
                </w:rPr>
                <w:delText>, if</w:delText>
              </w:r>
            </w:del>
            <w:ins w:id="13" w:author="백영교/5G/6G표준Lab(SR)/Staff Engineer/삼성전자" w:date="2021-10-19T14:24:00Z">
              <w:r w:rsidR="004A0985">
                <w:rPr>
                  <w:rFonts w:eastAsia="맑은 고딕"/>
                  <w:noProof/>
                  <w:lang w:val="en-US" w:eastAsia="ko-KR"/>
                </w:rPr>
                <w:t>If</w:t>
              </w:r>
            </w:ins>
            <w:r>
              <w:rPr>
                <w:rFonts w:eastAsia="맑은 고딕"/>
                <w:noProof/>
                <w:lang w:val="en-US" w:eastAsia="ko-KR"/>
              </w:rPr>
              <w:t xml:space="preserve"> the associated PDU session is released, as an UE </w:t>
            </w:r>
            <w:r w:rsidR="004B1DD1">
              <w:rPr>
                <w:rFonts w:eastAsia="맑은 고딕"/>
                <w:noProof/>
                <w:lang w:val="en-US" w:eastAsia="ko-KR"/>
              </w:rPr>
              <w:t xml:space="preserve">intention </w:t>
            </w:r>
            <w:r>
              <w:rPr>
                <w:rFonts w:eastAsia="맑은 고딕"/>
                <w:noProof/>
                <w:lang w:val="en-US" w:eastAsia="ko-KR"/>
              </w:rPr>
              <w:t xml:space="preserve">indication SMF </w:t>
            </w:r>
            <w:del w:id="14" w:author="백영교/5G/6G표준Lab(SR)/Staff Engineer/삼성전자" w:date="2021-10-19T14:25:00Z">
              <w:r w:rsidDel="004A0985">
                <w:rPr>
                  <w:rFonts w:eastAsia="맑은 고딕"/>
                  <w:noProof/>
                  <w:lang w:val="en-US" w:eastAsia="ko-KR"/>
                </w:rPr>
                <w:delText xml:space="preserve">let UE keep receiving the MBS service and </w:delText>
              </w:r>
            </w:del>
            <w:r w:rsidR="00C24DAB">
              <w:rPr>
                <w:rFonts w:eastAsia="맑은 고딕"/>
                <w:noProof/>
                <w:lang w:val="en-US" w:eastAsia="ko-KR"/>
              </w:rPr>
              <w:t xml:space="preserve">immediately </w:t>
            </w:r>
            <w:r>
              <w:rPr>
                <w:rFonts w:eastAsia="맑은 고딕"/>
                <w:noProof/>
                <w:lang w:val="en-US" w:eastAsia="ko-KR"/>
              </w:rPr>
              <w:t>re-establish the PDU session</w:t>
            </w:r>
            <w:ins w:id="15" w:author="백영교/5G/6G표준Lab(SR)/Staff Engineer/삼성전자" w:date="2021-10-19T14:25:00Z">
              <w:r w:rsidR="004A0985">
                <w:rPr>
                  <w:rFonts w:eastAsia="맑은 고딕"/>
                  <w:noProof/>
                  <w:lang w:val="en-US" w:eastAsia="ko-KR"/>
                </w:rPr>
                <w:t xml:space="preserve"> and </w:t>
              </w:r>
              <w:r w:rsidR="004A0985">
                <w:t xml:space="preserve">may </w:t>
              </w:r>
              <w:r w:rsidR="004A0985" w:rsidRPr="00FD12DC">
                <w:t>keep receiving the MBS service</w:t>
              </w:r>
              <w:r w:rsidR="004A0985">
                <w:t xml:space="preserve"> if within MBS capable NG-RAN node</w:t>
              </w:r>
            </w:ins>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6" w:name="_Toc20203931"/>
      <w:bookmarkStart w:id="17" w:name="_Toc27894616"/>
      <w:bookmarkStart w:id="18" w:name="_Toc36191683"/>
      <w:bookmarkStart w:id="19" w:name="_Toc45192769"/>
      <w:bookmarkStart w:id="20" w:name="_Toc47592401"/>
      <w:bookmarkStart w:id="21" w:name="_Toc51834482"/>
      <w:bookmarkStart w:id="22"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23"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23"/>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14.35pt" o:ole="">
            <v:imagedata r:id="rId13" o:title=""/>
          </v:shape>
          <o:OLEObject Type="Embed" ProgID="Visio.Drawing.15" ShapeID="_x0000_i1025" DrawAspect="Content" ObjectID="_1696159352"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2C5B234" w14:textId="696FD626" w:rsidR="00DA3C3E" w:rsidRDefault="00DA3C3E" w:rsidP="00F3291D">
      <w:pPr>
        <w:rPr>
          <w:ins w:id="24" w:author="백영교/5G/6G표준Lab(SR)/Staff Engineer/삼성전자" w:date="2021-10-01T11:48:00Z"/>
        </w:rPr>
      </w:pPr>
      <w:ins w:id="25" w:author="백영교/5G/6G표준Lab(SR)/Staff Engineer/삼성전자" w:date="2021-10-01T11:48:00Z">
        <w:r>
          <w:t xml:space="preserve">If release of the PDU Session associated with an MBS session is triggered </w:t>
        </w:r>
      </w:ins>
      <w:ins w:id="26" w:author="백영교/5G/6G표준Lab(SR)/Staff Engineer/삼성전자" w:date="2021-10-08T11:06:00Z">
        <w:r w:rsidR="001F0FAA">
          <w:t>with</w:t>
        </w:r>
      </w:ins>
      <w:ins w:id="27" w:author="백영교/5G/6G표준Lab(SR)/Staff Engineer/삼성전자" w:date="2021-10-08T11:05:00Z">
        <w:r w:rsidR="001F0FAA">
          <w:t xml:space="preserve"> </w:t>
        </w:r>
      </w:ins>
      <w:ins w:id="28" w:author="백영교/5G/6G표준Lab(SR)/Staff Engineer/삼성전자" w:date="2021-10-08T11:36:00Z">
        <w:r w:rsidR="00FD12DC">
          <w:t xml:space="preserve">providing </w:t>
        </w:r>
      </w:ins>
      <w:ins w:id="29" w:author="백영교/5G/6G표준Lab(SR)/Staff Engineer/삼성전자" w:date="2021-10-08T11:05:00Z">
        <w:r w:rsidR="001F0FAA">
          <w:t>UE</w:t>
        </w:r>
      </w:ins>
      <w:ins w:id="30" w:author="백영교/5G/6G표준Lab(SR)/Staff Engineer/삼성전자" w:date="2021-10-08T11:06:00Z">
        <w:r w:rsidR="001F0FAA">
          <w:t xml:space="preserve"> in</w:t>
        </w:r>
      </w:ins>
      <w:ins w:id="31" w:author="백영교/5G/6G표준Lab(SR)/Staff Engineer/삼성전자" w:date="2021-10-08T11:34:00Z">
        <w:r w:rsidR="00FD12DC">
          <w:t>tention</w:t>
        </w:r>
      </w:ins>
      <w:ins w:id="32" w:author="백영교/5G/6G표준Lab(SR)/Staff Engineer/삼성전자" w:date="2021-10-08T11:06:00Z">
        <w:r w:rsidR="001F0FAA">
          <w:t xml:space="preserve"> of</w:t>
        </w:r>
      </w:ins>
      <w:ins w:id="33" w:author="백영교/5G/6G표준Lab(SR)/Staff Engineer/삼성전자" w:date="2021-10-08T11:05:00Z">
        <w:r w:rsidR="001F0FAA">
          <w:t xml:space="preserve"> </w:t>
        </w:r>
      </w:ins>
      <w:ins w:id="34" w:author="백영교/5G/6G표준Lab(SR)/Staff Engineer/삼성전자" w:date="2021-10-01T11:48:00Z">
        <w:r>
          <w:t xml:space="preserve">keeping MBS session(s) </w:t>
        </w:r>
      </w:ins>
      <w:ins w:id="35" w:author="백영교/5G/6G표준Lab(SR)/Staff Engineer/삼성전자" w:date="2021-10-08T11:36:00Z">
        <w:r w:rsidR="00FD12DC">
          <w:t>to SMF</w:t>
        </w:r>
      </w:ins>
      <w:ins w:id="36" w:author="백영교/5G/6G표준Lab(SR)/Staff Engineer/삼성전자" w:date="2021-10-12T08:37:00Z">
        <w:r w:rsidR="005F7444">
          <w:t xml:space="preserve"> via the SM NAS message</w:t>
        </w:r>
      </w:ins>
      <w:ins w:id="37" w:author="백영교/5G/6G표준Lab(SR)/Staff Engineer/삼성전자" w:date="2021-10-01T11:48:00Z">
        <w:r w:rsidRPr="00FD12DC">
          <w:t xml:space="preserve">, </w:t>
        </w:r>
      </w:ins>
      <w:ins w:id="38" w:author="백영교/5G/6G표준Lab(SR)/Staff Engineer/삼성전자" w:date="2021-10-08T11:37:00Z">
        <w:r w:rsidR="00FD12DC">
          <w:t xml:space="preserve">the </w:t>
        </w:r>
      </w:ins>
      <w:ins w:id="39" w:author="백영교/5G/6G표준Lab(SR)/Staff Engineer/삼성전자" w:date="2021-10-01T11:48:00Z">
        <w:r w:rsidRPr="00FD12DC">
          <w:t xml:space="preserve">SMF should </w:t>
        </w:r>
      </w:ins>
      <w:ins w:id="40" w:author="백영교/5G/6G표준Lab(SR)/Staff Engineer/삼성전자" w:date="2021-10-08T11:10:00Z">
        <w:r w:rsidR="001F0FAA" w:rsidRPr="00FD12DC">
          <w:t xml:space="preserve">keep </w:t>
        </w:r>
      </w:ins>
      <w:ins w:id="41" w:author="백영교/5G/6G표준Lab(SR)/Staff Engineer/삼성전자" w:date="2021-10-08T11:13:00Z">
        <w:r w:rsidR="00716EAA" w:rsidRPr="00FD12DC">
          <w:t xml:space="preserve">the MBS </w:t>
        </w:r>
      </w:ins>
      <w:ins w:id="42" w:author="백영교/5G/6G표준Lab(SR)/Staff Engineer/삼성전자" w:date="2021-10-08T11:14:00Z">
        <w:r w:rsidR="00716EAA" w:rsidRPr="00FD12DC">
          <w:t>session</w:t>
        </w:r>
      </w:ins>
      <w:ins w:id="43" w:author="백영교/5G/6G표준Lab(SR)/Staff Engineer/삼성전자" w:date="2021-10-08T11:13:00Z">
        <w:r w:rsidR="00716EAA" w:rsidRPr="00FD12DC">
          <w:t xml:space="preserve"> </w:t>
        </w:r>
      </w:ins>
      <w:ins w:id="44" w:author="백영교/5G/6G표준Lab(SR)/Staff Engineer/삼성전자" w:date="2021-10-08T11:14:00Z">
        <w:r w:rsidR="00716EAA" w:rsidRPr="00FD12DC">
          <w:t xml:space="preserve">context </w:t>
        </w:r>
      </w:ins>
      <w:ins w:id="45" w:author="백영교/5G/6G표준Lab(SR)/Staff Engineer/삼성전자" w:date="2021-10-19T14:18:00Z">
        <w:r w:rsidR="004A0985">
          <w:t xml:space="preserve">for the UE </w:t>
        </w:r>
      </w:ins>
      <w:ins w:id="46" w:author="백영교/5G/6G표준Lab(SR)/Staff Engineer/삼성전자" w:date="2021-10-08T11:11:00Z">
        <w:r w:rsidR="001F0FAA" w:rsidRPr="00FD12DC">
          <w:t>for a while</w:t>
        </w:r>
      </w:ins>
      <w:ins w:id="47" w:author="백영교/5G/6G표준Lab(SR)/Staff Engineer/삼성전자" w:date="2021-10-01T11:48:00Z">
        <w:r w:rsidRPr="00FD12DC">
          <w:t xml:space="preserve">, and </w:t>
        </w:r>
      </w:ins>
      <w:ins w:id="48" w:author="백영교/5G/6G표준Lab(SR)/Staff Engineer/삼성전자" w:date="2021-10-19T14:19:00Z">
        <w:r w:rsidR="004A0985">
          <w:t>trigger</w:t>
        </w:r>
      </w:ins>
      <w:ins w:id="49" w:author="백영교/5G/6G표준Lab(SR)/Staff Engineer/삼성전자" w:date="2021-10-08T11:15:00Z">
        <w:r w:rsidR="00716EAA" w:rsidRPr="00FD12DC">
          <w:t xml:space="preserve"> </w:t>
        </w:r>
      </w:ins>
      <w:ins w:id="50" w:author="백영교/5G/6G표준Lab(SR)/Staff Engineer/삼성전자" w:date="2021-10-01T11:48:00Z">
        <w:r w:rsidRPr="00FD12DC">
          <w:t xml:space="preserve">the UE </w:t>
        </w:r>
      </w:ins>
      <w:ins w:id="51" w:author="백영교/5G/6G표준Lab(SR)/Staff Engineer/삼성전자" w:date="2021-10-08T11:15:00Z">
        <w:r w:rsidR="00716EAA" w:rsidRPr="00FD12DC">
          <w:t xml:space="preserve">to </w:t>
        </w:r>
      </w:ins>
      <w:ins w:id="52" w:author="백영교/5G/6G표준Lab(SR)/Staff Engineer/삼성전자" w:date="2021-10-01T11:48:00Z">
        <w:r w:rsidRPr="00FD12DC">
          <w:t xml:space="preserve">re-establish the associated PDU session. Then, the UE </w:t>
        </w:r>
      </w:ins>
      <w:ins w:id="53" w:author="백영교/5G/6G표준Lab(SR)/Staff Engineer/삼성전자" w:date="2021-10-08T11:16:00Z">
        <w:r w:rsidR="00716EAA" w:rsidRPr="00FD12DC">
          <w:t xml:space="preserve">immediately </w:t>
        </w:r>
      </w:ins>
      <w:ins w:id="54" w:author="백영교/5G/6G표준Lab(SR)/Staff Engineer/삼성전자" w:date="2021-10-01T11:48:00Z">
        <w:r w:rsidRPr="00FD12DC">
          <w:t>re-establishes the associated PDU session</w:t>
        </w:r>
      </w:ins>
      <w:ins w:id="55" w:author="백영교/5G/6G표준Lab(SR)/Staff Engineer/삼성전자" w:date="2021-10-19T14:20:00Z">
        <w:r w:rsidR="004A0985" w:rsidRPr="004A0985">
          <w:t xml:space="preserve"> </w:t>
        </w:r>
        <w:r w:rsidR="004A0985">
          <w:t xml:space="preserve">and may </w:t>
        </w:r>
        <w:r w:rsidR="004A0985" w:rsidRPr="00FD12DC">
          <w:t>keep receiving the MBS service</w:t>
        </w:r>
      </w:ins>
      <w:ins w:id="56" w:author="백영교/5G/6G표준Lab(SR)/Staff Engineer/삼성전자" w:date="2021-10-19T14:31:00Z">
        <w:r w:rsidR="005953A2">
          <w:t xml:space="preserve"> until PDU session re-establishment</w:t>
        </w:r>
      </w:ins>
      <w:ins w:id="57" w:author="백영교/5G/6G표준Lab(SR)/Staff Engineer/삼성전자" w:date="2021-10-19T14:20:00Z">
        <w:r w:rsidR="004A0985">
          <w:t xml:space="preserve"> if within MBS capable NG-RAN node</w:t>
        </w:r>
      </w:ins>
      <w:ins w:id="58" w:author="백영교/5G/6G표준Lab(SR)/Staff Engineer/삼성전자" w:date="2021-10-01T11:48:00Z">
        <w:r w:rsidRPr="00FD12DC">
          <w:t xml:space="preserve">. </w:t>
        </w:r>
      </w:ins>
      <w:ins w:id="59" w:author="백영교/5G/6G표준Lab(SR)/Staff Engineer/삼성전자" w:date="2021-10-01T13:01:00Z">
        <w:r w:rsidR="00495441" w:rsidRPr="00FD12DC">
          <w:t>Otherwise,</w:t>
        </w:r>
      </w:ins>
      <w:ins w:id="60" w:author="백영교/5G/6G표준Lab(SR)/Staff Engineer/삼성전자" w:date="2021-10-01T13:02:00Z">
        <w:r w:rsidR="00495441" w:rsidRPr="00FD12DC">
          <w:t xml:space="preserve"> </w:t>
        </w:r>
      </w:ins>
      <w:del w:id="61" w:author="백영교/5G/6G표준Lab(SR)/Staff Engineer/삼성전자" w:date="2021-10-01T13:02:00Z">
        <w:r w:rsidR="00F3291D" w:rsidRPr="00FD12DC" w:rsidDel="00495441">
          <w:delText>I</w:delText>
        </w:r>
      </w:del>
      <w:ins w:id="62" w:author="백영교/5G/6G표준Lab(SR)/Staff Engineer/삼성전자" w:date="2021-10-01T13:02:00Z">
        <w:r w:rsidR="00495441" w:rsidRPr="00FD12DC">
          <w:t>i</w:t>
        </w:r>
      </w:ins>
      <w:r w:rsidR="00F3291D" w:rsidRPr="00FD12DC">
        <w:t>f release of the PDU Session associated with an MBS session is triggered</w:t>
      </w:r>
      <w:ins w:id="63" w:author="백영교/5G/6G표준Lab(SR)/Staff Engineer/삼성전자" w:date="2021-09-30T16:39:00Z">
        <w:r w:rsidR="00F70A3F" w:rsidRPr="00FD12DC">
          <w:t xml:space="preserve"> </w:t>
        </w:r>
      </w:ins>
      <w:ins w:id="64" w:author="백영교/5G/6G표준Lab(SR)/Staff Engineer/삼성전자" w:date="2021-10-08T11:19:00Z">
        <w:r w:rsidR="00716EAA" w:rsidRPr="00FD12DC">
          <w:t>and</w:t>
        </w:r>
      </w:ins>
      <w:ins w:id="65" w:author="백영교/5G/6G표준Lab(SR)/Staff Engineer/삼성전자" w:date="2021-10-08T11:17:00Z">
        <w:r w:rsidR="00716EAA" w:rsidRPr="00FD12DC">
          <w:t xml:space="preserve"> UE in</w:t>
        </w:r>
      </w:ins>
      <w:ins w:id="66" w:author="백영교/5G/6G표준Lab(SR)/Staff Engineer/삼성전자" w:date="2021-10-08T11:34:00Z">
        <w:r w:rsidR="00FD12DC" w:rsidRPr="00FD12DC">
          <w:t>tention</w:t>
        </w:r>
      </w:ins>
      <w:ins w:id="67" w:author="백영교/5G/6G표준Lab(SR)/Staff Engineer/삼성전자" w:date="2021-10-08T11:17:00Z">
        <w:r w:rsidR="00716EAA" w:rsidRPr="00FD12DC">
          <w:t xml:space="preserve"> is not </w:t>
        </w:r>
      </w:ins>
      <w:ins w:id="68" w:author="백영교/5G/6G표준Lab(SR)/Staff Engineer/삼성전자" w:date="2021-10-08T11:34:00Z">
        <w:r w:rsidR="00FD12DC" w:rsidRPr="00FD12DC">
          <w:t>provided to the SMF</w:t>
        </w:r>
      </w:ins>
      <w:ins w:id="69" w:author="백영교/5G/6G표준Lab(SR)/Staff Engineer/삼성전자" w:date="2021-10-12T08:38:00Z">
        <w:r w:rsidR="005F7444" w:rsidRPr="005F7444">
          <w:t xml:space="preserve"> </w:t>
        </w:r>
        <w:r w:rsidR="005F7444">
          <w:t>via the SM NAS message</w:t>
        </w:r>
      </w:ins>
      <w:r w:rsidR="00F3291D" w:rsidRPr="00FD12DC">
        <w:t>, corresponding procedures between UE, NG-RAN, AMF, and SMF are performed as described in clause 4.3.4 of TS 23.502 [6], and SMF</w:t>
      </w:r>
      <w:bookmarkStart w:id="70" w:name="_GoBack"/>
      <w:bookmarkEnd w:id="70"/>
      <w:r w:rsidR="00F3291D" w:rsidRPr="00FD12DC">
        <w:t xml:space="preserve"> triggers the UE leave the MBS session by performing steps 3-6 in Figure 7.2.2.2-1 for each MBS session(s) associated with the PDU Session, and UE considers as left the MBS session.</w:t>
      </w:r>
    </w:p>
    <w:p w14:paraId="0A41038B" w14:textId="676BEF3C"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16"/>
    <w:bookmarkEnd w:id="17"/>
    <w:bookmarkEnd w:id="18"/>
    <w:bookmarkEnd w:id="19"/>
    <w:bookmarkEnd w:id="20"/>
    <w:bookmarkEnd w:id="21"/>
    <w:bookmarkEnd w:id="22"/>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A8106" w14:textId="77777777" w:rsidR="009A17CF" w:rsidRDefault="009A17CF">
      <w:r>
        <w:separator/>
      </w:r>
    </w:p>
  </w:endnote>
  <w:endnote w:type="continuationSeparator" w:id="0">
    <w:p w14:paraId="06FE9A8C" w14:textId="77777777" w:rsidR="009A17CF" w:rsidRDefault="009A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FB165" w14:textId="77777777" w:rsidR="009A17CF" w:rsidRDefault="009A17CF">
      <w:r>
        <w:separator/>
      </w:r>
    </w:p>
  </w:footnote>
  <w:footnote w:type="continuationSeparator" w:id="0">
    <w:p w14:paraId="6DF391A0" w14:textId="77777777" w:rsidR="009A17CF" w:rsidRDefault="009A1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E97296C"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3A2">
      <w:rPr>
        <w:rFonts w:ascii="Arial" w:eastAsia="바탕" w:hAnsi="Arial" w:cs="Arial" w:hint="eastAsia"/>
        <w:bCs/>
        <w:noProof/>
        <w:sz w:val="18"/>
        <w:szCs w:val="18"/>
        <w:lang w:eastAsia="ko-KR"/>
      </w:rPr>
      <w:t>오류</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지정한</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스타일은</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사용되지</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않습니다</w:t>
    </w:r>
    <w:r w:rsidR="005953A2">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DA60A05"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53A2">
      <w:rPr>
        <w:rFonts w:ascii="Arial" w:hAnsi="Arial" w:cs="Arial"/>
        <w:b/>
        <w:noProof/>
        <w:sz w:val="18"/>
        <w:szCs w:val="18"/>
      </w:rPr>
      <w:t>3</w:t>
    </w:r>
    <w:r>
      <w:rPr>
        <w:rFonts w:ascii="Arial" w:hAnsi="Arial" w:cs="Arial"/>
        <w:b/>
        <w:sz w:val="18"/>
        <w:szCs w:val="18"/>
      </w:rPr>
      <w:fldChar w:fldCharType="end"/>
    </w:r>
  </w:p>
  <w:p w14:paraId="6296E22B" w14:textId="21F8CEC7"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3A2">
      <w:rPr>
        <w:rFonts w:ascii="Arial" w:eastAsia="바탕" w:hAnsi="Arial" w:cs="Arial" w:hint="eastAsia"/>
        <w:bCs/>
        <w:noProof/>
        <w:sz w:val="18"/>
        <w:szCs w:val="18"/>
        <w:lang w:eastAsia="ko-KR"/>
      </w:rPr>
      <w:t>오류</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지정한</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스타일은</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사용되지</w:t>
    </w:r>
    <w:r w:rsidR="005953A2">
      <w:rPr>
        <w:rFonts w:ascii="Arial" w:eastAsia="바탕" w:hAnsi="Arial" w:cs="Arial" w:hint="eastAsia"/>
        <w:bCs/>
        <w:noProof/>
        <w:sz w:val="18"/>
        <w:szCs w:val="18"/>
        <w:lang w:eastAsia="ko-KR"/>
      </w:rPr>
      <w:t xml:space="preserve"> </w:t>
    </w:r>
    <w:r w:rsidR="005953A2">
      <w:rPr>
        <w:rFonts w:ascii="Arial" w:eastAsia="바탕" w:hAnsi="Arial" w:cs="Arial" w:hint="eastAsia"/>
        <w:bCs/>
        <w:noProof/>
        <w:sz w:val="18"/>
        <w:szCs w:val="18"/>
        <w:lang w:eastAsia="ko-KR"/>
      </w:rPr>
      <w:t>않습니다</w:t>
    </w:r>
    <w:r w:rsidR="005953A2">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A0985"/>
    <w:rsid w:val="004B0768"/>
    <w:rsid w:val="004B1DD1"/>
    <w:rsid w:val="004C319F"/>
    <w:rsid w:val="004D3578"/>
    <w:rsid w:val="004E213A"/>
    <w:rsid w:val="004E41E5"/>
    <w:rsid w:val="004F0988"/>
    <w:rsid w:val="004F3340"/>
    <w:rsid w:val="004F537D"/>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5609"/>
    <w:rsid w:val="007A1756"/>
    <w:rsid w:val="007A345A"/>
    <w:rsid w:val="007B600E"/>
    <w:rsid w:val="007C3081"/>
    <w:rsid w:val="007C48CC"/>
    <w:rsid w:val="007D14BA"/>
    <w:rsid w:val="007D46E3"/>
    <w:rsid w:val="007F0F4A"/>
    <w:rsid w:val="007F419D"/>
    <w:rsid w:val="007F7E17"/>
    <w:rsid w:val="00800864"/>
    <w:rsid w:val="008028A4"/>
    <w:rsid w:val="008214A9"/>
    <w:rsid w:val="00830747"/>
    <w:rsid w:val="00831FA3"/>
    <w:rsid w:val="00865C6D"/>
    <w:rsid w:val="008725E4"/>
    <w:rsid w:val="008768CA"/>
    <w:rsid w:val="008872AE"/>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A17CF"/>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700CF"/>
    <w:rsid w:val="00B80D7A"/>
    <w:rsid w:val="00B93086"/>
    <w:rsid w:val="00BA19ED"/>
    <w:rsid w:val="00BA4890"/>
    <w:rsid w:val="00BA4B8D"/>
    <w:rsid w:val="00BC0F7D"/>
    <w:rsid w:val="00BC23C7"/>
    <w:rsid w:val="00BC487A"/>
    <w:rsid w:val="00BC580C"/>
    <w:rsid w:val="00BD0A64"/>
    <w:rsid w:val="00BD278A"/>
    <w:rsid w:val="00BD7D31"/>
    <w:rsid w:val="00BE3255"/>
    <w:rsid w:val="00BF128E"/>
    <w:rsid w:val="00BF4780"/>
    <w:rsid w:val="00C01246"/>
    <w:rsid w:val="00C074DD"/>
    <w:rsid w:val="00C1496A"/>
    <w:rsid w:val="00C177E9"/>
    <w:rsid w:val="00C24DAB"/>
    <w:rsid w:val="00C33079"/>
    <w:rsid w:val="00C45231"/>
    <w:rsid w:val="00C470CC"/>
    <w:rsid w:val="00C6055B"/>
    <w:rsid w:val="00C67BF7"/>
    <w:rsid w:val="00C72833"/>
    <w:rsid w:val="00C80F1D"/>
    <w:rsid w:val="00C8284A"/>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63A5"/>
    <w:rsid w:val="00EE66A3"/>
    <w:rsid w:val="00F025A2"/>
    <w:rsid w:val="00F04712"/>
    <w:rsid w:val="00F04B23"/>
    <w:rsid w:val="00F13360"/>
    <w:rsid w:val="00F223E5"/>
    <w:rsid w:val="00F22EC7"/>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55A9"/>
    <w:rsid w:val="00FC6A67"/>
    <w:rsid w:val="00FD12DC"/>
    <w:rsid w:val="00FE7A03"/>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F20EF20D-6A2A-4F71-B224-70C476F16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034C7-762E-4683-8AA5-BF4DB9CE9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1288</Words>
  <Characters>7348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8619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2021-10-19T05:34:00Z</dcterms:created>
  <dcterms:modified xsi:type="dcterms:W3CDTF">2021-10-19T05:34:00Z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