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73A18">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CC66A2">
        <w:rPr>
          <w:b/>
          <w:i/>
          <w:noProof/>
          <w:sz w:val="28"/>
        </w:rPr>
        <w:t>7443</w:t>
      </w:r>
      <w:ins w:id="0" w:author="huawei" w:date="2021-10-18T15:05:00Z">
        <w:r w:rsidR="00CB02F7">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86418">
        <w:rPr>
          <w:b/>
          <w:noProof/>
          <w:sz w:val="24"/>
          <w:lang w:eastAsia="zh-CN"/>
        </w:rPr>
        <w:t>October</w:t>
      </w:r>
      <w:r w:rsidR="00D23592">
        <w:rPr>
          <w:b/>
          <w:noProof/>
          <w:sz w:val="24"/>
          <w:lang w:eastAsia="zh-CN"/>
        </w:rPr>
        <w:t xml:space="preserve"> </w:t>
      </w:r>
      <w:r w:rsidR="00E86418">
        <w:rPr>
          <w:b/>
          <w:noProof/>
          <w:sz w:val="24"/>
        </w:rPr>
        <w:t>18</w:t>
      </w:r>
      <w:r w:rsidR="00AA5DE5">
        <w:rPr>
          <w:b/>
          <w:noProof/>
          <w:sz w:val="24"/>
        </w:rPr>
        <w:t xml:space="preserve"> </w:t>
      </w:r>
      <w:r w:rsidR="00514818">
        <w:rPr>
          <w:b/>
          <w:noProof/>
          <w:sz w:val="24"/>
        </w:rPr>
        <w:t>–</w:t>
      </w:r>
      <w:r w:rsidR="004A6302">
        <w:rPr>
          <w:b/>
          <w:noProof/>
          <w:sz w:val="24"/>
        </w:rPr>
        <w:t xml:space="preserve"> </w:t>
      </w:r>
      <w:r w:rsidR="00E86418">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6B0E" w:rsidP="00547111">
            <w:pPr>
              <w:pStyle w:val="CRCoverPage"/>
              <w:spacing w:after="0"/>
              <w:rPr>
                <w:noProof/>
              </w:rPr>
            </w:pPr>
            <w:r>
              <w:rPr>
                <w:b/>
                <w:noProof/>
                <w:sz w:val="28"/>
              </w:rPr>
              <w:t>0012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D12CD">
              <w:rPr>
                <w:b/>
                <w:noProof/>
                <w:sz w:val="28"/>
              </w:rPr>
              <w:fldChar w:fldCharType="begin"/>
            </w:r>
            <w:r w:rsidRPr="000D12CD">
              <w:rPr>
                <w:b/>
                <w:noProof/>
                <w:sz w:val="28"/>
              </w:rPr>
              <w:instrText xml:space="preserve"> DOCPROPERTY  Revision  \* MERGEFORMAT </w:instrText>
            </w:r>
            <w:r w:rsidRPr="000D12CD">
              <w:rPr>
                <w:b/>
                <w:noProof/>
                <w:sz w:val="28"/>
              </w:rPr>
              <w:fldChar w:fldCharType="separate"/>
            </w:r>
            <w:r w:rsidR="006D18D3" w:rsidRPr="000D12CD">
              <w:rPr>
                <w:b/>
                <w:noProof/>
                <w:sz w:val="28"/>
              </w:rPr>
              <w:t>-</w:t>
            </w:r>
            <w:r w:rsidRPr="000D12CD">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7DE4">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F5E1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3A78" w:rsidP="00A8783B">
            <w:pPr>
              <w:pStyle w:val="CRCoverPage"/>
              <w:spacing w:after="0"/>
              <w:ind w:left="100"/>
              <w:rPr>
                <w:noProof/>
              </w:rPr>
            </w:pPr>
            <w:r>
              <w:rPr>
                <w:lang w:eastAsia="zh-CN"/>
              </w:rPr>
              <w:t xml:space="preserve">Clarification </w:t>
            </w:r>
            <w:r w:rsidR="00D72617">
              <w:rPr>
                <w:lang w:eastAsia="zh-CN"/>
              </w:rPr>
              <w:t>on UUAA</w:t>
            </w:r>
            <w:del w:id="2" w:author="huawei" w:date="2021-10-18T15:06:00Z">
              <w:r w:rsidR="00DF64DE" w:rsidDel="00A8783B">
                <w:rPr>
                  <w:lang w:eastAsia="zh-CN"/>
                </w:rPr>
                <w:delText xml:space="preserve"> </w:delText>
              </w:r>
              <w:r w:rsidR="00976DBA" w:rsidDel="00A8783B">
                <w:rPr>
                  <w:lang w:eastAsia="zh-CN"/>
                </w:rPr>
                <w:delText xml:space="preserve">and C2 </w:delText>
              </w:r>
              <w:r w:rsidR="0003169C" w:rsidDel="00A8783B">
                <w:rPr>
                  <w:lang w:eastAsia="zh-CN"/>
                </w:rPr>
                <w:delText>authorization</w:delText>
              </w:r>
            </w:del>
            <w:r w:rsidR="0003169C">
              <w:rPr>
                <w:lang w:eastAsia="zh-CN"/>
              </w:rPr>
              <w:t xml:space="preserve"> </w:t>
            </w:r>
            <w:r w:rsidR="00DF64DE">
              <w:rPr>
                <w:lang w:eastAsia="zh-CN"/>
              </w:rPr>
              <w:t>failure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01DE" w:rsidP="00263A5D">
            <w:pPr>
              <w:pStyle w:val="CRCoverPage"/>
              <w:spacing w:after="0"/>
              <w:ind w:left="100"/>
              <w:rPr>
                <w:noProof/>
              </w:rPr>
            </w:pPr>
            <w:r>
              <w:rPr>
                <w:noProof/>
              </w:rPr>
              <w:t>2021-10-11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099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A932A1">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6A11" w:rsidRPr="008E48A7" w:rsidRDefault="00DA74B5" w:rsidP="00A8783B">
            <w:pPr>
              <w:pStyle w:val="CRCoverPage"/>
              <w:spacing w:after="0"/>
              <w:ind w:left="360"/>
              <w:jc w:val="both"/>
              <w:rPr>
                <w:i/>
                <w:lang w:val="en-US"/>
              </w:rPr>
              <w:pPrChange w:id="3" w:author="huawei" w:date="2021-10-18T15:07:00Z">
                <w:pPr>
                  <w:pStyle w:val="CRCoverPage"/>
                  <w:numPr>
                    <w:numId w:val="5"/>
                  </w:numPr>
                  <w:spacing w:after="0"/>
                  <w:ind w:left="360" w:hanging="360"/>
                  <w:jc w:val="both"/>
                </w:pPr>
              </w:pPrChange>
            </w:pPr>
            <w:r>
              <w:rPr>
                <w:noProof/>
                <w:lang w:eastAsia="zh-CN"/>
              </w:rPr>
              <w:t xml:space="preserve">In </w:t>
            </w:r>
            <w:r w:rsidR="004801B7">
              <w:rPr>
                <w:noProof/>
                <w:lang w:eastAsia="zh-CN"/>
              </w:rPr>
              <w:t>step 6</w:t>
            </w:r>
            <w:r w:rsidR="00A475EF">
              <w:rPr>
                <w:noProof/>
                <w:lang w:eastAsia="zh-CN"/>
              </w:rPr>
              <w:t xml:space="preserve"> of UUAA-</w:t>
            </w:r>
            <w:r w:rsidR="002E720D">
              <w:rPr>
                <w:noProof/>
                <w:lang w:eastAsia="zh-CN"/>
              </w:rPr>
              <w:t>M</w:t>
            </w:r>
            <w:r w:rsidR="00A475EF">
              <w:rPr>
                <w:noProof/>
                <w:lang w:eastAsia="zh-CN"/>
              </w:rPr>
              <w:t>M</w:t>
            </w:r>
            <w:r w:rsidR="002E720D">
              <w:rPr>
                <w:noProof/>
                <w:lang w:eastAsia="zh-CN"/>
              </w:rPr>
              <w:t xml:space="preserve"> procedure (see clause 5.2.2.2)</w:t>
            </w:r>
            <w:r w:rsidR="00A475EF">
              <w:rPr>
                <w:noProof/>
                <w:lang w:eastAsia="zh-CN"/>
              </w:rPr>
              <w:t xml:space="preserve"> in TS 23.256</w:t>
            </w:r>
            <w:r w:rsidR="00594319">
              <w:rPr>
                <w:noProof/>
                <w:lang w:eastAsia="zh-CN"/>
              </w:rPr>
              <w:t>,</w:t>
            </w:r>
            <w:r w:rsidR="004801B7">
              <w:rPr>
                <w:noProof/>
                <w:lang w:eastAsia="zh-CN"/>
              </w:rPr>
              <w:t xml:space="preserve"> it describes </w:t>
            </w:r>
            <w:r w:rsidR="000A6A11">
              <w:rPr>
                <w:noProof/>
                <w:lang w:eastAsia="zh-CN"/>
              </w:rPr>
              <w:t>that if UUAA failed,</w:t>
            </w:r>
            <w:r w:rsidR="00FD0C26">
              <w:rPr>
                <w:noProof/>
                <w:lang w:eastAsia="zh-CN"/>
              </w:rPr>
              <w:t xml:space="preserve"> the UAS NF/NEF indicate</w:t>
            </w:r>
            <w:r w:rsidR="00A13E22">
              <w:rPr>
                <w:noProof/>
                <w:lang w:eastAsia="zh-CN"/>
              </w:rPr>
              <w:t xml:space="preserve"> that</w:t>
            </w:r>
            <w:r w:rsidR="000A6A11">
              <w:rPr>
                <w:noProof/>
                <w:lang w:eastAsia="zh-CN"/>
              </w:rPr>
              <w:t xml:space="preserve"> the PDU </w:t>
            </w:r>
            <w:r w:rsidR="000A6A11" w:rsidRPr="000A6A11">
              <w:rPr>
                <w:noProof/>
                <w:lang w:eastAsia="zh-CN"/>
              </w:rPr>
              <w:t>sessions associated with the "DNN(s) subject to aerial services" can be released</w:t>
            </w:r>
            <w:r w:rsidR="0035113A">
              <w:rPr>
                <w:noProof/>
                <w:lang w:eastAsia="zh-CN"/>
              </w:rPr>
              <w:t>.</w:t>
            </w:r>
          </w:p>
          <w:p w:rsidR="008E48A7" w:rsidRDefault="008E48A7" w:rsidP="004801B7">
            <w:pPr>
              <w:pStyle w:val="CRCoverPage"/>
              <w:spacing w:after="0"/>
              <w:ind w:left="360"/>
              <w:jc w:val="both"/>
              <w:rPr>
                <w:i/>
                <w:lang w:val="en-US"/>
              </w:rPr>
            </w:pPr>
          </w:p>
          <w:p w:rsidR="004801B7" w:rsidRPr="009C2FB9" w:rsidRDefault="004801B7" w:rsidP="004801B7">
            <w:pPr>
              <w:pStyle w:val="CRCoverPage"/>
              <w:spacing w:after="0"/>
              <w:ind w:left="360"/>
              <w:jc w:val="both"/>
              <w:rPr>
                <w:rFonts w:ascii="Times New Roman" w:hAnsi="Times New Roman"/>
                <w:i/>
              </w:rPr>
            </w:pPr>
            <w:r w:rsidRPr="009C2FB9">
              <w:rPr>
                <w:rFonts w:ascii="Times New Roman" w:hAnsi="Times New Roman"/>
                <w:i/>
                <w:lang w:val="en-US"/>
              </w:rPr>
              <w:t xml:space="preserve">If UUAA failed and UAS NF/NEF received </w:t>
            </w:r>
            <w:r w:rsidRPr="009C2FB9">
              <w:rPr>
                <w:rFonts w:ascii="Times New Roman" w:hAnsi="Times New Roman"/>
                <w:i/>
              </w:rPr>
              <w:t xml:space="preserve">indication </w:t>
            </w:r>
            <w:r w:rsidRPr="009C2FB9">
              <w:rPr>
                <w:rFonts w:ascii="Times New Roman" w:hAnsi="Times New Roman"/>
                <w:i/>
                <w:lang w:val="en-US"/>
              </w:rPr>
              <w:t>that</w:t>
            </w:r>
            <w:r w:rsidRPr="009C2FB9">
              <w:rPr>
                <w:rFonts w:ascii="Times New Roman" w:hAnsi="Times New Roman"/>
                <w:i/>
              </w:rPr>
              <w:t xml:space="preserve"> the UAS service related network resource can be released</w:t>
            </w:r>
            <w:r w:rsidRPr="009C2FB9">
              <w:rPr>
                <w:rFonts w:ascii="Times New Roman" w:hAnsi="Times New Roman"/>
                <w:i/>
                <w:lang w:val="en-US"/>
              </w:rPr>
              <w:t xml:space="preserve"> in step 5, the UAS NF/NEF includes an indication that the PDU sessions associated with the "</w:t>
            </w:r>
            <w:r w:rsidRPr="009C2FB9">
              <w:rPr>
                <w:rFonts w:ascii="Times New Roman" w:hAnsi="Times New Roman"/>
                <w:i/>
              </w:rPr>
              <w:t>DNN(s) subject to aerial services" can be released.</w:t>
            </w:r>
          </w:p>
          <w:p w:rsidR="004801B7" w:rsidRDefault="004801B7" w:rsidP="004801B7">
            <w:pPr>
              <w:pStyle w:val="CRCoverPage"/>
              <w:spacing w:after="0"/>
              <w:ind w:left="360"/>
              <w:jc w:val="both"/>
              <w:rPr>
                <w:noProof/>
                <w:lang w:eastAsia="zh-CN"/>
              </w:rPr>
            </w:pPr>
          </w:p>
          <w:p w:rsidR="008E48A7" w:rsidRPr="000A6A11" w:rsidRDefault="008E48A7" w:rsidP="007A2CD7">
            <w:pPr>
              <w:pStyle w:val="CRCoverPage"/>
              <w:spacing w:after="0"/>
              <w:ind w:left="360"/>
              <w:jc w:val="both"/>
              <w:rPr>
                <w:i/>
                <w:lang w:val="en-US"/>
              </w:rPr>
            </w:pPr>
            <w:r>
              <w:rPr>
                <w:noProof/>
                <w:lang w:eastAsia="zh-CN"/>
              </w:rPr>
              <w:t xml:space="preserve">The text </w:t>
            </w:r>
            <w:r w:rsidRPr="00B219C7">
              <w:rPr>
                <w:noProof/>
                <w:lang w:eastAsia="zh-CN"/>
              </w:rPr>
              <w:t>needs revision</w:t>
            </w:r>
            <w:r>
              <w:rPr>
                <w:noProof/>
                <w:lang w:eastAsia="zh-CN"/>
              </w:rPr>
              <w:t>,</w:t>
            </w:r>
            <w:r w:rsidRPr="00B219C7">
              <w:rPr>
                <w:noProof/>
                <w:lang w:eastAsia="zh-CN"/>
              </w:rPr>
              <w:t xml:space="preserve"> </w:t>
            </w:r>
            <w:r>
              <w:rPr>
                <w:noProof/>
                <w:lang w:eastAsia="zh-CN"/>
              </w:rPr>
              <w:t>as if the UUAA-MM is not for re-authentication (i</w:t>
            </w:r>
            <w:r>
              <w:rPr>
                <w:rFonts w:hint="eastAsia"/>
                <w:noProof/>
                <w:lang w:eastAsia="zh-CN"/>
              </w:rPr>
              <w:t>.</w:t>
            </w:r>
            <w:r>
              <w:rPr>
                <w:noProof/>
                <w:lang w:eastAsia="zh-CN"/>
              </w:rPr>
              <w:t xml:space="preserve">e., it is the </w:t>
            </w:r>
            <w:r w:rsidR="002075BC">
              <w:rPr>
                <w:noProof/>
                <w:lang w:eastAsia="zh-CN"/>
              </w:rPr>
              <w:t>initial</w:t>
            </w:r>
            <w:r>
              <w:rPr>
                <w:noProof/>
                <w:lang w:eastAsia="zh-CN"/>
              </w:rPr>
              <w:t xml:space="preserve"> UUAA</w:t>
            </w:r>
            <w:r w:rsidR="006E4829">
              <w:rPr>
                <w:noProof/>
                <w:lang w:eastAsia="zh-CN"/>
              </w:rPr>
              <w:t>-MM</w:t>
            </w:r>
            <w:r>
              <w:rPr>
                <w:noProof/>
                <w:lang w:eastAsia="zh-CN"/>
              </w:rPr>
              <w:t>)</w:t>
            </w:r>
            <w:r w:rsidR="004B247B">
              <w:rPr>
                <w:noProof/>
                <w:lang w:eastAsia="zh-CN"/>
              </w:rPr>
              <w:t>, then there is</w:t>
            </w:r>
            <w:r>
              <w:rPr>
                <w:noProof/>
                <w:lang w:eastAsia="zh-CN"/>
              </w:rPr>
              <w:t xml:space="preserve"> no established PDU session for UAS service</w:t>
            </w:r>
            <w:r w:rsidR="00B550B6">
              <w:rPr>
                <w:noProof/>
                <w:lang w:eastAsia="zh-CN"/>
              </w:rPr>
              <w:t xml:space="preserve"> </w:t>
            </w:r>
            <w:r w:rsidR="000D2DC7">
              <w:rPr>
                <w:noProof/>
                <w:lang w:eastAsia="zh-CN"/>
              </w:rPr>
              <w:t>and</w:t>
            </w:r>
            <w:r w:rsidR="00475B9D">
              <w:rPr>
                <w:noProof/>
                <w:lang w:eastAsia="zh-CN"/>
              </w:rPr>
              <w:t xml:space="preserve"> there is</w:t>
            </w:r>
            <w:r>
              <w:rPr>
                <w:noProof/>
                <w:lang w:eastAsia="zh-CN"/>
              </w:rPr>
              <w:t xml:space="preserve"> no </w:t>
            </w:r>
            <w:r w:rsidR="00B550B6">
              <w:rPr>
                <w:noProof/>
                <w:lang w:eastAsia="zh-CN"/>
              </w:rPr>
              <w:t xml:space="preserve">need to release </w:t>
            </w:r>
            <w:r w:rsidR="006873E0">
              <w:rPr>
                <w:noProof/>
                <w:lang w:eastAsia="zh-CN"/>
              </w:rPr>
              <w:t xml:space="preserve">any </w:t>
            </w:r>
            <w:r w:rsidR="00312BC1">
              <w:rPr>
                <w:noProof/>
                <w:lang w:eastAsia="zh-CN"/>
              </w:rPr>
              <w:t>corresponding network resouce</w:t>
            </w:r>
            <w:r w:rsidR="009F06A5">
              <w:rPr>
                <w:noProof/>
                <w:lang w:eastAsia="zh-CN"/>
              </w:rPr>
              <w:t xml:space="preserve"> or PDU sessions</w:t>
            </w:r>
            <w:r w:rsidR="00312BC1">
              <w:rPr>
                <w:noProof/>
                <w:lang w:eastAsia="zh-CN"/>
              </w:rPr>
              <w:t>.</w:t>
            </w:r>
          </w:p>
          <w:p w:rsidR="008E48A7" w:rsidRPr="00312BC1" w:rsidRDefault="008E48A7" w:rsidP="00312BC1">
            <w:pPr>
              <w:pStyle w:val="CRCoverPage"/>
              <w:spacing w:after="0"/>
              <w:jc w:val="both"/>
              <w:rPr>
                <w:noProof/>
                <w:lang w:val="en-US" w:eastAsia="zh-CN"/>
              </w:rPr>
            </w:pPr>
          </w:p>
          <w:p w:rsidR="00E76EEE" w:rsidDel="00A8783B" w:rsidRDefault="00DA1252" w:rsidP="00476DAE">
            <w:pPr>
              <w:pStyle w:val="CRCoverPage"/>
              <w:numPr>
                <w:ilvl w:val="0"/>
                <w:numId w:val="5"/>
              </w:numPr>
              <w:spacing w:after="0"/>
              <w:jc w:val="both"/>
              <w:rPr>
                <w:del w:id="4" w:author="huawei" w:date="2021-10-18T15:06:00Z"/>
                <w:noProof/>
                <w:lang w:eastAsia="zh-CN"/>
              </w:rPr>
            </w:pPr>
            <w:del w:id="5" w:author="huawei" w:date="2021-10-18T15:06:00Z">
              <w:r w:rsidDel="00A8783B">
                <w:rPr>
                  <w:noProof/>
                  <w:lang w:eastAsia="zh-CN"/>
                </w:rPr>
                <w:delText>In current text of UUAA-SM in TS 23.256,</w:delText>
              </w:r>
              <w:r w:rsidR="00CB2863" w:rsidDel="00A8783B">
                <w:rPr>
                  <w:noProof/>
                  <w:lang w:eastAsia="zh-CN"/>
                </w:rPr>
                <w:delText xml:space="preserve"> </w:delText>
              </w:r>
              <w:r w:rsidR="00E70D75" w:rsidDel="00A8783B">
                <w:rPr>
                  <w:noProof/>
                  <w:lang w:eastAsia="zh-CN"/>
                </w:rPr>
                <w:delText xml:space="preserve">there is no description about UUAA-SM failure and </w:delText>
              </w:r>
              <w:r w:rsidR="00BC7FAA" w:rsidDel="00A8783B">
                <w:rPr>
                  <w:noProof/>
                  <w:lang w:eastAsia="zh-CN"/>
                </w:rPr>
                <w:delText>it is not</w:delText>
              </w:r>
              <w:r w:rsidR="00E70D75" w:rsidDel="00A8783B">
                <w:rPr>
                  <w:noProof/>
                  <w:lang w:eastAsia="zh-CN"/>
                </w:rPr>
                <w:delText xml:space="preserve"> very</w:delText>
              </w:r>
              <w:r w:rsidR="00BC7FAA" w:rsidDel="00A8783B">
                <w:rPr>
                  <w:noProof/>
                  <w:lang w:eastAsia="zh-CN"/>
                </w:rPr>
                <w:delText xml:space="preserve"> clear what will happen if the authentication is falied.</w:delText>
              </w:r>
            </w:del>
          </w:p>
          <w:p w:rsidR="00D05B32" w:rsidRDefault="00D05B32" w:rsidP="00354F82">
            <w:pPr>
              <w:pStyle w:val="CRCoverPage"/>
              <w:spacing w:after="0"/>
              <w:ind w:left="360"/>
              <w:jc w:val="both"/>
              <w:rPr>
                <w:noProof/>
                <w:lang w:eastAsia="zh-CN"/>
              </w:rPr>
            </w:pPr>
          </w:p>
          <w:p w:rsidR="00D05B32" w:rsidRPr="00D05B32" w:rsidDel="00A8783B" w:rsidRDefault="00D05B32" w:rsidP="00D05B32">
            <w:pPr>
              <w:pStyle w:val="CRCoverPage"/>
              <w:numPr>
                <w:ilvl w:val="0"/>
                <w:numId w:val="5"/>
              </w:numPr>
              <w:spacing w:after="0"/>
              <w:jc w:val="both"/>
              <w:rPr>
                <w:del w:id="6" w:author="huawei" w:date="2021-10-18T15:06:00Z"/>
                <w:noProof/>
                <w:lang w:eastAsia="zh-CN"/>
              </w:rPr>
            </w:pPr>
            <w:del w:id="7" w:author="huawei" w:date="2021-10-18T15:06:00Z">
              <w:r w:rsidRPr="00D05B32" w:rsidDel="00A8783B">
                <w:rPr>
                  <w:noProof/>
                  <w:lang w:eastAsia="zh-CN"/>
                </w:rPr>
                <w:delText>In the step 6 of TS 23.256 Figure 5.2.5.2.3-1: PDU Session establishment for C2 communication (separate PDU Sessions for UAS services), it describes that if the C2 authorization is failed, the SMF should reject the PDU establishment.</w:delText>
              </w:r>
            </w:del>
          </w:p>
          <w:p w:rsidR="00014BA7" w:rsidDel="00A8783B" w:rsidRDefault="00014BA7" w:rsidP="00014BA7">
            <w:pPr>
              <w:pStyle w:val="B1"/>
              <w:ind w:leftChars="90" w:left="180" w:firstLine="0"/>
              <w:rPr>
                <w:del w:id="8" w:author="huawei" w:date="2021-10-18T15:06:00Z"/>
                <w:i/>
                <w:lang w:eastAsia="zh-CN"/>
              </w:rPr>
            </w:pPr>
          </w:p>
          <w:p w:rsidR="00014BA7" w:rsidDel="00A8783B" w:rsidRDefault="00D05B32" w:rsidP="00976DBA">
            <w:pPr>
              <w:pStyle w:val="B1"/>
              <w:ind w:leftChars="189" w:left="378" w:firstLine="0"/>
              <w:rPr>
                <w:del w:id="9" w:author="huawei" w:date="2021-10-18T15:06:00Z"/>
                <w:rFonts w:ascii="Arial" w:hAnsi="Arial"/>
                <w:noProof/>
                <w:lang w:eastAsia="zh-CN"/>
              </w:rPr>
            </w:pPr>
            <w:del w:id="10" w:author="huawei" w:date="2021-10-18T15:06:00Z">
              <w:r w:rsidRPr="00252660" w:rsidDel="00A8783B">
                <w:rPr>
                  <w:rFonts w:ascii="Arial" w:hAnsi="Arial"/>
                  <w:noProof/>
                  <w:lang w:eastAsia="zh-CN"/>
                </w:rPr>
                <w:delText>However, this step is performed after the step 5 in TS 23.502 figure 4.3.2.2.1-1, which means the SMF has responded the AMF by invoking Nsmf_PDUSession_CreateSMContext Response.</w:delText>
              </w:r>
            </w:del>
          </w:p>
          <w:p w:rsidR="00D05B32" w:rsidRPr="00014BA7" w:rsidRDefault="00D05B32" w:rsidP="00976DBA">
            <w:pPr>
              <w:pStyle w:val="B1"/>
              <w:ind w:leftChars="72" w:left="144" w:firstLine="0"/>
              <w:rPr>
                <w:i/>
              </w:rPr>
            </w:pPr>
            <w:del w:id="11" w:author="huawei" w:date="2021-10-18T15:07:00Z">
              <w:r w:rsidDel="00A8783B">
                <w:rPr>
                  <w:rFonts w:ascii="Arial" w:hAnsi="Arial"/>
                  <w:noProof/>
                  <w:lang w:eastAsia="zh-CN"/>
                </w:rPr>
                <w:delText>Th</w:delText>
              </w:r>
              <w:r w:rsidRPr="004F67D4" w:rsidDel="00A8783B">
                <w:rPr>
                  <w:rFonts w:ascii="Arial" w:hAnsi="Arial"/>
                  <w:noProof/>
                  <w:lang w:eastAsia="zh-CN"/>
                </w:rPr>
                <w:delText>us, if C2 authorization is failed, the SMF should utilize Nsmf_PDUSession_SMContextStatusNotify as described in Step 18 of TS 23.502 figure 4.3.2.2.1-1 to release the PDU session.</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00D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03FCD" w:rsidRDefault="00803FCD" w:rsidP="0090147E">
            <w:pPr>
              <w:pStyle w:val="CRCoverPage"/>
              <w:spacing w:after="0"/>
              <w:rPr>
                <w:noProof/>
                <w:lang w:eastAsia="zh-CN"/>
              </w:rPr>
            </w:pPr>
            <w:del w:id="12" w:author="huawei" w:date="2021-10-18T15:07:00Z">
              <w:r w:rsidDel="00A8783B">
                <w:rPr>
                  <w:noProof/>
                  <w:lang w:eastAsia="zh-CN"/>
                </w:rPr>
                <w:delText xml:space="preserve">1. </w:delText>
              </w:r>
            </w:del>
            <w:r w:rsidR="00BE06F2">
              <w:rPr>
                <w:noProof/>
                <w:lang w:eastAsia="zh-CN"/>
              </w:rPr>
              <w:t>For the UUAA-MM, c</w:t>
            </w:r>
            <w:r w:rsidR="006E7687">
              <w:rPr>
                <w:noProof/>
                <w:lang w:eastAsia="zh-CN"/>
              </w:rPr>
              <w:t xml:space="preserve">larify that </w:t>
            </w:r>
            <w:r w:rsidR="00EB6005">
              <w:rPr>
                <w:noProof/>
                <w:lang w:eastAsia="zh-CN"/>
              </w:rPr>
              <w:t xml:space="preserve">the </w:t>
            </w:r>
            <w:r w:rsidR="000D3AB5">
              <w:rPr>
                <w:noProof/>
                <w:lang w:eastAsia="zh-CN"/>
              </w:rPr>
              <w:t xml:space="preserve">USS and </w:t>
            </w:r>
            <w:r w:rsidR="00EB6005">
              <w:rPr>
                <w:noProof/>
                <w:lang w:eastAsia="zh-CN"/>
              </w:rPr>
              <w:t>UAS NF</w:t>
            </w:r>
            <w:r w:rsidR="00EB6005">
              <w:rPr>
                <w:rFonts w:hint="eastAsia"/>
                <w:noProof/>
                <w:lang w:eastAsia="zh-CN"/>
              </w:rPr>
              <w:t>/</w:t>
            </w:r>
            <w:r w:rsidR="00EB6005">
              <w:rPr>
                <w:noProof/>
                <w:lang w:eastAsia="zh-CN"/>
              </w:rPr>
              <w:t xml:space="preserve">NEF </w:t>
            </w:r>
            <w:r w:rsidR="004C2D1F">
              <w:rPr>
                <w:noProof/>
                <w:lang w:eastAsia="zh-CN"/>
              </w:rPr>
              <w:t>only indicate</w:t>
            </w:r>
            <w:r w:rsidR="006214F7">
              <w:rPr>
                <w:noProof/>
                <w:lang w:eastAsia="zh-CN"/>
              </w:rPr>
              <w:t xml:space="preserve"> </w:t>
            </w:r>
            <w:r w:rsidR="000830C4">
              <w:rPr>
                <w:noProof/>
                <w:lang w:eastAsia="zh-CN"/>
              </w:rPr>
              <w:t xml:space="preserve">to release PDU sessions for UAS services </w:t>
            </w:r>
            <w:r w:rsidR="00603A43">
              <w:rPr>
                <w:noProof/>
                <w:lang w:eastAsia="zh-CN"/>
              </w:rPr>
              <w:t xml:space="preserve">in the case of </w:t>
            </w:r>
            <w:r w:rsidR="000830C4">
              <w:rPr>
                <w:noProof/>
                <w:lang w:eastAsia="zh-CN"/>
              </w:rPr>
              <w:t>re-authentication</w:t>
            </w:r>
            <w:r w:rsidR="004C2D1F">
              <w:rPr>
                <w:noProof/>
                <w:lang w:eastAsia="zh-CN"/>
              </w:rPr>
              <w:t xml:space="preserve"> failure</w:t>
            </w:r>
            <w:r w:rsidR="000830C4">
              <w:rPr>
                <w:noProof/>
                <w:lang w:eastAsia="zh-CN"/>
              </w:rPr>
              <w:t>.</w:t>
            </w:r>
          </w:p>
          <w:p w:rsidR="00DF5CF0" w:rsidDel="00A8783B" w:rsidRDefault="006E7687" w:rsidP="00A8783B">
            <w:pPr>
              <w:pStyle w:val="CRCoverPage"/>
              <w:spacing w:after="0"/>
              <w:rPr>
                <w:del w:id="13" w:author="huawei" w:date="2021-10-18T15:07:00Z"/>
                <w:noProof/>
                <w:lang w:eastAsia="zh-CN"/>
              </w:rPr>
            </w:pPr>
            <w:del w:id="14" w:author="huawei" w:date="2021-10-18T15:07:00Z">
              <w:r w:rsidDel="00A8783B">
                <w:rPr>
                  <w:noProof/>
                  <w:lang w:eastAsia="zh-CN"/>
                </w:rPr>
                <w:delText xml:space="preserve">2. </w:delText>
              </w:r>
              <w:r w:rsidR="00D0029F" w:rsidDel="00A8783B">
                <w:rPr>
                  <w:noProof/>
                  <w:lang w:eastAsia="zh-CN"/>
                </w:rPr>
                <w:delText xml:space="preserve">For the UUAA-SM, </w:delText>
              </w:r>
              <w:r w:rsidR="00BE06F2" w:rsidDel="00A8783B">
                <w:rPr>
                  <w:noProof/>
                  <w:lang w:eastAsia="zh-CN"/>
                </w:rPr>
                <w:delText>c</w:delText>
              </w:r>
              <w:r w:rsidR="00980BDE" w:rsidDel="00A8783B">
                <w:rPr>
                  <w:noProof/>
                  <w:lang w:eastAsia="zh-CN"/>
                </w:rPr>
                <w:delText>larify that the SMF will release the PDU session</w:delText>
              </w:r>
              <w:r w:rsidR="00C66EF5" w:rsidDel="00A8783B">
                <w:rPr>
                  <w:noProof/>
                  <w:lang w:eastAsia="zh-CN"/>
                </w:rPr>
                <w:delText xml:space="preserve"> by informing AMF using </w:delText>
              </w:r>
              <w:r w:rsidR="00C66EF5" w:rsidRPr="00C66EF5" w:rsidDel="00A8783B">
                <w:rPr>
                  <w:noProof/>
                  <w:lang w:eastAsia="zh-CN"/>
                </w:rPr>
                <w:delText>Nsmf_PDUSession_SMContextStatusNotify (Release)</w:delText>
              </w:r>
              <w:r w:rsidR="00C66EF5" w:rsidDel="00A8783B">
                <w:rPr>
                  <w:noProof/>
                  <w:lang w:eastAsia="zh-CN"/>
                </w:rPr>
                <w:delText>,</w:delText>
              </w:r>
              <w:r w:rsidR="00980BDE" w:rsidDel="00A8783B">
                <w:rPr>
                  <w:noProof/>
                  <w:lang w:eastAsia="zh-CN"/>
                </w:rPr>
                <w:delText xml:space="preserve"> if the authentication is failed.</w:delText>
              </w:r>
            </w:del>
          </w:p>
          <w:p w:rsidR="003078C7" w:rsidRPr="00803FCD" w:rsidRDefault="003078C7" w:rsidP="00A8783B">
            <w:pPr>
              <w:pStyle w:val="CRCoverPage"/>
              <w:spacing w:after="0"/>
              <w:rPr>
                <w:noProof/>
                <w:lang w:eastAsia="zh-CN"/>
              </w:rPr>
              <w:pPrChange w:id="15" w:author="huawei" w:date="2021-10-18T15:07:00Z">
                <w:pPr>
                  <w:pStyle w:val="CRCoverPage"/>
                  <w:spacing w:after="0"/>
                </w:pPr>
              </w:pPrChange>
            </w:pPr>
            <w:del w:id="16" w:author="huawei" w:date="2021-10-18T15:07:00Z">
              <w:r w:rsidDel="00A8783B">
                <w:rPr>
                  <w:noProof/>
                  <w:lang w:eastAsia="zh-CN"/>
                </w:rPr>
                <w:delText xml:space="preserve">3. </w:delText>
              </w:r>
              <w:r w:rsidR="008D449E" w:rsidDel="00A8783B">
                <w:rPr>
                  <w:noProof/>
                  <w:lang w:eastAsia="zh-CN"/>
                </w:rPr>
                <w:delText xml:space="preserve">For the C2 authorization, clarify that the SMF will release the PDU session by invoking </w:delText>
              </w:r>
              <w:r w:rsidR="008D449E" w:rsidRPr="00140E21" w:rsidDel="00A8783B">
                <w:delText>Nsmf_PDUSession_SMContextStatusNotify (Release)</w:delText>
              </w:r>
              <w:r w:rsidR="008D449E" w:rsidDel="00A8783B">
                <w:delText xml:space="preserve"> </w:delText>
              </w:r>
              <w:r w:rsidR="008D449E" w:rsidDel="00A8783B">
                <w:rPr>
                  <w:noProof/>
                  <w:lang w:eastAsia="zh-CN"/>
                </w:rPr>
                <w:delText>if the C2 authorization is failed.</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3F6C" w:rsidP="00252D1A">
            <w:pPr>
              <w:pStyle w:val="CRCoverPage"/>
              <w:spacing w:after="0"/>
              <w:rPr>
                <w:noProof/>
                <w:lang w:eastAsia="zh-CN"/>
              </w:rPr>
            </w:pPr>
            <w:r>
              <w:rPr>
                <w:noProof/>
                <w:lang w:eastAsia="zh-CN"/>
              </w:rPr>
              <w:t>W</w:t>
            </w:r>
            <w:r w:rsidR="00480450">
              <w:rPr>
                <w:noProof/>
                <w:lang w:eastAsia="zh-CN"/>
              </w:rPr>
              <w:t>rong implementation of UAS NF/NEF</w:t>
            </w:r>
            <w:bookmarkStart w:id="17" w:name="_GoBack"/>
            <w:bookmarkEnd w:id="17"/>
            <w:del w:id="18" w:author="huawei" w:date="2021-10-18T15:07:00Z">
              <w:r w:rsidR="00480450" w:rsidDel="00802196">
                <w:rPr>
                  <w:noProof/>
                  <w:lang w:eastAsia="zh-CN"/>
                </w:rPr>
                <w:delText xml:space="preserve"> and not clear how to handle the PDU session establishment if UUAA-SM</w:delText>
              </w:r>
              <w:r w:rsidR="00B02A6D" w:rsidDel="00802196">
                <w:rPr>
                  <w:noProof/>
                  <w:lang w:eastAsia="zh-CN"/>
                </w:rPr>
                <w:delText xml:space="preserve"> </w:delText>
              </w:r>
              <w:r w:rsidR="00480450" w:rsidDel="00802196">
                <w:rPr>
                  <w:noProof/>
                  <w:lang w:eastAsia="zh-CN"/>
                </w:rPr>
                <w:delText>failed</w:delText>
              </w:r>
            </w:del>
            <w:r w:rsidR="00480450">
              <w:rPr>
                <w:noProof/>
                <w:lang w:eastAsia="zh-CN"/>
              </w:rPr>
              <w:t>.</w:t>
            </w:r>
          </w:p>
          <w:p w:rsidR="00FE1157" w:rsidRPr="00AF1A6F" w:rsidRDefault="00FE1157" w:rsidP="00252D1A">
            <w:pPr>
              <w:pStyle w:val="CRCoverPage"/>
              <w:spacing w:after="0"/>
              <w:rPr>
                <w:noProof/>
                <w:highlight w:val="green"/>
                <w:lang w:eastAsia="zh-CN"/>
              </w:rPr>
            </w:pPr>
            <w:del w:id="19" w:author="huawei" w:date="2021-10-18T15:07:00Z">
              <w:r w:rsidDel="00802196">
                <w:rPr>
                  <w:noProof/>
                  <w:lang w:eastAsia="zh-CN"/>
                </w:rPr>
                <w:delText>Wrong SMF implementation to support UAS service.</w:delText>
              </w:r>
            </w:del>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4CED">
            <w:pPr>
              <w:pStyle w:val="CRCoverPage"/>
              <w:spacing w:after="0"/>
              <w:ind w:left="100"/>
              <w:rPr>
                <w:noProof/>
                <w:lang w:eastAsia="zh-CN"/>
              </w:rPr>
            </w:pPr>
            <w:r>
              <w:rPr>
                <w:rFonts w:hint="eastAsia"/>
                <w:noProof/>
                <w:lang w:eastAsia="zh-CN"/>
              </w:rPr>
              <w:t>5</w:t>
            </w:r>
            <w:r>
              <w:rPr>
                <w:noProof/>
                <w:lang w:eastAsia="zh-CN"/>
              </w:rPr>
              <w:t>.2.1</w:t>
            </w:r>
            <w:r>
              <w:rPr>
                <w:rFonts w:hint="eastAsia"/>
                <w:noProof/>
                <w:lang w:eastAsia="zh-CN"/>
              </w:rPr>
              <w:t>,</w:t>
            </w:r>
            <w:r>
              <w:rPr>
                <w:noProof/>
                <w:lang w:eastAsia="zh-CN"/>
              </w:rPr>
              <w:t xml:space="preserve"> 5.2.2.2, 5.2.3.2, 5.2.5.2.3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472A" w:rsidRDefault="00AF1A6F">
            <w:pPr>
              <w:pStyle w:val="CRCoverPage"/>
              <w:spacing w:after="0"/>
              <w:jc w:val="center"/>
              <w:rPr>
                <w:b/>
                <w:caps/>
                <w:noProof/>
              </w:rPr>
            </w:pPr>
            <w:r w:rsidRPr="008E472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472A" w:rsidRDefault="00AF1A6F">
            <w:pPr>
              <w:pStyle w:val="CRCoverPage"/>
              <w:spacing w:after="0"/>
              <w:jc w:val="center"/>
              <w:rPr>
                <w:b/>
                <w:caps/>
                <w:noProof/>
              </w:rPr>
            </w:pPr>
            <w:r w:rsidRPr="008E472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472A" w:rsidRDefault="00AF1A6F">
            <w:pPr>
              <w:pStyle w:val="CRCoverPage"/>
              <w:spacing w:after="0"/>
              <w:jc w:val="center"/>
              <w:rPr>
                <w:b/>
                <w:caps/>
                <w:noProof/>
              </w:rPr>
            </w:pPr>
            <w:r w:rsidRPr="008E472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rsidR="003320A1" w:rsidRPr="00CA32B7" w:rsidRDefault="003320A1" w:rsidP="003320A1">
      <w:pPr>
        <w:pStyle w:val="3"/>
        <w:rPr>
          <w:lang w:val="en-US"/>
        </w:rPr>
      </w:pPr>
      <w:bookmarkStart w:id="21" w:name="_Toc64385461"/>
      <w:bookmarkStart w:id="22" w:name="_Toc64529611"/>
      <w:bookmarkStart w:id="23" w:name="_Toc82016576"/>
      <w:bookmarkStart w:id="24" w:name="_Toc66381082"/>
      <w:bookmarkStart w:id="25" w:name="_Toc82016579"/>
      <w:bookmarkEnd w:id="20"/>
      <w:r w:rsidRPr="00CA32B7">
        <w:rPr>
          <w:lang w:val="en-US"/>
        </w:rPr>
        <w:t>5.2.1</w:t>
      </w:r>
      <w:r w:rsidRPr="00CA32B7">
        <w:rPr>
          <w:lang w:val="en-US"/>
        </w:rPr>
        <w:tab/>
        <w:t>UUAA Model</w:t>
      </w:r>
      <w:bookmarkEnd w:id="21"/>
      <w:bookmarkEnd w:id="22"/>
      <w:bookmarkEnd w:id="23"/>
    </w:p>
    <w:p w:rsidR="003320A1" w:rsidRDefault="003320A1" w:rsidP="003320A1">
      <w:pPr>
        <w:rPr>
          <w:lang w:val="en-US"/>
        </w:rPr>
      </w:pPr>
      <w:r>
        <w:rPr>
          <w:lang w:val="en-US"/>
        </w:rPr>
        <w:t>The following applies for UUAA for a UAV:</w:t>
      </w:r>
    </w:p>
    <w:p w:rsidR="003320A1" w:rsidRDefault="003320A1" w:rsidP="003320A1">
      <w:pPr>
        <w:pStyle w:val="B1"/>
      </w:pPr>
      <w:r>
        <w:t>-</w:t>
      </w:r>
      <w:r>
        <w:tab/>
        <w:t xml:space="preserve">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w:t>
      </w:r>
      <w:del w:id="26" w:author="huawei" w:date="2021-09-16T20:30:00Z">
        <w:r w:rsidDel="00A41C9C">
          <w:rPr>
            <w:rFonts w:hint="eastAsia"/>
            <w:lang w:eastAsia="zh-CN"/>
          </w:rPr>
          <w:delText xml:space="preserve">at PDU session establishment in </w:delText>
        </w:r>
      </w:del>
      <w:ins w:id="27" w:author="huawei" w:date="2021-09-16T20:30:00Z">
        <w:r w:rsidR="00A41C9C">
          <w:rPr>
            <w:lang w:eastAsia="zh-CN"/>
          </w:rPr>
          <w:t xml:space="preserve"> </w:t>
        </w:r>
        <w:r w:rsidR="00A41C9C">
          <w:rPr>
            <w:rFonts w:hint="eastAsia"/>
            <w:lang w:eastAsia="zh-CN"/>
          </w:rPr>
          <w:t>by</w:t>
        </w:r>
      </w:ins>
      <w:ins w:id="28" w:author="huawei" w:date="2021-09-16T20:31:00Z">
        <w:r w:rsidR="001755A7">
          <w:rPr>
            <w:lang w:eastAsia="zh-CN"/>
          </w:rPr>
          <w:t xml:space="preserve"> </w:t>
        </w:r>
      </w:ins>
      <w:r>
        <w:t>UUAA-SM</w:t>
      </w:r>
      <w:ins w:id="29" w:author="huawei" w:date="2021-09-16T20:30:00Z">
        <w:r w:rsidR="00A41C9C">
          <w:t xml:space="preserve"> during the PDU session </w:t>
        </w:r>
      </w:ins>
      <w:ins w:id="30" w:author="huawei" w:date="2021-09-16T20:31:00Z">
        <w:r w:rsidR="00A41C9C">
          <w:t xml:space="preserve">establishment procedure for </w:t>
        </w:r>
        <w:r w:rsidR="00321F13">
          <w:t>UAS service</w:t>
        </w:r>
      </w:ins>
      <w:r>
        <w:t>.</w:t>
      </w:r>
    </w:p>
    <w:p w:rsidR="003320A1" w:rsidRDefault="003320A1" w:rsidP="003320A1">
      <w:pPr>
        <w:pStyle w:val="B1"/>
      </w:pPr>
      <w:r>
        <w:t>-</w:t>
      </w:r>
      <w:r>
        <w:tab/>
        <w:t>UUAA-SM is required at PDU session establishment (PDN connection in EPS) for a DNN corresponding to UAS services</w:t>
      </w:r>
      <w:r w:rsidRPr="000D7FFA">
        <w:t xml:space="preserve"> </w:t>
      </w:r>
      <w:r>
        <w:t>if UUAA-MM is not performed. The UUAA-SM is triggered by the SMF (SMF+PGW-C in EPS) based on the SM subscription data and the UAV provides the CAA-Level UAV ID in the PDU Session Establishment Request message in case of 5GS, or in the ESM message container in case of EPS.</w:t>
      </w:r>
    </w:p>
    <w:p w:rsidR="003320A1" w:rsidRDefault="003320A1" w:rsidP="003320A1">
      <w:pPr>
        <w:pStyle w:val="B1"/>
      </w:pPr>
      <w:r>
        <w:t>-</w:t>
      </w:r>
      <w:r>
        <w:tab/>
        <w:t xml:space="preserve">UUAA-SM may be </w:t>
      </w:r>
      <w:del w:id="31" w:author="huawei" w:date="2021-09-16T20:24:00Z">
        <w:r w:rsidDel="00D76231">
          <w:delText xml:space="preserve"> </w:delText>
        </w:r>
      </w:del>
      <w:r>
        <w:t>performed to reauthorize at PDU session modification or EPS bearer modification (e.g. in case of C2 authorization or flight plan authorization change) if the UE includes CAA-Level UAV ID and a UUAA Aviation Payload.</w:t>
      </w:r>
    </w:p>
    <w:p w:rsidR="003320A1" w:rsidRPr="00ED0817" w:rsidRDefault="003320A1" w:rsidP="003320A1">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rsidR="005C40CC" w:rsidRPr="003320A1" w:rsidRDefault="005C40CC" w:rsidP="005C40CC">
      <w:pPr>
        <w:pStyle w:val="NO"/>
        <w:rPr>
          <w:rFonts w:eastAsia="Times New Roman"/>
          <w:lang w:eastAsia="ko-KR"/>
        </w:rPr>
      </w:pPr>
    </w:p>
    <w:p w:rsidR="005C40CC" w:rsidRPr="0042466D" w:rsidRDefault="005C40CC" w:rsidP="005C40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570FE" w:rsidRPr="00CA32B7" w:rsidRDefault="00B570FE" w:rsidP="00B570FE">
      <w:pPr>
        <w:pStyle w:val="4"/>
        <w:rPr>
          <w:lang w:val="en-US"/>
        </w:rPr>
      </w:pPr>
      <w:r w:rsidRPr="00CA32B7">
        <w:rPr>
          <w:lang w:val="en-US"/>
        </w:rPr>
        <w:t>5.2.2.2 UUAA-MM Procedure</w:t>
      </w:r>
      <w:bookmarkEnd w:id="24"/>
      <w:bookmarkEnd w:id="25"/>
    </w:p>
    <w:p w:rsidR="00B570FE" w:rsidRPr="00CA32B7" w:rsidRDefault="00B570FE" w:rsidP="00B570FE">
      <w:pPr>
        <w:pStyle w:val="TH"/>
      </w:pPr>
      <w:r>
        <w:object w:dxaOrig="14593" w:dyaOrig="10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6.85pt" o:ole="">
            <v:imagedata r:id="rId13" o:title=""/>
          </v:shape>
          <o:OLEObject Type="Embed" ProgID="Visio.Drawing.15" ShapeID="_x0000_i1025" DrawAspect="Content" ObjectID="_1696075418" r:id="rId14"/>
        </w:object>
      </w:r>
    </w:p>
    <w:p w:rsidR="00B570FE" w:rsidRPr="00CA32B7" w:rsidRDefault="00B570FE" w:rsidP="00B570FE">
      <w:pPr>
        <w:pStyle w:val="TF"/>
      </w:pPr>
      <w:r w:rsidRPr="00CA32B7">
        <w:t>Figure 5.2.2.2-1: UUAA-MM procedure</w:t>
      </w:r>
    </w:p>
    <w:p w:rsidR="00B570FE" w:rsidRPr="00CA32B7" w:rsidRDefault="00B570FE" w:rsidP="00B570FE">
      <w:pPr>
        <w:pStyle w:val="B1"/>
      </w:pPr>
      <w:r w:rsidRPr="00CA32B7">
        <w:t>1.</w:t>
      </w:r>
      <w:r w:rsidRPr="00CA32B7">
        <w:tab/>
        <w:t>For a UE that requires UUAA or when triggered by re-authentication by USS, the AMF triggers a UUAA-MM procedure.</w:t>
      </w:r>
    </w:p>
    <w:p w:rsidR="00B570FE" w:rsidRDefault="00B570FE" w:rsidP="00B570FE">
      <w:pPr>
        <w:pStyle w:val="B1"/>
      </w:pPr>
      <w:r w:rsidRPr="00CA32B7">
        <w:t>2.</w:t>
      </w:r>
      <w:r w:rsidRPr="00CA32B7">
        <w:tab/>
        <w:t>AMF to UAS NF</w:t>
      </w:r>
      <w:ins w:id="32" w:author="huawei" w:date="2021-09-22T14:38:00Z">
        <w:r w:rsidR="00BE6C8A">
          <w:t>/NEF</w:t>
        </w:r>
      </w:ins>
      <w:r w:rsidRPr="00CA32B7">
        <w:t xml:space="preserve">: </w:t>
      </w:r>
      <w:r w:rsidRPr="00140E21">
        <w:t xml:space="preserve">The </w:t>
      </w:r>
      <w:r>
        <w:t>A</w:t>
      </w:r>
      <w:r w:rsidRPr="00140E21">
        <w:t>MF</w:t>
      </w:r>
      <w:r>
        <w:t xml:space="preserve"> invokes </w:t>
      </w:r>
      <w:proofErr w:type="spellStart"/>
      <w:r>
        <w:t>Nnef_Authentication_authenticate</w:t>
      </w:r>
      <w:proofErr w:type="spellEnd"/>
      <w:r>
        <w:t xml:space="preserve"> service operation that</w:t>
      </w:r>
      <w:r w:rsidRPr="00CA32B7">
        <w:t xml:space="preserve"> shall include the GPSI and </w:t>
      </w:r>
      <w:r>
        <w:t xml:space="preserve">the </w:t>
      </w:r>
      <w:r w:rsidRPr="00CA32B7">
        <w:t>CAA-</w:t>
      </w:r>
      <w:r>
        <w:t>L</w:t>
      </w:r>
      <w:r w:rsidRPr="00CA32B7">
        <w:t>evel UAV ID and may include USS address (e.g. FQDN)</w:t>
      </w:r>
      <w:del w:id="33" w:author="huawei" w:date="2021-09-16T20:05:00Z">
        <w:r w:rsidRPr="00955229" w:rsidDel="00996B8A">
          <w:delText xml:space="preserve"> </w:delText>
        </w:r>
      </w:del>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rsidR="00B570FE" w:rsidRPr="00CA32B7" w:rsidRDefault="00B570FE" w:rsidP="00B570FE">
      <w:pPr>
        <w:pStyle w:val="B1"/>
      </w:pPr>
      <w:r>
        <w:tab/>
      </w:r>
      <w:r w:rsidRPr="00396940">
        <w:t xml:space="preserve">The </w:t>
      </w:r>
      <w:r>
        <w:t>A</w:t>
      </w:r>
      <w:r w:rsidRPr="00396940">
        <w:t>MF identifies the UAS NF/NEF based on local configuration or using UE provided ident</w:t>
      </w:r>
      <w:r>
        <w:t>it</w:t>
      </w:r>
      <w:r w:rsidRPr="00396940">
        <w:t>y e.g. USS address.</w:t>
      </w:r>
    </w:p>
    <w:p w:rsidR="00B570FE" w:rsidRPr="00CA32B7" w:rsidRDefault="00B570FE" w:rsidP="00B570FE">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rsidR="00B570FE" w:rsidRPr="00CA32B7" w:rsidRDefault="00B570FE" w:rsidP="00B570FE">
      <w:pPr>
        <w:pStyle w:val="EditorsNote"/>
      </w:pPr>
      <w:r w:rsidRPr="00CA32B7">
        <w:t>Editor's note:</w:t>
      </w:r>
      <w:r w:rsidRPr="00CA32B7">
        <w:tab/>
        <w:t>Whether and how the USS address is protected by the UAV is FFS.</w:t>
      </w:r>
    </w:p>
    <w:p w:rsidR="00B570FE" w:rsidRPr="00CA32B7" w:rsidRDefault="00B570FE" w:rsidP="00B570FE">
      <w:pPr>
        <w:pStyle w:val="B1"/>
      </w:pPr>
      <w:r w:rsidRPr="00CA32B7">
        <w:t>3.</w:t>
      </w:r>
      <w:r w:rsidRPr="00CA32B7">
        <w:tab/>
        <w:t>UAS NF</w:t>
      </w:r>
      <w:ins w:id="34" w:author="huawei" w:date="2021-09-22T14:38:00Z">
        <w:r w:rsidR="00713BC3">
          <w:t>/NEF</w:t>
        </w:r>
      </w:ins>
      <w:r w:rsidRPr="00CA32B7">
        <w:t xml:space="preserve"> to USS: </w:t>
      </w:r>
      <w:proofErr w:type="spellStart"/>
      <w:r>
        <w:t>Naf_Authentication_authenticate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rsidR="00B570FE" w:rsidRPr="00CA32B7" w:rsidRDefault="00B570FE" w:rsidP="00B570FE">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w:t>
      </w:r>
      <w:proofErr w:type="spellEnd"/>
      <w:r>
        <w:t xml:space="preserve"> Response</w:t>
      </w:r>
      <w:r w:rsidRPr="00CA32B7">
        <w:t xml:space="preserve"> messages from USS shall include GPSI and may 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The </w:t>
      </w:r>
      <w:proofErr w:type="spellStart"/>
      <w:r>
        <w:t>Naf_Authentication_authenticate</w:t>
      </w:r>
      <w:proofErr w:type="spellEnd"/>
      <w:r>
        <w:t xml:space="preserve"> Response</w:t>
      </w:r>
      <w:r w:rsidRPr="00CA32B7">
        <w:t xml:space="preserve"> </w:t>
      </w:r>
      <w:r w:rsidRPr="007220CC">
        <w:t>message</w:t>
      </w:r>
      <w:r>
        <w:t xml:space="preserve"> from USS in step 4a may also contain a </w:t>
      </w:r>
      <w:proofErr w:type="spellStart"/>
      <w:r>
        <w:t>callback</w:t>
      </w:r>
      <w:proofErr w:type="spellEnd"/>
      <w:r>
        <w:t xml:space="preserve"> URI</w:t>
      </w:r>
      <w:r w:rsidRPr="005615EC">
        <w:t xml:space="preserve"> </w:t>
      </w:r>
      <w:r>
        <w:t xml:space="preserve">to be used by the UAS NF for subsequent authentication request in step 4f. </w:t>
      </w:r>
      <w:r w:rsidRPr="00027628">
        <w:t xml:space="preserve">The authentication message in step4d may contain </w:t>
      </w:r>
      <w:r w:rsidRPr="00027628">
        <w:rPr>
          <w:lang w:val="en-IN"/>
        </w:rPr>
        <w:t>UUAA Aviation Payload required by the USS if it was not provided by the UE before.</w:t>
      </w:r>
    </w:p>
    <w:p w:rsidR="00B570FE" w:rsidRPr="00CA32B7" w:rsidRDefault="00B570FE" w:rsidP="00B570FE">
      <w:pPr>
        <w:pStyle w:val="B1"/>
      </w:pPr>
      <w:r w:rsidRPr="00CA32B7">
        <w:t>5.</w:t>
      </w:r>
      <w:r w:rsidRPr="00CA32B7">
        <w:tab/>
        <w:t>USS to UAS NF</w:t>
      </w:r>
      <w:ins w:id="35" w:author="huawei" w:date="2021-09-22T14:38:00Z">
        <w:r w:rsidR="005E543B">
          <w:t>/NEF</w:t>
        </w:r>
      </w:ins>
      <w:r w:rsidRPr="00CA32B7">
        <w:t xml:space="preserve">: (final) Authentication Response, shall include: GPSI, a UUAA result (success/failure), may include an authorized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w:t>
      </w:r>
      <w:ins w:id="36" w:author="huawei" w:date="2021-09-16T20:18:00Z">
        <w:r w:rsidR="008B70E1">
          <w:t xml:space="preserve"> </w:t>
        </w:r>
      </w:ins>
      <w:ins w:id="37" w:author="huawei" w:date="2021-09-16T20:09:00Z">
        <w:r w:rsidR="00C9265B">
          <w:t xml:space="preserve">if </w:t>
        </w:r>
      </w:ins>
      <w:ins w:id="38" w:author="huawei" w:date="2021-09-16T20:16:00Z">
        <w:r w:rsidR="008E0D3C">
          <w:t>the UUAA</w:t>
        </w:r>
      </w:ins>
      <w:ins w:id="39" w:author="huawei" w:date="2021-09-16T20:10:00Z">
        <w:r w:rsidR="00BD694D">
          <w:t xml:space="preserve"> is </w:t>
        </w:r>
      </w:ins>
      <w:ins w:id="40" w:author="huawei" w:date="2021-09-16T20:13:00Z">
        <w:r w:rsidR="00BA303E">
          <w:t xml:space="preserve">for </w:t>
        </w:r>
      </w:ins>
      <w:ins w:id="41" w:author="huawei" w:date="2021-09-16T20:09:00Z">
        <w:r w:rsidR="00C9265B">
          <w:t>re-authentication,</w:t>
        </w:r>
      </w:ins>
      <w:r>
        <w:t xml:space="preserve"> </w:t>
      </w:r>
      <w:proofErr w:type="spellStart"/>
      <w:r>
        <w:t>indicati</w:t>
      </w:r>
      <w:ins w:id="42" w:author="huawei" w:date="2021-09-16T20:14:00Z">
        <w:r w:rsidR="00EB0B71">
          <w:t>ng</w:t>
        </w:r>
      </w:ins>
      <w:del w:id="43" w:author="huawei" w:date="2021-09-16T20:14:00Z">
        <w:r w:rsidDel="00EB0B71">
          <w:delText xml:space="preserve">on </w:delText>
        </w:r>
      </w:del>
      <w:r>
        <w:t>whether</w:t>
      </w:r>
      <w:proofErr w:type="spellEnd"/>
      <w:r>
        <w:t xml:space="preserve"> the UAS service related network resource can be released in case of UUAA failure</w:t>
      </w:r>
      <w:r w:rsidRPr="00CA32B7">
        <w:t>) based on authentication method used that is forwarded transparently to UE over NAS MM transport messages.</w:t>
      </w:r>
    </w:p>
    <w:p w:rsidR="00B570FE" w:rsidRDefault="00B570FE" w:rsidP="00B570FE">
      <w:pPr>
        <w:pStyle w:val="B1"/>
      </w:pPr>
      <w:r w:rsidRPr="00CA32B7">
        <w:t>6.</w:t>
      </w:r>
      <w:r w:rsidRPr="00CA32B7">
        <w:tab/>
        <w:t>UAS NF</w:t>
      </w:r>
      <w:ins w:id="44" w:author="huawei" w:date="2021-09-22T14:38:00Z">
        <w:r w:rsidR="00AB52D0">
          <w:t>/NEF</w:t>
        </w:r>
      </w:ins>
      <w:r w:rsidRPr="00CA32B7">
        <w:t xml:space="preserve"> to AMF: (final) Authentication Response, forwards information received from USS in step 5.</w:t>
      </w:r>
      <w:r>
        <w:t xml:space="preserve"> </w:t>
      </w:r>
      <w:r>
        <w:rPr>
          <w:lang w:val="en-US"/>
        </w:rPr>
        <w:t xml:space="preserve">If the authentication is successful, the UAS NF/NEF shall undertake an implicit subscription from AMF for possible notification. This notification towards the AMF is used by the UAS NF/NEF to trigger re-authentication or revocation of UAV when requested by the USS. </w:t>
      </w:r>
      <w:r w:rsidRPr="00E155B4">
        <w:rPr>
          <w:lang w:val="en-US"/>
        </w:rPr>
        <w:t>If UUAA</w:t>
      </w:r>
      <w:ins w:id="45" w:author="huawei" w:date="2021-09-16T20:15:00Z">
        <w:r w:rsidR="00AB5EAD">
          <w:rPr>
            <w:lang w:val="en-US"/>
          </w:rPr>
          <w:t xml:space="preserve"> for re-authentication</w:t>
        </w:r>
      </w:ins>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rsidR="00B570FE" w:rsidRDefault="00B570FE" w:rsidP="00B570FE">
      <w:pPr>
        <w:pStyle w:val="B1"/>
      </w:pPr>
      <w:r>
        <w:t>7a.</w:t>
      </w:r>
      <w:r>
        <w:tab/>
        <w:t>[Conditional] UAS NF</w:t>
      </w:r>
      <w:ins w:id="46" w:author="huawei" w:date="2021-09-22T14:38:00Z">
        <w:r w:rsidR="006F197E">
          <w:t>/NEF</w:t>
        </w:r>
      </w:ins>
      <w:r>
        <w:t xml:space="preserve"> to AMF: If UUAA-MM succeeded and UAS NF has not subscribed to AMF for the Mobility Event Exposure before, UAS NF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rsidR="00B570FE" w:rsidRDefault="00B570FE" w:rsidP="00B570FE">
      <w:pPr>
        <w:pStyle w:val="B1"/>
      </w:pPr>
      <w:r>
        <w:t>7b.</w:t>
      </w:r>
      <w:r>
        <w:tab/>
        <w:t>[Conditional] UAS NF</w:t>
      </w:r>
      <w:ins w:id="47" w:author="huawei" w:date="2021-09-22T14:38:00Z">
        <w:r w:rsidR="00857B89">
          <w:t>/NEF</w:t>
        </w:r>
      </w:ins>
      <w:r>
        <w:t xml:space="preserve"> to AMF: If UUAA-MM failed and UAS NF</w:t>
      </w:r>
      <w:ins w:id="48" w:author="huawei" w:date="2021-09-22T14:38:00Z">
        <w:r w:rsidR="00CD06E0">
          <w:t>/NEF</w:t>
        </w:r>
      </w:ins>
      <w:r>
        <w:t xml:space="preserve"> has subscribed to AMF for the Mobility Event Exposure earlier, UAS NF unsubscribes to AMF for the mobility event notification by sending </w:t>
      </w:r>
      <w:proofErr w:type="spellStart"/>
      <w:r>
        <w:t>Namf_EventExposure_Unsubscribe</w:t>
      </w:r>
      <w:proofErr w:type="spellEnd"/>
      <w:r>
        <w:t xml:space="preserve"> request with Subscription Correlation ID.</w:t>
      </w:r>
    </w:p>
    <w:p w:rsidR="00B570FE" w:rsidRDefault="00B570FE" w:rsidP="00B570FE">
      <w:pPr>
        <w:pStyle w:val="B1"/>
      </w:pPr>
      <w:r>
        <w:t>8a.</w:t>
      </w:r>
      <w:r>
        <w:tab/>
        <w:t>[Conditional] AMF to UAS NF</w:t>
      </w:r>
      <w:ins w:id="49" w:author="huawei" w:date="2021-09-22T14:38:00Z">
        <w:r w:rsidR="00857B89">
          <w:t>/NEF</w:t>
        </w:r>
      </w:ins>
      <w:r>
        <w:t xml:space="preserve">: The AMF acknowledges the subscription request from 7a by sending </w:t>
      </w:r>
      <w:proofErr w:type="spellStart"/>
      <w:r>
        <w:t>Namf_EventExposure_Subscribe</w:t>
      </w:r>
      <w:proofErr w:type="spellEnd"/>
      <w:r>
        <w:t xml:space="preserve"> response with Subscription Correlation ID.</w:t>
      </w:r>
    </w:p>
    <w:p w:rsidR="00B570FE" w:rsidRDefault="00B570FE" w:rsidP="00B570FE">
      <w:pPr>
        <w:pStyle w:val="B1"/>
      </w:pPr>
      <w:r>
        <w:t>8b.</w:t>
      </w:r>
      <w:r>
        <w:tab/>
        <w:t>[Conditional] AMF to UAS NF</w:t>
      </w:r>
      <w:ins w:id="50" w:author="huawei" w:date="2021-09-22T14:39:00Z">
        <w:r w:rsidR="00857B89">
          <w:t>/NEF</w:t>
        </w:r>
      </w:ins>
      <w:r>
        <w:t xml:space="preserve">: The AMF acknowledges the un-subscription request from 7b by sending </w:t>
      </w:r>
      <w:proofErr w:type="spellStart"/>
      <w:r>
        <w:t>Namf_EventExposure_Unsubscribe</w:t>
      </w:r>
      <w:proofErr w:type="spellEnd"/>
      <w:r>
        <w:t xml:space="preserve"> response.</w:t>
      </w:r>
    </w:p>
    <w:p w:rsidR="00B570FE" w:rsidRPr="00CA32B7" w:rsidRDefault="00B570FE" w:rsidP="00B570FE">
      <w:pPr>
        <w:pStyle w:val="B1"/>
      </w:pPr>
      <w:r>
        <w:t>9</w:t>
      </w:r>
      <w:r w:rsidRPr="00CA32B7">
        <w:t>.</w:t>
      </w:r>
      <w:r w:rsidRPr="00CA32B7">
        <w:tab/>
        <w:t>AMF to UE: (final) NAS MM transport message forwarding authentication message from USS including authentication/authorization result (success/failure).</w:t>
      </w:r>
    </w:p>
    <w:p w:rsidR="00B570FE" w:rsidRDefault="00B570FE" w:rsidP="00B570FE">
      <w:pPr>
        <w:pStyle w:val="B1"/>
      </w:pPr>
      <w:bookmarkStart w:id="51" w:name="_Hlk65595689"/>
      <w:r>
        <w:t>10</w:t>
      </w:r>
      <w:r w:rsidRPr="00CA32B7">
        <w:t>.</w:t>
      </w:r>
      <w:r w:rsidRPr="00CA32B7">
        <w:tab/>
        <w:t>[Conditional] if UUAA-MM succeeded, AMF triggers a UE Configuration Update procedure to deliver to the UAV authorization information from USS, as described in clause 5.2.2.1.</w:t>
      </w:r>
    </w:p>
    <w:p w:rsidR="00B570FE" w:rsidRDefault="00B570FE" w:rsidP="00B570FE">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51"/>
    <w:p w:rsidR="00B570FE" w:rsidRDefault="00B570FE" w:rsidP="00B570FE">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rsidR="00B570FE" w:rsidRDefault="00B570FE" w:rsidP="00B570FE">
      <w:r>
        <w:t>If there is an AMF relocation for the UAV, the new serving AMF shall notify the UAS NF about the new AMF ID and the related CAA-level UAV ID using the existing AMF event notification service.</w:t>
      </w:r>
    </w:p>
    <w:p w:rsidR="00B570FE" w:rsidRDefault="00B570FE" w:rsidP="00B570FE">
      <w:r>
        <w:t>At any time after the initial registration, the USS (via UAS NF</w:t>
      </w:r>
      <w:ins w:id="52" w:author="huawei" w:date="2021-09-22T14:39:00Z">
        <w:r w:rsidR="00011ABD">
          <w:t>/NEF</w:t>
        </w:r>
      </w:ins>
      <w:r>
        <w:t>) or the AMF may initiate Re-authentication procedure for the UAV. For AMF initiated case the Re-authentication procedure shall start from step 2. USS initiated re-authentication procedure is described in clause 5.2.4.</w:t>
      </w:r>
    </w:p>
    <w:p w:rsidR="00DA74B5" w:rsidRPr="00B725D8" w:rsidRDefault="00DA74B5" w:rsidP="00B725D8">
      <w:pPr>
        <w:pStyle w:val="NO"/>
        <w:rPr>
          <w:rFonts w:eastAsia="Times New Roman"/>
          <w:lang w:eastAsia="ko-KR"/>
        </w:rPr>
      </w:pPr>
    </w:p>
    <w:p w:rsidR="007F0194" w:rsidRPr="0042466D" w:rsidRDefault="007F0194" w:rsidP="007F01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506B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F0194" w:rsidRDefault="007F0194" w:rsidP="007F0194">
      <w:pPr>
        <w:pStyle w:val="5"/>
        <w:rPr>
          <w:lang w:eastAsia="ja-JP"/>
        </w:rPr>
      </w:pPr>
      <w:bookmarkStart w:id="53" w:name="_Toc82016594"/>
      <w:r>
        <w:rPr>
          <w:lang w:eastAsia="ja-JP"/>
        </w:rPr>
        <w:t>5.2.5.2.3</w:t>
      </w:r>
      <w:r>
        <w:rPr>
          <w:lang w:eastAsia="ja-JP"/>
        </w:rPr>
        <w:tab/>
        <w:t>UE initiated PDU Session Establishment for C2 Communication</w:t>
      </w:r>
      <w:bookmarkEnd w:id="53"/>
    </w:p>
    <w:p w:rsidR="007F0194" w:rsidRPr="00CA32B7" w:rsidRDefault="007F0194" w:rsidP="007F0194">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rsidR="007F0194" w:rsidRDefault="007F0194" w:rsidP="007F0194">
      <w:pPr>
        <w:pStyle w:val="TH"/>
      </w:pPr>
      <w:r>
        <w:object w:dxaOrig="10695" w:dyaOrig="6736">
          <v:shape id="_x0000_i1027" type="#_x0000_t75" style="width:482.1pt;height:303.65pt" o:ole="">
            <v:imagedata r:id="rId15" o:title=""/>
          </v:shape>
          <o:OLEObject Type="Embed" ProgID="Visio.Drawing.15" ShapeID="_x0000_i1027" DrawAspect="Content" ObjectID="_1696075419" r:id="rId16"/>
        </w:object>
      </w:r>
    </w:p>
    <w:p w:rsidR="007F0194" w:rsidRPr="00CA32B7" w:rsidRDefault="007F0194" w:rsidP="007F0194">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rsidR="007F0194" w:rsidRDefault="007F0194" w:rsidP="007F0194">
      <w:pPr>
        <w:pStyle w:val="B1"/>
      </w:pPr>
      <w:r>
        <w:t>0.</w:t>
      </w:r>
      <w:r>
        <w:tab/>
        <w:t>The UAV has performed a successful UUAA with the USS (UUAA-SM or UUAA-MM) and the USS has for the corresponding GPSI subscribed for PDU Session Status Event from the NEF.</w:t>
      </w:r>
    </w:p>
    <w:p w:rsidR="007F0194" w:rsidRDefault="007F0194" w:rsidP="007F0194">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rsidR="007F0194" w:rsidRDefault="007F0194" w:rsidP="007F0194">
      <w:pPr>
        <w:pStyle w:val="B1"/>
      </w:pPr>
      <w:r>
        <w:t>2.</w:t>
      </w:r>
      <w:r>
        <w:tab/>
        <w:t xml:space="preserve">For a UAV with aerial subscription the SMF determines based on the DNN/S-NSSAI of the PDU session and the presence of CAA-Level UAV ID that authorization is required. The SMF then sends a </w:t>
      </w:r>
      <w:proofErr w:type="spellStart"/>
      <w:r>
        <w:t>Nnef_Auth_Request</w:t>
      </w:r>
      <w:proofErr w:type="spellEnd"/>
      <w:r>
        <w:t>, which is used to request authorization to pair the UAV with UAV-C, to the UAS NF/NEF that includes the GPSI, CAA-Level UAV ID and C2 Aviation Payload and optionally the UAV location (e.g. Cell ID) if provided by the AMF and the DNN and S-NSSAI of the PDU session.</w:t>
      </w:r>
    </w:p>
    <w:p w:rsidR="007F0194" w:rsidRDefault="007F0194" w:rsidP="007F0194">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rsidR="007F0194" w:rsidRDefault="007F0194" w:rsidP="007F0194">
      <w:pPr>
        <w:pStyle w:val="B1"/>
      </w:pPr>
      <w:r>
        <w:t>3.</w:t>
      </w:r>
      <w:r>
        <w:tab/>
        <w:t xml:space="preserve">The UAS NF/NEF checks that a valid UUAA is stored for the GPSI and forwards the received authorization request as a </w:t>
      </w:r>
      <w:proofErr w:type="spellStart"/>
      <w:r>
        <w:t>Naf_Auth_Request</w:t>
      </w:r>
      <w:proofErr w:type="spellEnd"/>
      <w:r>
        <w:t xml:space="preserve"> to the USS.</w:t>
      </w:r>
    </w:p>
    <w:p w:rsidR="007F0194" w:rsidRDefault="007F0194" w:rsidP="007F0194">
      <w:pPr>
        <w:pStyle w:val="B1"/>
      </w:pPr>
      <w:r>
        <w:t xml:space="preserve">4. The USS performs C2 authorization based on the received information and includes in the </w:t>
      </w:r>
      <w:proofErr w:type="spellStart"/>
      <w:r>
        <w:t>Naf_Auth_Response</w:t>
      </w:r>
      <w:proofErr w:type="spellEnd"/>
      <w:r>
        <w:t xml:space="preserve"> sent to the UAS NF/NEF CAA-Level UAV-ID (potentially new) and included in the authorization message the C2 authorization result, i.e. whether the UAV is allowed to be paired with the UAV-C, and security information.</w:t>
      </w:r>
    </w:p>
    <w:p w:rsidR="007F0194" w:rsidRDefault="007F0194" w:rsidP="007F0194">
      <w:pPr>
        <w:pStyle w:val="B1"/>
      </w:pPr>
      <w:r>
        <w:t>5.</w:t>
      </w:r>
      <w:r>
        <w:tab/>
        <w:t xml:space="preserve">The UAS-NF/NEF forwards the information received from the USS the </w:t>
      </w:r>
      <w:proofErr w:type="spellStart"/>
      <w:r>
        <w:t>Nnef_Auth_Response</w:t>
      </w:r>
      <w:proofErr w:type="spellEnd"/>
      <w:r>
        <w:t xml:space="preserve"> sent to the SMF.</w:t>
      </w:r>
    </w:p>
    <w:p w:rsidR="007F0194" w:rsidRDefault="007F0194" w:rsidP="007F0194">
      <w:pPr>
        <w:pStyle w:val="B1"/>
      </w:pPr>
      <w:r>
        <w:t>6.</w:t>
      </w:r>
      <w:r>
        <w:tab/>
        <w:t xml:space="preserve">To </w:t>
      </w:r>
      <w:proofErr w:type="gramStart"/>
      <w:r>
        <w:t>informs</w:t>
      </w:r>
      <w:proofErr w:type="gramEnd"/>
      <w:r>
        <w:t xml:space="preserve"> the UE about the C2 authorization result the SMF includes the authorization result and, optionally, a new CAA-Level UAV ID if received from the USS, in the PDU Session Accept sent to the UE and let the PDU session establishment procedure continue until finalized.</w:t>
      </w:r>
    </w:p>
    <w:p w:rsidR="007F0194" w:rsidRDefault="007F0194">
      <w:pPr>
        <w:pStyle w:val="B1"/>
        <w:ind w:leftChars="284" w:firstLine="0"/>
        <w:pPrChange w:id="54" w:author="huawei" w:date="2021-09-16T16:13:00Z">
          <w:pPr>
            <w:pStyle w:val="B1"/>
          </w:pPr>
        </w:pPrChange>
      </w:pPr>
      <w:r>
        <w:t>If a failed C2 authorization result is received from the USS, the SMF instead</w:t>
      </w:r>
      <w:ins w:id="55" w:author="huawei" w:date="2021-09-16T16:14:00Z">
        <w:r w:rsidRPr="008D344D">
          <w:rPr>
            <w:strike/>
          </w:rPr>
          <w:t xml:space="preserve"> </w:t>
        </w:r>
        <w:r w:rsidRPr="008D344D">
          <w:rPr>
            <w:strike/>
            <w:highlight w:val="yellow"/>
          </w:rPr>
          <w:t xml:space="preserve">release the </w:t>
        </w:r>
      </w:ins>
      <w:ins w:id="56" w:author="huawei" w:date="2021-09-16T16:15:00Z">
        <w:r w:rsidRPr="008D344D">
          <w:rPr>
            <w:strike/>
            <w:highlight w:val="yellow"/>
          </w:rPr>
          <w:t>PDU session</w:t>
        </w:r>
      </w:ins>
      <w:r>
        <w:t xml:space="preserve"> </w:t>
      </w:r>
      <w:r w:rsidRPr="008D344D">
        <w:rPr>
          <w:highlight w:val="yellow"/>
        </w:rPr>
        <w:t>rejects the PDU establishment and include a reason code indicating not authorized</w:t>
      </w:r>
      <w:ins w:id="57" w:author="huawei" w:date="2021-09-16T16:15:00Z">
        <w:r w:rsidRPr="008D344D">
          <w:rPr>
            <w:strike/>
          </w:rPr>
          <w:t xml:space="preserve"> </w:t>
        </w:r>
        <w:r w:rsidRPr="008D344D">
          <w:rPr>
            <w:strike/>
            <w:highlight w:val="yellow"/>
          </w:rPr>
          <w:t xml:space="preserve">by invoking </w:t>
        </w:r>
      </w:ins>
      <w:proofErr w:type="spellStart"/>
      <w:ins w:id="58" w:author="huawei" w:date="2021-09-16T16:17:00Z">
        <w:r w:rsidRPr="008D344D">
          <w:rPr>
            <w:strike/>
            <w:highlight w:val="yellow"/>
          </w:rPr>
          <w:t>Nsmf_PDUSession_SMContextStatusNotify</w:t>
        </w:r>
        <w:proofErr w:type="spellEnd"/>
        <w:r w:rsidRPr="008D344D">
          <w:rPr>
            <w:strike/>
            <w:highlight w:val="yellow"/>
          </w:rPr>
          <w:t xml:space="preserve"> (Release) as described in step 18 of Figure 4.3.2.2.1-1</w:t>
        </w:r>
      </w:ins>
      <w:ins w:id="59" w:author="huawei" w:date="2021-09-16T17:18:00Z">
        <w:r w:rsidRPr="008D344D">
          <w:rPr>
            <w:strike/>
            <w:highlight w:val="yellow"/>
          </w:rPr>
          <w:t xml:space="preserve"> (i.e., the conditional step 18 of TS 23.502 [3] Figure 4.3.2.2.1-1 can also be trigged due to C2 authorization failure)</w:t>
        </w:r>
      </w:ins>
      <w:r w:rsidRPr="008D344D">
        <w:rPr>
          <w:highlight w:val="yellow"/>
        </w:rPr>
        <w:t>.</w:t>
      </w:r>
    </w:p>
    <w:p w:rsidR="007F0194" w:rsidRDefault="007F0194" w:rsidP="007F0194">
      <w:pPr>
        <w:pStyle w:val="B1"/>
      </w:pPr>
      <w:r>
        <w:t>7.</w:t>
      </w:r>
      <w:r>
        <w:tab/>
      </w:r>
      <w:ins w:id="60" w:author="huawei" w:date="2021-09-16T16:19:00Z">
        <w:r>
          <w:t xml:space="preserve">[Conditional] </w:t>
        </w:r>
      </w:ins>
      <w:r>
        <w:t xml:space="preserve">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rsidR="007F0194" w:rsidRDefault="007F0194" w:rsidP="007F0194">
      <w:pPr>
        <w:pStyle w:val="B1"/>
      </w:pPr>
      <w:r>
        <w:t>8.</w:t>
      </w:r>
      <w:r>
        <w:tab/>
      </w:r>
      <w:ins w:id="61" w:author="huawei" w:date="2021-09-16T16:19:00Z">
        <w:r>
          <w:t xml:space="preserve">[Conditional] </w:t>
        </w:r>
      </w:ins>
      <w:r>
        <w:t>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rsidR="007F0194" w:rsidRDefault="007F0194" w:rsidP="007F0194">
      <w:pPr>
        <w:pStyle w:val="B1"/>
      </w:pPr>
      <w:r>
        <w:tab/>
        <w:t xml:space="preserve">Unless a dedicated </w:t>
      </w:r>
      <w:proofErr w:type="spellStart"/>
      <w:r>
        <w:t>QoS</w:t>
      </w:r>
      <w:proofErr w:type="spellEnd"/>
      <w:r>
        <w:t xml:space="preserve"> is requested for the C2 flows, this procedure does not invoke any interaction with the UE, AMF or RAN.</w:t>
      </w:r>
    </w:p>
    <w:p w:rsidR="007F0194" w:rsidRPr="007F0194" w:rsidRDefault="007F0194" w:rsidP="00B570FE">
      <w:pPr>
        <w:pStyle w:val="NO"/>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949" w:rsidRDefault="00842949">
      <w:r>
        <w:separator/>
      </w:r>
    </w:p>
  </w:endnote>
  <w:endnote w:type="continuationSeparator" w:id="0">
    <w:p w:rsidR="00842949" w:rsidRDefault="0084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949" w:rsidRDefault="00842949">
      <w:r>
        <w:separator/>
      </w:r>
    </w:p>
  </w:footnote>
  <w:footnote w:type="continuationSeparator" w:id="0">
    <w:p w:rsidR="00842949" w:rsidRDefault="00842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8231E"/>
    <w:multiLevelType w:val="hybridMultilevel"/>
    <w:tmpl w:val="0F162984"/>
    <w:lvl w:ilvl="0" w:tplc="056C5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7E42C90"/>
    <w:multiLevelType w:val="hybridMultilevel"/>
    <w:tmpl w:val="1B562B7E"/>
    <w:lvl w:ilvl="0" w:tplc="23B05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4"/>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BD"/>
    <w:rsid w:val="0001243C"/>
    <w:rsid w:val="00014679"/>
    <w:rsid w:val="00014BA7"/>
    <w:rsid w:val="00022E4A"/>
    <w:rsid w:val="000251A5"/>
    <w:rsid w:val="0003169C"/>
    <w:rsid w:val="00040E35"/>
    <w:rsid w:val="0005071C"/>
    <w:rsid w:val="00062070"/>
    <w:rsid w:val="00062CBF"/>
    <w:rsid w:val="00064017"/>
    <w:rsid w:val="00073BC7"/>
    <w:rsid w:val="00075422"/>
    <w:rsid w:val="00076524"/>
    <w:rsid w:val="00081A45"/>
    <w:rsid w:val="000830C4"/>
    <w:rsid w:val="00086F9A"/>
    <w:rsid w:val="00094266"/>
    <w:rsid w:val="00095270"/>
    <w:rsid w:val="000A6394"/>
    <w:rsid w:val="000A6A11"/>
    <w:rsid w:val="000B03C8"/>
    <w:rsid w:val="000B399D"/>
    <w:rsid w:val="000B7FED"/>
    <w:rsid w:val="000C038A"/>
    <w:rsid w:val="000C6598"/>
    <w:rsid w:val="000D12CD"/>
    <w:rsid w:val="000D2DC7"/>
    <w:rsid w:val="000D3AB5"/>
    <w:rsid w:val="000D6739"/>
    <w:rsid w:val="000E268E"/>
    <w:rsid w:val="000E31D5"/>
    <w:rsid w:val="00113CA6"/>
    <w:rsid w:val="00121446"/>
    <w:rsid w:val="00133B9F"/>
    <w:rsid w:val="001366B7"/>
    <w:rsid w:val="00141E58"/>
    <w:rsid w:val="001431FF"/>
    <w:rsid w:val="00145D43"/>
    <w:rsid w:val="00147B16"/>
    <w:rsid w:val="00162E05"/>
    <w:rsid w:val="001755A7"/>
    <w:rsid w:val="001804E7"/>
    <w:rsid w:val="00186095"/>
    <w:rsid w:val="0019017B"/>
    <w:rsid w:val="00192C46"/>
    <w:rsid w:val="00194429"/>
    <w:rsid w:val="001A0648"/>
    <w:rsid w:val="001A08B3"/>
    <w:rsid w:val="001A3A52"/>
    <w:rsid w:val="001A7B60"/>
    <w:rsid w:val="001B3A78"/>
    <w:rsid w:val="001B52F0"/>
    <w:rsid w:val="001B7A65"/>
    <w:rsid w:val="001E005B"/>
    <w:rsid w:val="001E24C4"/>
    <w:rsid w:val="001E35E9"/>
    <w:rsid w:val="001E41F3"/>
    <w:rsid w:val="001F27E5"/>
    <w:rsid w:val="001F5424"/>
    <w:rsid w:val="001F5C94"/>
    <w:rsid w:val="001F7E41"/>
    <w:rsid w:val="002075BC"/>
    <w:rsid w:val="00220D29"/>
    <w:rsid w:val="00252D1A"/>
    <w:rsid w:val="0025444D"/>
    <w:rsid w:val="0026004D"/>
    <w:rsid w:val="0026121E"/>
    <w:rsid w:val="00263A5D"/>
    <w:rsid w:val="002640DD"/>
    <w:rsid w:val="00265753"/>
    <w:rsid w:val="00271A4B"/>
    <w:rsid w:val="002720E1"/>
    <w:rsid w:val="00275D12"/>
    <w:rsid w:val="002765F1"/>
    <w:rsid w:val="002831F6"/>
    <w:rsid w:val="002832ED"/>
    <w:rsid w:val="00283B40"/>
    <w:rsid w:val="00284FEB"/>
    <w:rsid w:val="002860C4"/>
    <w:rsid w:val="002873FB"/>
    <w:rsid w:val="00293535"/>
    <w:rsid w:val="002B5741"/>
    <w:rsid w:val="002C0FE0"/>
    <w:rsid w:val="002C4E88"/>
    <w:rsid w:val="002E3009"/>
    <w:rsid w:val="002E5118"/>
    <w:rsid w:val="002E720D"/>
    <w:rsid w:val="002F1845"/>
    <w:rsid w:val="002F4176"/>
    <w:rsid w:val="0030271E"/>
    <w:rsid w:val="00303791"/>
    <w:rsid w:val="00305409"/>
    <w:rsid w:val="003078C7"/>
    <w:rsid w:val="00312BC1"/>
    <w:rsid w:val="00315E04"/>
    <w:rsid w:val="00321F13"/>
    <w:rsid w:val="00322413"/>
    <w:rsid w:val="003320A1"/>
    <w:rsid w:val="0033703F"/>
    <w:rsid w:val="00341B68"/>
    <w:rsid w:val="003506BA"/>
    <w:rsid w:val="0035099D"/>
    <w:rsid w:val="0035113A"/>
    <w:rsid w:val="00351B92"/>
    <w:rsid w:val="00354F82"/>
    <w:rsid w:val="003609EF"/>
    <w:rsid w:val="0036231A"/>
    <w:rsid w:val="00374DD4"/>
    <w:rsid w:val="0037650D"/>
    <w:rsid w:val="003808E9"/>
    <w:rsid w:val="00385A11"/>
    <w:rsid w:val="00386DEC"/>
    <w:rsid w:val="00392484"/>
    <w:rsid w:val="00392B05"/>
    <w:rsid w:val="003968D8"/>
    <w:rsid w:val="003A37F7"/>
    <w:rsid w:val="003A391E"/>
    <w:rsid w:val="003A3CE2"/>
    <w:rsid w:val="003A69FD"/>
    <w:rsid w:val="003B40E1"/>
    <w:rsid w:val="003C6791"/>
    <w:rsid w:val="003D20B3"/>
    <w:rsid w:val="003D654D"/>
    <w:rsid w:val="003E042B"/>
    <w:rsid w:val="003E1A36"/>
    <w:rsid w:val="003E3DEF"/>
    <w:rsid w:val="003E6B0E"/>
    <w:rsid w:val="003E72DE"/>
    <w:rsid w:val="003E7D28"/>
    <w:rsid w:val="00400B39"/>
    <w:rsid w:val="00406B9C"/>
    <w:rsid w:val="0040761D"/>
    <w:rsid w:val="00410371"/>
    <w:rsid w:val="00412761"/>
    <w:rsid w:val="00417B94"/>
    <w:rsid w:val="004242F1"/>
    <w:rsid w:val="00424CD9"/>
    <w:rsid w:val="00431E2D"/>
    <w:rsid w:val="004401BC"/>
    <w:rsid w:val="00452FDC"/>
    <w:rsid w:val="00453E19"/>
    <w:rsid w:val="0047578B"/>
    <w:rsid w:val="004758BB"/>
    <w:rsid w:val="00475ABA"/>
    <w:rsid w:val="00475B9D"/>
    <w:rsid w:val="00476DAE"/>
    <w:rsid w:val="004801B7"/>
    <w:rsid w:val="00480450"/>
    <w:rsid w:val="00486EC5"/>
    <w:rsid w:val="004923F7"/>
    <w:rsid w:val="004970C6"/>
    <w:rsid w:val="004A0034"/>
    <w:rsid w:val="004A1A67"/>
    <w:rsid w:val="004A1F9C"/>
    <w:rsid w:val="004A3C34"/>
    <w:rsid w:val="004A6302"/>
    <w:rsid w:val="004A7D8C"/>
    <w:rsid w:val="004B247B"/>
    <w:rsid w:val="004B66B8"/>
    <w:rsid w:val="004B75B7"/>
    <w:rsid w:val="004C1CCB"/>
    <w:rsid w:val="004C2D1F"/>
    <w:rsid w:val="004C3033"/>
    <w:rsid w:val="004D3C69"/>
    <w:rsid w:val="004D7A63"/>
    <w:rsid w:val="004E26CC"/>
    <w:rsid w:val="004F12F9"/>
    <w:rsid w:val="004F4C4E"/>
    <w:rsid w:val="00504314"/>
    <w:rsid w:val="00514818"/>
    <w:rsid w:val="0051580D"/>
    <w:rsid w:val="00516398"/>
    <w:rsid w:val="00522DA3"/>
    <w:rsid w:val="00523756"/>
    <w:rsid w:val="00524056"/>
    <w:rsid w:val="005240D9"/>
    <w:rsid w:val="00525B3B"/>
    <w:rsid w:val="005353E4"/>
    <w:rsid w:val="00537FB7"/>
    <w:rsid w:val="00547111"/>
    <w:rsid w:val="00564EFA"/>
    <w:rsid w:val="0057253A"/>
    <w:rsid w:val="00582294"/>
    <w:rsid w:val="00582B11"/>
    <w:rsid w:val="00592A2D"/>
    <w:rsid w:val="00592D74"/>
    <w:rsid w:val="00594319"/>
    <w:rsid w:val="005C3EAD"/>
    <w:rsid w:val="005C40CC"/>
    <w:rsid w:val="005C43D8"/>
    <w:rsid w:val="005D31DF"/>
    <w:rsid w:val="005D6E9C"/>
    <w:rsid w:val="005E2C44"/>
    <w:rsid w:val="005E543B"/>
    <w:rsid w:val="005E5677"/>
    <w:rsid w:val="005E65C0"/>
    <w:rsid w:val="0060285B"/>
    <w:rsid w:val="00603A43"/>
    <w:rsid w:val="006064E3"/>
    <w:rsid w:val="00620EFD"/>
    <w:rsid w:val="00621188"/>
    <w:rsid w:val="006214F7"/>
    <w:rsid w:val="006257ED"/>
    <w:rsid w:val="00625CC6"/>
    <w:rsid w:val="0063160A"/>
    <w:rsid w:val="0063399A"/>
    <w:rsid w:val="006446E1"/>
    <w:rsid w:val="00656C80"/>
    <w:rsid w:val="0066350B"/>
    <w:rsid w:val="00665EF2"/>
    <w:rsid w:val="00677A1C"/>
    <w:rsid w:val="00677EFF"/>
    <w:rsid w:val="00686E21"/>
    <w:rsid w:val="006873E0"/>
    <w:rsid w:val="00695808"/>
    <w:rsid w:val="006B46FB"/>
    <w:rsid w:val="006C7ED0"/>
    <w:rsid w:val="006D18D3"/>
    <w:rsid w:val="006D5129"/>
    <w:rsid w:val="006E21FB"/>
    <w:rsid w:val="006E4829"/>
    <w:rsid w:val="006E6928"/>
    <w:rsid w:val="006E7687"/>
    <w:rsid w:val="006F197E"/>
    <w:rsid w:val="006F3F6C"/>
    <w:rsid w:val="006F5E15"/>
    <w:rsid w:val="0070163F"/>
    <w:rsid w:val="00702362"/>
    <w:rsid w:val="0070283D"/>
    <w:rsid w:val="007035BE"/>
    <w:rsid w:val="0070388D"/>
    <w:rsid w:val="00706BCA"/>
    <w:rsid w:val="007110B8"/>
    <w:rsid w:val="00713BC3"/>
    <w:rsid w:val="00714CA1"/>
    <w:rsid w:val="00731724"/>
    <w:rsid w:val="00734DDE"/>
    <w:rsid w:val="00735297"/>
    <w:rsid w:val="00745433"/>
    <w:rsid w:val="0075402A"/>
    <w:rsid w:val="00767C60"/>
    <w:rsid w:val="00775ACB"/>
    <w:rsid w:val="0078411B"/>
    <w:rsid w:val="00792342"/>
    <w:rsid w:val="00793EC4"/>
    <w:rsid w:val="007977A8"/>
    <w:rsid w:val="007A2CD7"/>
    <w:rsid w:val="007A7F20"/>
    <w:rsid w:val="007B512A"/>
    <w:rsid w:val="007C0290"/>
    <w:rsid w:val="007C2097"/>
    <w:rsid w:val="007C36E0"/>
    <w:rsid w:val="007C526A"/>
    <w:rsid w:val="007C7DE4"/>
    <w:rsid w:val="007D5352"/>
    <w:rsid w:val="007D64C9"/>
    <w:rsid w:val="007D6A07"/>
    <w:rsid w:val="007E04A4"/>
    <w:rsid w:val="007F0194"/>
    <w:rsid w:val="007F2012"/>
    <w:rsid w:val="007F7259"/>
    <w:rsid w:val="007F7D44"/>
    <w:rsid w:val="00802196"/>
    <w:rsid w:val="00803FCD"/>
    <w:rsid w:val="008040A8"/>
    <w:rsid w:val="0080793F"/>
    <w:rsid w:val="0081380C"/>
    <w:rsid w:val="008205F8"/>
    <w:rsid w:val="008217E1"/>
    <w:rsid w:val="008279FA"/>
    <w:rsid w:val="008348DB"/>
    <w:rsid w:val="00840AF8"/>
    <w:rsid w:val="00842949"/>
    <w:rsid w:val="00855053"/>
    <w:rsid w:val="00857B89"/>
    <w:rsid w:val="008626E7"/>
    <w:rsid w:val="008635A6"/>
    <w:rsid w:val="00870EE7"/>
    <w:rsid w:val="0087737C"/>
    <w:rsid w:val="00881457"/>
    <w:rsid w:val="008863B9"/>
    <w:rsid w:val="00896C62"/>
    <w:rsid w:val="008A45A6"/>
    <w:rsid w:val="008B70E1"/>
    <w:rsid w:val="008D119B"/>
    <w:rsid w:val="008D2B51"/>
    <w:rsid w:val="008D344D"/>
    <w:rsid w:val="008D449E"/>
    <w:rsid w:val="008D4CED"/>
    <w:rsid w:val="008D7580"/>
    <w:rsid w:val="008D7E67"/>
    <w:rsid w:val="008E0D3C"/>
    <w:rsid w:val="008E472A"/>
    <w:rsid w:val="008E48A7"/>
    <w:rsid w:val="008F686C"/>
    <w:rsid w:val="0090147E"/>
    <w:rsid w:val="0090167D"/>
    <w:rsid w:val="00901CAF"/>
    <w:rsid w:val="00903E21"/>
    <w:rsid w:val="00906141"/>
    <w:rsid w:val="00907926"/>
    <w:rsid w:val="009148DE"/>
    <w:rsid w:val="00921BBB"/>
    <w:rsid w:val="009223A8"/>
    <w:rsid w:val="00922BFA"/>
    <w:rsid w:val="00924238"/>
    <w:rsid w:val="00933871"/>
    <w:rsid w:val="009413CD"/>
    <w:rsid w:val="00941E30"/>
    <w:rsid w:val="00944C74"/>
    <w:rsid w:val="00961009"/>
    <w:rsid w:val="009733BE"/>
    <w:rsid w:val="00973A18"/>
    <w:rsid w:val="009748CA"/>
    <w:rsid w:val="00974AC4"/>
    <w:rsid w:val="00976DBA"/>
    <w:rsid w:val="009777D9"/>
    <w:rsid w:val="00980BDE"/>
    <w:rsid w:val="00991B88"/>
    <w:rsid w:val="00996B8A"/>
    <w:rsid w:val="009A5753"/>
    <w:rsid w:val="009A579D"/>
    <w:rsid w:val="009B048A"/>
    <w:rsid w:val="009B0FFA"/>
    <w:rsid w:val="009B162C"/>
    <w:rsid w:val="009B3138"/>
    <w:rsid w:val="009B7E39"/>
    <w:rsid w:val="009C2FB9"/>
    <w:rsid w:val="009E132E"/>
    <w:rsid w:val="009E3297"/>
    <w:rsid w:val="009E5DA3"/>
    <w:rsid w:val="009F06A5"/>
    <w:rsid w:val="009F734F"/>
    <w:rsid w:val="00A13E22"/>
    <w:rsid w:val="00A153E4"/>
    <w:rsid w:val="00A177A1"/>
    <w:rsid w:val="00A20E60"/>
    <w:rsid w:val="00A23D41"/>
    <w:rsid w:val="00A246B6"/>
    <w:rsid w:val="00A25CC3"/>
    <w:rsid w:val="00A263D1"/>
    <w:rsid w:val="00A30614"/>
    <w:rsid w:val="00A30B36"/>
    <w:rsid w:val="00A32E51"/>
    <w:rsid w:val="00A41C9C"/>
    <w:rsid w:val="00A41D90"/>
    <w:rsid w:val="00A47159"/>
    <w:rsid w:val="00A475EF"/>
    <w:rsid w:val="00A47E70"/>
    <w:rsid w:val="00A501DE"/>
    <w:rsid w:val="00A50CF0"/>
    <w:rsid w:val="00A542FF"/>
    <w:rsid w:val="00A743ED"/>
    <w:rsid w:val="00A7671C"/>
    <w:rsid w:val="00A86277"/>
    <w:rsid w:val="00A8783B"/>
    <w:rsid w:val="00A87BB1"/>
    <w:rsid w:val="00A91EC6"/>
    <w:rsid w:val="00A932A1"/>
    <w:rsid w:val="00AA2CBC"/>
    <w:rsid w:val="00AA5DE5"/>
    <w:rsid w:val="00AB52D0"/>
    <w:rsid w:val="00AB587E"/>
    <w:rsid w:val="00AB5EAD"/>
    <w:rsid w:val="00AC3533"/>
    <w:rsid w:val="00AC5820"/>
    <w:rsid w:val="00AD1CD8"/>
    <w:rsid w:val="00AD7F21"/>
    <w:rsid w:val="00AE6F2A"/>
    <w:rsid w:val="00AF1A6F"/>
    <w:rsid w:val="00AF4D71"/>
    <w:rsid w:val="00B02A6D"/>
    <w:rsid w:val="00B04637"/>
    <w:rsid w:val="00B068A1"/>
    <w:rsid w:val="00B1301C"/>
    <w:rsid w:val="00B15BA9"/>
    <w:rsid w:val="00B172CC"/>
    <w:rsid w:val="00B17EF3"/>
    <w:rsid w:val="00B219C7"/>
    <w:rsid w:val="00B240A7"/>
    <w:rsid w:val="00B24EBA"/>
    <w:rsid w:val="00B258BB"/>
    <w:rsid w:val="00B3068D"/>
    <w:rsid w:val="00B31FEA"/>
    <w:rsid w:val="00B4324B"/>
    <w:rsid w:val="00B51DB3"/>
    <w:rsid w:val="00B52329"/>
    <w:rsid w:val="00B53469"/>
    <w:rsid w:val="00B550B6"/>
    <w:rsid w:val="00B55111"/>
    <w:rsid w:val="00B570FE"/>
    <w:rsid w:val="00B64AAC"/>
    <w:rsid w:val="00B65003"/>
    <w:rsid w:val="00B661A1"/>
    <w:rsid w:val="00B67B97"/>
    <w:rsid w:val="00B725D8"/>
    <w:rsid w:val="00B83CE5"/>
    <w:rsid w:val="00B85B4C"/>
    <w:rsid w:val="00B968C8"/>
    <w:rsid w:val="00BA303E"/>
    <w:rsid w:val="00BA3EC5"/>
    <w:rsid w:val="00BA51D9"/>
    <w:rsid w:val="00BB5DFC"/>
    <w:rsid w:val="00BC04BD"/>
    <w:rsid w:val="00BC0E8C"/>
    <w:rsid w:val="00BC5A8B"/>
    <w:rsid w:val="00BC7FAA"/>
    <w:rsid w:val="00BD279D"/>
    <w:rsid w:val="00BD2907"/>
    <w:rsid w:val="00BD5621"/>
    <w:rsid w:val="00BD694D"/>
    <w:rsid w:val="00BD6BB8"/>
    <w:rsid w:val="00BE06F2"/>
    <w:rsid w:val="00BE4CA2"/>
    <w:rsid w:val="00BE6C8A"/>
    <w:rsid w:val="00BF79FA"/>
    <w:rsid w:val="00BF7FD3"/>
    <w:rsid w:val="00C04AE3"/>
    <w:rsid w:val="00C100D8"/>
    <w:rsid w:val="00C160A6"/>
    <w:rsid w:val="00C206E3"/>
    <w:rsid w:val="00C22781"/>
    <w:rsid w:val="00C33231"/>
    <w:rsid w:val="00C33557"/>
    <w:rsid w:val="00C37488"/>
    <w:rsid w:val="00C44F3F"/>
    <w:rsid w:val="00C47929"/>
    <w:rsid w:val="00C54BDE"/>
    <w:rsid w:val="00C605B9"/>
    <w:rsid w:val="00C60B82"/>
    <w:rsid w:val="00C66BA2"/>
    <w:rsid w:val="00C66EF5"/>
    <w:rsid w:val="00C743CA"/>
    <w:rsid w:val="00C9265B"/>
    <w:rsid w:val="00C94792"/>
    <w:rsid w:val="00C95985"/>
    <w:rsid w:val="00CA2CB6"/>
    <w:rsid w:val="00CA366F"/>
    <w:rsid w:val="00CA4EEF"/>
    <w:rsid w:val="00CA7BA9"/>
    <w:rsid w:val="00CB02F7"/>
    <w:rsid w:val="00CB18A5"/>
    <w:rsid w:val="00CB2863"/>
    <w:rsid w:val="00CB417F"/>
    <w:rsid w:val="00CB6A7D"/>
    <w:rsid w:val="00CC0D55"/>
    <w:rsid w:val="00CC12BF"/>
    <w:rsid w:val="00CC5026"/>
    <w:rsid w:val="00CC66A2"/>
    <w:rsid w:val="00CC68D0"/>
    <w:rsid w:val="00CD06E0"/>
    <w:rsid w:val="00CE7736"/>
    <w:rsid w:val="00CF1AB9"/>
    <w:rsid w:val="00D0029F"/>
    <w:rsid w:val="00D01F77"/>
    <w:rsid w:val="00D02E9D"/>
    <w:rsid w:val="00D03F9A"/>
    <w:rsid w:val="00D05B32"/>
    <w:rsid w:val="00D06D51"/>
    <w:rsid w:val="00D14B77"/>
    <w:rsid w:val="00D15260"/>
    <w:rsid w:val="00D15E43"/>
    <w:rsid w:val="00D23592"/>
    <w:rsid w:val="00D24991"/>
    <w:rsid w:val="00D3294E"/>
    <w:rsid w:val="00D34D8A"/>
    <w:rsid w:val="00D415F9"/>
    <w:rsid w:val="00D50255"/>
    <w:rsid w:val="00D52BDE"/>
    <w:rsid w:val="00D66520"/>
    <w:rsid w:val="00D66AE8"/>
    <w:rsid w:val="00D702C4"/>
    <w:rsid w:val="00D72617"/>
    <w:rsid w:val="00D76231"/>
    <w:rsid w:val="00D86571"/>
    <w:rsid w:val="00D915C7"/>
    <w:rsid w:val="00D92747"/>
    <w:rsid w:val="00D94A15"/>
    <w:rsid w:val="00DA1252"/>
    <w:rsid w:val="00DA74B5"/>
    <w:rsid w:val="00DC1BFC"/>
    <w:rsid w:val="00DC58AF"/>
    <w:rsid w:val="00DC6555"/>
    <w:rsid w:val="00DC6D5C"/>
    <w:rsid w:val="00DD2636"/>
    <w:rsid w:val="00DD2CF6"/>
    <w:rsid w:val="00DD4330"/>
    <w:rsid w:val="00DE172A"/>
    <w:rsid w:val="00DE2FA5"/>
    <w:rsid w:val="00DE34CF"/>
    <w:rsid w:val="00DE7096"/>
    <w:rsid w:val="00DF53A0"/>
    <w:rsid w:val="00DF5CF0"/>
    <w:rsid w:val="00DF64DE"/>
    <w:rsid w:val="00E02B67"/>
    <w:rsid w:val="00E03F8B"/>
    <w:rsid w:val="00E13F3D"/>
    <w:rsid w:val="00E14D98"/>
    <w:rsid w:val="00E22182"/>
    <w:rsid w:val="00E23990"/>
    <w:rsid w:val="00E2576A"/>
    <w:rsid w:val="00E30FDB"/>
    <w:rsid w:val="00E32339"/>
    <w:rsid w:val="00E34898"/>
    <w:rsid w:val="00E533D9"/>
    <w:rsid w:val="00E53BD9"/>
    <w:rsid w:val="00E53BDE"/>
    <w:rsid w:val="00E61B6E"/>
    <w:rsid w:val="00E70D75"/>
    <w:rsid w:val="00E742E6"/>
    <w:rsid w:val="00E76EEE"/>
    <w:rsid w:val="00E82D4D"/>
    <w:rsid w:val="00E86418"/>
    <w:rsid w:val="00E92C5B"/>
    <w:rsid w:val="00EA154E"/>
    <w:rsid w:val="00EB09B7"/>
    <w:rsid w:val="00EB0B71"/>
    <w:rsid w:val="00EB5E99"/>
    <w:rsid w:val="00EB6005"/>
    <w:rsid w:val="00EC0D91"/>
    <w:rsid w:val="00EC4AD0"/>
    <w:rsid w:val="00ED0F82"/>
    <w:rsid w:val="00ED2CEF"/>
    <w:rsid w:val="00ED7381"/>
    <w:rsid w:val="00EE7D7C"/>
    <w:rsid w:val="00EF4D0B"/>
    <w:rsid w:val="00F1223C"/>
    <w:rsid w:val="00F25D98"/>
    <w:rsid w:val="00F300FB"/>
    <w:rsid w:val="00F37ABE"/>
    <w:rsid w:val="00F41DF3"/>
    <w:rsid w:val="00F45F4A"/>
    <w:rsid w:val="00F54F13"/>
    <w:rsid w:val="00F63CFB"/>
    <w:rsid w:val="00F64158"/>
    <w:rsid w:val="00F7124E"/>
    <w:rsid w:val="00F73ABF"/>
    <w:rsid w:val="00F77D5F"/>
    <w:rsid w:val="00F8390E"/>
    <w:rsid w:val="00F93A68"/>
    <w:rsid w:val="00FA1C36"/>
    <w:rsid w:val="00FA6BAF"/>
    <w:rsid w:val="00FB6386"/>
    <w:rsid w:val="00FD0C26"/>
    <w:rsid w:val="00FD43A1"/>
    <w:rsid w:val="00FD4FF9"/>
    <w:rsid w:val="00FE1157"/>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4Char">
    <w:name w:val="标题 4 Char"/>
    <w:link w:val="4"/>
    <w:rsid w:val="0001243C"/>
    <w:rPr>
      <w:rFonts w:ascii="Arial" w:hAnsi="Arial"/>
      <w:sz w:val="24"/>
      <w:lang w:val="en-GB" w:eastAsia="en-US"/>
    </w:rPr>
  </w:style>
  <w:style w:type="character" w:customStyle="1" w:styleId="5Char">
    <w:name w:val="标题 5 Char"/>
    <w:link w:val="5"/>
    <w:rsid w:val="0001243C"/>
    <w:rPr>
      <w:rFonts w:ascii="Arial" w:hAnsi="Arial"/>
      <w:sz w:val="22"/>
      <w:lang w:val="en-GB" w:eastAsia="en-US"/>
    </w:rPr>
  </w:style>
  <w:style w:type="character" w:customStyle="1" w:styleId="NOZchn">
    <w:name w:val="NO Zchn"/>
    <w:locked/>
    <w:rsid w:val="000B03C8"/>
    <w:rPr>
      <w:lang w:val="en-GB" w:eastAsia="en-US"/>
    </w:rPr>
  </w:style>
  <w:style w:type="character" w:customStyle="1" w:styleId="TFChar">
    <w:name w:val="TF Char"/>
    <w:link w:val="TF"/>
    <w:qFormat/>
    <w:rsid w:val="000B03C8"/>
    <w:rPr>
      <w:rFonts w:ascii="Arial" w:hAnsi="Arial"/>
      <w:b/>
      <w:lang w:val="en-GB" w:eastAsia="en-US"/>
    </w:rPr>
  </w:style>
  <w:style w:type="character" w:customStyle="1" w:styleId="EditorsNoteChar">
    <w:name w:val="Editor's Note Char"/>
    <w:link w:val="EditorsNote"/>
    <w:locked/>
    <w:rsid w:val="00B570FE"/>
    <w:rPr>
      <w:rFonts w:ascii="Times New Roman" w:hAnsi="Times New Roman"/>
      <w:color w:val="FF0000"/>
      <w:lang w:val="en-GB" w:eastAsia="en-US"/>
    </w:rPr>
  </w:style>
  <w:style w:type="character" w:customStyle="1" w:styleId="3Char">
    <w:name w:val="标题 3 Char"/>
    <w:link w:val="3"/>
    <w:rsid w:val="003320A1"/>
    <w:rPr>
      <w:rFonts w:ascii="Arial" w:hAnsi="Arial"/>
      <w:sz w:val="28"/>
      <w:lang w:val="en-GB" w:eastAsia="en-US"/>
    </w:rPr>
  </w:style>
  <w:style w:type="paragraph" w:styleId="af1">
    <w:name w:val="List Paragraph"/>
    <w:basedOn w:val="a"/>
    <w:uiPriority w:val="34"/>
    <w:qFormat/>
    <w:rsid w:val="00014BA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15FEE-BA56-41DF-8DDA-1FDA7F249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2417</Words>
  <Characters>13778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2021-10-18T07:08:00Z</dcterms:created>
  <dcterms:modified xsi:type="dcterms:W3CDTF">2021-10-18T07:08:00Z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1634518828</vt:lpwstr>
  </property>
</Properties>
</file>