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875DF2" w14:textId="77777777"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Hyperlink"/>
                  <w:rFonts w:cs="Arial"/>
                  <w:b/>
                  <w:i/>
                  <w:noProof/>
                  <w:color w:val="FF0000"/>
                </w:rPr>
                <w:t>HE</w:t>
              </w:r>
              <w:bookmarkStart w:id="0" w:name="_Hlt497126619"/>
              <w:r w:rsidRPr="00CB6F71">
                <w:rPr>
                  <w:rStyle w:val="Hyperlink"/>
                  <w:rFonts w:cs="Arial"/>
                  <w:b/>
                  <w:i/>
                  <w:noProof/>
                  <w:color w:val="FF0000"/>
                </w:rPr>
                <w:t>L</w:t>
              </w:r>
              <w:bookmarkEnd w:id="0"/>
              <w:r w:rsidRPr="00CB6F71">
                <w:rPr>
                  <w:rStyle w:val="Hyperlink"/>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Hyperlink"/>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431230C"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1" w:author="Zhuoyun" w:date="2021-10-18T17:10:00Z">
              <w:r w:rsidR="008226C4" w:rsidRPr="00CB6F71">
                <w:rPr>
                  <w:noProof/>
                </w:rPr>
                <w:t>, Tencent</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Hyperlink"/>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2" w:author="Huawei_X1" w:date="2021-10-19T11:29:00Z">
              <w:r w:rsidRPr="00CB6F71" w:rsidDel="00A04557">
                <w:rPr>
                  <w:lang w:eastAsia="zh-CN"/>
                </w:rPr>
                <w:delText>Node Level</w:delText>
              </w:r>
            </w:del>
            <w:ins w:id="3" w:author="Huawei_X1" w:date="2021-10-19T11:29:00Z">
              <w:r w:rsidR="00A04557" w:rsidRPr="00CB6F71">
                <w:rPr>
                  <w:lang w:eastAsia="zh-CN"/>
                </w:rPr>
                <w:t>Baseline</w:t>
              </w:r>
            </w:ins>
            <w:r w:rsidRPr="00CB6F71">
              <w:rPr>
                <w:lang w:eastAsia="zh-CN"/>
              </w:rPr>
              <w:t xml:space="preserve"> DNS Handling Information is defined in SA2-146e, the introduction of </w:t>
            </w:r>
            <w:del w:id="4" w:author="Huawei_X1" w:date="2021-10-19T11:29:00Z">
              <w:r w:rsidRPr="00CB6F71" w:rsidDel="00A04557">
                <w:rPr>
                  <w:lang w:eastAsia="zh-CN"/>
                </w:rPr>
                <w:delText>Node Level</w:delText>
              </w:r>
            </w:del>
            <w:ins w:id="5"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6" w:author="Huawei_X1" w:date="2021-10-19T11:29:00Z">
              <w:r w:rsidRPr="00CB6F71" w:rsidDel="00A04557">
                <w:rPr>
                  <w:lang w:eastAsia="zh-CN"/>
                </w:rPr>
                <w:delText>Node Level</w:delText>
              </w:r>
            </w:del>
            <w:ins w:id="7"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Caption"/>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8" w:author="Huawei_X1" w:date="2021-10-19T11:29:00Z">
              <w:r w:rsidRPr="00CB6F71" w:rsidDel="00A04557">
                <w:rPr>
                  <w:b w:val="0"/>
                </w:rPr>
                <w:delText>Node Level</w:delText>
              </w:r>
            </w:del>
            <w:ins w:id="9"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0" w:author="Huawei_X1" w:date="2021-10-19T11:29:00Z">
              <w:r w:rsidRPr="00CB6F71" w:rsidDel="00A04557">
                <w:rPr>
                  <w:lang w:eastAsia="zh-CN"/>
                </w:rPr>
                <w:delText>Node Level</w:delText>
              </w:r>
            </w:del>
            <w:ins w:id="11"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4"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5"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16" w:author="Huawei_X1" w:date="2021-10-19T11:29:00Z">
              <w:r w:rsidRPr="00CB6F71" w:rsidDel="00A04557">
                <w:rPr>
                  <w:lang w:eastAsia="zh-CN"/>
                </w:rPr>
                <w:delText>Node Level</w:delText>
              </w:r>
            </w:del>
            <w:proofErr w:type="spellStart"/>
            <w:ins w:id="17" w:author="Huawei_X1" w:date="2021-10-19T11:29:00Z">
              <w:r w:rsidR="00A04557" w:rsidRPr="00CB6F71">
                <w:rPr>
                  <w:lang w:eastAsia="zh-CN"/>
                </w:rPr>
                <w:t>Baseline</w:t>
              </w:r>
            </w:ins>
            <w:del w:id="18" w:author="LTHBM1" w:date="2021-10-15T18:11:00Z">
              <w:r w:rsidRPr="00CB6F71" w:rsidDel="000D000F">
                <w:rPr>
                  <w:lang w:eastAsia="zh-CN"/>
                </w:rPr>
                <w:delText xml:space="preserve"> DNS 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19" w:author="Huawei_X1" w:date="2021-10-19T11:29:00Z">
              <w:r w:rsidRPr="00CB6F71" w:rsidDel="00A04557">
                <w:rPr>
                  <w:lang w:eastAsia="zh-CN"/>
                </w:rPr>
                <w:delText>Node Level</w:delText>
              </w:r>
            </w:del>
            <w:ins w:id="20" w:author="Huawei_X1" w:date="2021-10-19T11:29:00Z">
              <w:r w:rsidR="00A04557" w:rsidRPr="00CB6F71">
                <w:rPr>
                  <w:lang w:eastAsia="zh-CN"/>
                </w:rPr>
                <w:t>Baseline</w:t>
              </w:r>
            </w:ins>
            <w:proofErr w:type="spellEnd"/>
            <w:del w:id="21"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2"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Change w:id="23" w:author="LTHBM1" w:date="2021-10-15T18:12:00Z">
                    <w:rPr>
                      <w:lang w:eastAsia="zh-CN"/>
                    </w:rPr>
                  </w:rPrChange>
                </w:rPr>
                <w:delText>option</w:delText>
              </w:r>
            </w:del>
            <w:ins w:id="24" w:author="LTHBM1" w:date="2021-10-15T18:11:00Z">
              <w:r w:rsidR="002933A2" w:rsidRPr="00CB6F71">
                <w:rPr>
                  <w:lang w:eastAsia="zh-CN"/>
                  <w:rPrChange w:id="25" w:author="LTHBM1" w:date="2021-10-15T18:12:00Z">
                    <w:rPr>
                      <w:lang w:eastAsia="zh-CN"/>
                    </w:rPr>
                  </w:rPrChange>
                </w:rPr>
                <w:t xml:space="preserve">specifies that </w:t>
              </w:r>
            </w:ins>
            <w:proofErr w:type="gramStart"/>
            <w:ins w:id="26" w:author="LTHBM1" w:date="2021-10-15T18:12:00Z">
              <w:r w:rsidR="002933A2" w:rsidRPr="00CB6F71">
                <w:rPr>
                  <w:rPrChange w:id="27" w:author="LTHBM1" w:date="2021-10-15T18:12:00Z">
                    <w:rPr/>
                  </w:rPrChange>
                </w:rPr>
                <w:t>The</w:t>
              </w:r>
              <w:proofErr w:type="gramEnd"/>
              <w:r w:rsidR="002933A2" w:rsidRPr="00CB6F71">
                <w:rPr>
                  <w:rPrChange w:id="28" w:author="LTHBM1" w:date="2021-10-15T18:12:00Z">
                    <w:rPr/>
                  </w:rPrChange>
                </w:rPr>
                <w:t xml:space="preserve"> </w:t>
              </w:r>
              <w:del w:id="29" w:author="Huawei_X1" w:date="2021-10-19T11:30:00Z">
                <w:r w:rsidR="002933A2" w:rsidRPr="00CB6F71" w:rsidDel="00A04557">
                  <w:rPr>
                    <w:rPrChange w:id="30" w:author="LTHBM1" w:date="2021-10-15T18:12:00Z">
                      <w:rPr/>
                    </w:rPrChange>
                  </w:rPr>
                  <w:delText>Node Level</w:delText>
                </w:r>
              </w:del>
            </w:ins>
            <w:ins w:id="31" w:author="Huawei_X1" w:date="2021-10-19T11:30:00Z">
              <w:r w:rsidR="00A04557" w:rsidRPr="00CB6F71">
                <w:t>Baseline</w:t>
              </w:r>
            </w:ins>
            <w:ins w:id="32" w:author="LTHBM1" w:date="2021-10-15T18:12:00Z">
              <w:r w:rsidR="002933A2" w:rsidRPr="00CB6F71">
                <w:t xml:space="preserve"> DNS message detection template ID </w:t>
              </w:r>
              <w:r w:rsidR="002933A2" w:rsidRPr="00CB6F71">
                <w:lastRenderedPageBreak/>
                <w:t xml:space="preserve">and the </w:t>
              </w:r>
              <w:del w:id="33" w:author="Huawei_X1" w:date="2021-10-19T11:30:00Z">
                <w:r w:rsidR="002933A2" w:rsidRPr="00CB6F71" w:rsidDel="00A04557">
                  <w:rPr>
                    <w:rPrChange w:id="34" w:author="LTHBM1" w:date="2021-10-15T18:12:00Z">
                      <w:rPr/>
                    </w:rPrChange>
                  </w:rPr>
                  <w:delText>Node level</w:delText>
                </w:r>
              </w:del>
            </w:ins>
            <w:ins w:id="35" w:author="Huawei_X1" w:date="2021-10-19T11:30:00Z">
              <w:r w:rsidR="00A04557" w:rsidRPr="00CB6F71">
                <w:t>Baseline</w:t>
              </w:r>
            </w:ins>
            <w:ins w:id="36" w:author="LTHBM1" w:date="2021-10-15T18:12:00Z">
              <w:r w:rsidR="002933A2" w:rsidRPr="00CB6F71">
                <w:t xml:space="preserve"> DNS handling actions ID are unique</w:t>
              </w:r>
              <w:del w:id="37" w:author="Huawei_X2" w:date="2021-10-18T14:18:00Z">
                <w:r w:rsidR="002933A2" w:rsidRPr="00CB6F71">
                  <w:rPr>
                    <w:rPrChange w:id="38" w:author="Huawei_X2" w:date="2021-10-18T14:22:00Z">
                      <w:rPr/>
                    </w:rPrChange>
                  </w:rPr>
                  <w:delText xml:space="preserve"> within a</w:delText>
                </w:r>
              </w:del>
            </w:ins>
            <w:ins w:id="39" w:author="LTHBM1" w:date="2021-10-15T18:13:00Z">
              <w:del w:id="40" w:author="Huawei_X2" w:date="2021-10-18T14:18:00Z">
                <w:r w:rsidR="002933A2" w:rsidRPr="00CB6F71">
                  <w:rPr>
                    <w:rPrChange w:id="41" w:author="Huawei_X2" w:date="2021-10-18T14:22:00Z">
                      <w:rPr>
                        <w:highlight w:val="yellow"/>
                      </w:rPr>
                    </w:rPrChange>
                  </w:rPr>
                  <w:delText>n EASDF</w:delText>
                </w:r>
              </w:del>
            </w:ins>
            <w:ins w:id="42" w:author="Huawei_X2" w:date="2021-10-18T14:20:00Z">
              <w:r w:rsidR="002933A2" w:rsidRPr="00CB6F71">
                <w:rPr>
                  <w:rPrChange w:id="43" w:author="Huawei_X2" w:date="2021-10-18T14:22:00Z">
                    <w:rPr>
                      <w:highlight w:val="yellow"/>
                    </w:rPr>
                  </w:rPrChange>
                </w:rPr>
                <w:t xml:space="preserve"> </w:t>
              </w:r>
            </w:ins>
            <w:ins w:id="44"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5" w:author="Huawei_X1" w:date="2021-10-19T11:30:00Z">
              <w:r w:rsidRPr="00CB6F71" w:rsidDel="00A04557">
                <w:rPr>
                  <w:lang w:eastAsia="zh-CN"/>
                </w:rPr>
                <w:delText>Node Level</w:delText>
              </w:r>
            </w:del>
            <w:ins w:id="46"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7" w:name="OLE_LINK5"/>
            <w:del w:id="48" w:author="Huawei_X1" w:date="2021-10-19T11:30:00Z">
              <w:r w:rsidRPr="00CB6F71" w:rsidDel="00A04557">
                <w:delText>Node Level</w:delText>
              </w:r>
            </w:del>
            <w:ins w:id="49" w:author="Huawei_X1" w:date="2021-10-19T11:30:00Z">
              <w:r w:rsidR="00A04557" w:rsidRPr="00CB6F71">
                <w:t>Baseline</w:t>
              </w:r>
            </w:ins>
            <w:r w:rsidRPr="00CB6F71">
              <w:t xml:space="preserve"> DNS message detection template ID</w:t>
            </w:r>
            <w:bookmarkEnd w:id="47"/>
            <w:r w:rsidRPr="00CB6F71">
              <w:t xml:space="preserve"> in DNS message handling rules, </w:t>
            </w:r>
            <w:proofErr w:type="gramStart"/>
            <w:r w:rsidRPr="00CB6F71">
              <w:t>in order to</w:t>
            </w:r>
            <w:proofErr w:type="gramEnd"/>
            <w:r w:rsidRPr="00CB6F71">
              <w:t xml:space="preserve"> refer to </w:t>
            </w:r>
            <w:del w:id="50" w:author="Huawei_X1" w:date="2021-10-19T11:30:00Z">
              <w:r w:rsidRPr="00CB6F71" w:rsidDel="00A04557">
                <w:delText>Node Level</w:delText>
              </w:r>
            </w:del>
            <w:ins w:id="51" w:author="Huawei_X1" w:date="2021-10-19T11:30:00Z">
              <w:r w:rsidR="00A04557" w:rsidRPr="00CB6F71">
                <w:t>Baseline</w:t>
              </w:r>
            </w:ins>
            <w:r w:rsidRPr="00CB6F71">
              <w:t xml:space="preserve"> DNS message detection template. However, such utilization is not specified in TS 23.548. This contribution clarifies the use of </w:t>
            </w:r>
            <w:del w:id="52" w:author="Huawei_X1" w:date="2021-10-19T11:30:00Z">
              <w:r w:rsidRPr="00CB6F71" w:rsidDel="00A04557">
                <w:delText>Node Level</w:delText>
              </w:r>
            </w:del>
            <w:ins w:id="53"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ListParagraph"/>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54" w:name="OLE_LINK10"/>
            <w:r w:rsidRPr="00CB6F71">
              <w:rPr>
                <w:rFonts w:eastAsiaTheme="minorEastAsia"/>
                <w:lang w:eastAsia="zh-CN"/>
              </w:rPr>
              <w:t xml:space="preserve"> or reference to the </w:t>
            </w:r>
            <w:del w:id="55" w:author="Huawei_X1" w:date="2021-10-19T11:30:00Z">
              <w:r w:rsidRPr="00CB6F71" w:rsidDel="00A04557">
                <w:rPr>
                  <w:rFonts w:eastAsiaTheme="minorEastAsia"/>
                  <w:lang w:eastAsia="zh-CN"/>
                </w:rPr>
                <w:delText>Node Level</w:delText>
              </w:r>
            </w:del>
            <w:ins w:id="56"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4"/>
          </w:p>
          <w:p w14:paraId="695CA3D0" w14:textId="79DB9C2B" w:rsidR="00D94948" w:rsidRPr="00CB6F71" w:rsidRDefault="00D94948" w:rsidP="00D94948">
            <w:pPr>
              <w:pStyle w:val="ListParagraph"/>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7" w:name="OLE_LINK11"/>
            <w:del w:id="58" w:author="Huawei_X1" w:date="2021-10-19T11:30:00Z">
              <w:r w:rsidRPr="00CB6F71" w:rsidDel="00A04557">
                <w:rPr>
                  <w:rFonts w:eastAsiaTheme="minorEastAsia"/>
                  <w:lang w:eastAsia="zh-CN"/>
                </w:rPr>
                <w:delText>Node Level</w:delText>
              </w:r>
            </w:del>
            <w:ins w:id="59"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7"/>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also </w:t>
            </w:r>
            <w:proofErr w:type="gramStart"/>
            <w:r w:rsidRPr="00CB6F71">
              <w:rPr>
                <w:lang w:eastAsia="zh-CN"/>
              </w:rPr>
              <w:t>clarify</w:t>
            </w:r>
            <w:proofErr w:type="gramEnd"/>
            <w:r w:rsidRPr="00CB6F71">
              <w:rPr>
                <w:lang w:eastAsia="zh-CN"/>
              </w:rPr>
              <w:t xml:space="preserve">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60" w:author="LTHBM1" w:date="2021-10-15T18:14:00Z">
              <w:r w:rsidRPr="00CB6F71" w:rsidDel="000D000F">
                <w:rPr>
                  <w:lang w:eastAsia="zh-CN"/>
                </w:rPr>
                <w:delText xml:space="preserve">is </w:delText>
              </w:r>
            </w:del>
            <w:proofErr w:type="spellStart"/>
            <w:ins w:id="61" w:author="LTHBM1" w:date="2021-10-15T18:14:00Z">
              <w:r w:rsidR="002933A2" w:rsidRPr="00CB6F71">
                <w:rPr>
                  <w:lang w:val="fr-FR" w:eastAsia="zh-CN"/>
                </w:rPr>
                <w:t>shall</w:t>
              </w:r>
              <w:proofErr w:type="spellEnd"/>
              <w:r w:rsidR="002933A2" w:rsidRPr="00CB6F71">
                <w:rPr>
                  <w:lang w:val="fr-FR" w:eastAsia="zh-CN"/>
                </w:rPr>
                <w:t xml:space="preserve"> </w:t>
              </w:r>
              <w:proofErr w:type="spellStart"/>
              <w:r w:rsidR="002933A2" w:rsidRPr="00CB6F71">
                <w:rPr>
                  <w:lang w:val="fr-FR" w:eastAsia="zh-CN"/>
                </w:rPr>
                <w:t>be</w:t>
              </w:r>
              <w:proofErr w:type="spellEnd"/>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62"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Malgun Gothic"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63" w:name="_Toc517082226"/>
    </w:p>
    <w:p w14:paraId="5ABF4B7E" w14:textId="77777777" w:rsidR="00031106" w:rsidRPr="00CB6F71" w:rsidRDefault="00031106" w:rsidP="00031106">
      <w:pPr>
        <w:pStyle w:val="Heading5"/>
      </w:pPr>
      <w:bookmarkStart w:id="64" w:name="_Toc66367646"/>
      <w:bookmarkStart w:id="65" w:name="_Toc66367709"/>
      <w:bookmarkStart w:id="66" w:name="_Toc69743770"/>
      <w:bookmarkStart w:id="67" w:name="_Toc73524681"/>
      <w:bookmarkStart w:id="68" w:name="_Toc73527585"/>
      <w:bookmarkStart w:id="69" w:name="_Toc73950261"/>
      <w:bookmarkStart w:id="70" w:name="_Toc81492192"/>
      <w:bookmarkStart w:id="71" w:name="_Toc81492756"/>
      <w:bookmarkStart w:id="72" w:name="_Toc81816517"/>
      <w:bookmarkStart w:id="73" w:name="_Toc83207191"/>
      <w:bookmarkEnd w:id="63"/>
      <w:r w:rsidRPr="00CB6F71">
        <w:t>6.2.3.2.2</w:t>
      </w:r>
      <w:r w:rsidRPr="00CB6F71">
        <w:tab/>
        <w:t>EAS Discovery Procedure with EASDF</w:t>
      </w:r>
      <w:bookmarkEnd w:id="64"/>
      <w:bookmarkEnd w:id="65"/>
      <w:bookmarkEnd w:id="66"/>
      <w:bookmarkEnd w:id="67"/>
      <w:bookmarkEnd w:id="68"/>
      <w:bookmarkEnd w:id="69"/>
      <w:bookmarkEnd w:id="70"/>
      <w:bookmarkEnd w:id="71"/>
      <w:bookmarkEnd w:id="72"/>
      <w:bookmarkEnd w:id="73"/>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74" w:author="Ericsson-MH5" w:date="2021-10-11T20:46:00Z">
        <w:r w:rsidRPr="00CB6F71" w:rsidDel="000A4113">
          <w:delText xml:space="preserve">UDR via </w:delText>
        </w:r>
      </w:del>
      <w:r w:rsidRPr="00CB6F71">
        <w:t>NEF</w:t>
      </w:r>
      <w:ins w:id="75" w:author="Ericsson-MH5" w:date="2021-10-11T20:46:00Z">
        <w:r w:rsidR="000A4113" w:rsidRPr="00CB6F71">
          <w:t xml:space="preserve"> which may store it in UDR</w:t>
        </w:r>
      </w:ins>
      <w:r w:rsidRPr="00CB6F71">
        <w:t xml:space="preserve">, </w:t>
      </w:r>
      <w:commentRangeStart w:id="76"/>
      <w:del w:id="77"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6"/>
      <w:r w:rsidR="000A4113" w:rsidRPr="00CB6F71">
        <w:rPr>
          <w:rStyle w:val="CommentReference"/>
        </w:rPr>
        <w:commentReference w:id="76"/>
      </w:r>
      <w:r w:rsidRPr="00CB6F71">
        <w:t>, as defined in clause  6.2.3.4. SMF may retrieve EAS Deployment Information from NEF as described in clause 6.2.3.4 or has locally preconfigured information. EAS Deployment Information is</w:t>
      </w:r>
      <w:commentRangeStart w:id="78"/>
      <w:ins w:id="79" w:author="Huawei_X1" w:date="2021-10-18T23:08:00Z">
        <w:r w:rsidR="0005651D" w:rsidRPr="00CB6F71">
          <w:t xml:space="preserve"> used for creating DNS message handling rule </w:t>
        </w:r>
      </w:ins>
      <w:ins w:id="80" w:author="Huawei_X1" w:date="2021-10-18T23:10:00Z">
        <w:r w:rsidR="00BB3075" w:rsidRPr="00CB6F71">
          <w:t xml:space="preserve">on EASDF </w:t>
        </w:r>
      </w:ins>
      <w:ins w:id="81" w:author="Huawei_X1" w:date="2021-10-18T23:08:00Z">
        <w:r w:rsidR="0005651D" w:rsidRPr="00CB6F71">
          <w:t>and it’s</w:t>
        </w:r>
      </w:ins>
      <w:r w:rsidRPr="00CB6F71">
        <w:t xml:space="preserve"> </w:t>
      </w:r>
      <w:commentRangeEnd w:id="78"/>
      <w:r w:rsidR="00373AAD" w:rsidRPr="00CB6F71">
        <w:rPr>
          <w:rStyle w:val="CommentReference"/>
        </w:rPr>
        <w:commentReference w:id="78"/>
      </w:r>
      <w:r w:rsidRPr="00CB6F71">
        <w:t>not dedicated to specific UE session(s).</w:t>
      </w:r>
    </w:p>
    <w:p w14:paraId="1FEB732B" w14:textId="3E39F283" w:rsidR="00D601EF" w:rsidRPr="00CB6F71" w:rsidRDefault="00031106" w:rsidP="00031106">
      <w:pPr>
        <w:pStyle w:val="B1"/>
        <w:rPr>
          <w:ins w:id="82" w:author="LTHBM1" w:date="2021-10-11T08:11:00Z"/>
        </w:rPr>
      </w:pPr>
      <w:r w:rsidRPr="00CB6F71">
        <w:t>-</w:t>
      </w:r>
      <w:r w:rsidRPr="00CB6F71">
        <w:tab/>
        <w:t xml:space="preserve">The SMF may provide </w:t>
      </w:r>
      <w:commentRangeStart w:id="83"/>
      <w:del w:id="84" w:author="Huawei_X1" w:date="2021-10-19T11:30:00Z">
        <w:r w:rsidRPr="00CB6F71" w:rsidDel="00A04557">
          <w:delText>Node Level</w:delText>
        </w:r>
      </w:del>
      <w:ins w:id="85" w:author="Huawei_X1" w:date="2021-10-19T11:30:00Z">
        <w:r w:rsidR="00A04557" w:rsidRPr="00CB6F71">
          <w:t>Baseline</w:t>
        </w:r>
      </w:ins>
      <w:r w:rsidRPr="00CB6F71">
        <w:t xml:space="preserve"> DNS Handling Information </w:t>
      </w:r>
      <w:commentRangeEnd w:id="83"/>
      <w:r w:rsidR="005F68A6" w:rsidRPr="00CB6F71">
        <w:rPr>
          <w:rStyle w:val="CommentReference"/>
        </w:rPr>
        <w:commentReference w:id="83"/>
      </w:r>
      <w:r w:rsidRPr="00CB6F71">
        <w:t xml:space="preserve">to EASDF, the </w:t>
      </w:r>
      <w:del w:id="86" w:author="Huawei_X1" w:date="2021-10-19T11:30:00Z">
        <w:r w:rsidRPr="00CB6F71" w:rsidDel="00A04557">
          <w:delText>Node Level</w:delText>
        </w:r>
      </w:del>
      <w:ins w:id="87"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8" w:author="Huawei_X1" w:date="2021-10-19T11:30:00Z">
        <w:r w:rsidRPr="00CB6F71" w:rsidDel="00A04557">
          <w:delText>Node Level</w:delText>
        </w:r>
      </w:del>
      <w:ins w:id="89" w:author="Huawei_X1" w:date="2021-10-19T11:30:00Z">
        <w:r w:rsidR="00A04557" w:rsidRPr="00CB6F71">
          <w:t>Baseline</w:t>
        </w:r>
      </w:ins>
      <w:r w:rsidRPr="00CB6F71">
        <w:t xml:space="preserve"> DNS Handling Information according to the procedures defined in clause 6.2.3.4.</w:t>
      </w:r>
      <w:ins w:id="90" w:author="LTHBM1" w:date="2021-10-11T08:11:00Z">
        <w:r w:rsidR="00D601EF" w:rsidRPr="00CB6F71">
          <w:t xml:space="preserve"> </w:t>
        </w:r>
      </w:ins>
    </w:p>
    <w:p w14:paraId="26ADF9D0" w14:textId="7A85B0EC" w:rsidR="00D601EF" w:rsidRPr="00CB6F71" w:rsidRDefault="00D601EF" w:rsidP="00D601EF">
      <w:pPr>
        <w:pStyle w:val="B1"/>
        <w:ind w:firstLine="0"/>
        <w:rPr>
          <w:ins w:id="91" w:author="LTHBM1" w:date="2021-10-11T08:10:00Z"/>
        </w:rPr>
      </w:pPr>
      <w:ins w:id="92" w:author="LTHBM1" w:date="2021-10-11T08:11:00Z">
        <w:del w:id="93" w:author="Huawei_X1" w:date="2021-10-19T11:30:00Z">
          <w:r w:rsidRPr="00CB6F71" w:rsidDel="00A04557">
            <w:delText>Node Level</w:delText>
          </w:r>
        </w:del>
      </w:ins>
      <w:ins w:id="94" w:author="Huawei_X1" w:date="2021-10-19T11:30:00Z">
        <w:r w:rsidR="00A04557" w:rsidRPr="00CB6F71">
          <w:t>Baseline</w:t>
        </w:r>
      </w:ins>
      <w:ins w:id="95" w:author="LTHBM1" w:date="2021-10-11T08:11:00Z">
        <w:r w:rsidRPr="00CB6F71">
          <w:t xml:space="preserve"> DNS Handling </w:t>
        </w:r>
        <w:proofErr w:type="gramStart"/>
        <w:r w:rsidRPr="00CB6F71">
          <w:t>Information  may</w:t>
        </w:r>
        <w:proofErr w:type="gramEnd"/>
        <w:r w:rsidRPr="00CB6F71">
          <w:t xml:space="preserve"> apply to </w:t>
        </w:r>
      </w:ins>
      <w:ins w:id="96" w:author="LTHBM1" w:date="2021-10-11T08:12:00Z">
        <w:r w:rsidRPr="00CB6F71">
          <w:t>all</w:t>
        </w:r>
      </w:ins>
      <w:ins w:id="97" w:author="LTHBM1" w:date="2021-10-11T08:11:00Z">
        <w:r w:rsidRPr="00CB6F71">
          <w:t xml:space="preserve"> PDU sessions with a certain </w:t>
        </w:r>
      </w:ins>
      <w:ins w:id="98" w:author="LTHBM1" w:date="2021-10-11T08:12:00Z">
        <w:r w:rsidRPr="00CB6F71">
          <w:t>(</w:t>
        </w:r>
      </w:ins>
      <w:ins w:id="99" w:author="LTHBM1" w:date="2021-10-11T08:11:00Z">
        <w:r w:rsidRPr="00CB6F71">
          <w:t>DNN</w:t>
        </w:r>
      </w:ins>
      <w:ins w:id="100" w:author="LTHBM1" w:date="2021-10-11T08:12:00Z">
        <w:r w:rsidRPr="00CB6F71">
          <w:t>, S-NSSAI)</w:t>
        </w:r>
      </w:ins>
      <w:ins w:id="101" w:author="LTHBM1" w:date="2021-10-11T08:11:00Z">
        <w:r w:rsidRPr="00CB6F71">
          <w:t>.</w:t>
        </w:r>
      </w:ins>
    </w:p>
    <w:p w14:paraId="7B555515" w14:textId="55BC42BB" w:rsidR="004D5B45" w:rsidRPr="00CB6F71" w:rsidRDefault="00031106" w:rsidP="000A4113">
      <w:pPr>
        <w:pStyle w:val="B1"/>
        <w:ind w:firstLine="0"/>
        <w:rPr>
          <w:ins w:id="102" w:author="LTHBM1" w:date="2021-10-15T17:47:00Z"/>
        </w:rPr>
      </w:pPr>
      <w:ins w:id="103" w:author="Huawei_X" w:date="2021-09-29T16:20:00Z">
        <w:r w:rsidRPr="00CB6F71">
          <w:t xml:space="preserve"> The </w:t>
        </w:r>
        <w:del w:id="104" w:author="Huawei_X1" w:date="2021-10-19T11:30:00Z">
          <w:r w:rsidRPr="00CB6F71" w:rsidDel="00A04557">
            <w:delText>Node Level</w:delText>
          </w:r>
        </w:del>
      </w:ins>
      <w:ins w:id="105" w:author="Huawei_X1" w:date="2021-10-19T11:30:00Z">
        <w:r w:rsidR="00A04557" w:rsidRPr="00CB6F71">
          <w:t>Baseline</w:t>
        </w:r>
      </w:ins>
      <w:ins w:id="106" w:author="Huawei_X" w:date="2021-09-29T16:20:00Z">
        <w:r w:rsidRPr="00CB6F71">
          <w:t xml:space="preserve"> DNS message detection template ID </w:t>
        </w:r>
      </w:ins>
      <w:ins w:id="107" w:author="LTHBM1" w:date="2021-10-11T08:01:00Z">
        <w:r w:rsidR="005F68A6" w:rsidRPr="00CB6F71">
          <w:t>may be</w:t>
        </w:r>
      </w:ins>
      <w:ins w:id="108" w:author="Huawei_X" w:date="2021-09-29T16:20:00Z">
        <w:r w:rsidRPr="00CB6F71">
          <w:t xml:space="preserve"> used </w:t>
        </w:r>
      </w:ins>
      <w:ins w:id="109" w:author="LTHBM1" w:date="2021-10-11T08:01:00Z">
        <w:r w:rsidR="005F68A6" w:rsidRPr="00CB6F71">
          <w:t>by</w:t>
        </w:r>
      </w:ins>
      <w:ins w:id="110" w:author="Huawei_X" w:date="2021-09-29T16:20:00Z">
        <w:r w:rsidRPr="00CB6F71">
          <w:t xml:space="preserve"> the EASDF to refer to </w:t>
        </w:r>
        <w:del w:id="111" w:author="Huawei_X1" w:date="2021-10-19T11:30:00Z">
          <w:r w:rsidRPr="00CB6F71" w:rsidDel="00A04557">
            <w:delText>Node Level</w:delText>
          </w:r>
        </w:del>
      </w:ins>
      <w:ins w:id="112" w:author="Huawei_X1" w:date="2021-10-19T11:30:00Z">
        <w:r w:rsidR="00A04557" w:rsidRPr="00CB6F71">
          <w:t>Baseline</w:t>
        </w:r>
      </w:ins>
      <w:ins w:id="113" w:author="Huawei_X" w:date="2021-09-29T16:20:00Z">
        <w:r w:rsidRPr="00CB6F71">
          <w:t xml:space="preserve"> DNS message detection </w:t>
        </w:r>
        <w:proofErr w:type="gramStart"/>
        <w:r w:rsidRPr="00CB6F71">
          <w:t>template, and</w:t>
        </w:r>
        <w:proofErr w:type="gramEnd"/>
        <w:r w:rsidRPr="00CB6F71">
          <w:t xml:space="preserve"> derive array of FQDN ranges and/or array of EAS IP address ranges.</w:t>
        </w:r>
      </w:ins>
      <w:ins w:id="114" w:author="LTHBM1" w:date="2021-10-11T08:00:00Z">
        <w:r w:rsidR="005F68A6" w:rsidRPr="00CB6F71">
          <w:t xml:space="preserve"> The </w:t>
        </w:r>
        <w:del w:id="115" w:author="Huawei_X1" w:date="2021-10-19T11:30:00Z">
          <w:r w:rsidR="005F68A6" w:rsidRPr="00CB6F71" w:rsidDel="00A04557">
            <w:delText>Node level</w:delText>
          </w:r>
        </w:del>
      </w:ins>
      <w:ins w:id="116" w:author="Huawei_X1" w:date="2021-10-19T11:30:00Z">
        <w:r w:rsidR="00A04557" w:rsidRPr="00CB6F71">
          <w:t>Baseline</w:t>
        </w:r>
      </w:ins>
      <w:ins w:id="117" w:author="LTHBM1" w:date="2021-10-11T08:00:00Z">
        <w:r w:rsidR="005F68A6" w:rsidRPr="00CB6F71">
          <w:t xml:space="preserve"> DNS handling actions </w:t>
        </w:r>
      </w:ins>
      <w:ins w:id="118" w:author="LTHBM1" w:date="2021-10-11T08:01:00Z">
        <w:r w:rsidR="005F68A6" w:rsidRPr="00CB6F71">
          <w:t xml:space="preserve">ID may be used by the EASDF to refer to </w:t>
        </w:r>
        <w:del w:id="119" w:author="Huawei_X1" w:date="2021-10-19T11:30:00Z">
          <w:r w:rsidR="005F68A6" w:rsidRPr="00CB6F71" w:rsidDel="00A04557">
            <w:delText>Node Level</w:delText>
          </w:r>
        </w:del>
      </w:ins>
      <w:ins w:id="120" w:author="Huawei_X1" w:date="2021-10-19T11:30:00Z">
        <w:r w:rsidR="00A04557" w:rsidRPr="00CB6F71">
          <w:t>Baseline</w:t>
        </w:r>
      </w:ins>
      <w:ins w:id="121" w:author="LTHBM1" w:date="2021-10-11T08:01:00Z">
        <w:r w:rsidR="005F68A6" w:rsidRPr="00CB6F71">
          <w:t xml:space="preserve"> DNS handling actions </w:t>
        </w:r>
        <w:proofErr w:type="gramStart"/>
        <w:r w:rsidR="005F68A6" w:rsidRPr="00CB6F71">
          <w:t>information, and</w:t>
        </w:r>
        <w:proofErr w:type="gramEnd"/>
        <w:r w:rsidR="005F68A6" w:rsidRPr="00CB6F71">
          <w:t xml:space="preserve"> derive actions related par</w:t>
        </w:r>
      </w:ins>
      <w:ins w:id="122" w:author="LTHBM1" w:date="2021-10-11T08:02:00Z">
        <w:r w:rsidR="005F68A6" w:rsidRPr="00CB6F71">
          <w:t>ameters.</w:t>
        </w:r>
      </w:ins>
      <w:ins w:id="123" w:author="Ericsson-MH5" w:date="2021-10-11T20:48:00Z">
        <w:r w:rsidR="000A4113" w:rsidRPr="00CB6F71">
          <w:t xml:space="preserve"> </w:t>
        </w:r>
      </w:ins>
      <w:bookmarkStart w:id="124" w:name="_Hlk85212201"/>
    </w:p>
    <w:p w14:paraId="13AE137F" w14:textId="0206B5F1" w:rsidR="000A4113" w:rsidRPr="00CB6F71" w:rsidRDefault="000A4113" w:rsidP="000A4113">
      <w:pPr>
        <w:pStyle w:val="B1"/>
        <w:ind w:firstLine="0"/>
        <w:rPr>
          <w:ins w:id="125" w:author="Ericsson-MH5" w:date="2021-10-18T14:53:00Z"/>
        </w:rPr>
      </w:pPr>
      <w:bookmarkStart w:id="126" w:name="_Hlk85214013"/>
      <w:ins w:id="127" w:author="Ericsson-MH5" w:date="2021-10-11T20:48:00Z">
        <w:r w:rsidRPr="00CB6F71">
          <w:t xml:space="preserve">The </w:t>
        </w:r>
        <w:del w:id="128" w:author="Huawei_X1" w:date="2021-10-19T11:30:00Z">
          <w:r w:rsidRPr="00CB6F71" w:rsidDel="00A04557">
            <w:delText>Node Level</w:delText>
          </w:r>
        </w:del>
      </w:ins>
      <w:ins w:id="129" w:author="Huawei_X1" w:date="2021-10-19T11:30:00Z">
        <w:r w:rsidR="00A04557" w:rsidRPr="00CB6F71">
          <w:t>Baseline</w:t>
        </w:r>
      </w:ins>
      <w:ins w:id="130" w:author="Ericsson-MH5" w:date="2021-10-11T20:48:00Z">
        <w:r w:rsidRPr="00CB6F71">
          <w:t xml:space="preserve"> DNS message detection template ID and the </w:t>
        </w:r>
        <w:del w:id="131" w:author="Huawei_X1" w:date="2021-10-19T11:30:00Z">
          <w:r w:rsidRPr="00CB6F71" w:rsidDel="00A04557">
            <w:delText>Node level</w:delText>
          </w:r>
        </w:del>
      </w:ins>
      <w:ins w:id="132" w:author="Huawei_X1" w:date="2021-10-19T11:30:00Z">
        <w:r w:rsidR="00A04557" w:rsidRPr="00CB6F71">
          <w:t>Baseline</w:t>
        </w:r>
      </w:ins>
      <w:ins w:id="133" w:author="Ericsson-MH5" w:date="2021-10-11T20:48:00Z">
        <w:r w:rsidRPr="00CB6F71">
          <w:t xml:space="preserve"> DNS handling actions ID are unique </w:t>
        </w:r>
      </w:ins>
      <w:ins w:id="134" w:author="Huawei_X2" w:date="2021-10-18T14:23:00Z">
        <w:r w:rsidR="00B16290" w:rsidRPr="00CB6F71">
          <w:t>per SMF set when a SMF set controls an EASDF and shall be unique per SMF otherwise,</w:t>
        </w:r>
        <w:r w:rsidR="00B16290" w:rsidRPr="00CB6F71">
          <w:rPr>
            <w:lang w:eastAsia="zh-CN"/>
          </w:rPr>
          <w:t xml:space="preserve"> </w:t>
        </w:r>
      </w:ins>
      <w:ins w:id="135" w:author="Ericsson-MH5" w:date="2021-10-11T20:48:00Z">
        <w:r w:rsidR="002933A2" w:rsidRPr="00CB6F71">
          <w:t>within a</w:t>
        </w:r>
      </w:ins>
      <w:ins w:id="136" w:author="LTHBM1" w:date="2021-10-15T18:12:00Z">
        <w:r w:rsidR="002933A2" w:rsidRPr="00CB6F71">
          <w:t>n EASDF</w:t>
        </w:r>
      </w:ins>
      <w:ins w:id="137" w:author="Ericsson-MH5" w:date="2021-10-11T20:48:00Z">
        <w:r w:rsidRPr="00CB6F71">
          <w:t xml:space="preserve"> </w:t>
        </w:r>
        <w:del w:id="138" w:author="LTHBM1" w:date="2021-10-15T18:13:00Z">
          <w:r w:rsidRPr="00CB6F71" w:rsidDel="000D000F">
            <w:delText>PLMN</w:delText>
          </w:r>
          <w:bookmarkEnd w:id="124"/>
          <w:r w:rsidRPr="00CB6F71" w:rsidDel="000D000F">
            <w:delText xml:space="preserve"> </w:delText>
          </w:r>
        </w:del>
        <w:del w:id="139" w:author="LTHBM1" w:date="2021-10-15T17:41:00Z">
          <w:r w:rsidRPr="00CB6F71" w:rsidDel="004D5B45">
            <w:delText xml:space="preserve">allowing each SMF to control its own </w:delText>
          </w:r>
          <w:bookmarkEnd w:id="126"/>
          <w:r w:rsidRPr="00CB6F71" w:rsidDel="004D5B45">
            <w:delText xml:space="preserve">EAS </w:delText>
          </w:r>
        </w:del>
        <w:del w:id="140" w:author="Huawei_X1" w:date="2021-10-19T11:31:00Z">
          <w:r w:rsidRPr="00CB6F71" w:rsidDel="00A04557">
            <w:delText>Node level</w:delText>
          </w:r>
        </w:del>
      </w:ins>
      <w:ins w:id="141" w:author="Huawei_X1" w:date="2021-10-19T11:31:00Z">
        <w:r w:rsidR="00A04557" w:rsidRPr="00CB6F71">
          <w:t>Baseline</w:t>
        </w:r>
      </w:ins>
      <w:ins w:id="142" w:author="Ericsson-MH5" w:date="2021-10-11T20:48:00Z">
        <w:del w:id="143" w:author="LTHBM1" w:date="2021-10-15T17:41:00Z">
          <w:r w:rsidRPr="00CB6F71" w:rsidDel="004D5B45">
            <w:delText xml:space="preserve"> DNS handling information</w:delText>
          </w:r>
          <w:commentRangeStart w:id="144"/>
          <w:commentRangeEnd w:id="144"/>
          <w:r w:rsidRPr="00CB6F71" w:rsidDel="004D5B45">
            <w:rPr>
              <w:rStyle w:val="CommentReference"/>
            </w:rPr>
            <w:commentReference w:id="144"/>
          </w:r>
        </w:del>
      </w:ins>
    </w:p>
    <w:p w14:paraId="18235D55" w14:textId="4F255A31" w:rsidR="0029202B" w:rsidRPr="00CB6F71" w:rsidDel="00FC0089" w:rsidRDefault="0029202B">
      <w:pPr>
        <w:pStyle w:val="NO"/>
        <w:rPr>
          <w:ins w:id="145" w:author="LTHBM1" w:date="2021-10-15T17:47:00Z"/>
          <w:del w:id="146" w:author="Huawei_X1" w:date="2021-10-18T22:54:00Z"/>
        </w:rPr>
        <w:pPrChange w:id="147" w:author="Ericsson-MH5" w:date="2021-10-18T14:53:00Z">
          <w:pPr>
            <w:pStyle w:val="B1"/>
            <w:ind w:firstLine="0"/>
          </w:pPr>
        </w:pPrChange>
      </w:pPr>
      <w:ins w:id="148" w:author="Ericsson-MH5" w:date="2021-10-18T14:53:00Z">
        <w:del w:id="149" w:author="Huawei_X1" w:date="2021-10-18T22:54:00Z">
          <w:r w:rsidRPr="00CB6F71" w:rsidDel="00FC0089">
            <w:delText>Note 1:</w:delText>
          </w:r>
          <w:r w:rsidRPr="00CB6F71" w:rsidDel="00FC0089">
            <w:tab/>
            <w:delText>How SMF assign Node Level</w:delText>
          </w:r>
        </w:del>
      </w:ins>
      <w:proofErr w:type="spellStart"/>
      <w:ins w:id="150" w:author="Huawei_X1" w:date="2021-10-19T11:31:00Z">
        <w:r w:rsidR="00A04557" w:rsidRPr="00CB6F71">
          <w:t>Baseline</w:t>
        </w:r>
      </w:ins>
      <w:ins w:id="151" w:author="Ericsson-MH5" w:date="2021-10-18T14:53:00Z">
        <w:del w:id="152" w:author="Huawei_X1" w:date="2021-10-18T22:54:00Z">
          <w:r w:rsidRPr="00CB6F71" w:rsidDel="00FC0089">
            <w:delText xml:space="preserve"> DNS detection template ID and Node Level</w:delText>
          </w:r>
        </w:del>
      </w:ins>
      <w:ins w:id="153" w:author="Huawei_X1" w:date="2021-10-19T11:31:00Z">
        <w:r w:rsidR="00A04557" w:rsidRPr="00CB6F71">
          <w:t>Baseline</w:t>
        </w:r>
      </w:ins>
      <w:proofErr w:type="spellEnd"/>
      <w:ins w:id="154" w:author="Ericsson-MH5" w:date="2021-10-18T14:53:00Z">
        <w:del w:id="155"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56" w:author="LTHBM1" w:date="2021-10-15T17:47:00Z"/>
          <w:del w:id="157" w:author="Ericsson-MH5" w:date="2021-10-18T14:53:00Z"/>
          <w:sz w:val="22"/>
          <w:szCs w:val="22"/>
          <w:lang w:eastAsia="fr-FR"/>
        </w:rPr>
      </w:pPr>
      <w:ins w:id="158" w:author="LTHBM1" w:date="2021-10-15T17:47:00Z">
        <w:r w:rsidRPr="00CB6F71">
          <w:t>.</w:t>
        </w:r>
      </w:ins>
    </w:p>
    <w:p w14:paraId="52EA12A2" w14:textId="518379D9" w:rsidR="004D5B45" w:rsidRPr="00CB6F71" w:rsidDel="0029202B" w:rsidRDefault="002933A2" w:rsidP="0029202B">
      <w:pPr>
        <w:ind w:left="708"/>
        <w:rPr>
          <w:ins w:id="159" w:author="LTHBM1" w:date="2021-10-15T17:47:00Z"/>
          <w:del w:id="160" w:author="Ericsson-MH5" w:date="2021-10-18T14:53:00Z"/>
        </w:rPr>
      </w:pPr>
      <w:bookmarkStart w:id="161" w:name="_Hlk85213243"/>
      <w:ins w:id="162" w:author="LTHBM1" w:date="2021-10-15T17:47:00Z">
        <w:del w:id="163" w:author="Ericsson-MH5" w:date="2021-10-18T14:53:00Z">
          <w:r w:rsidRPr="00CB6F71" w:rsidDel="0029202B">
            <w:rPr>
              <w:rFonts w:ascii="Ericsson Hilda" w:hAnsi="Ericsson Hilda" w:hint="eastAsia"/>
              <w:lang w:val="en-US" w:eastAsia="zh-CN"/>
            </w:rPr>
            <w:delText xml:space="preserve">NOTE 3:   The definition of structure of </w:delText>
          </w:r>
        </w:del>
        <w:del w:id="164" w:author="Huawei_X1" w:date="2021-10-19T11:31:00Z">
          <w:r w:rsidRPr="00CB6F71" w:rsidDel="00A04557">
            <w:rPr>
              <w:rFonts w:ascii="Ericsson Hilda" w:hAnsi="Ericsson Hilda" w:hint="eastAsia"/>
              <w:lang w:val="en-US" w:eastAsia="zh-CN"/>
              <w:rPrChange w:id="165" w:author="Huawei_X2" w:date="2021-10-18T14:24:00Z">
                <w:rPr>
                  <w:rFonts w:ascii="Ericsson Hilda" w:hAnsi="Ericsson Hilda" w:hint="eastAsia"/>
                  <w:lang w:val="en-US" w:eastAsia="zh-CN"/>
                </w:rPr>
              </w:rPrChange>
            </w:rPr>
            <w:delText>Node Level</w:delText>
          </w:r>
        </w:del>
      </w:ins>
      <w:ins w:id="166" w:author="Huawei_X1" w:date="2021-10-19T11:31:00Z">
        <w:r w:rsidR="00A04557" w:rsidRPr="00CB6F71">
          <w:rPr>
            <w:rFonts w:ascii="Ericsson Hilda" w:hAnsi="Ericsson Hilda" w:hint="eastAsia"/>
            <w:lang w:val="en-US" w:eastAsia="zh-CN"/>
          </w:rPr>
          <w:t>Baseline</w:t>
        </w:r>
      </w:ins>
      <w:ins w:id="167" w:author="LTHBM1" w:date="2021-10-15T17:47:00Z">
        <w:del w:id="168" w:author="Ericsson-MH5" w:date="2021-10-18T14:53:00Z">
          <w:r w:rsidRPr="00CB6F71" w:rsidDel="0029202B">
            <w:rPr>
              <w:rFonts w:ascii="Ericsson Hilda" w:hAnsi="Ericsson Hilda" w:hint="eastAsia"/>
              <w:lang w:val="en-US" w:eastAsia="zh-CN"/>
              <w:rPrChange w:id="169" w:author="Huawei_X2" w:date="2021-10-18T14:24:00Z">
                <w:rPr>
                  <w:rFonts w:ascii="Ericsson Hilda" w:hAnsi="Ericsson Hilda" w:hint="eastAsia"/>
                  <w:lang w:val="en-US" w:eastAsia="zh-CN"/>
                </w:rPr>
              </w:rPrChange>
            </w:rPr>
            <w:delText xml:space="preserve"> DNS handling actions ID and Detection template ID is left to stage </w:delText>
          </w:r>
          <w:commentRangeStart w:id="170"/>
          <w:r w:rsidRPr="00CB6F71" w:rsidDel="0029202B">
            <w:rPr>
              <w:rFonts w:ascii="Ericsson Hilda" w:hAnsi="Ericsson Hilda" w:hint="eastAsia"/>
              <w:lang w:val="en-US" w:eastAsia="zh-CN"/>
              <w:rPrChange w:id="171" w:author="Huawei_X2" w:date="2021-10-18T14:24:00Z">
                <w:rPr>
                  <w:rFonts w:ascii="Ericsson Hilda" w:hAnsi="Ericsson Hilda" w:hint="eastAsia"/>
                  <w:lang w:val="en-US" w:eastAsia="zh-CN"/>
                </w:rPr>
              </w:rPrChange>
            </w:rPr>
            <w:delText>3</w:delText>
          </w:r>
        </w:del>
      </w:ins>
      <w:commentRangeEnd w:id="170"/>
      <w:del w:id="172" w:author="Ericsson-MH5" w:date="2021-10-18T14:53:00Z">
        <w:r w:rsidR="00B16290" w:rsidRPr="00CB6F71" w:rsidDel="0029202B">
          <w:rPr>
            <w:rStyle w:val="CommentReference"/>
          </w:rPr>
          <w:commentReference w:id="170"/>
        </w:r>
      </w:del>
      <w:ins w:id="173" w:author="LTHBM1" w:date="2021-10-15T17:47:00Z">
        <w:del w:id="174" w:author="Ericsson-MH5" w:date="2021-10-18T14:53:00Z">
          <w:r w:rsidRPr="00CB6F71" w:rsidDel="0029202B">
            <w:rPr>
              <w:rFonts w:ascii="Ericsson Hilda" w:hAnsi="Ericsson Hilda" w:hint="eastAsia"/>
              <w:lang w:val="en-US" w:eastAsia="zh-CN"/>
              <w:rPrChange w:id="175" w:author="Huawei_X2" w:date="2021-10-18T14:24:00Z">
                <w:rPr>
                  <w:rFonts w:ascii="Ericsson Hilda" w:hAnsi="Ericsson Hilda" w:hint="eastAsia"/>
                  <w:lang w:val="en-US" w:eastAsia="zh-CN"/>
                </w:rPr>
              </w:rPrChange>
            </w:rPr>
            <w:delText>.</w:delText>
          </w:r>
        </w:del>
      </w:ins>
      <w:ins w:id="176" w:author="LTHBM1" w:date="2021-10-15T17:50:00Z">
        <w:del w:id="177" w:author="Ericsson-MH5" w:date="2021-10-18T14:53:00Z">
          <w:r w:rsidR="004D5B45" w:rsidRPr="00CB6F71" w:rsidDel="0029202B">
            <w:rPr>
              <w:rFonts w:ascii="Ericsson Hilda" w:hAnsi="Ericsson Hilda"/>
              <w:lang w:val="en-US" w:eastAsia="zh-CN"/>
            </w:rPr>
            <w:delText xml:space="preserve"> </w:delText>
          </w:r>
        </w:del>
      </w:ins>
    </w:p>
    <w:bookmarkEnd w:id="161"/>
    <w:p w14:paraId="78D9B806" w14:textId="77777777" w:rsidR="004D5B45" w:rsidRPr="00CB6F71" w:rsidRDefault="004D5B45" w:rsidP="000A4113">
      <w:pPr>
        <w:pStyle w:val="B1"/>
        <w:ind w:firstLine="0"/>
        <w:rPr>
          <w:ins w:id="178" w:author="Ericsson-MH5" w:date="2021-10-11T20:48:00Z"/>
        </w:rPr>
      </w:pPr>
    </w:p>
    <w:p w14:paraId="5375C2F4" w14:textId="77777777" w:rsidR="00031106" w:rsidRPr="00CB6F71" w:rsidRDefault="00031106" w:rsidP="00D601EF">
      <w:pPr>
        <w:pStyle w:val="B1"/>
        <w:ind w:firstLine="0"/>
        <w:rPr>
          <w:ins w:id="179" w:author="Huawei_X" w:date="2021-09-29T16:20:00Z"/>
        </w:rPr>
      </w:pPr>
    </w:p>
    <w:p w14:paraId="67C4DF62" w14:textId="74F30E56" w:rsidR="00031106" w:rsidRPr="00CB6F71" w:rsidRDefault="005F68A6" w:rsidP="00031106">
      <w:pPr>
        <w:pStyle w:val="B1"/>
      </w:pPr>
      <w:ins w:id="180" w:author="LTHBM1" w:date="2021-10-11T08:03:00Z">
        <w:r w:rsidRPr="00CB6F71">
          <w:tab/>
        </w:r>
        <w:del w:id="181" w:author="Huawei_X1" w:date="2021-10-19T11:31:00Z">
          <w:r w:rsidRPr="00CB6F71" w:rsidDel="00A04557">
            <w:delText>Node Level</w:delText>
          </w:r>
        </w:del>
      </w:ins>
      <w:ins w:id="182" w:author="Huawei_X1" w:date="2021-10-19T11:31:00Z">
        <w:r w:rsidR="00A04557" w:rsidRPr="00CB6F71">
          <w:t>Baseline</w:t>
        </w:r>
      </w:ins>
      <w:ins w:id="183" w:author="LTHBM1" w:date="2021-10-11T08:03:00Z">
        <w:r w:rsidRPr="00CB6F71">
          <w:t xml:space="preserve"> DNS Handling Information</w:t>
        </w:r>
      </w:ins>
      <w:ins w:id="184" w:author="LTHBM1" w:date="2021-10-11T08:04:00Z">
        <w:r w:rsidRPr="00CB6F71">
          <w:t xml:space="preserve"> may contain either a </w:t>
        </w:r>
        <w:del w:id="185" w:author="Huawei_X1" w:date="2021-10-19T11:31:00Z">
          <w:r w:rsidRPr="00CB6F71" w:rsidDel="00A04557">
            <w:delText>Node Level</w:delText>
          </w:r>
        </w:del>
      </w:ins>
      <w:ins w:id="186" w:author="Huawei_X1" w:date="2021-10-19T11:31:00Z">
        <w:r w:rsidR="00A04557" w:rsidRPr="00CB6F71">
          <w:t>Baseline</w:t>
        </w:r>
      </w:ins>
      <w:ins w:id="187" w:author="LTHBM1" w:date="2021-10-11T08:04:00Z">
        <w:r w:rsidRPr="00CB6F71">
          <w:t xml:space="preserve"> DNS message detection template or </w:t>
        </w:r>
        <w:del w:id="188" w:author="Huawei_X1" w:date="2021-10-19T11:31:00Z">
          <w:r w:rsidRPr="00CB6F71" w:rsidDel="00A04557">
            <w:delText>Node level</w:delText>
          </w:r>
        </w:del>
      </w:ins>
      <w:ins w:id="189" w:author="Huawei_X1" w:date="2021-10-19T11:31:00Z">
        <w:r w:rsidR="00A04557" w:rsidRPr="00CB6F71">
          <w:t>Baseline</w:t>
        </w:r>
      </w:ins>
      <w:ins w:id="190" w:author="LTHBM1" w:date="2021-10-11T08:04:00Z">
        <w:r w:rsidRPr="00CB6F71">
          <w:t xml:space="preserve"> DNS handling actions information</w:t>
        </w:r>
      </w:ins>
      <w:ins w:id="191" w:author="LTHBM1" w:date="2021-10-11T08:05:00Z">
        <w:r w:rsidRPr="00CB6F71">
          <w:t xml:space="preserve">. It may be updated or deleted using </w:t>
        </w:r>
        <w:del w:id="192" w:author="Huawei_X1" w:date="2021-10-19T11:31:00Z">
          <w:r w:rsidRPr="00CB6F71" w:rsidDel="00A04557">
            <w:delText>Node Level</w:delText>
          </w:r>
        </w:del>
      </w:ins>
      <w:ins w:id="193" w:author="Huawei_X1" w:date="2021-10-19T11:31:00Z">
        <w:r w:rsidR="00A04557" w:rsidRPr="00CB6F71">
          <w:t>Baseline</w:t>
        </w:r>
      </w:ins>
      <w:ins w:id="194" w:author="LTHBM1" w:date="2021-10-11T08:05:00Z">
        <w:r w:rsidRPr="00CB6F71">
          <w:t xml:space="preserve"> DNS message detection template ID or </w:t>
        </w:r>
        <w:del w:id="195" w:author="Huawei_X1" w:date="2021-10-19T11:31:00Z">
          <w:r w:rsidRPr="00CB6F71" w:rsidDel="00A04557">
            <w:delText>Node Level</w:delText>
          </w:r>
        </w:del>
      </w:ins>
      <w:ins w:id="196" w:author="Huawei_X1" w:date="2021-10-19T11:31:00Z">
        <w:r w:rsidR="00A04557" w:rsidRPr="00CB6F71">
          <w:t>Baseline</w:t>
        </w:r>
      </w:ins>
      <w:ins w:id="197"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98" w:author="Huawei_X" w:date="2021-09-29T16:20:00Z"/>
        </w:rPr>
      </w:pPr>
      <w:del w:id="199"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200" w:author="Huawei_X1" w:date="2021-10-19T11:31:00Z">
        <w:r w:rsidRPr="00CB6F71" w:rsidDel="00A04557">
          <w:delText>Node Level</w:delText>
        </w:r>
      </w:del>
      <w:ins w:id="201"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202" w:author="Huawei_X1" w:date="2021-10-19T11:31:00Z">
        <w:r w:rsidRPr="00CB6F71" w:rsidDel="00A04557">
          <w:delText>Node Level</w:delText>
        </w:r>
      </w:del>
      <w:ins w:id="203"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204" w:author="Huawei_X1" w:date="2021-10-19T11:31:00Z">
        <w:r w:rsidRPr="00CB6F71" w:rsidDel="00A04557">
          <w:delText>Node level</w:delText>
        </w:r>
      </w:del>
      <w:ins w:id="205" w:author="Huawei_X1" w:date="2021-10-19T11:31:00Z">
        <w:r w:rsidR="00A04557" w:rsidRPr="00CB6F71">
          <w:t>Baseline</w:t>
        </w:r>
      </w:ins>
      <w:r w:rsidRPr="00CB6F71">
        <w:t xml:space="preserve"> DNS handling actions information</w:t>
      </w:r>
      <w:ins w:id="206" w:author="LTHBM1" w:date="2021-10-11T07:59:00Z">
        <w:r w:rsidR="005F68A6" w:rsidRPr="00CB6F71">
          <w:t xml:space="preserve"> </w:t>
        </w:r>
      </w:ins>
    </w:p>
    <w:p w14:paraId="7DAA1DDD" w14:textId="77EE6DF7" w:rsidR="007752DB" w:rsidRPr="00CB6F71" w:rsidRDefault="005F68A6">
      <w:pPr>
        <w:pStyle w:val="B2"/>
        <w:ind w:firstLine="283"/>
        <w:rPr>
          <w:ins w:id="207" w:author="LTHBM1" w:date="2021-10-11T07:58:00Z"/>
        </w:rPr>
        <w:pPrChange w:id="208" w:author="LTHBM1" w:date="2021-10-11T07:58:00Z">
          <w:pPr>
            <w:pStyle w:val="B3"/>
          </w:pPr>
        </w:pPrChange>
      </w:pPr>
      <w:ins w:id="209" w:author="LTHBM1" w:date="2021-10-11T07:58:00Z">
        <w:r w:rsidRPr="00CB6F71">
          <w:t>-</w:t>
        </w:r>
        <w:r w:rsidRPr="00CB6F71">
          <w:tab/>
        </w:r>
        <w:del w:id="210" w:author="Huawei_X1" w:date="2021-10-19T11:31:00Z">
          <w:r w:rsidRPr="00CB6F71" w:rsidDel="00A04557">
            <w:delText>Node Level</w:delText>
          </w:r>
        </w:del>
      </w:ins>
      <w:ins w:id="211" w:author="Huawei_X1" w:date="2021-10-19T11:31:00Z">
        <w:r w:rsidR="00A04557" w:rsidRPr="00CB6F71">
          <w:t>Baseline</w:t>
        </w:r>
      </w:ins>
      <w:ins w:id="212" w:author="LTHBM1" w:date="2021-10-11T07:58:00Z">
        <w:r w:rsidRPr="00CB6F71">
          <w:t xml:space="preserve"> DNS </w:t>
        </w:r>
      </w:ins>
      <w:ins w:id="213" w:author="LTHBM1" w:date="2021-10-11T08:00:00Z">
        <w:r w:rsidRPr="00CB6F71">
          <w:t xml:space="preserve">handling actions </w:t>
        </w:r>
      </w:ins>
      <w:ins w:id="214" w:author="LTHBM1" w:date="2021-10-11T07:58:00Z">
        <w:r w:rsidRPr="00CB6F71">
          <w:t>ID</w:t>
        </w:r>
      </w:ins>
    </w:p>
    <w:p w14:paraId="0248B08F" w14:textId="77777777" w:rsidR="00031106" w:rsidRPr="00CB6F71" w:rsidDel="005F68A6" w:rsidRDefault="00031106" w:rsidP="00031106">
      <w:pPr>
        <w:pStyle w:val="B2"/>
        <w:ind w:firstLine="283"/>
        <w:rPr>
          <w:ins w:id="215" w:author="Huawei_X" w:date="2021-09-29T16:20:00Z"/>
          <w:del w:id="216" w:author="LTHBM1" w:date="2021-10-11T07:59:00Z"/>
        </w:rPr>
      </w:pPr>
      <w:ins w:id="217" w:author="Huawei_X" w:date="2021-09-29T16:20:00Z">
        <w:del w:id="218" w:author="LTHBM1" w:date="2021-10-11T07:59:00Z">
          <w:r w:rsidRPr="00CB6F71" w:rsidDel="005F68A6">
            <w:delText>-</w:delText>
          </w:r>
          <w:r w:rsidRPr="00CB6F71" w:rsidDel="005F68A6">
            <w:tab/>
            <w:delText>DNAI</w:delText>
          </w:r>
        </w:del>
      </w:ins>
    </w:p>
    <w:p w14:paraId="39AA086F" w14:textId="77777777" w:rsidR="00031106" w:rsidRPr="00CB6F71" w:rsidDel="00527479" w:rsidRDefault="00031106" w:rsidP="00031106">
      <w:pPr>
        <w:pStyle w:val="B2"/>
        <w:ind w:firstLine="283"/>
        <w:rPr>
          <w:ins w:id="219" w:author="Huawei_X" w:date="2021-09-29T16:20:00Z"/>
          <w:del w:id="220" w:author="Huawei_X1" w:date="2021-10-11T14:54:00Z"/>
        </w:rPr>
      </w:pPr>
      <w:ins w:id="221" w:author="Huawei_X" w:date="2021-09-29T16:20:00Z">
        <w:del w:id="222"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23" w:author="Huawei_X" w:date="2021-09-29T16:20:00Z"/>
          <w:lang w:eastAsia="zh-CN"/>
        </w:rPr>
        <w:pPrChange w:id="224" w:author="Huawei_X1" w:date="2021-10-11T15:46:00Z">
          <w:pPr>
            <w:pStyle w:val="B2"/>
            <w:ind w:firstLine="283"/>
          </w:pPr>
        </w:pPrChange>
      </w:pPr>
      <w:ins w:id="225"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26"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w:t>
      </w:r>
      <w:proofErr w:type="gramStart"/>
      <w:r w:rsidRPr="00CB6F71">
        <w:t>e.g.</w:t>
      </w:r>
      <w:proofErr w:type="gramEnd"/>
      <w:r w:rsidRPr="00CB6F71">
        <w:t xml:space="preserve">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27" w:author="Huawei_X1" w:date="2021-10-19T11:32:00Z">
        <w:r w:rsidRPr="00CB6F71" w:rsidDel="00A04557">
          <w:delText>node level</w:delText>
        </w:r>
      </w:del>
      <w:ins w:id="228"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29" w:author="Huawei_X1" w:date="2021-10-11T15:58:00Z"/>
        </w:rPr>
      </w:pPr>
    </w:p>
    <w:p w14:paraId="26607FA4" w14:textId="77777777" w:rsidR="009E5110" w:rsidRPr="00CB6F71" w:rsidDel="004D5B45" w:rsidRDefault="002933A2" w:rsidP="009E5110">
      <w:pPr>
        <w:pStyle w:val="NO"/>
        <w:rPr>
          <w:del w:id="230" w:author="LTHBM1" w:date="2021-10-15T17:48:00Z"/>
        </w:rPr>
      </w:pPr>
      <w:del w:id="231" w:author="LTHBM1" w:date="2021-10-15T17:48:00Z">
        <w:r w:rsidRPr="00CB6F71">
          <w:delText>NOTE 3:</w:delText>
        </w:r>
        <w:r w:rsidRPr="00CB6F71">
          <w:tab/>
        </w:r>
      </w:del>
      <w:ins w:id="232" w:author="Huawei_X1" w:date="2021-10-11T17:54:00Z">
        <w:del w:id="233" w:author="LTHBM1" w:date="2021-10-15T17:48:00Z">
          <w:r w:rsidRPr="00CB6F71">
            <w:rPr>
              <w:rPrChange w:id="234" w:author="LTHBM1" w:date="2021-10-15T17:48:00Z">
                <w:rPr>
                  <w:highlight w:val="green"/>
                </w:rPr>
              </w:rPrChange>
            </w:rPr>
            <w:delText xml:space="preserve">As an example, </w:delText>
          </w:r>
        </w:del>
      </w:ins>
      <w:del w:id="235" w:author="LTHBM1" w:date="2021-10-15T17:48:00Z">
        <w:r w:rsidRPr="00CB6F71">
          <w:rPr>
            <w:rPrChange w:id="236" w:author="LTHBM1" w:date="2021-10-15T17:48:00Z">
              <w:rPr>
                <w:highlight w:val="green"/>
              </w:rPr>
            </w:rPrChange>
          </w:rPr>
          <w:delText xml:space="preserve">DNAI </w:delText>
        </w:r>
      </w:del>
      <w:ins w:id="237" w:author="Huawei_X1" w:date="2021-10-11T17:54:00Z">
        <w:del w:id="238" w:author="LTHBM1" w:date="2021-10-15T17:48:00Z">
          <w:r w:rsidRPr="00CB6F71">
            <w:rPr>
              <w:rPrChange w:id="239" w:author="LTHBM1" w:date="2021-10-15T17:48:00Z">
                <w:rPr>
                  <w:highlight w:val="green"/>
                </w:rPr>
              </w:rPrChange>
            </w:rPr>
            <w:delText xml:space="preserve">can be </w:delText>
          </w:r>
        </w:del>
      </w:ins>
      <w:del w:id="240" w:author="LTHBM1" w:date="2021-10-15T17:48:00Z">
        <w:r w:rsidRPr="00CB6F71">
          <w:rPr>
            <w:rPrChange w:id="241" w:author="LTHBM1" w:date="2021-10-15T17:48:00Z">
              <w:rPr>
                <w:highlight w:val="green"/>
              </w:rPr>
            </w:rPrChange>
          </w:rPr>
          <w:delText xml:space="preserve">is used as a </w:delText>
        </w:r>
      </w:del>
      <w:ins w:id="242" w:author="Huawei_X1" w:date="2021-10-11T17:54:00Z">
        <w:del w:id="243" w:author="LTHBM1" w:date="2021-10-15T17:48:00Z">
          <w:r w:rsidRPr="00CB6F71">
            <w:rPr>
              <w:rPrChange w:id="244" w:author="LTHBM1" w:date="2021-10-15T17:48:00Z">
                <w:rPr>
                  <w:highlight w:val="green"/>
                </w:rPr>
              </w:rPrChange>
            </w:rPr>
            <w:delText>Node Level DNS</w:delText>
          </w:r>
        </w:del>
      </w:ins>
      <w:ins w:id="245" w:author="Huawei_X1" w:date="2021-10-11T17:55:00Z">
        <w:del w:id="246" w:author="LTHBM1" w:date="2021-10-15T17:48:00Z">
          <w:r w:rsidRPr="00CB6F71">
            <w:rPr>
              <w:rPrChange w:id="247" w:author="LTHBM1" w:date="2021-10-15T17:48:00Z">
                <w:rPr>
                  <w:highlight w:val="green"/>
                </w:rPr>
              </w:rPrChange>
            </w:rPr>
            <w:delText xml:space="preserve"> Handling action ID to refer to Node Level DNS Handling </w:delText>
          </w:r>
        </w:del>
      </w:ins>
      <w:del w:id="248" w:author="LTHBM1" w:date="2021-10-15T17:48:00Z">
        <w:r w:rsidRPr="00CB6F71">
          <w:rPr>
            <w:rPrChange w:id="249" w:author="LTHBM1" w:date="2021-10-15T17:48:00Z">
              <w:rPr>
                <w:highlight w:val="green"/>
              </w:rPr>
            </w:rPrChange>
          </w:rPr>
          <w:delText xml:space="preserve">Action </w:delText>
        </w:r>
      </w:del>
      <w:ins w:id="250" w:author="Huawei_X1" w:date="2021-10-11T17:55:00Z">
        <w:del w:id="251" w:author="LTHBM1" w:date="2021-10-15T17:48:00Z">
          <w:r w:rsidRPr="00CB6F71">
            <w:rPr>
              <w:rPrChange w:id="252" w:author="LTHBM1" w:date="2021-10-15T17:48:00Z">
                <w:rPr>
                  <w:highlight w:val="green"/>
                </w:rPr>
              </w:rPrChange>
            </w:rPr>
            <w:delText>information (i.e. ECS option or Local DNS server IP address)</w:delText>
          </w:r>
        </w:del>
      </w:ins>
      <w:ins w:id="253" w:author="Ericsson-MH5" w:date="2021-10-11T20:50:00Z">
        <w:del w:id="254" w:author="LTHBM1" w:date="2021-10-15T17:48:00Z">
          <w:r w:rsidRPr="00CB6F71">
            <w:rPr>
              <w:rPrChange w:id="255" w:author="LTHBM1" w:date="2021-10-15T17:48:00Z">
                <w:rPr/>
              </w:rPrChange>
            </w:rPr>
            <w:delText>, in such a case only a single SMF can use this DNAI</w:delText>
          </w:r>
        </w:del>
      </w:ins>
      <w:del w:id="256" w:author="LTHBM1" w:date="2021-10-15T17:48:00Z">
        <w:r w:rsidRPr="00CB6F71">
          <w:rPr>
            <w:rPrChange w:id="257" w:author="LTHBM1" w:date="2021-10-15T17:48:00Z">
              <w:rPr/>
            </w:rPrChange>
          </w:rPr>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58" w:author="Ericsson-MH5" w:date="2021-10-18T14:50:00Z"/>
          <w:lang w:eastAsia="zh-CN"/>
        </w:rPr>
      </w:pPr>
      <w:ins w:id="259" w:author="Huawei_X2" w:date="2021-10-18T14:24:00Z">
        <w:del w:id="260" w:author="Ericsson-MH5" w:date="2021-10-18T14:50:00Z">
          <w:r w:rsidRPr="00CB6F71" w:rsidDel="0029202B">
            <w:rPr>
              <w:lang w:eastAsia="zh-CN"/>
            </w:rPr>
            <w:delText xml:space="preserve">NOTE 3: </w:delText>
          </w:r>
        </w:del>
      </w:ins>
      <w:ins w:id="261" w:author="Huawei_X2" w:date="2021-10-18T14:27:00Z">
        <w:del w:id="262" w:author="Ericsson-MH5" w:date="2021-10-18T14:50:00Z">
          <w:r w:rsidRPr="00CB6F71" w:rsidDel="0029202B">
            <w:rPr>
              <w:lang w:eastAsia="zh-CN"/>
              <w:rPrChange w:id="263" w:author="Huawei_X2" w:date="2021-10-18T14:41:00Z">
                <w:rPr>
                  <w:lang w:eastAsia="zh-CN"/>
                </w:rPr>
              </w:rPrChange>
            </w:rPr>
            <w:delText xml:space="preserve">The definition of structure of Node Level DNS handling actions ID and Detection template ID is left to stage 3. </w:delText>
          </w:r>
        </w:del>
      </w:ins>
      <w:ins w:id="264" w:author="Huawei_X2" w:date="2021-10-18T14:40:00Z">
        <w:del w:id="265" w:author="Ericsson-MH5" w:date="2021-10-18T14:50:00Z">
          <w:r w:rsidRPr="00CB6F71" w:rsidDel="0029202B">
            <w:rPr>
              <w:lang w:eastAsia="zh-CN"/>
              <w:rPrChange w:id="266" w:author="Huawei_X2" w:date="2021-10-18T14:41:00Z">
                <w:rPr>
                  <w:lang w:eastAsia="zh-CN"/>
                </w:rPr>
              </w:rPrChange>
            </w:rPr>
            <w:delText xml:space="preserve">As an example, the SMF can reuse DNAI as </w:delText>
          </w:r>
        </w:del>
      </w:ins>
      <w:ins w:id="267" w:author="Huawei_X2" w:date="2021-10-18T14:27:00Z">
        <w:del w:id="268" w:author="Ericsson-MH5" w:date="2021-10-18T14:50:00Z">
          <w:r w:rsidRPr="00CB6F71" w:rsidDel="0029202B">
            <w:rPr>
              <w:lang w:eastAsia="zh-CN"/>
              <w:rPrChange w:id="269" w:author="Huawei_X2" w:date="2021-10-18T14:41:00Z">
                <w:rPr>
                  <w:lang w:eastAsia="zh-CN"/>
                </w:rPr>
              </w:rPrChange>
            </w:rPr>
            <w:delText xml:space="preserve">Node Level DNS handling action ID, </w:delText>
          </w:r>
        </w:del>
      </w:ins>
      <w:ins w:id="270" w:author="Huawei_X2" w:date="2021-10-18T14:41:00Z">
        <w:del w:id="271" w:author="Ericsson-MH5" w:date="2021-10-18T14:50:00Z">
          <w:r w:rsidRPr="00CB6F71" w:rsidDel="0029202B">
            <w:rPr>
              <w:lang w:eastAsia="zh-CN"/>
              <w:rPrChange w:id="272" w:author="Huawei_X2" w:date="2021-10-18T14:41:00Z">
                <w:rPr>
                  <w:lang w:eastAsia="zh-CN"/>
                </w:rPr>
              </w:rPrChange>
            </w:rPr>
            <w:delText>and the</w:delText>
          </w:r>
        </w:del>
      </w:ins>
      <w:ins w:id="273" w:author="Huawei_X2" w:date="2021-10-18T14:27:00Z">
        <w:del w:id="274" w:author="Ericsson-MH5" w:date="2021-10-18T14:50:00Z">
          <w:r w:rsidRPr="00CB6F71" w:rsidDel="0029202B">
            <w:rPr>
              <w:lang w:eastAsia="zh-CN"/>
              <w:rPrChange w:id="275" w:author="Huawei_X2" w:date="2021-10-18T14:41:00Z">
                <w:rPr>
                  <w:lang w:eastAsia="zh-CN"/>
                </w:rPr>
              </w:rPrChange>
            </w:rPr>
            <w:delText xml:space="preserve"> DNAI is only used by a single SMF (or SMF set).</w:delText>
          </w:r>
        </w:del>
      </w:ins>
    </w:p>
    <w:p w14:paraId="715EEA5F" w14:textId="686B7B0F" w:rsidR="00AC612A" w:rsidRPr="00CB6F71" w:rsidRDefault="00AC612A" w:rsidP="00FC0089">
      <w:pPr>
        <w:pStyle w:val="NO"/>
        <w:rPr>
          <w:ins w:id="276" w:author="Huawei_X1" w:date="2021-10-18T22:54:00Z"/>
          <w:lang w:val="en-US" w:eastAsia="zh-CN"/>
          <w:rPrChange w:id="277" w:author="Huawei_X1" w:date="2021-10-19T19:10:00Z">
            <w:rPr>
              <w:ins w:id="278" w:author="Huawei_X1" w:date="2021-10-18T22:54:00Z"/>
              <w:lang w:eastAsia="zh-CN"/>
            </w:rPr>
          </w:rPrChange>
        </w:rPr>
      </w:pPr>
      <w:ins w:id="279" w:author="Huawei_X1" w:date="2021-10-19T19:10:00Z">
        <w:r w:rsidRPr="00CB6F71">
          <w:rPr>
            <w:lang w:val="en-US" w:eastAsia="zh-CN"/>
          </w:rPr>
          <w:t xml:space="preserve">NOTE 3: The definition of structure of Node Level DNS handling actions ID and Detection template ID is left to stage 3. </w:t>
        </w:r>
        <w:del w:id="280" w:author="LTHM2" w:date="2021-10-19T17:03:00Z">
          <w:r w:rsidRPr="00CB6F71" w:rsidDel="00CB6F71">
            <w:rPr>
              <w:highlight w:val="yellow"/>
              <w:lang w:val="en-US" w:eastAsia="zh-CN"/>
              <w:rPrChange w:id="281"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p>
    <w:p w14:paraId="20EF69A8" w14:textId="3041C801" w:rsidR="00B92FBD" w:rsidRPr="00CB6F71" w:rsidDel="0029202B" w:rsidRDefault="00B92FBD" w:rsidP="00B92FBD">
      <w:pPr>
        <w:pStyle w:val="NO"/>
        <w:rPr>
          <w:del w:id="282" w:author="Ericsson-MH5" w:date="2021-10-18T14:50:00Z"/>
          <w:lang w:eastAsia="zh-CN"/>
        </w:rPr>
      </w:pPr>
      <w:commentRangeStart w:id="283"/>
      <w:ins w:id="284" w:author="Huawei_X" w:date="2021-09-29T16:20:00Z">
        <w:del w:id="285"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286" w:author="LTHBM1" w:date="2021-10-11T08:18:00Z">
        <w:del w:id="287" w:author="Ericsson-MH5" w:date="2021-10-18T14:50:00Z">
          <w:r w:rsidR="00D601EF" w:rsidRPr="00CB6F71" w:rsidDel="0029202B">
            <w:rPr>
              <w:lang w:eastAsia="zh-CN"/>
            </w:rPr>
            <w:delText xml:space="preserve"> </w:delText>
          </w:r>
        </w:del>
      </w:ins>
      <w:commentRangeStart w:id="288"/>
      <w:ins w:id="289" w:author="Huawei_X2" w:date="2021-10-18T14:28:00Z">
        <w:del w:id="290" w:author="Ericsson-MH5" w:date="2021-10-18T14:50:00Z">
          <w:r w:rsidR="002933A2" w:rsidRPr="00CB6F71" w:rsidDel="0029202B">
            <w:rPr>
              <w:lang w:eastAsia="zh-CN"/>
              <w:rPrChange w:id="291" w:author="Huawei_X2" w:date="2021-10-18T14:28:00Z">
                <w:rPr>
                  <w:lang w:eastAsia="zh-CN"/>
                </w:rPr>
              </w:rPrChange>
            </w:rPr>
            <w:delText>(</w:delText>
          </w:r>
        </w:del>
      </w:ins>
      <w:ins w:id="292" w:author="LTHBM1" w:date="2021-10-11T08:18:00Z">
        <w:del w:id="293" w:author="Ericsson-MH5" w:date="2021-10-18T14:50:00Z">
          <w:r w:rsidR="002933A2" w:rsidRPr="00CB6F71" w:rsidDel="0029202B">
            <w:rPr>
              <w:lang w:eastAsia="zh-CN"/>
              <w:rPrChange w:id="294" w:author="Huawei_X2" w:date="2021-10-18T14:28:00Z">
                <w:rPr>
                  <w:highlight w:val="yellow"/>
                  <w:lang w:eastAsia="zh-CN"/>
                </w:rPr>
              </w:rPrChange>
            </w:rPr>
            <w:delText>set</w:delText>
          </w:r>
        </w:del>
      </w:ins>
      <w:commentRangeEnd w:id="283"/>
      <w:ins w:id="295" w:author="Huawei_X2" w:date="2021-10-18T14:28:00Z">
        <w:del w:id="296" w:author="Ericsson-MH5" w:date="2021-10-18T14:50:00Z">
          <w:r w:rsidR="002933A2" w:rsidRPr="00CB6F71" w:rsidDel="0029202B">
            <w:rPr>
              <w:lang w:eastAsia="zh-CN"/>
              <w:rPrChange w:id="297" w:author="Huawei_X2" w:date="2021-10-18T14:28:00Z">
                <w:rPr>
                  <w:lang w:eastAsia="zh-CN"/>
                </w:rPr>
              </w:rPrChange>
            </w:rPr>
            <w:delText>)</w:delText>
          </w:r>
          <w:commentRangeEnd w:id="288"/>
          <w:r w:rsidR="002933A2" w:rsidRPr="00CB6F71" w:rsidDel="0029202B">
            <w:rPr>
              <w:rStyle w:val="CommentReference"/>
              <w:rPrChange w:id="298" w:author="Huawei_X2" w:date="2021-10-18T14:28:00Z">
                <w:rPr>
                  <w:rStyle w:val="CommentReference"/>
                </w:rPr>
              </w:rPrChange>
            </w:rPr>
            <w:commentReference w:id="288"/>
          </w:r>
        </w:del>
      </w:ins>
      <w:ins w:id="299" w:author="LTHBM1" w:date="2021-10-15T17:48:00Z">
        <w:del w:id="300" w:author="Ericsson-MH5" w:date="2021-10-18T14:50:00Z">
          <w:r w:rsidR="002933A2" w:rsidRPr="00CB6F71" w:rsidDel="0029202B">
            <w:rPr>
              <w:rStyle w:val="CommentReference"/>
              <w:rPrChange w:id="301" w:author="Huawei_X2" w:date="2021-10-18T14:28:00Z">
                <w:rPr>
                  <w:rStyle w:val="CommentReference"/>
                </w:rPr>
              </w:rPrChange>
            </w:rPr>
            <w:commentReference w:id="283"/>
          </w:r>
        </w:del>
      </w:ins>
      <w:ins w:id="302" w:author="Huawei_X" w:date="2021-09-29T16:20:00Z">
        <w:del w:id="303" w:author="Ericsson-MH5" w:date="2021-10-18T14:50:00Z">
          <w:r w:rsidR="002933A2" w:rsidRPr="00CB6F71" w:rsidDel="0029202B">
            <w:rPr>
              <w:lang w:eastAsia="zh-CN"/>
              <w:rPrChange w:id="304"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305" w:author="Huawei_X2" w:date="2021-10-18T14:45:00Z">
        <w:r w:rsidR="002933A2" w:rsidRPr="00CB6F71">
          <w:rPr>
            <w:rPrChange w:id="306" w:author="Huawei_X2" w:date="2021-10-18T14:45:00Z">
              <w:rPr>
                <w:sz w:val="16"/>
              </w:rPr>
            </w:rPrChange>
          </w:rPr>
          <w:delText>the PDU Session related policy information from PCF</w:delText>
        </w:r>
      </w:del>
      <w:ins w:id="307" w:author="Huawei_X2" w:date="2021-10-18T14:45:00Z">
        <w:r w:rsidR="002933A2" w:rsidRPr="00CB6F71">
          <w:rPr>
            <w:rPrChange w:id="308"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309" w:author="LTHBM1" w:date="2021-10-11T08:07:00Z">
        <w:r w:rsidR="005F68A6" w:rsidRPr="00CB6F71">
          <w:t xml:space="preserve">A </w:t>
        </w:r>
        <w:del w:id="310" w:author="Huawei_X1" w:date="2021-10-19T11:33:00Z">
          <w:r w:rsidR="005F68A6" w:rsidRPr="00CB6F71" w:rsidDel="00A04557">
            <w:delText>Node Level</w:delText>
          </w:r>
        </w:del>
      </w:ins>
      <w:ins w:id="311" w:author="Huawei_X1" w:date="2021-10-19T11:33:00Z">
        <w:r w:rsidR="00A04557" w:rsidRPr="00CB6F71">
          <w:t>Baseline</w:t>
        </w:r>
      </w:ins>
      <w:ins w:id="312" w:author="LTHBM1" w:date="2021-10-11T08:07:00Z">
        <w:r w:rsidR="005F68A6" w:rsidRPr="00CB6F71">
          <w:t xml:space="preserve"> DNS message detection template ID </w:t>
        </w:r>
      </w:ins>
      <w:ins w:id="313" w:author="Huawei_X1" w:date="2021-10-11T15:11:00Z">
        <w:r w:rsidR="00C95672" w:rsidRPr="00CB6F71">
          <w:t>and/</w:t>
        </w:r>
      </w:ins>
      <w:ins w:id="314"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w:t>
      </w:r>
      <w:proofErr w:type="gramStart"/>
      <w:r w:rsidRPr="00CB6F71">
        <w:t>i.e.</w:t>
      </w:r>
      <w:proofErr w:type="gramEnd"/>
      <w:r w:rsidRPr="00CB6F71">
        <w:t xml:space="preserv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315" w:author="LTHBM1" w:date="2021-10-11T08:08:00Z"/>
        </w:rPr>
      </w:pPr>
      <w:del w:id="316"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t>-</w:t>
      </w:r>
      <w:r w:rsidRPr="00CB6F71">
        <w:tab/>
        <w:t>Array of FQDN ranges and/or array of EAS IP address ranges (optional).</w:t>
      </w:r>
    </w:p>
    <w:p w14:paraId="6CB5728E" w14:textId="77777777" w:rsidR="00031106" w:rsidRPr="00CB6F71" w:rsidDel="005F68A6" w:rsidRDefault="00031106" w:rsidP="00031106">
      <w:pPr>
        <w:pStyle w:val="B5"/>
        <w:rPr>
          <w:del w:id="317" w:author="LTHBM1" w:date="2021-10-11T08:08:00Z"/>
        </w:rPr>
      </w:pPr>
      <w:del w:id="318"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77777777" w:rsidR="00031106" w:rsidRPr="00CB6F71" w:rsidRDefault="00031106" w:rsidP="00031106">
      <w:pPr>
        <w:pStyle w:val="B3"/>
      </w:pPr>
      <w:r w:rsidRPr="00CB6F71">
        <w:t>-</w:t>
      </w:r>
      <w:r w:rsidRPr="00CB6F71">
        <w:tab/>
      </w:r>
      <w:ins w:id="319" w:author="Huawei_X2" w:date="2021-10-18T14:53:00Z">
        <w:r w:rsidR="002933A2" w:rsidRPr="00CB6F71">
          <w:rPr>
            <w:rPrChange w:id="320" w:author="Huawei_X2" w:date="2021-10-18T14:54:00Z">
              <w:rPr>
                <w:sz w:val="16"/>
              </w:rPr>
            </w:rPrChange>
          </w:rPr>
          <w:t>Reporting Action:</w:t>
        </w:r>
        <w:r w:rsidR="00B25B1D" w:rsidRPr="00CB6F71">
          <w:t xml:space="preserve"> </w:t>
        </w:r>
      </w:ins>
      <w:r w:rsidRPr="00CB6F71">
        <w:t>Report DNS message content to SMF (</w:t>
      </w:r>
      <w:proofErr w:type="gramStart"/>
      <w:r w:rsidRPr="00CB6F71">
        <w:t>i.e.</w:t>
      </w:r>
      <w:proofErr w:type="gramEnd"/>
      <w:r w:rsidRPr="00CB6F71">
        <w:t xml:space="preserv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21" w:author="Huawei_X1" w:date="2021-10-11T15:14:00Z">
        <w:r w:rsidR="00C95672" w:rsidRPr="00CB6F71">
          <w:t xml:space="preserve">With reporting-once indication, </w:t>
        </w:r>
      </w:ins>
      <w:ins w:id="322" w:author="Huawei_X1" w:date="2021-10-11T15:30:00Z">
        <w:r w:rsidR="00786EA3" w:rsidRPr="00CB6F71">
          <w:t xml:space="preserve">the DNS message detection template </w:t>
        </w:r>
      </w:ins>
      <w:ins w:id="323" w:author="Huawei_X1" w:date="2021-10-11T17:29:00Z">
        <w:r w:rsidR="007B3D8A" w:rsidRPr="00CB6F71">
          <w:t>should</w:t>
        </w:r>
      </w:ins>
      <w:ins w:id="324" w:author="Huawei_X1" w:date="2021-10-11T20:35:00Z">
        <w:r w:rsidR="00C755B6" w:rsidRPr="00CB6F71">
          <w:t xml:space="preserve"> contain </w:t>
        </w:r>
      </w:ins>
      <w:ins w:id="325" w:author="Huawei_X1" w:date="2021-10-11T15:15:00Z">
        <w:del w:id="326" w:author="LTHBM1" w:date="2021-10-15T18:01:00Z">
          <w:r w:rsidR="00C755B6" w:rsidRPr="00CB6F71" w:rsidDel="000D000F">
            <w:delText xml:space="preserve">the </w:delText>
          </w:r>
        </w:del>
        <w:r w:rsidR="00C755B6" w:rsidRPr="00CB6F71">
          <w:t xml:space="preserve">EAS IP address ranges </w:t>
        </w:r>
      </w:ins>
      <w:ins w:id="327" w:author="Huawei_X1" w:date="2021-10-11T15:30:00Z">
        <w:r w:rsidR="002933A2" w:rsidRPr="00CB6F71">
          <w:rPr>
            <w:rPrChange w:id="328" w:author="LTHBM1" w:date="2021-10-15T18:01:00Z">
              <w:rPr>
                <w:sz w:val="16"/>
              </w:rPr>
            </w:rPrChange>
          </w:rPr>
          <w:t>correspond</w:t>
        </w:r>
      </w:ins>
      <w:ins w:id="329" w:author="LTHBM1" w:date="2021-10-15T18:01:00Z">
        <w:r w:rsidR="002933A2" w:rsidRPr="00CB6F71">
          <w:rPr>
            <w:rPrChange w:id="330" w:author="LTHBM1" w:date="2021-10-15T18:01:00Z">
              <w:rPr>
                <w:sz w:val="16"/>
              </w:rPr>
            </w:rPrChange>
          </w:rPr>
          <w:t>ing</w:t>
        </w:r>
      </w:ins>
      <w:ins w:id="331" w:author="Huawei_X1" w:date="2021-10-11T15:30:00Z">
        <w:r w:rsidR="00786EA3" w:rsidRPr="00CB6F71">
          <w:t xml:space="preserve"> to </w:t>
        </w:r>
      </w:ins>
      <w:ins w:id="332" w:author="Huawei_X1" w:date="2021-10-11T15:14:00Z">
        <w:r w:rsidR="00C95672" w:rsidRPr="00CB6F71">
          <w:t xml:space="preserve">the same DNAI. </w:t>
        </w:r>
      </w:ins>
      <w:r w:rsidRPr="00CB6F71">
        <w:t xml:space="preserve">Resetting the Reporting-once indication can be used by the SMF to allow reporting associated with a DNS handling rule when the SMF has removed the UL-CL/BP </w:t>
      </w:r>
      <w:proofErr w:type="gramStart"/>
      <w:r w:rsidRPr="00CB6F71">
        <w:t>e.g.</w:t>
      </w:r>
      <w:proofErr w:type="gramEnd"/>
      <w:r w:rsidRPr="00CB6F71">
        <w:t xml:space="preserve">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33" w:author="Huawei_X2" w:date="2021-10-18T14:53:00Z">
        <w:r w:rsidR="002933A2" w:rsidRPr="00CB6F71">
          <w:rPr>
            <w:rPrChange w:id="334" w:author="Huawei_X2" w:date="2021-10-18T14:54:00Z">
              <w:rPr>
                <w:sz w:val="16"/>
              </w:rPr>
            </w:rPrChange>
          </w:rPr>
          <w:t>Fo</w:t>
        </w:r>
      </w:ins>
      <w:ins w:id="335" w:author="Huawei_X2" w:date="2021-10-18T14:54:00Z">
        <w:r w:rsidR="002933A2" w:rsidRPr="00CB6F71">
          <w:rPr>
            <w:rPrChange w:id="336"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6D4DAA25" w:rsidR="00031106" w:rsidRPr="00CB6F71" w:rsidRDefault="00031106" w:rsidP="00031106">
      <w:pPr>
        <w:pStyle w:val="B4"/>
      </w:pPr>
      <w:r w:rsidRPr="00CB6F71">
        <w:t>-</w:t>
      </w:r>
      <w:ins w:id="337" w:author="Huawei_X2" w:date="2021-10-18T14:54:00Z">
        <w:r w:rsidR="002933A2" w:rsidRPr="00CB6F71">
          <w:rPr>
            <w:rPrChange w:id="338"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39" w:author="LTHM2" w:date="2021-10-19T17:06:00Z">
        <w:r w:rsidR="00CB6F71" w:rsidRPr="00CB6F71">
          <w:rPr>
            <w:highlight w:val="yellow"/>
            <w:rPrChange w:id="340" w:author="LTHM2" w:date="2021-10-19T17:06:00Z">
              <w:rPr/>
            </w:rPrChange>
          </w:rPr>
          <w:t>either</w:t>
        </w:r>
        <w:r w:rsidR="00CB6F71">
          <w:t xml:space="preserve"> </w:t>
        </w:r>
      </w:ins>
      <w:r w:rsidRPr="00CB6F71">
        <w:t xml:space="preserve">included in the DNS handling rule, or </w:t>
      </w:r>
      <w:del w:id="341" w:author="LTHM2" w:date="2021-10-19T17:04:00Z">
        <w:r w:rsidRPr="00CB6F71" w:rsidDel="00CB6F71">
          <w:rPr>
            <w:highlight w:val="yellow"/>
            <w:rPrChange w:id="342" w:author="LTHM2" w:date="2021-10-19T17:06:00Z">
              <w:rPr/>
            </w:rPrChange>
          </w:rPr>
          <w:delText>set to</w:delText>
        </w:r>
      </w:del>
      <w:ins w:id="343" w:author="LTHM2" w:date="2021-10-19T17:04:00Z">
        <w:r w:rsidR="00CB6F71" w:rsidRPr="00CB6F71">
          <w:rPr>
            <w:highlight w:val="yellow"/>
            <w:rPrChange w:id="344" w:author="LTHM2" w:date="2021-10-19T17:06:00Z">
              <w:rPr/>
            </w:rPrChange>
          </w:rPr>
          <w:t>a</w:t>
        </w:r>
      </w:ins>
      <w:r w:rsidRPr="00CB6F71">
        <w:t xml:space="preserve"> </w:t>
      </w:r>
      <w:ins w:id="345" w:author="Huawei_X1" w:date="2021-10-19T11:33:00Z">
        <w:r w:rsidR="00A04557" w:rsidRPr="00CB6F71">
          <w:t>Baseline</w:t>
        </w:r>
      </w:ins>
      <w:ins w:id="346" w:author="Huawei_X1" w:date="2021-10-11T15:12:00Z">
        <w:r w:rsidR="00C95672" w:rsidRPr="00CB6F71">
          <w:t xml:space="preserve"> DNS handling actions ID  </w:t>
        </w:r>
      </w:ins>
      <w:ins w:id="347" w:author="LTHM2" w:date="2021-10-19T17:05:00Z">
        <w:r w:rsidR="00CB6F71" w:rsidRPr="00CB6F71">
          <w:rPr>
            <w:highlight w:val="yellow"/>
            <w:rPrChange w:id="348" w:author="LTHM2" w:date="2021-10-19T17:05:00Z">
              <w:rPr/>
            </w:rPrChange>
          </w:rPr>
          <w:t>acts</w:t>
        </w:r>
        <w:r w:rsidR="00CB6F71">
          <w:t xml:space="preserve"> </w:t>
        </w:r>
      </w:ins>
      <w:ins w:id="349" w:author="Huawei_X1" w:date="2021-10-11T15:12:00Z">
        <w:r w:rsidR="00C95672" w:rsidRPr="00CB6F71">
          <w:t xml:space="preserve">as </w:t>
        </w:r>
      </w:ins>
      <w:r w:rsidRPr="00CB6F71">
        <w:t xml:space="preserve">a reference to the </w:t>
      </w:r>
      <w:del w:id="350" w:author="Huawei_X1" w:date="2021-10-19T11:33:00Z">
        <w:r w:rsidRPr="00CB6F71" w:rsidDel="00A04557">
          <w:delText>Node level</w:delText>
        </w:r>
      </w:del>
      <w:ins w:id="351" w:author="Huawei_X1" w:date="2021-10-19T11:33:00Z">
        <w:r w:rsidR="00A04557" w:rsidRPr="00CB6F71">
          <w:t>Baseline</w:t>
        </w:r>
      </w:ins>
      <w:r w:rsidRPr="00CB6F71">
        <w:t xml:space="preserve"> DNS handling actions Information</w:t>
      </w:r>
      <w:del w:id="352" w:author="Huawei_X2" w:date="2021-10-18T14:49:00Z">
        <w:r w:rsidR="002933A2" w:rsidRPr="00CB6F71">
          <w:rPr>
            <w:rPrChange w:id="353"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30D8E222" w:rsidR="00031106" w:rsidRPr="00CB6F71" w:rsidRDefault="00031106" w:rsidP="00031106">
      <w:pPr>
        <w:pStyle w:val="B4"/>
        <w:rPr>
          <w:ins w:id="354" w:author="Huawei_X2" w:date="2021-10-18T14:55:00Z"/>
        </w:rPr>
      </w:pPr>
      <w:r w:rsidRPr="00CB6F71">
        <w:t>-</w:t>
      </w:r>
      <w:ins w:id="355" w:author="Huawei_X2" w:date="2021-10-18T14:54:00Z">
        <w:r w:rsidR="002933A2" w:rsidRPr="00CB6F71">
          <w:rPr>
            <w:rPrChange w:id="356" w:author="Huawei_X2" w:date="2021-10-18T14:55:00Z">
              <w:rPr>
                <w:sz w:val="16"/>
              </w:rPr>
            </w:rPrChange>
          </w:rPr>
          <w:t>B.</w:t>
        </w:r>
      </w:ins>
      <w:r w:rsidR="002933A2" w:rsidRPr="00CB6F71">
        <w:rPr>
          <w:rPrChange w:id="357" w:author="Huawei_X2" w:date="2021-10-18T14:55:00Z">
            <w:rPr>
              <w:sz w:val="16"/>
            </w:rPr>
          </w:rPrChange>
        </w:rPr>
        <w:tab/>
      </w:r>
      <w:ins w:id="358" w:author="Huawei_X2" w:date="2021-10-18T14:54:00Z">
        <w:del w:id="359" w:author="LTHM2" w:date="2021-10-19T17:06:00Z">
          <w:r w:rsidR="002933A2" w:rsidRPr="00CB6F71" w:rsidDel="00CB6F71">
            <w:rPr>
              <w:highlight w:val="yellow"/>
              <w:rPrChange w:id="360" w:author="LTHM2" w:date="2021-10-19T17:07:00Z">
                <w:rPr>
                  <w:sz w:val="16"/>
                </w:rPr>
              </w:rPrChange>
            </w:rPr>
            <w:delText>Including</w:delText>
          </w:r>
          <w:r w:rsidR="002933A2" w:rsidRPr="00CB6F71" w:rsidDel="00CB6F71">
            <w:rPr>
              <w:rPrChange w:id="361" w:author="Huawei_X2" w:date="2021-10-18T14:55:00Z">
                <w:rPr>
                  <w:sz w:val="16"/>
                </w:rPr>
              </w:rPrChange>
            </w:rPr>
            <w:delText xml:space="preserve"> </w:delText>
          </w:r>
        </w:del>
        <w:r w:rsidR="002933A2" w:rsidRPr="00CB6F71">
          <w:rPr>
            <w:rPrChange w:id="362" w:author="Huawei_X2" w:date="2021-10-18T14:55:00Z">
              <w:rPr>
                <w:sz w:val="16"/>
              </w:rPr>
            </w:rPrChange>
          </w:rPr>
          <w:t>the information for</w:t>
        </w:r>
      </w:ins>
      <w:del w:id="363" w:author="Huawei_X2" w:date="2021-10-18T14:54:00Z">
        <w:r w:rsidR="002933A2" w:rsidRPr="00CB6F71">
          <w:rPr>
            <w:rPrChange w:id="364" w:author="Huawei_X2" w:date="2021-10-18T14:55:00Z">
              <w:rPr>
                <w:sz w:val="16"/>
              </w:rPr>
            </w:rPrChange>
          </w:rPr>
          <w:delText>Repla</w:delText>
        </w:r>
      </w:del>
      <w:del w:id="365" w:author="Huawei_X2" w:date="2021-10-18T14:55:00Z">
        <w:r w:rsidR="002933A2" w:rsidRPr="00CB6F71">
          <w:rPr>
            <w:rPrChange w:id="366" w:author="Huawei_X2" w:date="2021-10-18T14:55:00Z">
              <w:rPr>
                <w:sz w:val="16"/>
              </w:rPr>
            </w:rPrChange>
          </w:rPr>
          <w:delText>cement of</w:delText>
        </w:r>
      </w:del>
      <w:r w:rsidRPr="00CB6F71">
        <w:t xml:space="preserve"> the DNS message target address </w:t>
      </w:r>
      <w:del w:id="367" w:author="LTHM2" w:date="2021-10-19T17:07:00Z">
        <w:r w:rsidRPr="00CB6F71" w:rsidDel="00CB6F71">
          <w:delText xml:space="preserve">with </w:delText>
        </w:r>
      </w:del>
      <w:ins w:id="368" w:author="LTHM2" w:date="2021-10-19T17:07:00Z">
        <w:r w:rsidR="00CB6F71">
          <w:t>is</w:t>
        </w:r>
        <w:r w:rsidR="00CB6F71" w:rsidRPr="00CB6F71">
          <w:t xml:space="preserve"> </w:t>
        </w:r>
      </w:ins>
      <w:r w:rsidRPr="00CB6F71">
        <w:t xml:space="preserve">either </w:t>
      </w:r>
      <w:ins w:id="369" w:author="LTHM2" w:date="2021-10-19T17:07:00Z">
        <w:r w:rsidR="00CB6F71">
          <w:t xml:space="preserve">included as </w:t>
        </w:r>
      </w:ins>
      <w:r w:rsidRPr="00CB6F71">
        <w:t xml:space="preserve">DNS Server Address indicated in the </w:t>
      </w:r>
      <w:ins w:id="370" w:author="LTHM2" w:date="2021-10-19T17:07:00Z">
        <w:r w:rsidR="00CB6F71" w:rsidRPr="00CB6F71">
          <w:t xml:space="preserve">DNS handling </w:t>
        </w:r>
      </w:ins>
      <w:r w:rsidRPr="00CB6F71">
        <w:t xml:space="preserve">rule, or </w:t>
      </w:r>
      <w:del w:id="371" w:author="LTHM2" w:date="2021-10-19T17:08:00Z">
        <w:r w:rsidRPr="00CB6F71" w:rsidDel="00CB6F71">
          <w:delText xml:space="preserve">from </w:delText>
        </w:r>
      </w:del>
      <w:r w:rsidRPr="00CB6F71">
        <w:t xml:space="preserve">the </w:t>
      </w:r>
      <w:del w:id="372" w:author="Huawei_X1" w:date="2021-10-19T11:33:00Z">
        <w:r w:rsidRPr="00CB6F71" w:rsidDel="00A04557">
          <w:delText xml:space="preserve">Node </w:delText>
        </w:r>
      </w:del>
      <w:del w:id="373" w:author="LTHM2" w:date="2021-10-19T17:09:00Z">
        <w:r w:rsidRPr="00CB6F71" w:rsidDel="00CB6F71">
          <w:delText>level</w:delText>
        </w:r>
      </w:del>
      <w:ins w:id="374" w:author="Huawei_X1" w:date="2021-10-19T11:33:00Z">
        <w:del w:id="375" w:author="LTHM2" w:date="2021-10-19T17:09:00Z">
          <w:r w:rsidR="00A04557" w:rsidRPr="00CB6F71" w:rsidDel="00CB6F71">
            <w:delText>Baseline</w:delText>
          </w:r>
        </w:del>
      </w:ins>
      <w:del w:id="376" w:author="LTHM2" w:date="2021-10-19T17:09:00Z">
        <w:r w:rsidRPr="00CB6F71" w:rsidDel="00CB6F71">
          <w:delText xml:space="preserve"> DNS handling actions Information</w:delText>
        </w:r>
      </w:del>
      <w:ins w:id="377" w:author="Huawei_X1" w:date="2021-10-11T15:13:00Z">
        <w:del w:id="378" w:author="LTHM2" w:date="2021-10-19T17:09:00Z">
          <w:r w:rsidR="00C95672" w:rsidRPr="00CB6F71" w:rsidDel="00CB6F71">
            <w:delText xml:space="preserve"> referred to by </w:delText>
          </w:r>
        </w:del>
      </w:ins>
      <w:ins w:id="379" w:author="Huawei_X1" w:date="2021-10-19T11:33:00Z">
        <w:r w:rsidR="00A04557" w:rsidRPr="00CB6F71">
          <w:t>Baseline</w:t>
        </w:r>
      </w:ins>
      <w:ins w:id="380" w:author="Huawei_X1" w:date="2021-10-11T15:13:00Z">
        <w:r w:rsidR="00C95672" w:rsidRPr="00CB6F71">
          <w:t xml:space="preserve"> DNS handling actions ID</w:t>
        </w:r>
      </w:ins>
      <w:r w:rsidRPr="00CB6F71">
        <w:t xml:space="preserve"> </w:t>
      </w:r>
      <w:del w:id="381" w:author="LTHBM1" w:date="2021-10-11T08:14:00Z">
        <w:r w:rsidRPr="00CB6F71" w:rsidDel="00D601EF">
          <w:rPr>
            <w:highlight w:val="yellow"/>
            <w:rPrChange w:id="382" w:author="LTHM2" w:date="2021-10-19T17:09:00Z">
              <w:rPr/>
            </w:rPrChange>
          </w:rPr>
          <w:delText>referred to by DNAI or</w:delText>
        </w:r>
        <w:r w:rsidRPr="00CB6F71" w:rsidDel="00D601EF">
          <w:delText xml:space="preserve"> by DNAI and Application ID</w:delText>
        </w:r>
      </w:del>
      <w:ins w:id="383" w:author="Huawei_X" w:date="2021-09-29T16:21:00Z">
        <w:del w:id="384" w:author="LTHBM1" w:date="2021-10-11T08:14:00Z">
          <w:r w:rsidR="00B92FBD" w:rsidRPr="00CB6F71" w:rsidDel="00D601EF">
            <w:delText xml:space="preserve">, </w:delText>
          </w:r>
        </w:del>
        <w:r w:rsidR="00B92FBD" w:rsidRPr="00CB6F71">
          <w:t>included in the DNS handling rules</w:t>
        </w:r>
      </w:ins>
      <w:ins w:id="385" w:author="LTHM2" w:date="2021-10-19T17:09:00Z">
        <w:r w:rsidR="00CB6F71">
          <w:t xml:space="preserve"> </w:t>
        </w:r>
        <w:r w:rsidR="00CB6F71" w:rsidRPr="00CB6F71">
          <w:rPr>
            <w:highlight w:val="yellow"/>
            <w:rPrChange w:id="386" w:author="LTHM2" w:date="2021-10-19T17:09:00Z">
              <w:rPr/>
            </w:rPrChange>
          </w:rPr>
          <w:t xml:space="preserve">refers to </w:t>
        </w:r>
        <w:r w:rsidR="00CB6F71" w:rsidRPr="00CB6F71">
          <w:rPr>
            <w:highlight w:val="yellow"/>
            <w:rPrChange w:id="387" w:author="LTHM2" w:date="2021-10-19T17:09:00Z">
              <w:rPr/>
            </w:rPrChange>
          </w:rPr>
          <w:t>DNS message target address</w:t>
        </w:r>
        <w:r w:rsidR="00CB6F71" w:rsidRPr="00CB6F71">
          <w:rPr>
            <w:highlight w:val="yellow"/>
            <w:rPrChange w:id="388" w:author="LTHM2" w:date="2021-10-19T17:09:00Z">
              <w:rPr/>
            </w:rPrChange>
          </w:rPr>
          <w:t xml:space="preserve"> information</w:t>
        </w:r>
      </w:ins>
      <w:r w:rsidRPr="00CB6F71">
        <w:t xml:space="preserve">; if no DNS Server Address is provided by the SMF in the rule, then the EASDF is to forward the DNS message to a locally preconfigured </w:t>
      </w:r>
      <w:ins w:id="389" w:author="Huawei_X2" w:date="2021-10-18T14:55:00Z">
        <w:r w:rsidR="002933A2" w:rsidRPr="00CB6F71">
          <w:rPr>
            <w:rPrChange w:id="390"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391" w:author="Huawei_X2" w:date="2021-10-18T14:56:00Z"/>
        </w:rPr>
        <w:pPrChange w:id="392" w:author="Huawei_X2" w:date="2021-10-18T14:55:00Z">
          <w:pPr>
            <w:pStyle w:val="B4"/>
          </w:pPr>
        </w:pPrChange>
      </w:pPr>
      <w:ins w:id="393" w:author="Huawei_X2" w:date="2021-10-18T14:55:00Z">
        <w:r w:rsidRPr="00CB6F71">
          <w:rPr>
            <w:rPrChange w:id="394" w:author="Huawei_X2" w:date="2021-10-18T14:58:00Z">
              <w:rPr>
                <w:sz w:val="16"/>
              </w:rPr>
            </w:rPrChange>
          </w:rPr>
          <w:t xml:space="preserve">NOTE </w:t>
        </w:r>
      </w:ins>
      <w:ins w:id="395" w:author="Huawei_X2" w:date="2021-10-18T14:56:00Z">
        <w:r w:rsidRPr="00CB6F71">
          <w:rPr>
            <w:rPrChange w:id="396" w:author="Huawei_X2" w:date="2021-10-18T14:58:00Z">
              <w:rPr>
                <w:sz w:val="16"/>
              </w:rPr>
            </w:rPrChange>
          </w:rPr>
          <w:t>X: The forwa</w:t>
        </w:r>
      </w:ins>
      <w:ins w:id="397" w:author="LTHM2" w:date="2021-10-19T17:09:00Z">
        <w:r w:rsidR="00CB6F71">
          <w:t>r</w:t>
        </w:r>
      </w:ins>
      <w:ins w:id="398" w:author="Huawei_X2" w:date="2021-10-18T14:56:00Z">
        <w:r w:rsidRPr="00CB6F71">
          <w:rPr>
            <w:rPrChange w:id="399" w:author="Huawei_X2" w:date="2021-10-18T14:58:00Z">
              <w:rPr>
                <w:sz w:val="16"/>
              </w:rPr>
            </w:rPrChange>
          </w:rPr>
          <w:t>ding action can include either A or B or both.</w:t>
        </w:r>
      </w:ins>
    </w:p>
    <w:p w14:paraId="2D958F0C" w14:textId="77777777" w:rsidR="007752DB" w:rsidRPr="00CB6F71" w:rsidRDefault="002933A2">
      <w:pPr>
        <w:pStyle w:val="B4"/>
        <w:ind w:left="0" w:firstLine="0"/>
        <w:pPrChange w:id="400" w:author="Huawei_X2" w:date="2021-10-18T14:55:00Z">
          <w:pPr>
            <w:pStyle w:val="B4"/>
          </w:pPr>
        </w:pPrChange>
      </w:pPr>
      <w:ins w:id="401" w:author="Huawei_X2" w:date="2021-10-18T14:56:00Z">
        <w:r w:rsidRPr="00CB6F71">
          <w:rPr>
            <w:rPrChange w:id="402" w:author="Huawei_X2" w:date="2021-10-18T14:58:00Z">
              <w:rPr>
                <w:sz w:val="16"/>
              </w:rPr>
            </w:rPrChange>
          </w:rPr>
          <w:tab/>
        </w:r>
        <w:r w:rsidRPr="00CB6F71">
          <w:rPr>
            <w:rPrChange w:id="403" w:author="Huawei_X2" w:date="2021-10-18T14:58:00Z">
              <w:rPr>
                <w:sz w:val="16"/>
              </w:rPr>
            </w:rPrChange>
          </w:rPr>
          <w:tab/>
          <w:t>- Control Action: Buffer, send or discard the DNS response message(s)</w:t>
        </w:r>
      </w:ins>
    </w:p>
    <w:p w14:paraId="5D9D9CCB" w14:textId="77777777" w:rsidR="00031106" w:rsidRPr="00CB6F71" w:rsidRDefault="00031106" w:rsidP="00031106">
      <w:pPr>
        <w:pStyle w:val="B3"/>
      </w:pPr>
      <w:r w:rsidRPr="00CB6F71">
        <w:t>-</w:t>
      </w:r>
      <w:r w:rsidRPr="00CB6F71">
        <w:tab/>
        <w:t>Send the buffered DNS response(s) message to UE.</w:t>
      </w:r>
    </w:p>
    <w:p w14:paraId="029504FF" w14:textId="77777777" w:rsidR="00031106" w:rsidRPr="00CB6F71" w:rsidRDefault="00031106" w:rsidP="00031106">
      <w:pPr>
        <w:pStyle w:val="B3"/>
      </w:pPr>
      <w:r w:rsidRPr="00CB6F71">
        <w:t>-</w:t>
      </w:r>
      <w:r w:rsidRPr="00CB6F71">
        <w:tab/>
        <w:t>Discard cached DNS response message(s).</w:t>
      </w:r>
    </w:p>
    <w:p w14:paraId="29ED57AC" w14:textId="77777777" w:rsidR="00031106" w:rsidRPr="00CB6F71" w:rsidRDefault="00031106" w:rsidP="00031106">
      <w:pPr>
        <w:rPr>
          <w:ins w:id="404"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405" w:author="LTHM2" w:date="2021-10-19T17:10:00Z"/>
          <w:lang w:eastAsia="zh-CN"/>
        </w:rPr>
      </w:pPr>
      <w:ins w:id="406" w:author="cmcc-wd1" w:date="2021-10-18T16:28:00Z">
        <w:del w:id="407" w:author="LTHM2" w:date="2021-10-19T17:10:00Z">
          <w:r w:rsidRPr="00CB6F71" w:rsidDel="00CB6F71">
            <w:rPr>
              <w:highlight w:val="yellow"/>
              <w:lang w:eastAsia="zh-CN"/>
              <w:rPrChange w:id="408"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roofErr w:type="gramStart"/>
      <w:r w:rsidRPr="00CB6F71">
        <w:t>);</w:t>
      </w:r>
      <w:proofErr w:type="gramEnd"/>
    </w:p>
    <w:p w14:paraId="3B738214" w14:textId="77777777" w:rsidR="00031106" w:rsidRPr="00CB6F71" w:rsidRDefault="00031106" w:rsidP="00031106">
      <w:pPr>
        <w:pStyle w:val="B1"/>
      </w:pPr>
      <w:r w:rsidRPr="00CB6F71">
        <w:t>-</w:t>
      </w:r>
      <w:r w:rsidRPr="00CB6F71">
        <w:tab/>
        <w:t>PDU Session information, like PDU Session L-PSA(s) and ULCL/</w:t>
      </w:r>
      <w:proofErr w:type="gramStart"/>
      <w:r w:rsidRPr="00CB6F71">
        <w:t>BP;</w:t>
      </w:r>
      <w:proofErr w:type="gramEnd"/>
    </w:p>
    <w:p w14:paraId="5951FDD3" w14:textId="77777777" w:rsidR="00031106" w:rsidRPr="00CB6F71" w:rsidRDefault="00031106" w:rsidP="00031106">
      <w:pPr>
        <w:pStyle w:val="NO"/>
      </w:pPr>
      <w:r w:rsidRPr="00CB6F71">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rsidRPr="00CB6F71">
        <w:t>EASDF;</w:t>
      </w:r>
      <w:proofErr w:type="gramEnd"/>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 xml:space="preserve">The SMF instructions for a matching FQDN may as well indicate EASDF to contact SMF. SMF then provides the EASDF with a DNS message handling </w:t>
      </w:r>
      <w:proofErr w:type="gramStart"/>
      <w:r w:rsidRPr="00CB6F71">
        <w:t>rule;</w:t>
      </w:r>
      <w:proofErr w:type="gramEnd"/>
    </w:p>
    <w:p w14:paraId="3BE5BBB7" w14:textId="77777777" w:rsidR="00031106" w:rsidRPr="00CB6F71" w:rsidRDefault="00031106" w:rsidP="00031106">
      <w:pPr>
        <w:pStyle w:val="B1"/>
      </w:pPr>
      <w:r w:rsidRPr="00CB6F71">
        <w:t>-</w:t>
      </w:r>
      <w:r w:rsidRPr="00CB6F71">
        <w:tab/>
        <w:t xml:space="preserve">If the DNS Query from the UE does not match a DNS message handling rules set by the SMF, then the EASDF may simply forward the DNS Query towards a preconfigured DNS server/resolver for DNS </w:t>
      </w:r>
      <w:proofErr w:type="gramStart"/>
      <w:r w:rsidRPr="00CB6F71">
        <w:t>resolution;</w:t>
      </w:r>
      <w:proofErr w:type="gramEnd"/>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409" w:author="Huawei_X" w:date="2021-09-29T16:22:00Z">
        <w:r w:rsidRPr="00CB6F71" w:rsidDel="00B92FBD">
          <w:delText xml:space="preserve">may </w:delText>
        </w:r>
      </w:del>
      <w:r w:rsidRPr="00CB6F71">
        <w:t>notif</w:t>
      </w:r>
      <w:ins w:id="410" w:author="Huawei_X1" w:date="2021-10-11T15:34:00Z">
        <w:r w:rsidR="00786EA3" w:rsidRPr="00CB6F71">
          <w:t>ies</w:t>
        </w:r>
      </w:ins>
      <w:del w:id="411" w:author="Huawei_X1" w:date="2021-10-11T15:34:00Z">
        <w:r w:rsidRPr="00CB6F71" w:rsidDel="00786EA3">
          <w:delText>y</w:delText>
        </w:r>
      </w:del>
      <w:r w:rsidRPr="00CB6F71">
        <w:t xml:space="preserve"> the EAS information (</w:t>
      </w:r>
      <w:proofErr w:type="gramStart"/>
      <w:r w:rsidRPr="00CB6F71">
        <w:t>i.e.</w:t>
      </w:r>
      <w:proofErr w:type="gramEnd"/>
      <w:r w:rsidRPr="00CB6F71">
        <w:t xml:space="preserve"> EAS IP address(es),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rsidRPr="00CB6F71">
        <w:t>AF, or</w:t>
      </w:r>
      <w:proofErr w:type="gramEnd"/>
      <w:r w:rsidRPr="00CB6F71">
        <w:t xml:space="preserve"> select the DNAI closest to the UE location.</w:t>
      </w:r>
    </w:p>
    <w:p w14:paraId="0445AFEA" w14:textId="77777777" w:rsidR="00031106" w:rsidRPr="00CB6F71" w:rsidRDefault="00031106" w:rsidP="00031106">
      <w:pPr>
        <w:pStyle w:val="NO"/>
      </w:pPr>
      <w:r w:rsidRPr="00CB6F71">
        <w:t>NOTE 11:</w:t>
      </w:r>
      <w:r w:rsidRPr="00CB6F71">
        <w:tab/>
        <w:t>To protect the SMF (</w:t>
      </w:r>
      <w:proofErr w:type="gramStart"/>
      <w:r w:rsidRPr="00CB6F71">
        <w:t>e.g.</w:t>
      </w:r>
      <w:proofErr w:type="gramEnd"/>
      <w:r w:rsidRPr="00CB6F71">
        <w:t xml:space="preserve">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2C6F3D32" w:rsidR="00031106" w:rsidRPr="00CB6F71" w:rsidRDefault="00031106" w:rsidP="00031106">
      <w:r w:rsidRPr="00CB6F71">
        <w:t xml:space="preserve">To avoid </w:t>
      </w:r>
      <w:ins w:id="412" w:author="Huawei_X" w:date="2021-09-29T16:22:00Z">
        <w:r w:rsidR="00B92FBD" w:rsidRPr="00CB6F71">
          <w:t xml:space="preserve">EASDF sending </w:t>
        </w:r>
      </w:ins>
      <w:r w:rsidRPr="00CB6F71">
        <w:t xml:space="preserve">redundant DNS message reports triggering UL CL/BP insertion corresponding to the same DNAI, the SMF may </w:t>
      </w:r>
      <w:ins w:id="413" w:author="Huawei_X" w:date="2021-09-29T16:22:00Z">
        <w:r w:rsidR="00B92FBD" w:rsidRPr="00CB6F71">
          <w:t>send report</w:t>
        </w:r>
      </w:ins>
      <w:ins w:id="414" w:author="Huawei_X" w:date="2021-10-18T14:36:00Z">
        <w:r w:rsidR="001416A7" w:rsidRPr="00CB6F71">
          <w:t>ing</w:t>
        </w:r>
      </w:ins>
      <w:ins w:id="415" w:author="Huawei_X" w:date="2021-09-29T16:22:00Z">
        <w:r w:rsidR="00B92FBD" w:rsidRPr="00CB6F71">
          <w:t>-once control information (</w:t>
        </w:r>
        <w:del w:id="416" w:author="LTHM2" w:date="2021-10-19T17:12:00Z">
          <w:r w:rsidR="00B92FBD" w:rsidRPr="00CB6F71" w:rsidDel="00092A3A">
            <w:delText>i.</w:delText>
          </w:r>
        </w:del>
        <w:r w:rsidR="00B92FBD" w:rsidRPr="00CB6F71">
          <w:t>e.</w:t>
        </w:r>
      </w:ins>
      <w:ins w:id="417" w:author="LTHM2" w:date="2021-10-19T17:12:00Z">
        <w:r w:rsidR="00092A3A">
          <w:t>g.</w:t>
        </w:r>
      </w:ins>
      <w:ins w:id="418" w:author="Huawei_X" w:date="2021-09-29T16:22:00Z">
        <w:r w:rsidR="00B92FBD" w:rsidRPr="00CB6F71">
          <w:t xml:space="preserve"> DNS message handling rule with</w:t>
        </w:r>
      </w:ins>
      <w:r w:rsidR="005366CF" w:rsidRPr="00CB6F71">
        <w:t xml:space="preserve"> </w:t>
      </w:r>
      <w:ins w:id="419" w:author="Huawei_X2" w:date="2021-10-11T20:55:00Z">
        <w:r w:rsidR="000A4113" w:rsidRPr="00CB6F71">
          <w:t xml:space="preserve">DNS message detection template containing EAS IP address ranges </w:t>
        </w:r>
      </w:ins>
      <w:ins w:id="420" w:author="Huawei_X2" w:date="2021-10-11T20:56:00Z">
        <w:r w:rsidR="00971DBE" w:rsidRPr="00CB6F71">
          <w:t>correspond</w:t>
        </w:r>
      </w:ins>
      <w:ins w:id="421" w:author="LTHBM1" w:date="2021-10-15T18:03:00Z">
        <w:r w:rsidR="002933A2" w:rsidRPr="00CB6F71">
          <w:rPr>
            <w:rPrChange w:id="422" w:author="LTHBM1" w:date="2021-10-15T18:03:00Z">
              <w:rPr>
                <w:sz w:val="16"/>
              </w:rPr>
            </w:rPrChange>
          </w:rPr>
          <w:t>ing</w:t>
        </w:r>
      </w:ins>
      <w:ins w:id="423" w:author="Huawei_X2" w:date="2021-10-11T20:56:00Z">
        <w:del w:id="424" w:author="LTHBM1" w:date="2021-10-15T18:03:00Z">
          <w:r w:rsidR="002933A2" w:rsidRPr="00CB6F71">
            <w:rPr>
              <w:rPrChange w:id="425" w:author="LTHBM1" w:date="2021-10-15T18:03:00Z">
                <w:rPr>
                  <w:sz w:val="16"/>
                </w:rPr>
              </w:rPrChange>
            </w:rPr>
            <w:delText>s</w:delText>
          </w:r>
        </w:del>
        <w:r w:rsidR="00971DBE" w:rsidRPr="00CB6F71">
          <w:t xml:space="preserve"> to </w:t>
        </w:r>
      </w:ins>
      <w:ins w:id="426" w:author="Huawei_X2" w:date="2021-10-11T20:55:00Z">
        <w:del w:id="427" w:author="LTHM2" w:date="2021-10-19T17:12:00Z">
          <w:r w:rsidR="000A4113" w:rsidRPr="00CB6F71" w:rsidDel="00CB6F71">
            <w:delText>the</w:delText>
          </w:r>
        </w:del>
      </w:ins>
      <w:ins w:id="428" w:author="LTHM2" w:date="2021-10-19T17:12:00Z">
        <w:r w:rsidR="00CB6F71">
          <w:t>a</w:t>
        </w:r>
      </w:ins>
      <w:ins w:id="429" w:author="Huawei_X2" w:date="2021-10-11T20:55:00Z">
        <w:r w:rsidR="000A4113" w:rsidRPr="00CB6F71">
          <w:t xml:space="preserve"> DNAI, and with </w:t>
        </w:r>
      </w:ins>
      <w:ins w:id="430" w:author="Huawei_X" w:date="2021-09-29T16:22:00Z">
        <w:r w:rsidR="00B92FBD" w:rsidRPr="00CB6F71">
          <w:t>reporting-once indication set) to EASDF</w:t>
        </w:r>
        <w:del w:id="431" w:author="LTHM2" w:date="2021-10-19T17:14:00Z">
          <w:r w:rsidR="00B92FBD" w:rsidRPr="00CB6F71" w:rsidDel="00092A3A">
            <w:delText xml:space="preserve"> to </w:delText>
          </w:r>
        </w:del>
      </w:ins>
      <w:del w:id="432" w:author="LTHM2" w:date="2021-10-19T17:14:00Z">
        <w:r w:rsidRPr="00CB6F71" w:rsidDel="00092A3A">
          <w:delText>instruct the EASDF to report only once for the DNS messages</w:delText>
        </w:r>
      </w:del>
      <w:ins w:id="433" w:author="Huawei_X" w:date="2021-09-29T16:22:00Z">
        <w:del w:id="434" w:author="LTHM2" w:date="2021-10-19T17:14:00Z">
          <w:r w:rsidR="00B92FBD" w:rsidRPr="00CB6F71" w:rsidDel="00092A3A">
            <w:delText xml:space="preserve"> </w:delText>
          </w:r>
        </w:del>
      </w:ins>
      <w:del w:id="435" w:author="LTHM2" w:date="2021-10-19T17:14:00Z">
        <w:r w:rsidRPr="00CB6F71" w:rsidDel="00092A3A">
          <w:delText>matching</w:delText>
        </w:r>
      </w:del>
      <w:ins w:id="436" w:author="Huawei_X" w:date="2021-09-29T16:23:00Z">
        <w:del w:id="437" w:author="LTHM2" w:date="2021-10-19T17:14:00Z">
          <w:r w:rsidR="00B92FBD" w:rsidRPr="00CB6F71" w:rsidDel="00092A3A">
            <w:delText xml:space="preserve"> </w:delText>
          </w:r>
        </w:del>
      </w:ins>
      <w:del w:id="438" w:author="LTHM2" w:date="2021-10-19T17:14:00Z">
        <w:r w:rsidRPr="00CB6F71" w:rsidDel="00092A3A">
          <w:delText xml:space="preserve">with the DNS message detection template </w:delText>
        </w:r>
      </w:del>
      <w:ins w:id="439" w:author="Huawei_X" w:date="2021-09-29T16:23:00Z">
        <w:del w:id="440" w:author="LTHM2" w:date="2021-10-19T17:14:00Z">
          <w:r w:rsidR="00B92FBD" w:rsidRPr="00CB6F71" w:rsidDel="00092A3A">
            <w:delText>of the report</w:delText>
          </w:r>
        </w:del>
      </w:ins>
      <w:ins w:id="441" w:author="Huawei_X" w:date="2021-10-18T14:37:00Z">
        <w:del w:id="442" w:author="LTHM2" w:date="2021-10-19T17:14:00Z">
          <w:r w:rsidR="001416A7" w:rsidRPr="00CB6F71" w:rsidDel="00092A3A">
            <w:delText>ing</w:delText>
          </w:r>
        </w:del>
      </w:ins>
      <w:ins w:id="443" w:author="Huawei_X" w:date="2021-09-29T16:23:00Z">
        <w:del w:id="444" w:author="LTHM2" w:date="2021-10-19T17:14:00Z">
          <w:r w:rsidR="00B92FBD" w:rsidRPr="00CB6F71" w:rsidDel="00092A3A">
            <w:delText>-once control information</w:delText>
          </w:r>
        </w:del>
      </w:ins>
      <w:ins w:id="445" w:author="Huawei_X" w:date="2021-10-11T16:54:00Z">
        <w:del w:id="446" w:author="LTHM2" w:date="2021-10-19T17:13:00Z">
          <w:r w:rsidR="006010DF" w:rsidRPr="00CB6F71" w:rsidDel="00092A3A">
            <w:delText xml:space="preserve"> </w:delText>
          </w:r>
        </w:del>
      </w:ins>
      <w:del w:id="447" w:author="LTHM2" w:date="2021-10-19T17:13:00Z">
        <w:r w:rsidRPr="00CB6F71" w:rsidDel="00092A3A">
          <w:delText>for the DNAI</w:delText>
        </w:r>
      </w:del>
      <w:r w:rsidRPr="00CB6F71">
        <w:t xml:space="preserve">. In addition, the SMF may instruct the EASDF not to report DNS responses to SMF corresponding to some FQDN ranges and/or EAS IP address ranges </w:t>
      </w:r>
      <w:proofErr w:type="gramStart"/>
      <w:r w:rsidRPr="00CB6F71">
        <w:t>e.g.</w:t>
      </w:r>
      <w:proofErr w:type="gramEnd"/>
      <w:r w:rsidRPr="00CB6F71">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CB6F71">
        <w:t>tunnelling .The</w:t>
      </w:r>
      <w:proofErr w:type="gramEnd"/>
      <w:r w:rsidRPr="00CB6F71">
        <w:t xml:space="preserv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25pt" o:ole="">
            <v:imagedata r:id="rId17" o:title=""/>
          </v:shape>
          <o:OLEObject Type="Embed" ProgID="Visio.Drawing.15" ShapeID="_x0000_i1025" DrawAspect="Content" ObjectID="_1696169824" r:id="rId18"/>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The SMF invokes Neasdf_DNSContext_Create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448" w:author="Huawei_X" w:date="2021-09-29T16:23:00Z"/>
        </w:rPr>
      </w:pPr>
      <w:r w:rsidRPr="00CB6F71">
        <w:t>4.</w:t>
      </w:r>
      <w:r w:rsidRPr="00CB6F71">
        <w:tab/>
        <w:t>The EASDF invokes the service operation Neasdf_DNSContext_Create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Neasdf_DNSContext_Update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The EASDF responds with Neasdf_DNSContext_Update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449" w:author="Huawei_X1" w:date="2021-10-11T15:36:00Z">
        <w:r w:rsidRPr="00CB6F71" w:rsidDel="00786EA3">
          <w:delText xml:space="preserve">a </w:delText>
        </w:r>
      </w:del>
      <w:ins w:id="450" w:author="Huawei_X1" w:date="2021-10-11T15:36:00Z">
        <w:r w:rsidR="00786EA3" w:rsidRPr="00CB6F71">
          <w:t xml:space="preserve">the </w:t>
        </w:r>
      </w:ins>
      <w:r w:rsidRPr="00CB6F71">
        <w:t>DNS message handling rule for reporting, the EASDF sends the DNS message report to SMF by invoking Neasdf_DNSContext_Notify Request (information from the DNS Query e.g. target FQDN of the DNS Query).</w:t>
      </w:r>
    </w:p>
    <w:p w14:paraId="1C101F4A" w14:textId="77777777" w:rsidR="00031106" w:rsidRPr="00CB6F71" w:rsidRDefault="00031106" w:rsidP="00031106">
      <w:pPr>
        <w:pStyle w:val="B1"/>
      </w:pPr>
      <w:r w:rsidRPr="00CB6F71">
        <w:t>9.</w:t>
      </w:r>
      <w:r w:rsidRPr="00CB6F71">
        <w:tab/>
        <w:t>The SMF responds with Neasdf_DNSContext_Notify Response.</w:t>
      </w:r>
    </w:p>
    <w:p w14:paraId="318D136E" w14:textId="77777777" w:rsidR="00031106" w:rsidRPr="00CB6F71" w:rsidRDefault="00031106" w:rsidP="00031106">
      <w:pPr>
        <w:pStyle w:val="B1"/>
      </w:pPr>
      <w:r w:rsidRPr="00CB6F71">
        <w:t>10.</w:t>
      </w:r>
      <w:r w:rsidRPr="00CB6F71">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The EASDF responds with Neasdf_DNSContext_Update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451" w:author="Huawei_X" w:date="2021-10-11T16:06:00Z">
        <w:r w:rsidRPr="00CB6F71" w:rsidDel="000B7542">
          <w:delText xml:space="preserve">may </w:delText>
        </w:r>
      </w:del>
      <w:r w:rsidRPr="00CB6F71">
        <w:t>send</w:t>
      </w:r>
      <w:ins w:id="452" w:author="Huawei_X" w:date="2021-10-11T16:06:00Z">
        <w:r w:rsidR="000B7542" w:rsidRPr="00CB6F71">
          <w:t>s</w:t>
        </w:r>
      </w:ins>
      <w:r w:rsidRPr="00CB6F71">
        <w:t xml:space="preserve"> </w:t>
      </w:r>
      <w:del w:id="453" w:author="Huawei_X" w:date="2021-10-11T16:06:00Z">
        <w:r w:rsidRPr="00CB6F71" w:rsidDel="000B7542">
          <w:delText xml:space="preserve">a </w:delText>
        </w:r>
      </w:del>
      <w:r w:rsidRPr="00CB6F71">
        <w:t xml:space="preserve">DNS message reporting to the SMF by invoking Neasdf_DNSContext_Notify request including EAS information if the EAS IP address or the FQDN in the DNS Response message matches the </w:t>
      </w:r>
      <w:ins w:id="454" w:author="Huawei_X1" w:date="2021-10-19T18:17:00Z">
        <w:r w:rsidR="00E70DE4" w:rsidRPr="00CB6F71">
          <w:t>DNS message detection template</w:t>
        </w:r>
      </w:ins>
      <w:del w:id="455"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CB6F71" w:rsidRDefault="00031106" w:rsidP="00031106">
      <w:pPr>
        <w:pStyle w:val="B1"/>
      </w:pPr>
      <w:r w:rsidRPr="00CB6F71">
        <w:t>15.</w:t>
      </w:r>
      <w:r w:rsidRPr="00CB6F71">
        <w:tab/>
        <w:t>The SMF invokes Neasdf_DNSContext_Notify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2DBFA0CF" w14:textId="71263A59" w:rsidR="00031106" w:rsidRPr="00CB6F71" w:rsidRDefault="00031106" w:rsidP="00031106">
      <w:pPr>
        <w:pStyle w:val="B1"/>
      </w:pPr>
      <w:r w:rsidRPr="00CB6F71">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456"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457" w:author="Huawei_X1" w:date="2021-10-11T15:38:00Z">
        <w:del w:id="458" w:author="LTHM2" w:date="2021-10-19T17:16:00Z">
          <w:r w:rsidR="00786EA3" w:rsidRPr="00CB6F71" w:rsidDel="00092A3A">
            <w:delText xml:space="preserve"> or according to </w:delText>
          </w:r>
          <w:commentRangeStart w:id="459"/>
          <w:r w:rsidR="00786EA3" w:rsidRPr="00CB6F71" w:rsidDel="00092A3A">
            <w:delText>AF Request as defined in clause 5.6.7 in TS23.501[2]</w:delText>
          </w:r>
          <w:commentRangeEnd w:id="459"/>
          <w:r w:rsidR="00786EA3" w:rsidRPr="00CB6F71" w:rsidDel="00092A3A">
            <w:rPr>
              <w:rStyle w:val="CommentReference"/>
            </w:rPr>
            <w:commentReference w:id="459"/>
          </w:r>
          <w:r w:rsidR="00786EA3" w:rsidRPr="00CB6F71" w:rsidDel="00092A3A">
            <w:delText xml:space="preserve"> or according to preconfigured information.</w:delText>
          </w:r>
        </w:del>
      </w:ins>
    </w:p>
    <w:p w14:paraId="2B88E0FE" w14:textId="77777777" w:rsidR="00031106" w:rsidRPr="00CB6F71" w:rsidRDefault="00031106" w:rsidP="00031106">
      <w:pPr>
        <w:pStyle w:val="B1"/>
      </w:pPr>
      <w:r w:rsidRPr="00CB6F71">
        <w:t>17.</w:t>
      </w:r>
      <w:r w:rsidRPr="00CB6F71">
        <w:tab/>
        <w:t>The SMF invokes Neasdf_DNSContext_Update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The EASDF responds with Neasdf_DNSContext_Update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Heading4"/>
      </w:pPr>
      <w:r w:rsidRPr="00CB6F71">
        <w:t>6.2.3.4</w:t>
      </w:r>
      <w:r w:rsidRPr="00CB6F71">
        <w:tab/>
      </w:r>
      <w:del w:id="460" w:author="Huawei_X1" w:date="2021-10-19T11:33:00Z">
        <w:r w:rsidRPr="00CB6F71" w:rsidDel="00A04557">
          <w:delText>Node Level</w:delText>
        </w:r>
      </w:del>
      <w:ins w:id="461"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Heading5"/>
      </w:pPr>
      <w:r w:rsidRPr="00CB6F71">
        <w:t>6.2.3.4.1</w:t>
      </w:r>
      <w:r w:rsidRPr="00CB6F71">
        <w:tab/>
        <w:t>General</w:t>
      </w:r>
    </w:p>
    <w:p w14:paraId="1D59A4C9" w14:textId="1CB4522C" w:rsidR="00786EA3" w:rsidRPr="00CB6F71" w:rsidRDefault="00786EA3" w:rsidP="00786EA3">
      <w:del w:id="462" w:author="Huawei_X1" w:date="2021-10-19T11:33:00Z">
        <w:r w:rsidRPr="00CB6F71" w:rsidDel="00A04557">
          <w:delText>Node Level</w:delText>
        </w:r>
      </w:del>
      <w:ins w:id="463"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464" w:author="Huawei_X1" w:date="2021-10-11T15:41:00Z">
        <w:r w:rsidR="00C74761" w:rsidRPr="00CB6F71">
          <w:t>the description of EAS Deployment Information is shown in Table 6.2.3.4-1.</w:t>
        </w:r>
      </w:ins>
      <w:del w:id="465"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466" w:author="Huawei_X1" w:date="2021-10-11T15:41:00Z"/>
        </w:rPr>
      </w:pPr>
      <w:del w:id="467"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468" w:author="Huawei_X1" w:date="2021-10-11T15:41:00Z"/>
        </w:rPr>
      </w:pPr>
      <w:del w:id="469" w:author="Huawei_X1" w:date="2021-10-11T15:41:00Z">
        <w:r w:rsidRPr="00CB6F71" w:rsidDel="00C74761">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470" w:author="Huawei_X1" w:date="2021-10-11T15:41:00Z"/>
        </w:rPr>
        <w:pPrChange w:id="471" w:author="Huawei_X1" w:date="2021-10-11T15:41:00Z">
          <w:pPr>
            <w:pStyle w:val="B1"/>
            <w:jc w:val="center"/>
          </w:pPr>
        </w:pPrChange>
      </w:pPr>
      <w:del w:id="472"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473" w:author="Huawei_X1" w:date="2021-10-11T15:41:00Z"/>
        </w:rPr>
      </w:pPr>
      <w:ins w:id="474" w:author="Huawei_X1" w:date="2021-10-11T15:41:00Z">
        <w:r w:rsidRPr="00CB6F71">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475" w:author="Huawei_X1" w:date="2021-10-11T15:41:00Z"/>
        </w:trPr>
        <w:tc>
          <w:tcPr>
            <w:tcW w:w="2829" w:type="dxa"/>
          </w:tcPr>
          <w:p w14:paraId="1F632E3B" w14:textId="77777777" w:rsidR="00C74761" w:rsidRPr="00CB6F71" w:rsidRDefault="00C74761" w:rsidP="00053CD8">
            <w:pPr>
              <w:pStyle w:val="B1"/>
              <w:ind w:left="0" w:firstLine="0"/>
              <w:jc w:val="center"/>
              <w:rPr>
                <w:ins w:id="476" w:author="Huawei_X1" w:date="2021-10-11T15:41:00Z"/>
                <w:lang w:eastAsia="zh-CN"/>
              </w:rPr>
            </w:pPr>
            <w:ins w:id="477"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478" w:author="Huawei_X1" w:date="2021-10-11T15:41:00Z"/>
                <w:lang w:eastAsia="zh-CN"/>
              </w:rPr>
            </w:pPr>
            <w:ins w:id="479" w:author="Huawei_X1" w:date="2021-10-11T15:41:00Z">
              <w:r w:rsidRPr="00CB6F71">
                <w:rPr>
                  <w:lang w:eastAsia="zh-CN"/>
                </w:rPr>
                <w:t>Description</w:t>
              </w:r>
            </w:ins>
          </w:p>
        </w:tc>
      </w:tr>
      <w:tr w:rsidR="00C74761" w:rsidRPr="00CB6F71" w14:paraId="7F530B87" w14:textId="77777777" w:rsidTr="00053CD8">
        <w:trPr>
          <w:trHeight w:val="213"/>
          <w:jc w:val="center"/>
          <w:ins w:id="480" w:author="Huawei_X1" w:date="2021-10-11T15:41:00Z"/>
        </w:trPr>
        <w:tc>
          <w:tcPr>
            <w:tcW w:w="2829" w:type="dxa"/>
          </w:tcPr>
          <w:p w14:paraId="5A5D9919" w14:textId="77777777" w:rsidR="00C74761" w:rsidRPr="00CB6F71" w:rsidRDefault="00C74761" w:rsidP="00053CD8">
            <w:pPr>
              <w:pStyle w:val="B1"/>
              <w:ind w:left="0" w:firstLine="0"/>
              <w:rPr>
                <w:ins w:id="481" w:author="Huawei_X1" w:date="2021-10-11T15:41:00Z"/>
                <w:lang w:eastAsia="zh-CN"/>
              </w:rPr>
            </w:pPr>
            <w:ins w:id="482"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483" w:author="Huawei_X1" w:date="2021-10-11T15:41:00Z"/>
                <w:lang w:eastAsia="zh-CN"/>
              </w:rPr>
            </w:pPr>
            <w:ins w:id="484"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485" w:author="Huawei_X1" w:date="2021-10-11T15:41:00Z"/>
                <w:lang w:eastAsia="zh-CN"/>
              </w:rPr>
            </w:pPr>
            <w:ins w:id="486" w:author="Huawei_X1" w:date="2021-10-11T15:41:00Z">
              <w:r w:rsidRPr="00CB6F71">
                <w:rPr>
                  <w:lang w:eastAsia="zh-CN"/>
                </w:rPr>
                <w:t>[optional]</w:t>
              </w:r>
            </w:ins>
          </w:p>
        </w:tc>
      </w:tr>
      <w:tr w:rsidR="00C74761" w:rsidRPr="00CB6F71" w14:paraId="3FAFF080" w14:textId="77777777" w:rsidTr="00053CD8">
        <w:trPr>
          <w:trHeight w:val="213"/>
          <w:jc w:val="center"/>
          <w:ins w:id="487" w:author="Huawei_X1" w:date="2021-10-11T15:41:00Z"/>
        </w:trPr>
        <w:tc>
          <w:tcPr>
            <w:tcW w:w="2829" w:type="dxa"/>
          </w:tcPr>
          <w:p w14:paraId="2FEE3441" w14:textId="77777777" w:rsidR="00C74761" w:rsidRPr="00CB6F71" w:rsidRDefault="00C74761" w:rsidP="00053CD8">
            <w:pPr>
              <w:pStyle w:val="B1"/>
              <w:ind w:left="0" w:firstLine="0"/>
              <w:rPr>
                <w:ins w:id="488" w:author="Huawei_X1" w:date="2021-10-11T15:41:00Z"/>
                <w:lang w:eastAsia="zh-CN"/>
              </w:rPr>
            </w:pPr>
            <w:ins w:id="489"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490" w:author="Huawei_X1" w:date="2021-10-11T15:41:00Z"/>
                <w:lang w:eastAsia="zh-CN"/>
              </w:rPr>
            </w:pPr>
            <w:ins w:id="491"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492" w:author="Huawei_X1" w:date="2021-10-11T15:41:00Z"/>
                <w:lang w:eastAsia="zh-CN"/>
              </w:rPr>
            </w:pPr>
            <w:ins w:id="493" w:author="Huawei_X1" w:date="2021-10-11T15:41:00Z">
              <w:r w:rsidRPr="00CB6F71">
                <w:rPr>
                  <w:lang w:eastAsia="zh-CN"/>
                </w:rPr>
                <w:t>[optional]</w:t>
              </w:r>
            </w:ins>
          </w:p>
        </w:tc>
      </w:tr>
      <w:tr w:rsidR="00C74761" w:rsidRPr="00CB6F71" w14:paraId="320F1EF3" w14:textId="77777777" w:rsidTr="00053CD8">
        <w:trPr>
          <w:jc w:val="center"/>
          <w:ins w:id="494" w:author="Huawei_X1" w:date="2021-10-11T15:41:00Z"/>
        </w:trPr>
        <w:tc>
          <w:tcPr>
            <w:tcW w:w="2829" w:type="dxa"/>
          </w:tcPr>
          <w:p w14:paraId="5BAA37D0" w14:textId="77777777" w:rsidR="00C74761" w:rsidRPr="00CB6F71" w:rsidRDefault="00C74761" w:rsidP="00053CD8">
            <w:pPr>
              <w:pStyle w:val="B1"/>
              <w:ind w:left="0" w:firstLine="0"/>
              <w:rPr>
                <w:ins w:id="495" w:author="Huawei_X1" w:date="2021-10-11T15:41:00Z"/>
                <w:lang w:eastAsia="zh-CN"/>
              </w:rPr>
            </w:pPr>
            <w:commentRangeStart w:id="496"/>
            <w:ins w:id="497" w:author="Huawei_X1" w:date="2021-10-11T15:41:00Z">
              <w:r w:rsidRPr="00CB6F71">
                <w:rPr>
                  <w:lang w:eastAsia="zh-CN"/>
                </w:rPr>
                <w:t>Application ID</w:t>
              </w:r>
              <w:commentRangeEnd w:id="496"/>
              <w:r w:rsidRPr="00CB6F71">
                <w:rPr>
                  <w:rStyle w:val="CommentReference"/>
                </w:rPr>
                <w:commentReference w:id="496"/>
              </w:r>
            </w:ins>
          </w:p>
        </w:tc>
        <w:tc>
          <w:tcPr>
            <w:tcW w:w="5104" w:type="dxa"/>
          </w:tcPr>
          <w:p w14:paraId="2C2C142F" w14:textId="77777777" w:rsidR="00C74761" w:rsidRPr="00CB6F71" w:rsidRDefault="00C74761" w:rsidP="00053CD8">
            <w:pPr>
              <w:pStyle w:val="B1"/>
              <w:ind w:left="0" w:firstLine="0"/>
              <w:rPr>
                <w:ins w:id="498" w:author="Huawei_X1" w:date="2021-10-11T15:41:00Z"/>
                <w:lang w:eastAsia="zh-CN"/>
              </w:rPr>
            </w:pPr>
            <w:ins w:id="499"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500" w:author="Huawei_X1" w:date="2021-10-11T15:41:00Z"/>
        </w:trPr>
        <w:tc>
          <w:tcPr>
            <w:tcW w:w="2829" w:type="dxa"/>
          </w:tcPr>
          <w:p w14:paraId="09231BE2" w14:textId="77777777" w:rsidR="00C74761" w:rsidRPr="00CB6F71" w:rsidRDefault="00C74761" w:rsidP="00053CD8">
            <w:pPr>
              <w:pStyle w:val="B1"/>
              <w:ind w:left="0" w:firstLine="0"/>
              <w:rPr>
                <w:ins w:id="501" w:author="Huawei_X1" w:date="2021-10-11T15:41:00Z"/>
                <w:lang w:eastAsia="zh-CN"/>
              </w:rPr>
            </w:pPr>
            <w:ins w:id="502"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503" w:author="Huawei_X1" w:date="2021-10-11T15:41:00Z"/>
                <w:lang w:eastAsia="zh-CN"/>
              </w:rPr>
            </w:pPr>
            <w:ins w:id="504"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505" w:author="Huawei_X1" w:date="2021-10-11T15:41:00Z"/>
        </w:trPr>
        <w:tc>
          <w:tcPr>
            <w:tcW w:w="2829" w:type="dxa"/>
          </w:tcPr>
          <w:p w14:paraId="28DAF7AA" w14:textId="77777777" w:rsidR="00C74761" w:rsidRPr="00CB6F71" w:rsidRDefault="00C74761" w:rsidP="00053CD8">
            <w:pPr>
              <w:pStyle w:val="B1"/>
              <w:ind w:left="0" w:firstLine="0"/>
              <w:rPr>
                <w:ins w:id="506" w:author="Huawei_X1" w:date="2021-10-11T15:41:00Z"/>
                <w:lang w:eastAsia="zh-CN"/>
              </w:rPr>
            </w:pPr>
            <w:ins w:id="507"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508" w:author="Huawei_X1" w:date="2021-10-11T15:41:00Z"/>
              </w:rPr>
            </w:pPr>
            <w:ins w:id="509"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510" w:author="Huawei_X1" w:date="2021-10-11T15:41:00Z"/>
                <w:lang w:eastAsia="zh-CN"/>
              </w:rPr>
            </w:pPr>
            <w:ins w:id="511" w:author="Huawei_X1" w:date="2021-10-11T15:41:00Z">
              <w:r w:rsidRPr="00CB6F71">
                <w:t>[optional]</w:t>
              </w:r>
            </w:ins>
          </w:p>
        </w:tc>
      </w:tr>
      <w:tr w:rsidR="00C74761" w:rsidRPr="00CB6F71" w14:paraId="58BDFBF9" w14:textId="77777777" w:rsidTr="00053CD8">
        <w:trPr>
          <w:jc w:val="center"/>
          <w:ins w:id="512" w:author="Huawei_X1" w:date="2021-10-11T15:41:00Z"/>
        </w:trPr>
        <w:tc>
          <w:tcPr>
            <w:tcW w:w="2829" w:type="dxa"/>
          </w:tcPr>
          <w:p w14:paraId="1B2F8C7B" w14:textId="63A214C4" w:rsidR="00C74761" w:rsidRPr="00CB6F71" w:rsidRDefault="00FC0089" w:rsidP="00053CD8">
            <w:pPr>
              <w:pStyle w:val="B1"/>
              <w:ind w:left="0" w:firstLine="0"/>
              <w:rPr>
                <w:ins w:id="513" w:author="Huawei_X1" w:date="2021-10-11T15:41:00Z"/>
                <w:lang w:eastAsia="zh-CN"/>
              </w:rPr>
            </w:pPr>
            <w:ins w:id="514" w:author="Huawei_X1" w:date="2021-10-18T22:49:00Z">
              <w:r w:rsidRPr="00CB6F71">
                <w:rPr>
                  <w:lang w:eastAsia="zh-CN"/>
                </w:rPr>
                <w:t xml:space="preserve">EAS </w:t>
              </w:r>
            </w:ins>
            <w:ins w:id="515" w:author="Huawei_X1" w:date="2021-10-11T15:41:00Z">
              <w:r w:rsidR="00C74761" w:rsidRPr="00CB6F71">
                <w:rPr>
                  <w:lang w:eastAsia="zh-CN"/>
                </w:rPr>
                <w:t xml:space="preserve">IP </w:t>
              </w:r>
            </w:ins>
            <w:ins w:id="516" w:author="Huawei_X1" w:date="2021-10-18T22:49:00Z">
              <w:r w:rsidRPr="00CB6F71">
                <w:rPr>
                  <w:lang w:eastAsia="zh-CN"/>
                </w:rPr>
                <w:t xml:space="preserve">address </w:t>
              </w:r>
            </w:ins>
            <w:ins w:id="517"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18" w:author="Huawei_X1" w:date="2021-10-11T15:41:00Z"/>
              </w:rPr>
            </w:pPr>
            <w:ins w:id="519" w:author="Huawei_X1" w:date="2021-10-11T15:41:00Z">
              <w:r w:rsidRPr="00CB6F71">
                <w:t xml:space="preserve">IP </w:t>
              </w:r>
            </w:ins>
            <w:ins w:id="520" w:author="Huawei_X1" w:date="2021-10-18T22:49:00Z">
              <w:r w:rsidR="00FC0089" w:rsidRPr="00CB6F71">
                <w:t>address</w:t>
              </w:r>
            </w:ins>
            <w:ins w:id="521"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522" w:author="Huawei_X1" w:date="2021-10-11T15:41:00Z"/>
                <w:lang w:eastAsia="zh-CN"/>
              </w:rPr>
            </w:pPr>
            <w:ins w:id="523"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524" w:author="Huawei_X1" w:date="2021-10-19T11:33:00Z">
        <w:r w:rsidRPr="00CB6F71" w:rsidDel="00A04557">
          <w:delText>node level</w:delText>
        </w:r>
      </w:del>
      <w:ins w:id="525"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526" w:author="Huawei_X1" w:date="2021-10-19T11:33:00Z">
        <w:r w:rsidRPr="00CB6F71" w:rsidDel="00A04557">
          <w:delText>Node Level</w:delText>
        </w:r>
      </w:del>
      <w:ins w:id="527"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528"/>
      <w:commentRangeEnd w:id="528"/>
      <w:r w:rsidR="00064885" w:rsidRPr="00CB6F71">
        <w:rPr>
          <w:rStyle w:val="CommentReference"/>
        </w:rPr>
        <w:commentReference w:id="528"/>
      </w:r>
    </w:p>
    <w:p w14:paraId="611FA22E" w14:textId="77777777" w:rsidR="00786EA3" w:rsidRPr="00CB6F71" w:rsidRDefault="00786EA3" w:rsidP="00E32339"/>
    <w:p w14:paraId="159D9BDA" w14:textId="77777777" w:rsidR="00D53F01" w:rsidRPr="00CB6F71" w:rsidRDefault="00D53F01" w:rsidP="00D53F01">
      <w:pPr>
        <w:pStyle w:val="Heading5"/>
      </w:pPr>
      <w:bookmarkStart w:id="529" w:name="_Toc81492198"/>
      <w:bookmarkStart w:id="530" w:name="_Toc81492762"/>
      <w:bookmarkStart w:id="531" w:name="_Toc81816523"/>
      <w:bookmarkStart w:id="532" w:name="_Toc83207197"/>
      <w:r w:rsidRPr="00CB6F71">
        <w:t>6.2.3.4.3</w:t>
      </w:r>
      <w:r w:rsidRPr="00CB6F71">
        <w:tab/>
        <w:t>EAS Deployment Information Management in the SMF</w:t>
      </w:r>
      <w:bookmarkEnd w:id="529"/>
      <w:bookmarkEnd w:id="530"/>
      <w:bookmarkEnd w:id="531"/>
      <w:bookmarkEnd w:id="532"/>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1.8pt;height:173.95pt" o:ole="">
            <v:imagedata r:id="rId19" o:title=""/>
          </v:shape>
          <o:OLEObject Type="Embed" ProgID="Visio.Drawing.11" ShapeID="_x0000_i1026" DrawAspect="Content" ObjectID="_1696169825" r:id="rId20"/>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533"/>
      <w:del w:id="534" w:author="Zhuoyun" w:date="2021-10-18T17:10:00Z">
        <w:r w:rsidRPr="00CB6F71" w:rsidDel="008226C4">
          <w:delText>The NEF may decide to delay the distribution of EAS Deployment Information to the SMF(s) for some time to optimize the signalling load.</w:delText>
        </w:r>
      </w:del>
      <w:commentRangeEnd w:id="533"/>
      <w:r w:rsidR="008226C4" w:rsidRPr="00CB6F71">
        <w:rPr>
          <w:rStyle w:val="CommentReference"/>
        </w:rPr>
        <w:commentReference w:id="533"/>
      </w:r>
    </w:p>
    <w:p w14:paraId="18FB84D0" w14:textId="77777777" w:rsidR="00D53F01" w:rsidRPr="00CB6F71" w:rsidRDefault="00D53F01" w:rsidP="00D53F01">
      <w:pPr>
        <w:pStyle w:val="NO"/>
      </w:pPr>
      <w:r w:rsidRPr="00CB6F71">
        <w:t xml:space="preserve">NOTE: The procedures enable the SMF to receive EAS Deployment Information when </w:t>
      </w:r>
      <w:ins w:id="535" w:author="Huawei_X2" w:date="2021-10-18T15:05:00Z">
        <w:r w:rsidR="002933A2" w:rsidRPr="00CB6F71">
          <w:rPr>
            <w:rPrChange w:id="536" w:author="Huawei_X2" w:date="2021-10-18T15:05:00Z">
              <w:rPr>
                <w:sz w:val="16"/>
              </w:rPr>
            </w:rPrChange>
          </w:rPr>
          <w:t>EAS Deployment Information is provisioned/changed/removed in the UDR.</w:t>
        </w:r>
      </w:ins>
      <w:del w:id="537" w:author="Huawei_X2" w:date="2021-10-18T15:05:00Z">
        <w:r w:rsidR="002933A2" w:rsidRPr="00CB6F71">
          <w:rPr>
            <w:rPrChange w:id="538"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Heading3"/>
      </w:pPr>
      <w:bookmarkStart w:id="539" w:name="_Toc81492236"/>
      <w:bookmarkStart w:id="540" w:name="_Toc81492800"/>
      <w:bookmarkStart w:id="541" w:name="_Toc81816561"/>
      <w:bookmarkStart w:id="542" w:name="_Toc83207235"/>
      <w:r w:rsidRPr="00CB6F71">
        <w:t>7.1.3</w:t>
      </w:r>
      <w:r w:rsidRPr="00CB6F71">
        <w:tab/>
        <w:t>Neasdf_</w:t>
      </w:r>
      <w:del w:id="543" w:author="Huawei_X" w:date="2021-09-29T16:24:00Z">
        <w:r w:rsidRPr="00CB6F71" w:rsidDel="00B92FBD">
          <w:delText>DNS</w:delText>
        </w:r>
      </w:del>
      <w:del w:id="544" w:author="Huawei_X1" w:date="2021-10-19T11:29:00Z">
        <w:r w:rsidRPr="00CB6F71" w:rsidDel="00A04557">
          <w:delText>NodeLevel</w:delText>
        </w:r>
      </w:del>
      <w:ins w:id="545" w:author="Huawei_X1" w:date="2021-10-19T11:29:00Z">
        <w:r w:rsidR="00A04557" w:rsidRPr="00CB6F71">
          <w:t>Baseline</w:t>
        </w:r>
      </w:ins>
      <w:ins w:id="546" w:author="Huawei_X" w:date="2021-09-29T16:24:00Z">
        <w:r w:rsidR="00B92FBD" w:rsidRPr="00CB6F71">
          <w:t>DNS</w:t>
        </w:r>
      </w:ins>
      <w:r w:rsidRPr="00CB6F71">
        <w:t>HandlingInfo Service</w:t>
      </w:r>
      <w:bookmarkEnd w:id="539"/>
      <w:bookmarkEnd w:id="540"/>
      <w:bookmarkEnd w:id="541"/>
      <w:bookmarkEnd w:id="542"/>
    </w:p>
    <w:p w14:paraId="6D9FFFF0" w14:textId="77777777" w:rsidR="00031106" w:rsidRPr="00CB6F71" w:rsidRDefault="00031106" w:rsidP="00031106">
      <w:pPr>
        <w:pStyle w:val="Heading4"/>
      </w:pPr>
      <w:bookmarkStart w:id="547" w:name="_Toc81492237"/>
      <w:bookmarkStart w:id="548" w:name="_Toc81492801"/>
      <w:bookmarkStart w:id="549" w:name="_Toc81816562"/>
      <w:bookmarkStart w:id="550" w:name="_Toc83207236"/>
      <w:r w:rsidRPr="00CB6F71">
        <w:t>7.1.3.1</w:t>
      </w:r>
      <w:r w:rsidRPr="00CB6F71">
        <w:tab/>
        <w:t>General</w:t>
      </w:r>
      <w:bookmarkEnd w:id="547"/>
      <w:bookmarkEnd w:id="548"/>
      <w:bookmarkEnd w:id="549"/>
      <w:bookmarkEnd w:id="550"/>
    </w:p>
    <w:p w14:paraId="2E2A80B1" w14:textId="270E1D14" w:rsidR="00031106" w:rsidRPr="00CB6F71" w:rsidRDefault="00031106" w:rsidP="00031106">
      <w:r w:rsidRPr="00CB6F71">
        <w:t xml:space="preserve">This service provides the capability to create, update or remove </w:t>
      </w:r>
      <w:del w:id="551" w:author="Huawei_X1" w:date="2021-10-19T11:34:00Z">
        <w:r w:rsidRPr="00CB6F71" w:rsidDel="00A04557">
          <w:delText>Node Level</w:delText>
        </w:r>
      </w:del>
      <w:ins w:id="552" w:author="Huawei_X1" w:date="2021-10-19T11:34:00Z">
        <w:r w:rsidR="00A04557" w:rsidRPr="00CB6F71">
          <w:t>Baseline</w:t>
        </w:r>
      </w:ins>
      <w:r w:rsidRPr="00CB6F71">
        <w:t xml:space="preserve"> DNS Handling Information in EASDF. See clause</w:t>
      </w:r>
      <w:del w:id="553" w:author="Huawei_X" w:date="2021-09-29T16:24:00Z">
        <w:r w:rsidRPr="00CB6F71" w:rsidDel="00B92FBD">
          <w:delText> 6.2.3.4.2</w:delText>
        </w:r>
      </w:del>
      <w:ins w:id="554"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Heading4"/>
      </w:pPr>
      <w:bookmarkStart w:id="555" w:name="_Toc81492238"/>
      <w:bookmarkStart w:id="556" w:name="_Toc81492802"/>
      <w:bookmarkStart w:id="557" w:name="_Toc81816563"/>
      <w:bookmarkStart w:id="558" w:name="_Toc83207237"/>
      <w:r w:rsidRPr="00CB6F71">
        <w:t>7.1.3.2</w:t>
      </w:r>
      <w:r w:rsidRPr="00CB6F71">
        <w:tab/>
        <w:t>Neasdf_</w:t>
      </w:r>
      <w:del w:id="559" w:author="Huawei_X1" w:date="2021-10-19T11:29:00Z">
        <w:r w:rsidRPr="00CB6F71" w:rsidDel="00A04557">
          <w:delText>NodeLevel</w:delText>
        </w:r>
      </w:del>
      <w:ins w:id="560" w:author="Huawei_X1" w:date="2021-10-19T11:29:00Z">
        <w:r w:rsidR="00A04557" w:rsidRPr="00CB6F71">
          <w:t>Baseline</w:t>
        </w:r>
      </w:ins>
      <w:r w:rsidRPr="00CB6F71">
        <w:t>DNSHandlingInfo_Create Service Operation</w:t>
      </w:r>
      <w:bookmarkEnd w:id="555"/>
      <w:bookmarkEnd w:id="556"/>
      <w:bookmarkEnd w:id="557"/>
      <w:bookmarkEnd w:id="558"/>
    </w:p>
    <w:p w14:paraId="6D87B8E4" w14:textId="47232D6E" w:rsidR="00031106" w:rsidRPr="00CB6F71" w:rsidRDefault="00031106" w:rsidP="00031106">
      <w:r w:rsidRPr="00CB6F71">
        <w:rPr>
          <w:b/>
        </w:rPr>
        <w:t>Service operation name:</w:t>
      </w:r>
      <w:r w:rsidRPr="00CB6F71">
        <w:t xml:space="preserve"> Neasdf_</w:t>
      </w:r>
      <w:del w:id="561" w:author="Huawei_X1" w:date="2021-10-19T11:29:00Z">
        <w:r w:rsidRPr="00CB6F71" w:rsidDel="00A04557">
          <w:delText>NodeLevel</w:delText>
        </w:r>
      </w:del>
      <w:ins w:id="562" w:author="Huawei_X1" w:date="2021-10-19T11:29:00Z">
        <w:r w:rsidR="00A04557" w:rsidRPr="00CB6F71">
          <w:t>Baseline</w:t>
        </w:r>
      </w:ins>
      <w:r w:rsidRPr="00CB6F71">
        <w:t>DNSHandlingInfo_Create.</w:t>
      </w:r>
    </w:p>
    <w:p w14:paraId="0ACCEA02" w14:textId="7D61F2B5" w:rsidR="00031106" w:rsidRPr="00CB6F71" w:rsidRDefault="00031106" w:rsidP="00031106">
      <w:r w:rsidRPr="00CB6F71">
        <w:rPr>
          <w:b/>
        </w:rPr>
        <w:t>Description:</w:t>
      </w:r>
      <w:r w:rsidRPr="00CB6F71">
        <w:t xml:space="preserve"> Create the </w:t>
      </w:r>
      <w:del w:id="563" w:author="Huawei_X1" w:date="2021-10-19T11:34:00Z">
        <w:r w:rsidRPr="00CB6F71" w:rsidDel="00A04557">
          <w:delText>Node Level</w:delText>
        </w:r>
      </w:del>
      <w:ins w:id="564"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565" w:author="Huawei_X1" w:date="2021-10-19T11:34:00Z">
        <w:r w:rsidRPr="00CB6F71" w:rsidDel="00A04557">
          <w:delText>Node Level</w:delText>
        </w:r>
      </w:del>
      <w:ins w:id="566"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567" w:author="LTHBM1" w:date="2021-10-15T18:07:00Z">
        <w:r w:rsidR="002933A2" w:rsidRPr="00CB6F71">
          <w:rPr>
            <w:rPrChange w:id="568" w:author="LTHBM1" w:date="2021-10-15T18:07:00Z">
              <w:rPr>
                <w:sz w:val="16"/>
              </w:rPr>
            </w:rPrChange>
          </w:rPr>
          <w:t>Success or Failure</w:t>
        </w:r>
      </w:ins>
      <w:del w:id="569" w:author="LTHBM1" w:date="2021-10-15T18:07:00Z">
        <w:r w:rsidR="002933A2" w:rsidRPr="00CB6F71">
          <w:rPr>
            <w:rPrChange w:id="570"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571"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Heading4"/>
      </w:pPr>
      <w:bookmarkStart w:id="572" w:name="_Toc81492239"/>
      <w:bookmarkStart w:id="573" w:name="_Toc81492803"/>
      <w:bookmarkStart w:id="574" w:name="_Toc81816564"/>
      <w:bookmarkStart w:id="575" w:name="_Toc83207238"/>
      <w:r w:rsidRPr="00CB6F71">
        <w:t>7.1.3.3</w:t>
      </w:r>
      <w:r w:rsidRPr="00CB6F71">
        <w:tab/>
        <w:t>Neasdf_</w:t>
      </w:r>
      <w:del w:id="576" w:author="Huawei_X1" w:date="2021-10-19T11:29:00Z">
        <w:r w:rsidRPr="00CB6F71" w:rsidDel="00A04557">
          <w:delText>NodeLevel</w:delText>
        </w:r>
      </w:del>
      <w:ins w:id="577" w:author="Huawei_X1" w:date="2021-10-19T11:29:00Z">
        <w:r w:rsidR="00A04557" w:rsidRPr="00CB6F71">
          <w:t>Baseline</w:t>
        </w:r>
      </w:ins>
      <w:r w:rsidRPr="00CB6F71">
        <w:t>DNSHandlingInfo_Update Service Operation</w:t>
      </w:r>
      <w:bookmarkEnd w:id="572"/>
      <w:bookmarkEnd w:id="573"/>
      <w:bookmarkEnd w:id="574"/>
      <w:bookmarkEnd w:id="575"/>
    </w:p>
    <w:p w14:paraId="72CA636B" w14:textId="6EC21425" w:rsidR="00031106" w:rsidRPr="00CB6F71" w:rsidRDefault="00031106" w:rsidP="00031106">
      <w:r w:rsidRPr="00CB6F71">
        <w:rPr>
          <w:b/>
        </w:rPr>
        <w:t>Service operation name:</w:t>
      </w:r>
      <w:r w:rsidRPr="00CB6F71">
        <w:t xml:space="preserve"> Neasdf_</w:t>
      </w:r>
      <w:del w:id="578" w:author="Huawei_X1" w:date="2021-10-19T11:29:00Z">
        <w:r w:rsidRPr="00CB6F71" w:rsidDel="00A04557">
          <w:delText>NodeLevel</w:delText>
        </w:r>
      </w:del>
      <w:ins w:id="579" w:author="Huawei_X1" w:date="2021-10-19T11:29:00Z">
        <w:r w:rsidR="00A04557" w:rsidRPr="00CB6F71">
          <w:t>Baseline</w:t>
        </w:r>
      </w:ins>
      <w:r w:rsidRPr="00CB6F71">
        <w:t>DNSHandlingInfo_Update.</w:t>
      </w:r>
    </w:p>
    <w:p w14:paraId="5954E8C5" w14:textId="3A1552BE" w:rsidR="00031106" w:rsidRPr="00CB6F71" w:rsidRDefault="00031106" w:rsidP="00031106">
      <w:r w:rsidRPr="00CB6F71">
        <w:rPr>
          <w:b/>
        </w:rPr>
        <w:t>Description:</w:t>
      </w:r>
      <w:r w:rsidRPr="00CB6F71">
        <w:t xml:space="preserve"> Update the </w:t>
      </w:r>
      <w:del w:id="580" w:author="Huawei_X1" w:date="2021-10-19T11:34:00Z">
        <w:r w:rsidRPr="00CB6F71" w:rsidDel="00A04557">
          <w:delText>Node Level</w:delText>
        </w:r>
      </w:del>
      <w:ins w:id="581"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t>Input, Required:</w:t>
      </w:r>
      <w:r w:rsidRPr="00CB6F71">
        <w:t xml:space="preserve"> Updated </w:t>
      </w:r>
      <w:del w:id="582" w:author="Huawei_X1" w:date="2021-10-19T11:34:00Z">
        <w:r w:rsidRPr="00CB6F71" w:rsidDel="00A04557">
          <w:delText>Node Level</w:delText>
        </w:r>
      </w:del>
      <w:ins w:id="583"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Heading4"/>
      </w:pPr>
      <w:bookmarkStart w:id="584" w:name="_Toc81492240"/>
      <w:bookmarkStart w:id="585" w:name="_Toc81492804"/>
      <w:bookmarkStart w:id="586" w:name="_Toc81816565"/>
      <w:bookmarkStart w:id="587" w:name="_Toc83207239"/>
      <w:r w:rsidRPr="00CB6F71">
        <w:t>7.1.3.4</w:t>
      </w:r>
      <w:r w:rsidRPr="00CB6F71">
        <w:tab/>
        <w:t>Neasdf_</w:t>
      </w:r>
      <w:del w:id="588" w:author="Huawei_X1" w:date="2021-10-19T11:29:00Z">
        <w:r w:rsidRPr="00CB6F71" w:rsidDel="00A04557">
          <w:delText>NodeLevel</w:delText>
        </w:r>
      </w:del>
      <w:ins w:id="589" w:author="Huawei_X1" w:date="2021-10-19T11:29:00Z">
        <w:r w:rsidR="00A04557" w:rsidRPr="00CB6F71">
          <w:t>Baseline</w:t>
        </w:r>
      </w:ins>
      <w:r w:rsidRPr="00CB6F71">
        <w:t>DNSHandlingInfo_Delete Service Operation</w:t>
      </w:r>
      <w:bookmarkEnd w:id="584"/>
      <w:bookmarkEnd w:id="585"/>
      <w:bookmarkEnd w:id="586"/>
      <w:bookmarkEnd w:id="587"/>
    </w:p>
    <w:p w14:paraId="1CD90A11" w14:textId="4BE27B89" w:rsidR="00031106" w:rsidRPr="00CB6F71" w:rsidRDefault="00031106" w:rsidP="00031106">
      <w:r w:rsidRPr="00CB6F71">
        <w:rPr>
          <w:b/>
        </w:rPr>
        <w:t>Service operation name:</w:t>
      </w:r>
      <w:r w:rsidRPr="00CB6F71">
        <w:t xml:space="preserve"> Neasdf_</w:t>
      </w:r>
      <w:del w:id="590" w:author="Huawei_X1" w:date="2021-10-19T11:29:00Z">
        <w:r w:rsidRPr="00CB6F71" w:rsidDel="00A04557">
          <w:delText>NodeLevel</w:delText>
        </w:r>
      </w:del>
      <w:ins w:id="591" w:author="Huawei_X1" w:date="2021-10-19T11:29:00Z">
        <w:r w:rsidR="00A04557" w:rsidRPr="00CB6F71">
          <w:t>Baseline</w:t>
        </w:r>
      </w:ins>
      <w:r w:rsidRPr="00CB6F71">
        <w:t>DNSHandlingInfo_Delete.</w:t>
      </w:r>
    </w:p>
    <w:p w14:paraId="4D63F8E1" w14:textId="6F563246" w:rsidR="00031106" w:rsidRPr="00CB6F71" w:rsidRDefault="00031106" w:rsidP="00031106">
      <w:r w:rsidRPr="00CB6F71">
        <w:rPr>
          <w:b/>
        </w:rPr>
        <w:t>Description:</w:t>
      </w:r>
      <w:r w:rsidRPr="00CB6F71">
        <w:t xml:space="preserve"> Delete the </w:t>
      </w:r>
      <w:del w:id="592" w:author="Huawei_X1" w:date="2021-10-19T11:34:00Z">
        <w:r w:rsidRPr="00CB6F71" w:rsidDel="00A04557">
          <w:delText>Node Level</w:delText>
        </w:r>
      </w:del>
      <w:ins w:id="593"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594" w:author="Huawei_X" w:date="2021-09-29T16:24:00Z">
        <w:del w:id="595" w:author="Huawei_X1" w:date="2021-10-19T11:34:00Z">
          <w:r w:rsidR="00B92FBD" w:rsidRPr="00CB6F71" w:rsidDel="00A04557">
            <w:delText>Node Level</w:delText>
          </w:r>
        </w:del>
      </w:ins>
      <w:ins w:id="596" w:author="Huawei_X1" w:date="2021-10-19T11:34:00Z">
        <w:r w:rsidR="00A04557" w:rsidRPr="00CB6F71">
          <w:t>Baseline</w:t>
        </w:r>
      </w:ins>
      <w:ins w:id="597" w:author="Huawei_X" w:date="2021-09-29T16:24:00Z">
        <w:r w:rsidR="00B92FBD" w:rsidRPr="00CB6F71">
          <w:t xml:space="preserve"> DNS message detection template ID </w:t>
        </w:r>
      </w:ins>
      <w:ins w:id="598" w:author="Huawei_X1" w:date="2021-10-11T14:59:00Z">
        <w:r w:rsidR="00527479" w:rsidRPr="00CB6F71">
          <w:t xml:space="preserve">and/or </w:t>
        </w:r>
      </w:ins>
      <w:ins w:id="599" w:author="Huawei_X1" w:date="2021-10-19T11:34:00Z">
        <w:r w:rsidR="00A04557" w:rsidRPr="00CB6F71">
          <w:t>Baseline</w:t>
        </w:r>
      </w:ins>
      <w:ins w:id="600" w:author="Huawei_X1" w:date="2021-10-11T14:59:00Z">
        <w:r w:rsidR="00527479" w:rsidRPr="00CB6F71">
          <w:t xml:space="preserve"> DNS handling actions ID</w:t>
        </w:r>
        <w:r w:rsidR="00527479" w:rsidRPr="00CB6F71" w:rsidDel="00786088">
          <w:t xml:space="preserve"> </w:t>
        </w:r>
      </w:ins>
      <w:ins w:id="601" w:author="Huawei_X" w:date="2021-09-29T16:24:00Z">
        <w:del w:id="602" w:author="LTHBM1" w:date="2021-10-11T08:28:00Z">
          <w:r w:rsidR="00B92FBD" w:rsidRPr="00CB6F71" w:rsidDel="00786088">
            <w:delText>and/or DNAI (and optionally Application ID)</w:delText>
          </w:r>
        </w:del>
      </w:ins>
      <w:del w:id="603" w:author="LTHBM1" w:date="2021-10-11T08:28:00Z">
        <w:r w:rsidRPr="00CB6F71" w:rsidDel="00786088">
          <w:delText xml:space="preserve">DNS </w:delText>
        </w:r>
      </w:del>
      <w:del w:id="604"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Heading4"/>
      </w:pPr>
      <w:bookmarkStart w:id="605" w:name="_Toc73524684"/>
      <w:bookmarkStart w:id="606" w:name="_Toc73527588"/>
      <w:bookmarkStart w:id="607" w:name="_Toc73950264"/>
      <w:bookmarkStart w:id="608" w:name="_Toc81492195"/>
      <w:bookmarkStart w:id="609" w:name="_Toc81492759"/>
      <w:bookmarkStart w:id="610" w:name="_Toc81816520"/>
      <w:bookmarkStart w:id="611" w:name="_Toc83207194"/>
      <w:r w:rsidRPr="00CB6F71">
        <w:t>6.2.3.4</w:t>
      </w:r>
      <w:r w:rsidRPr="00CB6F71">
        <w:tab/>
      </w:r>
      <w:del w:id="612" w:author="Huawei_X1" w:date="2021-10-19T11:34:00Z">
        <w:r w:rsidRPr="00CB6F71" w:rsidDel="00A04557">
          <w:delText xml:space="preserve">Node Level </w:delText>
        </w:r>
      </w:del>
      <w:r w:rsidRPr="00CB6F71">
        <w:t>EAS Deployment Information Management</w:t>
      </w:r>
      <w:bookmarkEnd w:id="605"/>
      <w:bookmarkEnd w:id="606"/>
      <w:bookmarkEnd w:id="607"/>
      <w:bookmarkEnd w:id="608"/>
      <w:bookmarkEnd w:id="609"/>
      <w:bookmarkEnd w:id="610"/>
      <w:bookmarkEnd w:id="611"/>
    </w:p>
    <w:p w14:paraId="1A0F8A85" w14:textId="77777777" w:rsidR="00031106" w:rsidRPr="00CB6F71" w:rsidRDefault="00031106" w:rsidP="00031106">
      <w:pPr>
        <w:pStyle w:val="Heading5"/>
      </w:pPr>
      <w:bookmarkStart w:id="613" w:name="_Toc81492196"/>
      <w:bookmarkStart w:id="614" w:name="_Toc81492760"/>
      <w:bookmarkStart w:id="615" w:name="_Toc81816521"/>
      <w:bookmarkStart w:id="616" w:name="_Toc83207195"/>
      <w:r w:rsidRPr="00CB6F71">
        <w:t>6.2.3.4.1</w:t>
      </w:r>
      <w:r w:rsidRPr="00CB6F71">
        <w:tab/>
        <w:t>General</w:t>
      </w:r>
      <w:bookmarkEnd w:id="613"/>
      <w:bookmarkEnd w:id="614"/>
      <w:bookmarkEnd w:id="615"/>
      <w:bookmarkEnd w:id="616"/>
    </w:p>
    <w:p w14:paraId="6141CC68" w14:textId="74A02739" w:rsidR="00031106" w:rsidRPr="00CB6F71" w:rsidDel="00B92FBD" w:rsidRDefault="00031106" w:rsidP="00031106">
      <w:pPr>
        <w:rPr>
          <w:del w:id="617" w:author="Huawei_X" w:date="2021-09-29T16:25:00Z"/>
        </w:rPr>
      </w:pPr>
      <w:del w:id="618"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19"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20" w:author="Huawei_X" w:date="2021-09-29T16:25:00Z"/>
        </w:rPr>
      </w:pPr>
      <w:ins w:id="621" w:author="Huawei_X" w:date="2021-09-29T16:25:00Z">
        <w:r w:rsidRPr="00CB6F71">
          <w:t xml:space="preserve">The NEF supports </w:t>
        </w:r>
      </w:ins>
      <w:ins w:id="622" w:author="Ericsson-MH5" w:date="2021-10-18T14:56:00Z">
        <w:del w:id="623" w:author="Huawei_X1" w:date="2021-10-19T11:35:00Z">
          <w:r w:rsidR="0029202B" w:rsidRPr="00CB6F71" w:rsidDel="00A04557">
            <w:rPr>
              <w:lang w:val="en-US"/>
            </w:rPr>
            <w:delText>Node Level</w:delText>
          </w:r>
          <w:r w:rsidR="0029202B" w:rsidRPr="00CB6F71" w:rsidDel="00A04557">
            <w:delText xml:space="preserve"> </w:delText>
          </w:r>
        </w:del>
      </w:ins>
      <w:ins w:id="624" w:author="Huawei_X" w:date="2021-09-29T16:25:00Z">
        <w:r w:rsidRPr="00CB6F71">
          <w:t>EAS Deployment information management function to retrieve EAS Deployment Information</w:t>
        </w:r>
      </w:ins>
      <w:ins w:id="625" w:author="Huawei_X1" w:date="2021-10-18T22:59:00Z">
        <w:r w:rsidR="00FC0089" w:rsidRPr="00CB6F71">
          <w:t xml:space="preserve"> for </w:t>
        </w:r>
        <w:r w:rsidR="00E92E1D" w:rsidRPr="00CB6F71">
          <w:t xml:space="preserve">SMF and </w:t>
        </w:r>
      </w:ins>
      <w:ins w:id="626" w:author="Huawei_X1" w:date="2021-10-18T23:00:00Z">
        <w:r w:rsidR="00E92E1D" w:rsidRPr="00CB6F71">
          <w:t>also supports EAS Deployment Information create/update/delete from AF</w:t>
        </w:r>
      </w:ins>
      <w:ins w:id="627" w:author="Huawei_X" w:date="2021-09-29T16:25:00Z">
        <w:r w:rsidRPr="00CB6F71">
          <w:t xml:space="preserve"> </w:t>
        </w:r>
      </w:ins>
      <w:ins w:id="628" w:author="Ericsson-MH5" w:date="2021-10-18T14:56:00Z">
        <w:r w:rsidR="0029202B" w:rsidRPr="00CB6F71">
          <w:rPr>
            <w:lang w:val="en-US"/>
          </w:rPr>
          <w:t xml:space="preserve">via the </w:t>
        </w:r>
        <w:r w:rsidR="0029202B" w:rsidRPr="00CB6F71">
          <w:t>Nnef_EASDeployment service defined in TS 23.502 [</w:t>
        </w:r>
        <w:commentRangeStart w:id="629"/>
        <w:r w:rsidR="0029202B" w:rsidRPr="00CB6F71">
          <w:t>3</w:t>
        </w:r>
      </w:ins>
      <w:commentRangeEnd w:id="629"/>
      <w:r w:rsidR="00E92E1D" w:rsidRPr="00CB6F71">
        <w:rPr>
          <w:rStyle w:val="CommentReference"/>
        </w:rPr>
        <w:commentReference w:id="629"/>
      </w:r>
      <w:ins w:id="630" w:author="Ericsson-MH5" w:date="2021-10-18T14:56:00Z">
        <w:r w:rsidR="0029202B" w:rsidRPr="00CB6F71">
          <w:t>].</w:t>
        </w:r>
      </w:ins>
      <w:ins w:id="631" w:author="Huawei_X" w:date="2021-09-29T16:25:00Z">
        <w:del w:id="632" w:author="Ericsson-MH5" w:date="2021-10-18T14:56:00Z">
          <w:r w:rsidRPr="00CB6F71" w:rsidDel="0029202B">
            <w:delText xml:space="preserve">in the UDR and provide EAS Deployment Information to the SMF </w:delText>
          </w:r>
        </w:del>
      </w:ins>
      <w:ins w:id="633" w:author="LTHBM1" w:date="2021-10-11T08:28:00Z">
        <w:del w:id="634" w:author="Ericsson-MH5" w:date="2021-10-18T14:56:00Z">
          <w:r w:rsidR="00786088" w:rsidRPr="00CB6F71" w:rsidDel="0029202B">
            <w:rPr>
              <w:lang w:val="fr-FR"/>
            </w:rPr>
            <w:delText>ba</w:delText>
          </w:r>
        </w:del>
      </w:ins>
      <w:ins w:id="635" w:author="LTHBM1" w:date="2021-10-11T08:29:00Z">
        <w:del w:id="636" w:author="Ericsson-MH5" w:date="2021-10-18T14:56:00Z">
          <w:r w:rsidR="00786088" w:rsidRPr="00CB6F71" w:rsidDel="0029202B">
            <w:rPr>
              <w:lang w:val="fr-FR"/>
            </w:rPr>
            <w:delText xml:space="preserve">sed </w:delText>
          </w:r>
        </w:del>
      </w:ins>
      <w:ins w:id="637" w:author="Huawei_X" w:date="2021-09-29T16:25:00Z">
        <w:del w:id="638"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t>upported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639"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640" w:author="Huawei_X1" w:date="2021-10-19T11:35:00Z">
        <w:r w:rsidRPr="00CB6F71" w:rsidDel="00A04557">
          <w:delText>Node Level</w:delText>
        </w:r>
      </w:del>
      <w:ins w:id="641"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6" w:author="Ericsson-MH5" w:date="2021-10-11T20:48:00Z" w:initials="W(">
    <w:p w14:paraId="1C7799A2" w14:textId="77777777" w:rsidR="000A4113" w:rsidRPr="000A4113" w:rsidRDefault="000A4113">
      <w:pPr>
        <w:pStyle w:val="CommentText"/>
      </w:pPr>
      <w:r>
        <w:rPr>
          <w:rStyle w:val="CommentReference"/>
        </w:rPr>
        <w:annotationRef/>
      </w:r>
      <w:r>
        <w:rPr>
          <w:rStyle w:val="CommentReference"/>
        </w:rPr>
        <w:annotationRef/>
      </w:r>
      <w:r>
        <w:t>Simplest to refer to the clause.</w:t>
      </w:r>
    </w:p>
  </w:comment>
  <w:comment w:id="78" w:author="Huawei_X1" w:date="2021-10-18T23:09:00Z" w:initials="W(">
    <w:p w14:paraId="3F9D3B98" w14:textId="34AD8FB8" w:rsidR="00373AAD" w:rsidRDefault="00373AAD">
      <w:pPr>
        <w:pStyle w:val="CommentText"/>
      </w:pPr>
      <w:r>
        <w:rPr>
          <w:rStyle w:val="CommentReference"/>
        </w:rPr>
        <w:annotationRef/>
      </w:r>
      <w:r>
        <w:rPr>
          <w:rStyle w:val="CommentReference"/>
        </w:rPr>
        <w:t xml:space="preserve">It seems the </w:t>
      </w:r>
      <w:r w:rsidR="004A6DCD">
        <w:rPr>
          <w:rStyle w:val="CommentReference"/>
        </w:rPr>
        <w:t>relationship between EDI and DNS message handling rule is not described anywhere.</w:t>
      </w:r>
    </w:p>
  </w:comment>
  <w:comment w:id="83" w:author="LTHBM1" w:date="2021-10-11T08:03:00Z" w:initials="LTHBM1">
    <w:p w14:paraId="334D8EE1" w14:textId="77777777" w:rsidR="005F68A6" w:rsidRDefault="005F68A6">
      <w:pPr>
        <w:pStyle w:val="CommentText"/>
      </w:pPr>
      <w:r>
        <w:rPr>
          <w:rStyle w:val="CommentReference"/>
        </w:rPr>
        <w:annotationRef/>
      </w:r>
      <w:r>
        <w:t xml:space="preserve">Need to align with CT4 on the </w:t>
      </w:r>
      <w:proofErr w:type="gramStart"/>
      <w:r>
        <w:t>wording :</w:t>
      </w:r>
      <w:proofErr w:type="gramEnd"/>
      <w:r>
        <w:t xml:space="preserve"> naming</w:t>
      </w:r>
    </w:p>
  </w:comment>
  <w:comment w:id="144" w:author="Ericsson-MH5" w:date="2021-10-11T12:55:00Z" w:initials="MH">
    <w:p w14:paraId="416F1BF7" w14:textId="77777777" w:rsidR="000A4113" w:rsidRDefault="000A4113" w:rsidP="000A4113">
      <w:pPr>
        <w:pStyle w:val="CommentText"/>
      </w:pPr>
      <w:r>
        <w:rPr>
          <w:rStyle w:val="CommentReference"/>
        </w:rPr>
        <w:annotationRef/>
      </w:r>
      <w:r>
        <w:t xml:space="preserve">As per </w:t>
      </w:r>
      <w:proofErr w:type="spellStart"/>
      <w:r>
        <w:t>optoin</w:t>
      </w:r>
      <w:proofErr w:type="spellEnd"/>
      <w:r>
        <w:t xml:space="preserve"> 1 in coversheet.</w:t>
      </w:r>
    </w:p>
  </w:comment>
  <w:comment w:id="170" w:author="Huawei_X2" w:date="2021-10-18T14:24:00Z" w:initials="W(">
    <w:p w14:paraId="5E909E7B"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See below</w:t>
      </w:r>
    </w:p>
  </w:comment>
  <w:comment w:id="288" w:author="Huawei_X2" w:date="2021-10-18T14:28:00Z" w:initials="W(">
    <w:p w14:paraId="6D1CC706" w14:textId="77777777" w:rsidR="00B16290" w:rsidRDefault="00B16290">
      <w:pPr>
        <w:pStyle w:val="CommentText"/>
        <w:rPr>
          <w:lang w:eastAsia="zh-CN"/>
        </w:rPr>
      </w:pPr>
      <w:r w:rsidRPr="001416A7">
        <w:rPr>
          <w:rStyle w:val="CommentReference"/>
          <w:highlight w:val="green"/>
        </w:rPr>
        <w:annotationRef/>
      </w:r>
      <w:r w:rsidRPr="001416A7">
        <w:rPr>
          <w:highlight w:val="green"/>
          <w:lang w:eastAsia="zh-CN"/>
        </w:rPr>
        <w:t>The SMF set is used only when there exist a SMF set.</w:t>
      </w:r>
    </w:p>
  </w:comment>
  <w:comment w:id="283" w:author="LTHBM1" w:date="2021-10-15T17:48:00Z" w:initials="LTHBM1">
    <w:p w14:paraId="040C1211" w14:textId="77777777" w:rsidR="004D5B45" w:rsidRDefault="004D5B45">
      <w:pPr>
        <w:pStyle w:val="CommentText"/>
      </w:pPr>
      <w:r>
        <w:rPr>
          <w:rStyle w:val="CommentReference"/>
        </w:rPr>
        <w:annotationRef/>
      </w:r>
      <w:r>
        <w:t xml:space="preserve">Inconsistent with addition brought by </w:t>
      </w:r>
      <w:proofErr w:type="spellStart"/>
      <w:r>
        <w:t>Erisson</w:t>
      </w:r>
      <w:proofErr w:type="spellEnd"/>
      <w:r>
        <w:t xml:space="preserve"> (unique per PLMN°</w:t>
      </w:r>
    </w:p>
  </w:comment>
  <w:comment w:id="459" w:author="Huawei_X" w:date="2021-10-08T10:34:00Z" w:initials="W(">
    <w:p w14:paraId="3704A665" w14:textId="77777777" w:rsidR="00786EA3" w:rsidRDefault="00786EA3" w:rsidP="00786EA3">
      <w:pPr>
        <w:pStyle w:val="CommentText"/>
        <w:rPr>
          <w:lang w:eastAsia="zh-CN"/>
        </w:rPr>
      </w:pPr>
      <w:r>
        <w:rPr>
          <w:rStyle w:val="CommentReference"/>
        </w:rPr>
        <w:annotationRef/>
      </w:r>
      <w:r>
        <w:rPr>
          <w:lang w:eastAsia="zh-CN"/>
        </w:rPr>
        <w:t>EAS Deployment Information is optional, so it may not exist. Traffic steering information from AF Request could also be used for setting rules for UL CL.</w:t>
      </w:r>
    </w:p>
  </w:comment>
  <w:comment w:id="496" w:author="Huawei_X" w:date="2021-10-09T10:47:00Z" w:initials="W(">
    <w:p w14:paraId="487037A6" w14:textId="77777777" w:rsidR="00C74761" w:rsidRDefault="00C74761" w:rsidP="00C74761">
      <w:pPr>
        <w:pStyle w:val="CommentText"/>
        <w:rPr>
          <w:lang w:eastAsia="zh-CN"/>
        </w:rPr>
      </w:pPr>
      <w:r w:rsidRPr="00AF304D">
        <w:rPr>
          <w:rStyle w:val="CommentReference"/>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528" w:author="Huawei_X2" w:date="2021-10-18T15:05:00Z" w:initials="W(">
    <w:p w14:paraId="1413B5AC" w14:textId="77777777" w:rsidR="00064885" w:rsidRDefault="00064885">
      <w:pPr>
        <w:pStyle w:val="CommentText"/>
        <w:rPr>
          <w:lang w:eastAsia="zh-CN"/>
        </w:rPr>
      </w:pPr>
      <w:r>
        <w:rPr>
          <w:rStyle w:val="CommentReference"/>
        </w:rPr>
        <w:annotationRef/>
      </w:r>
      <w:r w:rsidR="006E32F5">
        <w:rPr>
          <w:lang w:eastAsia="zh-CN"/>
        </w:rPr>
        <w:t>Newly added from S2-2107557</w:t>
      </w:r>
    </w:p>
  </w:comment>
  <w:comment w:id="533" w:author="Zhuoyun" w:date="2021-10-18T17:12:00Z" w:initials="Zhuoyun">
    <w:p w14:paraId="47C68DF5" w14:textId="79FCA71D" w:rsidR="008226C4" w:rsidRDefault="008226C4">
      <w:pPr>
        <w:pStyle w:val="CommentText"/>
      </w:pPr>
      <w:r>
        <w:rPr>
          <w:rStyle w:val="CommentReference"/>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629" w:author="Huawei_X1" w:date="2021-10-18T23:00:00Z" w:initials="W(">
    <w:p w14:paraId="26D40331" w14:textId="177E7406" w:rsidR="00E92E1D" w:rsidRDefault="00E92E1D">
      <w:pPr>
        <w:pStyle w:val="CommentText"/>
        <w:rPr>
          <w:lang w:eastAsia="zh-CN"/>
        </w:rPr>
      </w:pPr>
      <w:r>
        <w:rPr>
          <w:rStyle w:val="CommentReference"/>
        </w:rPr>
        <w:annotationRef/>
      </w:r>
      <w:r>
        <w:rPr>
          <w:lang w:eastAsia="zh-CN"/>
        </w:rPr>
        <w:t xml:space="preserve">Because there are two EDI related procedures as defined in 6.2.3.4.2 and 6.2.3.4.3, so we think it is </w:t>
      </w:r>
      <w:proofErr w:type="gramStart"/>
      <w:r>
        <w:rPr>
          <w:lang w:eastAsia="zh-CN"/>
        </w:rPr>
        <w:t>more clear</w:t>
      </w:r>
      <w:proofErr w:type="gramEnd"/>
      <w:r>
        <w:rPr>
          <w:lang w:eastAsia="zh-CN"/>
        </w:rPr>
        <w:t xml:space="preserve">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419C0" w14:textId="77777777" w:rsidR="00B3164E" w:rsidRDefault="00B3164E">
      <w:r>
        <w:separator/>
      </w:r>
    </w:p>
  </w:endnote>
  <w:endnote w:type="continuationSeparator" w:id="0">
    <w:p w14:paraId="351FC4F1" w14:textId="77777777" w:rsidR="00B3164E" w:rsidRDefault="00B31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E8EE3" w14:textId="77777777" w:rsidR="00B3164E" w:rsidRDefault="00B3164E">
      <w:r>
        <w:separator/>
      </w:r>
    </w:p>
  </w:footnote>
  <w:footnote w:type="continuationSeparator" w:id="0">
    <w:p w14:paraId="1D51E347" w14:textId="77777777" w:rsidR="00B3164E" w:rsidRDefault="00B31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842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67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7D5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30271E"/>
    <w:rsid w:val="00305409"/>
    <w:rsid w:val="003304DA"/>
    <w:rsid w:val="00341824"/>
    <w:rsid w:val="00341B68"/>
    <w:rsid w:val="003609EF"/>
    <w:rsid w:val="0036231A"/>
    <w:rsid w:val="00373AAD"/>
    <w:rsid w:val="00374DD4"/>
    <w:rsid w:val="003808E9"/>
    <w:rsid w:val="00385A11"/>
    <w:rsid w:val="00386DEC"/>
    <w:rsid w:val="00392484"/>
    <w:rsid w:val="003968D8"/>
    <w:rsid w:val="003B40E1"/>
    <w:rsid w:val="003E1A36"/>
    <w:rsid w:val="003E7D28"/>
    <w:rsid w:val="0040761D"/>
    <w:rsid w:val="00410371"/>
    <w:rsid w:val="004242F1"/>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712B4"/>
    <w:rsid w:val="00592D74"/>
    <w:rsid w:val="005B4A6F"/>
    <w:rsid w:val="005D63DF"/>
    <w:rsid w:val="005E2C44"/>
    <w:rsid w:val="005E65C0"/>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D5352"/>
    <w:rsid w:val="007D6A07"/>
    <w:rsid w:val="007F2012"/>
    <w:rsid w:val="007F31C5"/>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0C40-CB69-46F6-A237-648D58DB0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12</Pages>
  <Words>5082</Words>
  <Characters>27954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LTHM2</cp:lastModifiedBy>
  <cp:revision>18</cp:revision>
  <cp:lastPrinted>1899-12-31T23:00:00Z</cp:lastPrinted>
  <dcterms:created xsi:type="dcterms:W3CDTF">2021-10-18T12:50:00Z</dcterms:created>
  <dcterms:modified xsi:type="dcterms:W3CDTF">2021-10-19T15:19:00Z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