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4A14428" w:rsidR="0033027D" w:rsidRPr="006C2E80" w:rsidRDefault="00556C80" w:rsidP="006C2E80">
      <w:pPr>
        <w:pStyle w:val="Header"/>
        <w:tabs>
          <w:tab w:val="right" w:pos="9638"/>
        </w:tabs>
        <w:rPr>
          <w:sz w:val="24"/>
          <w:szCs w:val="24"/>
        </w:rPr>
      </w:pPr>
      <w:r w:rsidRPr="00556C80">
        <w:rPr>
          <w:sz w:val="24"/>
          <w:szCs w:val="24"/>
        </w:rPr>
        <w:t>SA WG2 Meeting #147E</w:t>
      </w:r>
      <w:r w:rsidR="0033027D" w:rsidRPr="006C2E80">
        <w:rPr>
          <w:sz w:val="24"/>
          <w:szCs w:val="24"/>
        </w:rPr>
        <w:tab/>
      </w:r>
      <w:r w:rsidR="005E5545" w:rsidRPr="005E5545">
        <w:rPr>
          <w:sz w:val="24"/>
          <w:szCs w:val="24"/>
        </w:rPr>
        <w:t>S2-2107383</w:t>
      </w:r>
    </w:p>
    <w:p w14:paraId="55CF78DE" w14:textId="17890EAD" w:rsidR="006A45BA" w:rsidRDefault="00667993" w:rsidP="006C2E80">
      <w:pPr>
        <w:pStyle w:val="Header"/>
        <w:pBdr>
          <w:bottom w:val="single" w:sz="4" w:space="1" w:color="auto"/>
        </w:pBdr>
        <w:tabs>
          <w:tab w:val="right" w:pos="9638"/>
        </w:tabs>
        <w:rPr>
          <w:rFonts w:eastAsia="Batang" w:cs="Arial"/>
          <w:sz w:val="20"/>
          <w:lang w:eastAsia="zh-CN"/>
        </w:rPr>
      </w:pPr>
      <w:r w:rsidRPr="00667993">
        <w:rPr>
          <w:sz w:val="24"/>
          <w:szCs w:val="24"/>
        </w:rPr>
        <w:t>18 - 22 October,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5371D404"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8B0FCF3"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w:t>
      </w:r>
      <w:r w:rsidR="00CF79D7">
        <w:rPr>
          <w:lang w:eastAsia="zh-CN"/>
        </w:rPr>
        <w:t>recovery</w:t>
      </w:r>
      <w:r w:rsidRPr="007E72E3">
        <w:rPr>
          <w:lang w:eastAsia="zh-CN"/>
        </w:rPr>
        <w:t xml:space="preserve">,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39C8C35D" w14:textId="3CB38BA2" w:rsidR="009C5777" w:rsidRDefault="009C5777" w:rsidP="00F30FB8">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65FBA8DD" w14:textId="77777777" w:rsidR="009C5777" w:rsidRDefault="009C5777" w:rsidP="009C5777">
      <w:pPr>
        <w:pStyle w:val="B2"/>
        <w:spacing w:after="0"/>
        <w:rPr>
          <w:lang w:eastAsia="zh-CN"/>
        </w:rPr>
      </w:pPr>
    </w:p>
    <w:p w14:paraId="028A1D93" w14:textId="65124572" w:rsidR="009C5777" w:rsidRPr="00402749" w:rsidRDefault="009C5777" w:rsidP="009C5777">
      <w:pPr>
        <w:pStyle w:val="B2"/>
        <w:spacing w:after="0"/>
        <w:ind w:left="567" w:firstLine="0"/>
        <w:rPr>
          <w:lang w:eastAsia="zh-CN"/>
        </w:rPr>
      </w:pPr>
      <w:r>
        <w:rPr>
          <w:lang w:eastAsia="zh-CN"/>
        </w:rPr>
        <w:t>. 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2DD2C051"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 xml:space="preserve">MM context alone.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676D2E4B" w:rsidR="009C5777" w:rsidRDefault="009C5777" w:rsidP="009C5777">
      <w:pPr>
        <w:pStyle w:val="B1"/>
        <w:ind w:firstLine="0"/>
        <w:rPr>
          <w:lang w:eastAsia="zh-CN"/>
        </w:rPr>
      </w:pPr>
      <w:r w:rsidRPr="000373A1">
        <w:rPr>
          <w:lang w:eastAsia="zh-CN"/>
        </w:rPr>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in 3GPP system,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lastRenderedPageBreak/>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48559F32" w:rsidR="00FB07D8" w:rsidRDefault="006F0835" w:rsidP="00FD56F9">
      <w:pPr>
        <w:pStyle w:val="B1"/>
      </w:pPr>
      <w:r>
        <w:rPr>
          <w:lang w:val="en-IN" w:eastAsia="zh-CN"/>
        </w:rPr>
        <w:t>1</w:t>
      </w:r>
      <w:r w:rsidR="008D5B46">
        <w:rPr>
          <w:lang w:val="en-IN" w:eastAsia="zh-CN"/>
        </w:rPr>
        <w:t>)</w:t>
      </w:r>
      <w:r w:rsidR="009236AF">
        <w:tab/>
      </w:r>
      <w:r w:rsidR="00752079">
        <w:t xml:space="preserve">Objective </w:t>
      </w:r>
      <w:r>
        <w:t xml:space="preserve">1 </w:t>
      </w:r>
      <w:r w:rsidR="00752079">
        <w:t>(WT</w:t>
      </w:r>
      <w:r w:rsidR="00097CF4">
        <w:t>#</w:t>
      </w:r>
      <w:r>
        <w:t>1</w:t>
      </w:r>
      <w:r w:rsidR="00752079" w:rsidRPr="004A1EF5">
        <w:t xml:space="preserve">): </w:t>
      </w:r>
      <w:r w:rsidR="009236AF" w:rsidRPr="00AF4F81">
        <w:t>Study</w:t>
      </w:r>
      <w:r w:rsidR="00D034A7">
        <w:t xml:space="preserve"> whether it is feasible to define</w:t>
      </w:r>
      <w:r w:rsidR="009236AF" w:rsidRPr="00AF4F81">
        <w:t xml:space="preserve"> mechanisms </w:t>
      </w:r>
      <w:r>
        <w:t>where</w:t>
      </w:r>
      <w:r w:rsidR="009236AF">
        <w:t xml:space="preserve"> the UEs context</w:t>
      </w:r>
      <w:r w:rsidR="00AB4ED8">
        <w:t>s</w:t>
      </w:r>
      <w:r w:rsidR="009236AF">
        <w:t xml:space="preserve"> at both UE and network side (e.g AMF, SMF)</w:t>
      </w:r>
      <w:r>
        <w:t xml:space="preserve"> is maintained</w:t>
      </w:r>
      <w:r w:rsidR="00AE167A">
        <w:t xml:space="preserve">, </w:t>
      </w:r>
      <w:r w:rsidR="00AE167A" w:rsidRPr="00062EFF">
        <w:t>minim</w:t>
      </w:r>
      <w:r w:rsidR="00AE167A">
        <w:t>izing</w:t>
      </w:r>
      <w:r w:rsidR="00AE167A" w:rsidRPr="00062EFF">
        <w:t xml:space="preserve"> ses</w:t>
      </w:r>
      <w:r w:rsidR="00AE167A">
        <w:t>sion management and upper layer</w:t>
      </w:r>
      <w:r w:rsidR="00AE167A" w:rsidRPr="00062EFF">
        <w:t xml:space="preserve"> service interruption</w:t>
      </w:r>
      <w:r w:rsidR="00AE167A">
        <w:t>s</w:t>
      </w:r>
      <w:del w:id="0" w:author="Lalit Kumar/Standards /SRI-Bangalore/Staff Engineer/삼성전자" w:date="2021-10-20T15:10:00Z">
        <w:r w:rsidR="00AE167A" w:rsidDel="005B1843">
          <w:delText xml:space="preserve"> </w:delText>
        </w:r>
      </w:del>
      <w:ins w:id="1" w:author="Lalit Kumar/Standards /SRI-Bangalore/Staff Engineer/삼성전자" w:date="2021-10-20T16:51:00Z">
        <w:r w:rsidR="00023278">
          <w:t>for cases where UEs context is not</w:t>
        </w:r>
      </w:ins>
      <w:ins w:id="2" w:author="Lalit Kumar/Standards /SRI-Bangalore/Staff Engineer/삼성전자" w:date="2021-10-20T16:53:00Z">
        <w:r w:rsidR="00CA5C1D">
          <w:t xml:space="preserve"> (or partially)</w:t>
        </w:r>
      </w:ins>
      <w:ins w:id="3" w:author="Lalit Kumar/Standards /SRI-Bangalore/Staff Engineer/삼성전자" w:date="2021-10-20T16:51:00Z">
        <w:r w:rsidR="00023278">
          <w:t xml:space="preserve"> maintained in today’s implementations.</w:t>
        </w:r>
      </w:ins>
      <w:del w:id="4" w:author="Lalit Kumar/Standards /SRI-Bangalore/Staff Engineer/삼성전자" w:date="2021-10-20T15:10:00Z">
        <w:r w:rsidR="009236AF" w:rsidDel="005B1843">
          <w:delText xml:space="preserve">when </w:delText>
        </w:r>
        <w:r w:rsidR="009236AF" w:rsidRPr="00AF4F81" w:rsidDel="005B1843">
          <w:delText>UE get</w:delText>
        </w:r>
        <w:r w:rsidR="009236AF" w:rsidDel="005B1843">
          <w:delText>s</w:delText>
        </w:r>
        <w:r w:rsidR="009236AF" w:rsidRPr="00AF4F81" w:rsidDel="005B1843">
          <w:delText xml:space="preserve"> into </w:delText>
        </w:r>
        <w:r w:rsidR="009236AF" w:rsidRPr="0085657D" w:rsidDel="005B1843">
          <w:delText xml:space="preserve">RM-DEREGISTERED </w:delText>
        </w:r>
        <w:r w:rsidR="009236AF" w:rsidRPr="00AF4F81" w:rsidDel="005B1843">
          <w:delText>state and re-register again</w:delText>
        </w:r>
      </w:del>
      <w:r w:rsidR="009236AF" w:rsidRPr="00AF4F81">
        <w:t>.</w:t>
      </w:r>
    </w:p>
    <w:p w14:paraId="32107415" w14:textId="6796FD0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 based on co-ordination between UE-5GC and 5GC-AF(s).</w:t>
      </w:r>
    </w:p>
    <w:p w14:paraId="304CE321" w14:textId="4A86D0FE" w:rsidR="0066279B" w:rsidRDefault="00316ACB" w:rsidP="00FD56F9">
      <w:pPr>
        <w:pStyle w:val="NO"/>
      </w:pPr>
      <w:r>
        <w:t>NOTE</w:t>
      </w:r>
      <w:r w:rsidR="00A21DF5">
        <w:rPr>
          <w:iCs/>
        </w:rPr>
        <w:t> 1</w:t>
      </w:r>
      <w:r>
        <w:t xml:space="preserve">: </w:t>
      </w:r>
      <w:r w:rsidR="00E2220B">
        <w:tab/>
      </w:r>
      <w:r w:rsidR="00DF064B">
        <w:t>E</w:t>
      </w:r>
      <w:r>
        <w:t xml:space="preserve">xample </w:t>
      </w:r>
      <w:del w:id="5" w:author="Lalit Kumar/Standards /SRI-Bangalore/Staff Engineer/삼성전자" w:date="2021-10-20T16:52:00Z">
        <w:r w:rsidDel="00023278">
          <w:delText xml:space="preserve">events </w:delText>
        </w:r>
      </w:del>
      <w:ins w:id="6" w:author="Lalit Kumar/Standards /SRI-Bangalore/Staff Engineer/삼성전자" w:date="2021-10-20T16:52:00Z">
        <w:r w:rsidR="00023278">
          <w:t>cases</w:t>
        </w:r>
        <w:r w:rsidR="00023278">
          <w:t xml:space="preserve"> </w:t>
        </w:r>
      </w:ins>
      <w:r>
        <w:t>in which UE</w:t>
      </w:r>
      <w:ins w:id="7" w:author="Lalit Kumar/Standards /SRI-Bangalore/Staff Engineer/삼성전자" w:date="2021-10-20T15:26:00Z">
        <w:r w:rsidR="00B221A7">
          <w:t>s</w:t>
        </w:r>
      </w:ins>
      <w:ins w:id="8" w:author="Lalit Kumar/Standards /SRI-Bangalore/Staff Engineer/삼성전자" w:date="2021-10-20T15:25:00Z">
        <w:r w:rsidR="00B221A7">
          <w:t xml:space="preserve"> context </w:t>
        </w:r>
      </w:ins>
      <w:ins w:id="9" w:author="Lalit Kumar/Standards /SRI-Bangalore/Staff Engineer/삼성전자" w:date="2021-10-20T15:27:00Z">
        <w:r w:rsidR="00B221A7">
          <w:t xml:space="preserve">is </w:t>
        </w:r>
      </w:ins>
      <w:ins w:id="10" w:author="Lalit Kumar/Standards /SRI-Bangalore/Staff Engineer/삼성전자" w:date="2021-10-20T15:29:00Z">
        <w:r w:rsidR="00B221A7">
          <w:t>not</w:t>
        </w:r>
      </w:ins>
      <w:ins w:id="11" w:author="Lalit Kumar/Standards /SRI-Bangalore/Staff Engineer/삼성전자" w:date="2021-10-20T16:54:00Z">
        <w:r w:rsidR="00E11B7E">
          <w:t xml:space="preserve"> </w:t>
        </w:r>
        <w:r w:rsidR="00E11B7E">
          <w:t>(or partially)</w:t>
        </w:r>
      </w:ins>
      <w:bookmarkStart w:id="12" w:name="_GoBack"/>
      <w:bookmarkEnd w:id="12"/>
      <w:ins w:id="13" w:author="Lalit Kumar/Standards /SRI-Bangalore/Staff Engineer/삼성전자" w:date="2021-10-20T15:29:00Z">
        <w:r w:rsidR="00B221A7">
          <w:t xml:space="preserve"> maintained</w:t>
        </w:r>
      </w:ins>
      <w:ins w:id="14" w:author="Lalit Kumar/Standards /SRI-Bangalore/Staff Engineer/삼성전자" w:date="2021-10-20T15:27:00Z">
        <w:r w:rsidR="00B221A7">
          <w:t xml:space="preserve"> in today’s implementation is listed in justification section.</w:t>
        </w:r>
      </w:ins>
      <w:del w:id="15" w:author="Lalit Kumar/Standards /SRI-Bangalore/Staff Engineer/삼성전자" w:date="2021-10-20T15:26:00Z">
        <w:r w:rsidDel="00B221A7">
          <w:delText xml:space="preserve">gets in </w:delText>
        </w:r>
        <w:r w:rsidR="00307520" w:rsidRPr="009E0DE1" w:rsidDel="00B221A7">
          <w:rPr>
            <w:rFonts w:eastAsia="Batang"/>
            <w:lang w:eastAsia="ko-KR"/>
          </w:rPr>
          <w:delText xml:space="preserve">RM-DEREGISTERED </w:delText>
        </w:r>
        <w:r w:rsidDel="00B221A7">
          <w:delText>state and re-register again are listed in justification section</w:delText>
        </w:r>
      </w:del>
      <w:r>
        <w:t>.</w:t>
      </w:r>
    </w:p>
    <w:p w14:paraId="2F502F01" w14:textId="694FC37F" w:rsidR="00C6497C" w:rsidRPr="00FD56F9" w:rsidDel="00B221A7" w:rsidRDefault="00C6497C" w:rsidP="00C6497C">
      <w:pPr>
        <w:pStyle w:val="NO"/>
        <w:rPr>
          <w:del w:id="16" w:author="Lalit Kumar/Standards /SRI-Bangalore/Staff Engineer/삼성전자" w:date="2021-10-20T15:27:00Z"/>
        </w:rPr>
      </w:pPr>
      <w:del w:id="17" w:author="Lalit Kumar/Standards /SRI-Bangalore/Staff Engineer/삼성전자" w:date="2021-10-20T15:27:00Z">
        <w:r w:rsidDel="00B221A7">
          <w:delText>NOTE</w:delText>
        </w:r>
        <w:r w:rsidDel="00B221A7">
          <w:rPr>
            <w:iCs/>
          </w:rPr>
          <w:delText> 2</w:delText>
        </w:r>
        <w:r w:rsidDel="00B221A7">
          <w:delText xml:space="preserve">: </w:delText>
        </w:r>
        <w:r w:rsidDel="00B221A7">
          <w:tab/>
          <w:delText xml:space="preserve">The </w:delText>
        </w:r>
        <w:r w:rsidRPr="009E0DE1" w:rsidDel="00B221A7">
          <w:rPr>
            <w:rFonts w:eastAsia="Batang"/>
            <w:lang w:eastAsia="ko-KR"/>
          </w:rPr>
          <w:delText xml:space="preserve">RM-DEREGISTERED </w:delText>
        </w:r>
        <w:r w:rsidDel="00B221A7">
          <w:delText xml:space="preserve">state and re-register again above indicates today’s implementations, the solutions </w:delText>
        </w:r>
        <w:r w:rsidR="00D400A8" w:rsidDel="00B221A7">
          <w:delText>in this study can</w:delText>
        </w:r>
        <w:r w:rsidDel="00B221A7">
          <w:delText xml:space="preserve"> aim to achieve above objectives by retaining the UE in </w:delText>
        </w:r>
        <w:r w:rsidRPr="009E0DE1" w:rsidDel="00B221A7">
          <w:rPr>
            <w:rFonts w:eastAsia="Batang"/>
            <w:lang w:eastAsia="ko-KR"/>
          </w:rPr>
          <w:delText>RM-REGISTERED</w:delText>
        </w:r>
        <w:r w:rsidDel="00B221A7">
          <w:rPr>
            <w:rFonts w:eastAsia="Batang"/>
            <w:lang w:eastAsia="ko-KR"/>
          </w:rPr>
          <w:delText xml:space="preserve"> state</w:delText>
        </w:r>
        <w:r w:rsidDel="00B221A7">
          <w:delText>.</w:delText>
        </w:r>
      </w:del>
    </w:p>
    <w:p w14:paraId="7D24BF93" w14:textId="0D9A120A" w:rsidR="000B17AB" w:rsidRDefault="000B17AB" w:rsidP="00FD56F9">
      <w:pPr>
        <w:rPr>
          <w:lang w:val="en-US" w:eastAsia="zh-CN"/>
        </w:rPr>
      </w:pP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lastRenderedPageBreak/>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18EB3" w16cex:dateUtc="2021-10-13T15:58:00Z"/>
  <w16cex:commentExtensible w16cex:durableId="25118242" w16cex:dateUtc="2021-10-13T15:05:00Z"/>
  <w16cex:commentExtensible w16cex:durableId="251182D0" w16cex:dateUtc="2021-10-13T15:07:00Z"/>
  <w16cex:commentExtensible w16cex:durableId="25118549" w16cex:dateUtc="2021-10-13T15:18:00Z"/>
  <w16cex:commentExtensible w16cex:durableId="25118AAF" w16cex:dateUtc="2021-10-13T15:41:00Z"/>
  <w16cex:commentExtensible w16cex:durableId="25118CB9" w16cex:dateUtc="2021-10-13T15:50:00Z"/>
  <w16cex:commentExtensible w16cex:durableId="25118BE0" w16cex:dateUtc="2021-10-13T15:46:00Z"/>
  <w16cex:commentExtensible w16cex:durableId="25118E2C" w16cex:dateUtc="2021-10-13T15:56:00Z"/>
  <w16cex:commentExtensible w16cex:durableId="25118CE4" w16cex:dateUtc="2021-10-1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EECE64" w16cid:durableId="25118EB3"/>
  <w16cid:commentId w16cid:paraId="52208D27" w16cid:durableId="25118242"/>
  <w16cid:commentId w16cid:paraId="7DC2A22C" w16cid:durableId="251182D0"/>
  <w16cid:commentId w16cid:paraId="5CB7D2FC" w16cid:durableId="25118549"/>
  <w16cid:commentId w16cid:paraId="1DA87601" w16cid:durableId="25118AAF"/>
  <w16cid:commentId w16cid:paraId="7DE69AA8" w16cid:durableId="25118CB9"/>
  <w16cid:commentId w16cid:paraId="2497E80B" w16cid:durableId="25118BE0"/>
  <w16cid:commentId w16cid:paraId="22AF6ED8" w16cid:durableId="25118E2C"/>
  <w16cid:commentId w16cid:paraId="38EB9A80" w16cid:durableId="25118C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6A835" w14:textId="77777777" w:rsidR="00401B8A" w:rsidRDefault="00401B8A">
      <w:r>
        <w:separator/>
      </w:r>
    </w:p>
  </w:endnote>
  <w:endnote w:type="continuationSeparator" w:id="0">
    <w:p w14:paraId="0CEFD343" w14:textId="77777777" w:rsidR="00401B8A" w:rsidRDefault="0040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0D849" w14:textId="77777777" w:rsidR="00401B8A" w:rsidRDefault="00401B8A">
      <w:r>
        <w:separator/>
      </w:r>
    </w:p>
  </w:footnote>
  <w:footnote w:type="continuationSeparator" w:id="0">
    <w:p w14:paraId="7A8BBD71" w14:textId="77777777" w:rsidR="00401B8A" w:rsidRDefault="00401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7116"/>
    <w:rsid w:val="00062EFF"/>
    <w:rsid w:val="00064CB2"/>
    <w:rsid w:val="00066954"/>
    <w:rsid w:val="00067741"/>
    <w:rsid w:val="00072A56"/>
    <w:rsid w:val="00074438"/>
    <w:rsid w:val="00075BF8"/>
    <w:rsid w:val="00082CCB"/>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20541"/>
    <w:rsid w:val="001211F3"/>
    <w:rsid w:val="00121F1C"/>
    <w:rsid w:val="001238AA"/>
    <w:rsid w:val="00127B5D"/>
    <w:rsid w:val="00133B51"/>
    <w:rsid w:val="00136ED8"/>
    <w:rsid w:val="001550EC"/>
    <w:rsid w:val="001603C9"/>
    <w:rsid w:val="00167745"/>
    <w:rsid w:val="00171925"/>
    <w:rsid w:val="00173998"/>
    <w:rsid w:val="00174617"/>
    <w:rsid w:val="001759A7"/>
    <w:rsid w:val="00192AA5"/>
    <w:rsid w:val="0019453D"/>
    <w:rsid w:val="001A4192"/>
    <w:rsid w:val="001A7910"/>
    <w:rsid w:val="001C5C86"/>
    <w:rsid w:val="001C718D"/>
    <w:rsid w:val="001D329B"/>
    <w:rsid w:val="001E14C4"/>
    <w:rsid w:val="001F7D5F"/>
    <w:rsid w:val="001F7EB4"/>
    <w:rsid w:val="002000C2"/>
    <w:rsid w:val="00202374"/>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9787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F04C7"/>
    <w:rsid w:val="003F268E"/>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53FAA"/>
    <w:rsid w:val="00454609"/>
    <w:rsid w:val="00455DE4"/>
    <w:rsid w:val="00455FEA"/>
    <w:rsid w:val="00460288"/>
    <w:rsid w:val="0048267C"/>
    <w:rsid w:val="004876B9"/>
    <w:rsid w:val="00493A79"/>
    <w:rsid w:val="00495840"/>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497B"/>
    <w:rsid w:val="00536034"/>
    <w:rsid w:val="0054287C"/>
    <w:rsid w:val="0055216E"/>
    <w:rsid w:val="00552C2C"/>
    <w:rsid w:val="005555B7"/>
    <w:rsid w:val="005562A8"/>
    <w:rsid w:val="00556C80"/>
    <w:rsid w:val="005573BB"/>
    <w:rsid w:val="00557B2E"/>
    <w:rsid w:val="00561267"/>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1C0B"/>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2266"/>
    <w:rsid w:val="00994A54"/>
    <w:rsid w:val="009A0B51"/>
    <w:rsid w:val="009A3BC4"/>
    <w:rsid w:val="009A527F"/>
    <w:rsid w:val="009A6092"/>
    <w:rsid w:val="009B1936"/>
    <w:rsid w:val="009B493F"/>
    <w:rsid w:val="009C2977"/>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248D"/>
    <w:rsid w:val="00B14709"/>
    <w:rsid w:val="00B17BA1"/>
    <w:rsid w:val="00B221A7"/>
    <w:rsid w:val="00B2743D"/>
    <w:rsid w:val="00B3015C"/>
    <w:rsid w:val="00B31AF9"/>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E09"/>
    <w:rsid w:val="00CB4236"/>
    <w:rsid w:val="00CB6646"/>
    <w:rsid w:val="00CC72A4"/>
    <w:rsid w:val="00CD3153"/>
    <w:rsid w:val="00CD55AA"/>
    <w:rsid w:val="00CF196D"/>
    <w:rsid w:val="00CF6810"/>
    <w:rsid w:val="00CF79D7"/>
    <w:rsid w:val="00D034A7"/>
    <w:rsid w:val="00D06117"/>
    <w:rsid w:val="00D21FAC"/>
    <w:rsid w:val="00D27F6E"/>
    <w:rsid w:val="00D31958"/>
    <w:rsid w:val="00D31CC8"/>
    <w:rsid w:val="00D32678"/>
    <w:rsid w:val="00D400A8"/>
    <w:rsid w:val="00D415CF"/>
    <w:rsid w:val="00D521C1"/>
    <w:rsid w:val="00D71F40"/>
    <w:rsid w:val="00D75727"/>
    <w:rsid w:val="00D77416"/>
    <w:rsid w:val="00D774D0"/>
    <w:rsid w:val="00D80EF6"/>
    <w:rsid w:val="00D80FC6"/>
    <w:rsid w:val="00D94917"/>
    <w:rsid w:val="00D951AF"/>
    <w:rsid w:val="00D96107"/>
    <w:rsid w:val="00DA74F3"/>
    <w:rsid w:val="00DB69F3"/>
    <w:rsid w:val="00DC4907"/>
    <w:rsid w:val="00DD017C"/>
    <w:rsid w:val="00DD397A"/>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4F05"/>
    <w:rsid w:val="00E3623C"/>
    <w:rsid w:val="00E418DE"/>
    <w:rsid w:val="00E45D05"/>
    <w:rsid w:val="00E52C57"/>
    <w:rsid w:val="00E57E7D"/>
    <w:rsid w:val="00E719D1"/>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BD8A4-40BC-47B1-9895-43B99F09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6</cp:revision>
  <cp:lastPrinted>2000-02-29T11:31:00Z</cp:lastPrinted>
  <dcterms:created xsi:type="dcterms:W3CDTF">2021-10-20T10:04:00Z</dcterms:created>
  <dcterms:modified xsi:type="dcterms:W3CDTF">2021-10-20T11:25:00Z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