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14E72F9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0028">
        <w:rPr>
          <w:rFonts w:eastAsia="Arial Unicode MS" w:cs="Arial"/>
          <w:bCs/>
          <w:sz w:val="24"/>
        </w:rPr>
        <w:t>7368</w:t>
      </w:r>
    </w:p>
    <w:p w14:paraId="07CB95AC" w14:textId="0699D27A"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t xml:space="preserve">  (</w:t>
      </w:r>
      <w:r w:rsidR="007B7F0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30A04" w:rsidR="001E41F3" w:rsidRDefault="00AC5D0F">
            <w:pPr>
              <w:pStyle w:val="CRCoverPage"/>
              <w:spacing w:after="0"/>
              <w:ind w:left="100"/>
              <w:rPr>
                <w:noProof/>
              </w:rPr>
            </w:pPr>
            <w: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1" w:name="_Toc83357758"/>
      <w:r>
        <w:rPr>
          <w:lang w:eastAsia="zh-CN"/>
        </w:rPr>
        <w:t>6.1.3.25</w:t>
      </w:r>
      <w:r>
        <w:rPr>
          <w:lang w:eastAsia="zh-CN"/>
        </w:rPr>
        <w:tab/>
        <w:t>SNPN UE Remote Provisioning support via User Plane</w:t>
      </w:r>
      <w:bookmarkEnd w:id="1"/>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30E83064" w14:textId="3BCDD1AE" w:rsidR="006E0CAF" w:rsidRDefault="006E0CAF" w:rsidP="006E0CAF">
      <w:pPr>
        <w:rPr>
          <w:lang w:eastAsia="zh-CN"/>
        </w:rPr>
      </w:pPr>
      <w:r>
        <w:rPr>
          <w:lang w:eastAsia="zh-CN"/>
        </w:rPr>
        <w:t xml:space="preserve">For a PDU Session established to the DNN and S-NSSAI used for onboarding, the PCF does not perform a subscription check. Instead, the PCF uses the locally stored Onboarding Configuration Data for this DNN and S-NSSAI combination to make authorization and policy decisions. </w:t>
      </w:r>
      <w:del w:id="2" w:author="Huawei2" w:date="2021-10-20T09:13:00Z">
        <w:r w:rsidDel="00D44B5E">
          <w:rPr>
            <w:lang w:eastAsia="zh-CN"/>
          </w:rPr>
          <w:delText>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ins w:id="3" w:author="Nokia" w:date="2021-09-28T11:09:00Z">
        <w:del w:id="4" w:author="Huawei2" w:date="2021-10-20T09:13:00Z">
          <w:r w:rsidR="002D5F23" w:rsidDel="00D44B5E">
            <w:rPr>
              <w:lang w:eastAsia="zh-CN"/>
            </w:rPr>
            <w:delText xml:space="preserve"> </w:delText>
          </w:r>
        </w:del>
      </w:ins>
      <w:ins w:id="5" w:author="Nokia" w:date="2021-09-28T11:12:00Z">
        <w:del w:id="6" w:author="Huawei2" w:date="2021-10-20T09:19:00Z">
          <w:r w:rsidR="002D5F23" w:rsidDel="00D44B5E">
            <w:rPr>
              <w:lang w:eastAsia="zh-CN"/>
            </w:rPr>
            <w:delText xml:space="preserve">The </w:delText>
          </w:r>
        </w:del>
      </w:ins>
      <w:ins w:id="7" w:author="Nokia" w:date="2021-09-28T11:09:00Z">
        <w:del w:id="8" w:author="Huawei2" w:date="2021-10-20T09:19:00Z">
          <w:r w:rsidR="002D5F23" w:rsidDel="00D44B5E">
            <w:rPr>
              <w:lang w:eastAsia="zh-CN"/>
            </w:rPr>
            <w:delText>Provi</w:delText>
          </w:r>
        </w:del>
      </w:ins>
      <w:ins w:id="9" w:author="Nokia" w:date="2021-09-28T11:10:00Z">
        <w:del w:id="10" w:author="Huawei2" w:date="2021-10-20T09:19:00Z">
          <w:r w:rsidR="002D5F23" w:rsidDel="00D44B5E">
            <w:rPr>
              <w:lang w:eastAsia="zh-CN"/>
            </w:rPr>
            <w:delText xml:space="preserve">sioning Server address(es) </w:delText>
          </w:r>
        </w:del>
      </w:ins>
      <w:ins w:id="11" w:author="Nokia" w:date="2021-09-28T11:17:00Z">
        <w:del w:id="12" w:author="Huawei2" w:date="2021-10-20T09:19:00Z">
          <w:r w:rsidR="005762AE" w:rsidDel="00D44B5E">
            <w:rPr>
              <w:lang w:eastAsia="zh-CN"/>
            </w:rPr>
            <w:delText xml:space="preserve">may include </w:delText>
          </w:r>
        </w:del>
      </w:ins>
      <w:ins w:id="13" w:author="Nokia" w:date="2021-09-28T11:10:00Z">
        <w:del w:id="14" w:author="Huawei2" w:date="2021-10-20T09:19:00Z">
          <w:r w:rsidR="002D5F23" w:rsidDel="00D44B5E">
            <w:rPr>
              <w:lang w:eastAsia="zh-CN"/>
            </w:rPr>
            <w:delText xml:space="preserve">IP </w:delText>
          </w:r>
        </w:del>
      </w:ins>
      <w:ins w:id="15" w:author="Nokia-user" w:date="2021-10-07T10:52:00Z">
        <w:del w:id="16" w:author="Huawei2" w:date="2021-10-20T09:19:00Z">
          <w:r w:rsidR="007B7F06" w:rsidDel="00D44B5E">
            <w:rPr>
              <w:lang w:eastAsia="zh-CN"/>
            </w:rPr>
            <w:delText xml:space="preserve">address(es) </w:delText>
          </w:r>
        </w:del>
      </w:ins>
      <w:ins w:id="17" w:author="Nokia" w:date="2021-09-28T11:17:00Z">
        <w:del w:id="18" w:author="Huawei2" w:date="2021-10-20T09:19:00Z">
          <w:r w:rsidR="005762AE" w:rsidDel="00D44B5E">
            <w:rPr>
              <w:lang w:eastAsia="zh-CN"/>
            </w:rPr>
            <w:delText xml:space="preserve">and </w:delText>
          </w:r>
        </w:del>
      </w:ins>
      <w:ins w:id="19" w:author="Nokia" w:date="2021-09-28T11:10:00Z">
        <w:del w:id="20" w:author="Huawei2" w:date="2021-10-20T09:19:00Z">
          <w:r w:rsidR="002D5F23" w:rsidDel="00D44B5E">
            <w:rPr>
              <w:lang w:eastAsia="zh-CN"/>
            </w:rPr>
            <w:delText>FQDN</w:delText>
          </w:r>
        </w:del>
      </w:ins>
      <w:ins w:id="21" w:author="Nokia-user" w:date="2021-10-07T10:52:00Z">
        <w:del w:id="22" w:author="Huawei2" w:date="2021-10-20T09:19:00Z">
          <w:r w:rsidR="007B7F06" w:rsidDel="00D44B5E">
            <w:rPr>
              <w:lang w:eastAsia="zh-CN"/>
            </w:rPr>
            <w:delText>(s)</w:delText>
          </w:r>
        </w:del>
      </w:ins>
      <w:ins w:id="23" w:author="Nokia" w:date="2021-09-28T11:11:00Z">
        <w:del w:id="24" w:author="Huawei2" w:date="2021-10-20T09:19:00Z">
          <w:r w:rsidR="002D5F23" w:rsidDel="00D44B5E">
            <w:rPr>
              <w:lang w:eastAsia="zh-CN"/>
            </w:rPr>
            <w:delText>.</w:delText>
          </w:r>
        </w:del>
      </w:ins>
    </w:p>
    <w:p w14:paraId="7769AE61" w14:textId="46F7E99C" w:rsidR="00D44B5E" w:rsidRDefault="006E0CAF" w:rsidP="006E0CAF">
      <w:pPr>
        <w:rPr>
          <w:ins w:id="25" w:author="Huawei2" w:date="2021-10-20T09:12:00Z"/>
          <w:lang w:eastAsia="zh-CN"/>
        </w:rPr>
      </w:pPr>
      <w:r>
        <w:rPr>
          <w:lang w:eastAsia="zh-CN"/>
        </w:rPr>
        <w:t xml:space="preserve">The PCF sets the SDF template of the PCC rule(s) according to the Onboarding Configuration Data for this DNN and S-NSSAI combination that may include the Provisioning Server </w:t>
      </w:r>
      <w:proofErr w:type="gramStart"/>
      <w:r>
        <w:rPr>
          <w:lang w:eastAsia="zh-CN"/>
        </w:rPr>
        <w:t>address(</w:t>
      </w:r>
      <w:proofErr w:type="gramEnd"/>
      <w:r>
        <w:rPr>
          <w:lang w:eastAsia="zh-CN"/>
        </w:rPr>
        <w:t xml:space="preserve">es) and DNS server address(es). </w:t>
      </w:r>
      <w:ins w:id="26" w:author="Huawei2" w:date="2021-10-20T09:13:00Z">
        <w:r w:rsidR="00D44B5E">
          <w:rPr>
            <w:lang w:eastAsia="zh-CN"/>
          </w:rPr>
          <w:t xml:space="preserve">If </w:t>
        </w:r>
      </w:ins>
      <w:ins w:id="27" w:author="Huawei2" w:date="2021-10-20T09:14:00Z">
        <w:r w:rsidR="00D44B5E">
          <w:rPr>
            <w:lang w:eastAsia="zh-CN"/>
          </w:rPr>
          <w:t xml:space="preserve">the </w:t>
        </w:r>
      </w:ins>
      <w:ins w:id="28" w:author="Huawei2" w:date="2021-10-20T09:13:00Z">
        <w:r w:rsidR="00D44B5E">
          <w:rPr>
            <w:lang w:eastAsia="zh-CN"/>
          </w:rPr>
          <w:t xml:space="preserve">PCF receives Provisioning Server </w:t>
        </w:r>
        <w:proofErr w:type="gramStart"/>
        <w:r w:rsidR="00D44B5E">
          <w:rPr>
            <w:lang w:eastAsia="zh-CN"/>
          </w:rPr>
          <w:t>address(</w:t>
        </w:r>
        <w:proofErr w:type="spellStart"/>
        <w:proofErr w:type="gramEnd"/>
        <w:r w:rsidR="00D44B5E">
          <w:rPr>
            <w:lang w:eastAsia="zh-CN"/>
          </w:rPr>
          <w:t>es</w:t>
        </w:r>
        <w:proofErr w:type="spellEnd"/>
        <w:r w:rsidR="00D44B5E">
          <w:rPr>
            <w:lang w:eastAsia="zh-CN"/>
          </w:rPr>
          <w:t xml:space="preserve">) </w:t>
        </w:r>
      </w:ins>
      <w:ins w:id="29" w:author="Huawei2" w:date="2021-10-20T09:14:00Z">
        <w:r w:rsidR="00D44B5E">
          <w:rPr>
            <w:lang w:eastAsia="zh-CN"/>
          </w:rPr>
          <w:t>or DNS server address(</w:t>
        </w:r>
        <w:proofErr w:type="spellStart"/>
        <w:r w:rsidR="00D44B5E">
          <w:rPr>
            <w:lang w:eastAsia="zh-CN"/>
          </w:rPr>
          <w:t>es</w:t>
        </w:r>
        <w:proofErr w:type="spellEnd"/>
        <w:r w:rsidR="00D44B5E">
          <w:rPr>
            <w:lang w:eastAsia="zh-CN"/>
          </w:rPr>
          <w:t xml:space="preserve">) </w:t>
        </w:r>
      </w:ins>
      <w:ins w:id="30" w:author="Huawei2" w:date="2021-10-20T09:13:00Z">
        <w:r w:rsidR="00D44B5E">
          <w:rPr>
            <w:lang w:eastAsia="zh-CN"/>
          </w:rPr>
          <w:t xml:space="preserve">from </w:t>
        </w:r>
      </w:ins>
      <w:ins w:id="31" w:author="Huawei2" w:date="2021-10-20T12:23:00Z">
        <w:r w:rsidR="008375AD">
          <w:rPr>
            <w:lang w:eastAsia="zh-CN"/>
          </w:rPr>
          <w:t xml:space="preserve">the </w:t>
        </w:r>
      </w:ins>
      <w:bookmarkStart w:id="32" w:name="_GoBack"/>
      <w:bookmarkEnd w:id="32"/>
      <w:ins w:id="33" w:author="Huawei2" w:date="2021-10-20T09:13:00Z">
        <w:r w:rsidR="00D44B5E">
          <w:rPr>
            <w:lang w:eastAsia="zh-CN"/>
          </w:rPr>
          <w:t xml:space="preserve">SMF, then </w:t>
        </w:r>
      </w:ins>
      <w:ins w:id="34" w:author="Huawei2" w:date="2021-10-20T09:15:00Z">
        <w:r w:rsidR="00D44B5E">
          <w:rPr>
            <w:lang w:eastAsia="zh-CN"/>
          </w:rPr>
          <w:t xml:space="preserve">the </w:t>
        </w:r>
      </w:ins>
      <w:ins w:id="35" w:author="Huawei2" w:date="2021-10-20T09:13:00Z">
        <w:r w:rsidR="00D44B5E">
          <w:rPr>
            <w:lang w:eastAsia="zh-CN"/>
          </w:rPr>
          <w:t>PCF creates the SDF template in the PCC rule</w:t>
        </w:r>
      </w:ins>
      <w:ins w:id="36" w:author="Huawei2" w:date="2021-10-20T09:15:00Z">
        <w:r w:rsidR="00D44B5E">
          <w:rPr>
            <w:lang w:eastAsia="zh-CN"/>
          </w:rPr>
          <w:t>(s)</w:t>
        </w:r>
      </w:ins>
      <w:ins w:id="37" w:author="Huawei2" w:date="2021-10-20T09:13:00Z">
        <w:r w:rsidR="00D44B5E">
          <w:rPr>
            <w:lang w:eastAsia="zh-CN"/>
          </w:rPr>
          <w:t xml:space="preserve"> using the received Provisioning Server address(</w:t>
        </w:r>
        <w:proofErr w:type="spellStart"/>
        <w:r w:rsidR="00D44B5E">
          <w:rPr>
            <w:lang w:eastAsia="zh-CN"/>
          </w:rPr>
          <w:t>es</w:t>
        </w:r>
        <w:proofErr w:type="spellEnd"/>
        <w:r w:rsidR="00D44B5E">
          <w:rPr>
            <w:lang w:eastAsia="zh-CN"/>
          </w:rPr>
          <w:t xml:space="preserve">) </w:t>
        </w:r>
      </w:ins>
      <w:ins w:id="38" w:author="Huawei2" w:date="2021-10-20T09:15:00Z">
        <w:r w:rsidR="00D44B5E">
          <w:rPr>
            <w:lang w:eastAsia="zh-CN"/>
          </w:rPr>
          <w:t>or DNS server address(</w:t>
        </w:r>
        <w:proofErr w:type="spellStart"/>
        <w:r w:rsidR="00D44B5E">
          <w:rPr>
            <w:lang w:eastAsia="zh-CN"/>
          </w:rPr>
          <w:t>es</w:t>
        </w:r>
        <w:proofErr w:type="spellEnd"/>
        <w:r w:rsidR="00D44B5E">
          <w:rPr>
            <w:lang w:eastAsia="zh-CN"/>
          </w:rPr>
          <w:t xml:space="preserve">) </w:t>
        </w:r>
      </w:ins>
      <w:ins w:id="39" w:author="Huawei2" w:date="2021-10-20T09:13:00Z">
        <w:r w:rsidR="00D44B5E">
          <w:rPr>
            <w:lang w:eastAsia="zh-CN"/>
          </w:rPr>
          <w:t xml:space="preserve">instead </w:t>
        </w:r>
      </w:ins>
      <w:ins w:id="40" w:author="Huawei2" w:date="2021-10-20T09:15:00Z">
        <w:r w:rsidR="00D44B5E">
          <w:rPr>
            <w:lang w:eastAsia="zh-CN"/>
          </w:rPr>
          <w:t xml:space="preserve">of </w:t>
        </w:r>
      </w:ins>
      <w:ins w:id="41" w:author="Huawei2" w:date="2021-10-20T09:13:00Z">
        <w:r w:rsidR="00D44B5E">
          <w:rPr>
            <w:lang w:eastAsia="zh-CN"/>
          </w:rPr>
          <w:t>using the Provisioning Server address(</w:t>
        </w:r>
        <w:proofErr w:type="spellStart"/>
        <w:r w:rsidR="00D44B5E">
          <w:rPr>
            <w:lang w:eastAsia="zh-CN"/>
          </w:rPr>
          <w:t>es</w:t>
        </w:r>
        <w:proofErr w:type="spellEnd"/>
        <w:r w:rsidR="00D44B5E">
          <w:rPr>
            <w:lang w:eastAsia="zh-CN"/>
          </w:rPr>
          <w:t xml:space="preserve">) </w:t>
        </w:r>
      </w:ins>
      <w:ins w:id="42" w:author="Huawei2" w:date="2021-10-20T09:16:00Z">
        <w:r w:rsidR="00D44B5E">
          <w:rPr>
            <w:lang w:eastAsia="zh-CN"/>
          </w:rPr>
          <w:t>or DNS server address(</w:t>
        </w:r>
        <w:proofErr w:type="spellStart"/>
        <w:r w:rsidR="00D44B5E">
          <w:rPr>
            <w:lang w:eastAsia="zh-CN"/>
          </w:rPr>
          <w:t>es</w:t>
        </w:r>
        <w:proofErr w:type="spellEnd"/>
        <w:r w:rsidR="00D44B5E">
          <w:rPr>
            <w:lang w:eastAsia="zh-CN"/>
          </w:rPr>
          <w:t xml:space="preserve">) </w:t>
        </w:r>
      </w:ins>
      <w:ins w:id="43" w:author="Huawei2" w:date="2021-10-20T09:13:00Z">
        <w:r w:rsidR="00D44B5E">
          <w:rPr>
            <w:lang w:eastAsia="zh-CN"/>
          </w:rPr>
          <w:t xml:space="preserve">stored locally as part of the </w:t>
        </w:r>
        <w:proofErr w:type="spellStart"/>
        <w:r w:rsidR="00D44B5E">
          <w:rPr>
            <w:lang w:eastAsia="zh-CN"/>
          </w:rPr>
          <w:t>Onboarding</w:t>
        </w:r>
        <w:proofErr w:type="spellEnd"/>
        <w:r w:rsidR="00D44B5E">
          <w:rPr>
            <w:lang w:eastAsia="zh-CN"/>
          </w:rPr>
          <w:t xml:space="preserve"> Configuration Data.</w:t>
        </w:r>
      </w:ins>
    </w:p>
    <w:p w14:paraId="5695347C" w14:textId="2C53BDB8" w:rsidR="006E0CAF" w:rsidRDefault="006E0CAF" w:rsidP="006E0CAF">
      <w:pPr>
        <w:rPr>
          <w:lang w:eastAsia="zh-CN"/>
        </w:rPr>
      </w:pPr>
      <w:r>
        <w:rPr>
          <w:lang w:eastAsia="zh-CN"/>
        </w:rPr>
        <w:t>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ins w:id="44" w:author="Nokia" w:date="2021-09-28T13:54:00Z">
        <w:del w:id="45" w:author="Colom Ikuno, Josep" w:date="2021-10-20T07:21:00Z">
          <w:r w:rsidR="002D4EBA" w:rsidDel="0029310E">
            <w:rPr>
              <w:lang w:eastAsia="zh-CN"/>
            </w:rPr>
            <w:delText xml:space="preserve"> The DNS server address(es) are</w:delText>
          </w:r>
        </w:del>
      </w:ins>
      <w:ins w:id="46" w:author="Nokia" w:date="2021-09-28T13:57:00Z">
        <w:del w:id="47" w:author="Colom Ikuno, Josep" w:date="2021-10-20T07:21:00Z">
          <w:r w:rsidR="002D4EBA" w:rsidDel="0029310E">
            <w:rPr>
              <w:lang w:eastAsia="zh-CN"/>
            </w:rPr>
            <w:delText xml:space="preserve"> </w:delText>
          </w:r>
        </w:del>
      </w:ins>
      <w:ins w:id="48" w:author="Nokia" w:date="2021-09-28T13:54:00Z">
        <w:del w:id="49" w:author="Colom Ikuno, Josep" w:date="2021-10-20T07:21:00Z">
          <w:r w:rsidR="002D4EBA" w:rsidDel="0029310E">
            <w:rPr>
              <w:lang w:eastAsia="zh-CN"/>
            </w:rPr>
            <w:delText>locally configured</w:delText>
          </w:r>
        </w:del>
      </w:ins>
      <w:ins w:id="50" w:author="Nokia" w:date="2021-09-28T13:57:00Z">
        <w:del w:id="51" w:author="Colom Ikuno, Josep" w:date="2021-10-20T07:21:00Z">
          <w:r w:rsidR="002D4EBA" w:rsidDel="0029310E">
            <w:rPr>
              <w:lang w:eastAsia="zh-CN"/>
            </w:rPr>
            <w:delText xml:space="preserve"> at the PCF.</w:delText>
          </w:r>
        </w:del>
      </w:ins>
      <w:ins w:id="52"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F0E06" w14:textId="77777777" w:rsidR="000D6EC3" w:rsidRDefault="000D6EC3">
      <w:r>
        <w:separator/>
      </w:r>
    </w:p>
  </w:endnote>
  <w:endnote w:type="continuationSeparator" w:id="0">
    <w:p w14:paraId="03DE4432" w14:textId="77777777" w:rsidR="000D6EC3" w:rsidRDefault="000D6EC3">
      <w:r>
        <w:continuationSeparator/>
      </w:r>
    </w:p>
  </w:endnote>
  <w:endnote w:type="continuationNotice" w:id="1">
    <w:p w14:paraId="4DBDBEA8" w14:textId="77777777" w:rsidR="000D6EC3" w:rsidRDefault="000D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17338" w14:textId="77777777" w:rsidR="004B3E80" w:rsidRDefault="004B3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54E56" w14:textId="77777777" w:rsidR="004B3E80" w:rsidRDefault="004B3E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0992" w14:textId="77777777" w:rsidR="004B3E80" w:rsidRDefault="004B3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94417" w14:textId="77777777" w:rsidR="000D6EC3" w:rsidRDefault="000D6EC3">
      <w:r>
        <w:separator/>
      </w:r>
    </w:p>
  </w:footnote>
  <w:footnote w:type="continuationSeparator" w:id="0">
    <w:p w14:paraId="3827B8A2" w14:textId="77777777" w:rsidR="000D6EC3" w:rsidRDefault="000D6EC3">
      <w:r>
        <w:continuationSeparator/>
      </w:r>
    </w:p>
  </w:footnote>
  <w:footnote w:type="continuationNotice" w:id="1">
    <w:p w14:paraId="2B79FAD6" w14:textId="77777777" w:rsidR="000D6EC3" w:rsidRDefault="000D6E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965CB" w14:textId="77777777" w:rsidR="004B3E80" w:rsidRDefault="004B3E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3DA29" w14:textId="77777777" w:rsidR="004B3E80" w:rsidRDefault="004B3E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Nokia">
    <w15:presenceInfo w15:providerId="None" w15:userId="Nokia"/>
  </w15:person>
  <w15:person w15:author="Nokia-user">
    <w15:presenceInfo w15:providerId="None" w15:userId="Nokia-user"/>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6EC3"/>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D4EB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E0C6B"/>
    <w:rsid w:val="004E77DF"/>
    <w:rsid w:val="005041BC"/>
    <w:rsid w:val="00507E70"/>
    <w:rsid w:val="00515247"/>
    <w:rsid w:val="0051580D"/>
    <w:rsid w:val="0052610C"/>
    <w:rsid w:val="005321DD"/>
    <w:rsid w:val="005357AF"/>
    <w:rsid w:val="005404AB"/>
    <w:rsid w:val="00540B7E"/>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D791C"/>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5AD"/>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4CF7"/>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44B5E"/>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DDD"/>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20AB"/>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4.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655250-C3EE-49D0-AF8A-47EC46705C20}">
  <ds:schemaRefs>
    <ds:schemaRef ds:uri="http://schemas.microsoft.com/sharepoint/events"/>
  </ds:schemaRefs>
</ds:datastoreItem>
</file>

<file path=customXml/itemProps6.xml><?xml version="1.0" encoding="utf-8"?>
<ds:datastoreItem xmlns:ds="http://schemas.openxmlformats.org/officeDocument/2006/customXml" ds:itemID="{73343F5F-B0EE-48DD-955B-5C5EAF72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181</TotalTime>
  <Pages>2</Pages>
  <Words>675</Words>
  <Characters>3852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1900-01-01T08:00:00Z</cp:lastPrinted>
  <dcterms:created xsi:type="dcterms:W3CDTF">2021-10-20T07:21:00Z</dcterms:created>
  <dcterms:modified xsi:type="dcterms:W3CDTF">2021-10-20T10:23:00Z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1634711861</vt:lpwstr>
  </property>
</Properties>
</file>