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B33256" w14:textId="17CB619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547C4" w:rsidRPr="00A547C4">
        <w:rPr>
          <w:b/>
          <w:i/>
          <w:noProof/>
          <w:sz w:val="28"/>
        </w:rPr>
        <w:t>S2-2107350</w:t>
      </w:r>
      <w:ins w:id="0" w:author="hw user1" w:date="2021-10-18T16:36:00Z">
        <w:r w:rsidR="00C73A1A">
          <w:rPr>
            <w:b/>
            <w:i/>
            <w:noProof/>
            <w:sz w:val="28"/>
          </w:rPr>
          <w:t>r0</w:t>
        </w:r>
      </w:ins>
      <w:ins w:id="1" w:author="Nokia-r02" w:date="2021-10-18T18:01:00Z">
        <w:r w:rsidR="00C84128">
          <w:rPr>
            <w:b/>
            <w:i/>
            <w:noProof/>
            <w:sz w:val="28"/>
          </w:rPr>
          <w:t>2</w:t>
        </w:r>
      </w:ins>
    </w:p>
    <w:p w14:paraId="119EF432"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7777777" w:rsidR="001E41F3" w:rsidRPr="00410371" w:rsidRDefault="0048679C" w:rsidP="00547111">
            <w:pPr>
              <w:pStyle w:val="CRCoverPage"/>
              <w:spacing w:after="0"/>
              <w:rPr>
                <w:noProof/>
              </w:rPr>
            </w:pPr>
            <w:r>
              <w:rPr>
                <w:b/>
                <w:noProof/>
                <w:sz w:val="28"/>
              </w:rPr>
              <w:t>0450</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77777777" w:rsidR="001E41F3" w:rsidRPr="00410371" w:rsidRDefault="001E41F3" w:rsidP="006D18D3">
            <w:pPr>
              <w:pStyle w:val="CRCoverPage"/>
              <w:spacing w:after="0"/>
              <w:jc w:val="center"/>
              <w:rPr>
                <w:b/>
                <w:noProof/>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77777777" w:rsidR="001E41F3" w:rsidRDefault="00F0075D" w:rsidP="00B71B34">
            <w:pPr>
              <w:pStyle w:val="CRCoverPage"/>
              <w:spacing w:after="0"/>
              <w:ind w:left="100"/>
              <w:rPr>
                <w:noProof/>
              </w:rPr>
            </w:pPr>
            <w:r w:rsidRPr="00F0075D">
              <w:t>Clarify the content of ML model provisioning</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0C951" w14:textId="0E917550" w:rsidR="008C78E2" w:rsidRPr="005948BE" w:rsidRDefault="00DC79FA" w:rsidP="005948BE">
            <w:pPr>
              <w:pStyle w:val="CRCoverPage"/>
              <w:spacing w:afterLines="50"/>
              <w:ind w:left="102"/>
              <w:rPr>
                <w:noProof/>
                <w:highlight w:val="green"/>
              </w:rPr>
            </w:pPr>
            <w:ins w:id="3" w:author="hw user1" w:date="2021-10-18T16:29:00Z">
              <w:r>
                <w:rPr>
                  <w:noProof/>
                </w:rPr>
                <w:t>B</w:t>
              </w:r>
            </w:ins>
            <w:r w:rsidR="005948BE" w:rsidRPr="009B29C0">
              <w:rPr>
                <w:noProof/>
              </w:rPr>
              <w:t xml:space="preserve">ased on the </w:t>
            </w:r>
            <w:r w:rsidR="005948BE">
              <w:rPr>
                <w:rFonts w:hint="eastAsia"/>
                <w:noProof/>
                <w:lang w:eastAsia="zh-CN"/>
              </w:rPr>
              <w:t>agreements</w:t>
            </w:r>
            <w:r w:rsidR="005948BE" w:rsidRPr="009B29C0">
              <w:rPr>
                <w:noProof/>
              </w:rPr>
              <w:t xml:space="preserve"> in </w:t>
            </w:r>
            <w:r w:rsidR="005948BE" w:rsidRPr="00E86131">
              <w:rPr>
                <w:noProof/>
              </w:rPr>
              <w:t>S2-2106645</w:t>
            </w:r>
            <w:r w:rsidR="005948BE">
              <w:rPr>
                <w:noProof/>
              </w:rPr>
              <w:t xml:space="preserve"> (SA2#146E)</w:t>
            </w:r>
            <w:r w:rsidR="005948BE" w:rsidRPr="009B29C0">
              <w:rPr>
                <w:noProof/>
              </w:rPr>
              <w:t xml:space="preserve">, </w:t>
            </w:r>
            <w:r w:rsidR="005948BE" w:rsidRPr="00CD73A4">
              <w:rPr>
                <w:noProof/>
              </w:rPr>
              <w:t xml:space="preserve">the Analytics Filter information for ML model provisioning </w:t>
            </w:r>
            <w:r w:rsidR="005948BE">
              <w:rPr>
                <w:noProof/>
              </w:rPr>
              <w:t>had been renamed as “ML model Filter information” in TS 23.288. T</w:t>
            </w:r>
            <w:r w:rsidR="005948BE" w:rsidRPr="00F277A1">
              <w:rPr>
                <w:noProof/>
              </w:rPr>
              <w:t xml:space="preserve">he same modification should </w:t>
            </w:r>
            <w:r w:rsidR="005948BE">
              <w:rPr>
                <w:noProof/>
              </w:rPr>
              <w:t xml:space="preserve">also </w:t>
            </w:r>
            <w:r w:rsidR="005948BE" w:rsidRPr="00F277A1">
              <w:rPr>
                <w:noProof/>
              </w:rPr>
              <w:t xml:space="preserve">be applied to </w:t>
            </w:r>
            <w:r w:rsidR="005948BE">
              <w:rPr>
                <w:noProof/>
              </w:rPr>
              <w:t xml:space="preserve">TS </w:t>
            </w:r>
            <w:r w:rsidR="005948BE" w:rsidRPr="00F277A1">
              <w:rPr>
                <w:noProof/>
              </w:rPr>
              <w:t>23.502</w:t>
            </w:r>
            <w:r w:rsidR="005948BE">
              <w:rPr>
                <w:noProof/>
              </w:rPr>
              <w:t>. We believe it is reasonable to rename “</w:t>
            </w:r>
            <w:r w:rsidR="005948BE" w:rsidRPr="003E5547">
              <w:rPr>
                <w:noProof/>
              </w:rPr>
              <w:t xml:space="preserve">Target </w:t>
            </w:r>
            <w:r w:rsidR="005948BE">
              <w:rPr>
                <w:noProof/>
              </w:rPr>
              <w:t>Ana</w:t>
            </w:r>
            <w:r w:rsidR="005948BE" w:rsidRPr="008C78E2">
              <w:rPr>
                <w:noProof/>
              </w:rPr>
              <w:t>lytics of Reporting” for ML model provisioning to “Target ML model of Reporting”. Some further clarification related to ML model Reporting Information are provided also.</w:t>
            </w:r>
          </w:p>
        </w:tc>
      </w:tr>
      <w:tr w:rsidR="001E41F3" w14:paraId="7A3D3AA1" w14:textId="77777777" w:rsidTr="00547111">
        <w:tc>
          <w:tcPr>
            <w:tcW w:w="2694" w:type="dxa"/>
            <w:gridSpan w:val="2"/>
            <w:tcBorders>
              <w:left w:val="single" w:sz="4" w:space="0" w:color="auto"/>
            </w:tcBorders>
          </w:tcPr>
          <w:p w14:paraId="33A20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3E67F" w14:textId="77777777" w:rsidR="00E721DD" w:rsidDel="00A02480" w:rsidRDefault="00E721DD" w:rsidP="00E71756">
            <w:pPr>
              <w:pStyle w:val="CRCoverPage"/>
              <w:spacing w:afterLines="50"/>
              <w:ind w:leftChars="28" w:left="340" w:hangingChars="142" w:hanging="284"/>
              <w:rPr>
                <w:del w:id="4" w:author="hw user1" w:date="2021-10-18T16:29:00Z"/>
                <w:rFonts w:eastAsia="DengXian"/>
                <w:lang w:eastAsia="zh-CN"/>
              </w:rPr>
            </w:pPr>
            <w:commentRangeStart w:id="5"/>
            <w:del w:id="6" w:author="hw user1" w:date="2021-10-18T16:29:00Z">
              <w:r w:rsidDel="00A02480">
                <w:delText>-</w:delText>
              </w:r>
              <w:r w:rsidRPr="00E721DD" w:rsidDel="00A02480">
                <w:tab/>
              </w:r>
              <w:r w:rsidDel="00A02480">
                <w:rPr>
                  <w:rFonts w:hint="eastAsia"/>
                  <w:noProof/>
                </w:rPr>
                <w:delText>Clar</w:delText>
              </w:r>
            </w:del>
            <w:commentRangeEnd w:id="5"/>
            <w:r w:rsidR="00641BCD">
              <w:rPr>
                <w:rStyle w:val="CommentReference"/>
                <w:rFonts w:ascii="Times New Roman" w:hAnsi="Times New Roman"/>
              </w:rPr>
              <w:commentReference w:id="5"/>
            </w:r>
            <w:del w:id="7" w:author="hw user1" w:date="2021-10-18T16:29:00Z">
              <w:r w:rsidDel="00A02480">
                <w:rPr>
                  <w:rFonts w:hint="eastAsia"/>
                  <w:noProof/>
                </w:rPr>
                <w:delText xml:space="preserve">ify that if </w:delText>
              </w:r>
              <w:r w:rsidDel="00A02480">
                <w:rPr>
                  <w:rFonts w:eastAsia="DengXian"/>
                  <w:lang w:val="en-US" w:eastAsia="zh-CN"/>
                </w:rPr>
                <w:delText xml:space="preserve">both of the </w:delText>
              </w:r>
              <w:r w:rsidDel="00A02480">
                <w:rPr>
                  <w:rFonts w:hint="eastAsia"/>
                  <w:noProof/>
                </w:rPr>
                <w:delText xml:space="preserve">ML model information and the </w:delText>
              </w:r>
              <w:r w:rsidDel="00A02480">
                <w:rPr>
                  <w:rFonts w:eastAsia="DengXian"/>
                  <w:lang w:val="en-US" w:eastAsia="zh-CN"/>
                </w:rPr>
                <w:delText xml:space="preserve">ML model provider NWDAF ID(s) for the Analytics ID are missing, the target NWDAF may discovery a NWDAF containing MTLF as specified in clause 5.2, </w:delText>
              </w:r>
              <w:r w:rsidDel="00A02480">
                <w:rPr>
                  <w:rFonts w:eastAsia="DengXian" w:hint="eastAsia"/>
                  <w:lang w:eastAsia="zh-CN"/>
                </w:rPr>
                <w:delText xml:space="preserve">request or subscribe to the </w:delText>
              </w:r>
              <w:r w:rsidRPr="00426503" w:rsidDel="00A02480">
                <w:rPr>
                  <w:rFonts w:eastAsia="DengXian"/>
                  <w:lang w:eastAsia="zh-CN"/>
                </w:rPr>
                <w:delText>ML model</w:delText>
              </w:r>
              <w:r w:rsidDel="00A02480">
                <w:rPr>
                  <w:rFonts w:eastAsia="DengXian" w:hint="eastAsia"/>
                  <w:lang w:eastAsia="zh-CN"/>
                </w:rPr>
                <w:delText>(s) from the</w:delText>
              </w:r>
              <w:r w:rsidDel="00A02480">
                <w:rPr>
                  <w:rFonts w:eastAsia="DengXian"/>
                  <w:lang w:eastAsia="zh-CN"/>
                </w:rPr>
                <w:delText xml:space="preserve"> </w:delText>
              </w:r>
              <w:r w:rsidDel="00A02480">
                <w:rPr>
                  <w:rFonts w:eastAsia="DengXian"/>
                  <w:lang w:val="en-US" w:eastAsia="zh-CN"/>
                </w:rPr>
                <w:delText>NWDAF containing MTLF</w:delText>
              </w:r>
              <w:r w:rsidRPr="00EA2DA7" w:rsidDel="00A02480">
                <w:rPr>
                  <w:rFonts w:eastAsia="DengXian" w:hint="eastAsia"/>
                  <w:lang w:eastAsia="zh-CN"/>
                </w:rPr>
                <w:delText xml:space="preserve"> </w:delText>
              </w:r>
              <w:r w:rsidDel="00A02480">
                <w:rPr>
                  <w:rFonts w:eastAsia="DengXian" w:hint="eastAsia"/>
                  <w:lang w:eastAsia="zh-CN"/>
                </w:rPr>
                <w:delText>as sp</w:delText>
              </w:r>
              <w:r w:rsidRPr="00EA2DA7" w:rsidDel="00A02480">
                <w:rPr>
                  <w:rFonts w:eastAsia="DengXian" w:hint="eastAsia"/>
                  <w:lang w:eastAsia="zh-CN"/>
                </w:rPr>
                <w:delText xml:space="preserve">ecified in </w:delText>
              </w:r>
              <w:r w:rsidRPr="00EA2DA7" w:rsidDel="00A02480">
                <w:rPr>
                  <w:lang w:eastAsia="ko-KR"/>
                </w:rPr>
                <w:delText>clause </w:delText>
              </w:r>
              <w:r w:rsidRPr="009907B5" w:rsidDel="00A02480">
                <w:rPr>
                  <w:rFonts w:hint="eastAsia"/>
                  <w:lang w:eastAsia="zh-CN"/>
                </w:rPr>
                <w:delText>6.2A</w:delText>
              </w:r>
              <w:r w:rsidRPr="009907B5" w:rsidDel="00A02480">
                <w:rPr>
                  <w:lang w:eastAsia="zh-CN"/>
                </w:rPr>
                <w:delText xml:space="preserve"> and </w:delText>
              </w:r>
              <w:r w:rsidRPr="00E266FA" w:rsidDel="00A02480">
                <w:rPr>
                  <w:rFonts w:eastAsia="DengXian"/>
                  <w:lang w:eastAsia="zh-CN"/>
                </w:rPr>
                <w:delText>use the ML model(s) for the transferred analytics subscription</w:delText>
              </w:r>
              <w:r w:rsidDel="00A02480">
                <w:rPr>
                  <w:rFonts w:eastAsia="DengXian"/>
                  <w:lang w:eastAsia="zh-CN"/>
                </w:rPr>
                <w:delText>.</w:delText>
              </w:r>
            </w:del>
          </w:p>
          <w:p w14:paraId="5B0E8CAC" w14:textId="77777777" w:rsidR="005271D8" w:rsidRPr="00AF1A6F" w:rsidRDefault="005271D8" w:rsidP="00E71756">
            <w:pPr>
              <w:pStyle w:val="CRCoverPage"/>
              <w:spacing w:afterLines="50"/>
              <w:ind w:leftChars="28" w:left="340" w:hangingChars="142" w:hanging="284"/>
              <w:rPr>
                <w:noProof/>
                <w:highlight w:val="green"/>
              </w:rPr>
            </w:pPr>
            <w:del w:id="8" w:author="hw user1" w:date="2021-10-18T16:29:00Z">
              <w:r w:rsidDel="00A02480">
                <w:delText>-</w:delText>
              </w:r>
              <w:r w:rsidR="00264DD2" w:rsidRPr="00E721DD" w:rsidDel="00A02480">
                <w:tab/>
              </w:r>
            </w:del>
            <w:r w:rsidR="00CA194D" w:rsidRPr="00CA194D">
              <w:t xml:space="preserve">Rename the </w:t>
            </w:r>
            <w:r w:rsidR="006C53E8" w:rsidRPr="003E5547">
              <w:t>Target of Reporting</w:t>
            </w:r>
            <w:r w:rsidR="00CA194D" w:rsidRPr="00CA194D">
              <w:t xml:space="preserve"> for the ML model provisioning as “</w:t>
            </w:r>
            <w:r w:rsidR="0033462C" w:rsidRPr="0033462C">
              <w:t>Target of ML model Reporting</w:t>
            </w:r>
            <w:r w:rsidR="00CA194D" w:rsidRPr="00CA194D">
              <w:t>”</w:t>
            </w:r>
            <w:r w:rsidR="007321E2">
              <w:t xml:space="preserve">, and </w:t>
            </w:r>
            <w:r w:rsidR="006370FE">
              <w:t>add</w:t>
            </w:r>
            <w:r w:rsidR="00B765F9" w:rsidRPr="00B765F9">
              <w:t xml:space="preserve"> the description of </w:t>
            </w:r>
            <w:r w:rsidR="0065184D" w:rsidRPr="0065184D">
              <w:t>ML model Reporting Information</w:t>
            </w:r>
            <w:r w:rsidR="00B765F9" w:rsidRPr="00B765F9">
              <w:t>.</w:t>
            </w:r>
          </w:p>
        </w:tc>
      </w:tr>
      <w:tr w:rsidR="001E41F3" w14:paraId="23A62688" w14:textId="77777777" w:rsidTr="00547111">
        <w:tc>
          <w:tcPr>
            <w:tcW w:w="2694" w:type="dxa"/>
            <w:gridSpan w:val="2"/>
            <w:tcBorders>
              <w:left w:val="single" w:sz="4" w:space="0" w:color="auto"/>
            </w:tcBorders>
          </w:tcPr>
          <w:p w14:paraId="65BA36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05DA87B" w:rsidR="001E41F3" w:rsidRPr="00AF1A6F" w:rsidRDefault="00A96C6E" w:rsidP="00E71756">
            <w:pPr>
              <w:pStyle w:val="CRCoverPage"/>
              <w:spacing w:afterLines="50"/>
              <w:ind w:leftChars="28" w:left="340" w:hangingChars="142" w:hanging="284"/>
              <w:rPr>
                <w:noProof/>
                <w:highlight w:val="green"/>
                <w:lang w:eastAsia="zh-CN"/>
              </w:rPr>
            </w:pPr>
            <w:r w:rsidRPr="00A96C6E">
              <w:t>The</w:t>
            </w:r>
            <w:r w:rsidR="00107044" w:rsidRPr="003E5547">
              <w:t xml:space="preserve"> Target of Reporting</w:t>
            </w:r>
            <w:r w:rsidRPr="00A96C6E">
              <w:t xml:space="preserve"> of ML Model Provisioning is unclear.</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51A5A454" w:rsidR="001E41F3" w:rsidRDefault="00E21862" w:rsidP="000C3193">
            <w:pPr>
              <w:pStyle w:val="CRCoverPage"/>
              <w:spacing w:after="0"/>
              <w:ind w:left="100"/>
              <w:rPr>
                <w:noProof/>
                <w:lang w:eastAsia="zh-CN"/>
              </w:rPr>
            </w:pPr>
            <w:r>
              <w:rPr>
                <w:noProof/>
              </w:rPr>
              <w:t>6.2A.2</w:t>
            </w:r>
            <w:r w:rsidR="00A319EA">
              <w:rPr>
                <w:rFonts w:hint="eastAsia"/>
                <w:noProof/>
                <w:lang w:eastAsia="zh-CN"/>
              </w:rPr>
              <w:t>,</w:t>
            </w:r>
            <w:r w:rsidR="00A319EA">
              <w:rPr>
                <w:noProof/>
                <w:lang w:eastAsia="zh-CN"/>
              </w:rPr>
              <w:t xml:space="preserve"> </w:t>
            </w:r>
            <w:r w:rsidR="00056634">
              <w:rPr>
                <w:noProof/>
              </w:rPr>
              <w:t>7.5.2</w:t>
            </w:r>
            <w:r w:rsidR="000C3193">
              <w:rPr>
                <w:noProof/>
              </w:rPr>
              <w:t>,</w:t>
            </w:r>
            <w:r w:rsidR="0000002A">
              <w:rPr>
                <w:noProof/>
              </w:rPr>
              <w:t xml:space="preserve"> </w:t>
            </w:r>
            <w:r w:rsidR="000C3193">
              <w:rPr>
                <w:noProof/>
              </w:rPr>
              <w:t>7.6.2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74EE970" w14:textId="70189BB9" w:rsidR="00A9636C" w:rsidRPr="0042466D" w:rsidRDefault="00A9636C" w:rsidP="00C84128">
      <w:pPr>
        <w:rPr>
          <w:lang w:val="en-US"/>
        </w:rPr>
      </w:pPr>
      <w:bookmarkStart w:id="10" w:name="_Toc75344608"/>
      <w:bookmarkEnd w:id="9"/>
    </w:p>
    <w:p w14:paraId="495E359E" w14:textId="77777777" w:rsidR="0017149B" w:rsidRDefault="0017149B" w:rsidP="0017149B">
      <w:pPr>
        <w:pStyle w:val="Heading3"/>
        <w:tabs>
          <w:tab w:val="left" w:pos="8647"/>
        </w:tabs>
        <w:rPr>
          <w:lang w:eastAsia="zh-CN"/>
        </w:rPr>
      </w:pPr>
      <w:r>
        <w:rPr>
          <w:lang w:eastAsia="zh-CN"/>
        </w:rPr>
        <w:t>6.2A.2</w:t>
      </w:r>
      <w:r>
        <w:rPr>
          <w:lang w:eastAsia="zh-CN"/>
        </w:rPr>
        <w:tab/>
        <w:t>Contents of ML Model Provisioning</w:t>
      </w:r>
      <w:bookmarkEnd w:id="10"/>
    </w:p>
    <w:p w14:paraId="3E3BD6A0" w14:textId="77777777" w:rsidR="0017149B" w:rsidRDefault="0017149B" w:rsidP="0017149B">
      <w:pPr>
        <w:rPr>
          <w:lang w:eastAsia="zh-CN"/>
        </w:rPr>
      </w:pPr>
      <w:r>
        <w:rPr>
          <w:lang w:eastAsia="zh-CN"/>
        </w:rPr>
        <w:t>The consumers of the ML model provisioning services (i.e. an AnLF of NWDAF) as described in clause 7.5 and clause 7.6 may provide the input parameters as listed below:</w:t>
      </w:r>
    </w:p>
    <w:p w14:paraId="18A58501" w14:textId="77777777" w:rsidR="0017149B" w:rsidRDefault="0017149B" w:rsidP="0017149B">
      <w:pPr>
        <w:pStyle w:val="B1"/>
        <w:rPr>
          <w:lang w:eastAsia="zh-CN"/>
        </w:rPr>
      </w:pPr>
      <w:r>
        <w:rPr>
          <w:lang w:eastAsia="zh-CN"/>
        </w:rPr>
        <w:t>-</w:t>
      </w:r>
      <w:r>
        <w:rPr>
          <w:lang w:eastAsia="zh-CN"/>
        </w:rPr>
        <w:tab/>
        <w:t>Information of the analytics for which the requested ML model is to be used, including:</w:t>
      </w:r>
    </w:p>
    <w:p w14:paraId="20EC38C7" w14:textId="77777777" w:rsidR="0017149B" w:rsidRDefault="0017149B" w:rsidP="0017149B">
      <w:pPr>
        <w:pStyle w:val="B2"/>
        <w:rPr>
          <w:lang w:eastAsia="zh-CN"/>
        </w:rPr>
      </w:pPr>
      <w:r>
        <w:rPr>
          <w:lang w:eastAsia="zh-CN"/>
        </w:rPr>
        <w:t>-</w:t>
      </w:r>
      <w:r>
        <w:rPr>
          <w:lang w:eastAsia="zh-CN"/>
        </w:rPr>
        <w:tab/>
        <w:t>A list of Analytics ID(s): identifies the analytics for which the ML model is used.</w:t>
      </w:r>
    </w:p>
    <w:p w14:paraId="214AF3BA" w14:textId="77777777" w:rsidR="0017149B" w:rsidRDefault="0017149B" w:rsidP="0017149B">
      <w:pPr>
        <w:pStyle w:val="B2"/>
        <w:rPr>
          <w:lang w:eastAsia="zh-CN"/>
        </w:rPr>
      </w:pPr>
      <w:r>
        <w:rPr>
          <w:lang w:eastAsia="zh-CN"/>
        </w:rPr>
        <w:t>-</w:t>
      </w:r>
      <w:r>
        <w:rPr>
          <w:lang w:eastAsia="zh-CN"/>
        </w:rPr>
        <w:tab/>
        <w:t xml:space="preserve">[OPTIONAL] ML model Filter Information: enables to select which ML model for the analytics is requested, e.g. S-NSSAI, Area of Interest. </w:t>
      </w:r>
      <w:r w:rsidRPr="009368C6">
        <w:rPr>
          <w:lang w:eastAsia="zh-CN"/>
        </w:rPr>
        <w:t xml:space="preserve">Parameter types in the ML Model filter information are the same as parameter types in the </w:t>
      </w:r>
      <w:r>
        <w:rPr>
          <w:lang w:eastAsia="zh-CN"/>
        </w:rPr>
        <w:t>Analytics Filter Information which are defined in procedures.</w:t>
      </w:r>
    </w:p>
    <w:p w14:paraId="5374DA58" w14:textId="77777777" w:rsidR="0017149B" w:rsidRDefault="0017149B" w:rsidP="0017149B">
      <w:pPr>
        <w:pStyle w:val="B2"/>
        <w:rPr>
          <w:ins w:id="11" w:author="hw user" w:date="2021-09-14T09:11:00Z"/>
          <w:lang w:eastAsia="zh-CN"/>
        </w:rPr>
      </w:pPr>
      <w:r>
        <w:rPr>
          <w:lang w:eastAsia="zh-CN"/>
        </w:rPr>
        <w:t>-</w:t>
      </w:r>
      <w:r>
        <w:rPr>
          <w:lang w:eastAsia="zh-CN"/>
        </w:rPr>
        <w:tab/>
        <w:t xml:space="preserve">[OPTIONAL] Target of </w:t>
      </w:r>
      <w:del w:id="12" w:author="hw user" w:date="2021-09-14T09:11:00Z">
        <w:r w:rsidDel="00AE3973">
          <w:rPr>
            <w:lang w:eastAsia="zh-CN"/>
          </w:rPr>
          <w:delText xml:space="preserve">Analytics </w:delText>
        </w:r>
      </w:del>
      <w:ins w:id="13" w:author="hw user" w:date="2021-09-14T09:11:00Z">
        <w:r w:rsidR="00AE3973">
          <w:rPr>
            <w:lang w:eastAsia="zh-CN"/>
          </w:rPr>
          <w:t xml:space="preserve">ML model </w:t>
        </w:r>
      </w:ins>
      <w:r>
        <w:rPr>
          <w:lang w:eastAsia="zh-CN"/>
        </w:rPr>
        <w:t>Reporting: indicates the object(s) for which ML model for the analytics is requested, entities such as specific UEs, a group of UE(s) or any UE (i.e. all UEs).</w:t>
      </w:r>
    </w:p>
    <w:p w14:paraId="44E94F84" w14:textId="77777777" w:rsidR="00D92196" w:rsidRDefault="00D92196" w:rsidP="0017149B">
      <w:pPr>
        <w:pStyle w:val="B2"/>
        <w:rPr>
          <w:ins w:id="14" w:author="hw user" w:date="2021-09-14T09:12:00Z"/>
          <w:lang w:eastAsia="zh-CN"/>
        </w:rPr>
      </w:pPr>
      <w:ins w:id="15" w:author="hw user" w:date="2021-09-14T09:11:00Z">
        <w:r>
          <w:rPr>
            <w:lang w:eastAsia="zh-CN"/>
          </w:rPr>
          <w:t>-</w:t>
        </w:r>
        <w:r>
          <w:rPr>
            <w:lang w:eastAsia="zh-CN"/>
          </w:rPr>
          <w:tab/>
        </w:r>
      </w:ins>
      <w:ins w:id="16" w:author="hw user" w:date="2021-09-14T09:12:00Z">
        <w:r w:rsidR="0067668B">
          <w:rPr>
            <w:lang w:eastAsia="zh-CN"/>
          </w:rPr>
          <w:t>ML model Reporting Information with the following parameters:</w:t>
        </w:r>
      </w:ins>
    </w:p>
    <w:p w14:paraId="459C43DC" w14:textId="77777777" w:rsidR="0067668B" w:rsidRDefault="00E5408C">
      <w:pPr>
        <w:pStyle w:val="B2"/>
        <w:ind w:left="1135"/>
        <w:rPr>
          <w:lang w:eastAsia="zh-CN"/>
        </w:rPr>
        <w:pPrChange w:id="17" w:author="hw user" w:date="2021-09-14T09:23:00Z">
          <w:pPr>
            <w:pStyle w:val="B2"/>
          </w:pPr>
        </w:pPrChange>
      </w:pPr>
      <w:ins w:id="18" w:author="hw user" w:date="2021-09-14T09:13:00Z">
        <w:r>
          <w:rPr>
            <w:lang w:eastAsia="zh-CN"/>
          </w:rPr>
          <w:t>-</w:t>
        </w:r>
        <w:r>
          <w:rPr>
            <w:lang w:eastAsia="zh-CN"/>
          </w:rPr>
          <w:tab/>
        </w:r>
        <w:r w:rsidR="000751E9">
          <w:rPr>
            <w:lang w:eastAsia="zh-CN"/>
          </w:rPr>
          <w:t xml:space="preserve">(Only for </w:t>
        </w:r>
        <w:r w:rsidR="00FD61AB">
          <w:rPr>
            <w:lang w:eastAsia="ja-JP"/>
          </w:rPr>
          <w:t>Nnwdaf_MLModelProvision_Subscribe</w:t>
        </w:r>
        <w:r w:rsidR="000751E9">
          <w:rPr>
            <w:lang w:eastAsia="zh-CN"/>
          </w:rPr>
          <w:t>)</w:t>
        </w:r>
        <w:r w:rsidR="00277803">
          <w:rPr>
            <w:lang w:eastAsia="zh-CN"/>
          </w:rPr>
          <w:t xml:space="preserve"> ML model</w:t>
        </w:r>
        <w:r w:rsidR="004113C5">
          <w:rPr>
            <w:lang w:eastAsia="zh-CN"/>
          </w:rPr>
          <w:t xml:space="preserve"> </w:t>
        </w:r>
      </w:ins>
      <w:ins w:id="19" w:author="hw user" w:date="2021-09-14T09:14:00Z">
        <w:r w:rsidR="00353B71">
          <w:rPr>
            <w:lang w:eastAsia="zh-CN"/>
          </w:rPr>
          <w:t xml:space="preserve">Reporting </w:t>
        </w:r>
      </w:ins>
      <w:ins w:id="20" w:author="hw user" w:date="2021-09-14T09:21:00Z">
        <w:r w:rsidR="00157EB1">
          <w:rPr>
            <w:lang w:eastAsia="zh-CN"/>
          </w:rPr>
          <w:t xml:space="preserve">Information </w:t>
        </w:r>
      </w:ins>
      <w:ins w:id="21" w:author="hw user" w:date="2021-09-14T09:14:00Z">
        <w:r w:rsidR="003F441A">
          <w:rPr>
            <w:lang w:eastAsia="zh-CN"/>
          </w:rPr>
          <w:t>P</w:t>
        </w:r>
        <w:r w:rsidR="00353B71">
          <w:rPr>
            <w:lang w:eastAsia="zh-CN"/>
          </w:rPr>
          <w:t>arameters</w:t>
        </w:r>
        <w:r w:rsidR="00CD360D">
          <w:rPr>
            <w:lang w:eastAsia="zh-CN"/>
          </w:rPr>
          <w:t xml:space="preserve"> </w:t>
        </w:r>
        <w:r w:rsidR="00307FD0">
          <w:rPr>
            <w:lang w:eastAsia="zh-CN"/>
          </w:rPr>
          <w:t xml:space="preserve">as per Event </w:t>
        </w:r>
      </w:ins>
      <w:ins w:id="22" w:author="hw user" w:date="2021-09-14T09:15:00Z">
        <w:r w:rsidR="00780ABF">
          <w:rPr>
            <w:lang w:eastAsia="zh-CN"/>
          </w:rPr>
          <w:t xml:space="preserve">Reporting </w:t>
        </w:r>
      </w:ins>
      <w:ins w:id="23" w:author="hw user" w:date="2021-09-14T09:20:00Z">
        <w:r w:rsidR="006B2438" w:rsidRPr="00140E21">
          <w:t>Information</w:t>
        </w:r>
        <w:r w:rsidR="006B2438">
          <w:rPr>
            <w:lang w:eastAsia="zh-CN"/>
          </w:rPr>
          <w:t xml:space="preserve"> </w:t>
        </w:r>
      </w:ins>
      <w:ins w:id="24" w:author="hw user" w:date="2021-09-14T09:15:00Z">
        <w:r w:rsidR="00780ABF">
          <w:rPr>
            <w:lang w:eastAsia="zh-CN"/>
          </w:rPr>
          <w:t>P</w:t>
        </w:r>
        <w:r w:rsidR="00187654">
          <w:rPr>
            <w:lang w:eastAsia="zh-CN"/>
          </w:rPr>
          <w:t>arameter</w:t>
        </w:r>
        <w:r w:rsidR="00D44C8E">
          <w:rPr>
            <w:lang w:eastAsia="zh-CN"/>
          </w:rPr>
          <w:t xml:space="preserve"> defined in Table 4.15.1-1</w:t>
        </w:r>
        <w:r w:rsidR="00D80F68">
          <w:rPr>
            <w:lang w:eastAsia="zh-CN"/>
          </w:rPr>
          <w:t>, TS 23.502 [3].</w:t>
        </w:r>
      </w:ins>
    </w:p>
    <w:p w14:paraId="16E41EA6" w14:textId="77777777" w:rsidR="0017149B" w:rsidRDefault="0017149B">
      <w:pPr>
        <w:pStyle w:val="B2"/>
        <w:ind w:left="1135"/>
        <w:rPr>
          <w:lang w:eastAsia="zh-CN"/>
        </w:rPr>
        <w:pPrChange w:id="25" w:author="hw user" w:date="2021-09-14T09:23:00Z">
          <w:pPr>
            <w:pStyle w:val="B2"/>
          </w:pPr>
        </w:pPrChange>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487883F8" w14:textId="77777777" w:rsidR="0017149B" w:rsidRDefault="0017149B" w:rsidP="0017149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526BADBD" w14:textId="77777777" w:rsidR="0017149B" w:rsidRDefault="0017149B" w:rsidP="0017149B">
      <w:pPr>
        <w:rPr>
          <w:lang w:eastAsia="zh-CN"/>
        </w:rPr>
      </w:pPr>
      <w:r>
        <w:rPr>
          <w:lang w:eastAsia="zh-CN"/>
        </w:rPr>
        <w:t>The ML model provider NWDAF (i.e. an MTLF of NWDAF) provides to the consumer of the ML model provisioning service operations as described in clause 7.5 and clause 7.6, the output information as listed below:</w:t>
      </w:r>
    </w:p>
    <w:p w14:paraId="07F5140A" w14:textId="77777777" w:rsidR="0017149B" w:rsidRDefault="0017149B" w:rsidP="0017149B">
      <w:pPr>
        <w:pStyle w:val="B1"/>
        <w:rPr>
          <w:lang w:eastAsia="zh-CN"/>
        </w:rPr>
      </w:pPr>
      <w:r>
        <w:rPr>
          <w:lang w:eastAsia="zh-CN"/>
        </w:rPr>
        <w:t>-</w:t>
      </w:r>
      <w:r>
        <w:rPr>
          <w:lang w:eastAsia="zh-CN"/>
        </w:rPr>
        <w:tab/>
        <w:t>(Only for Nnwdaf_MLModelProvision_Notify) The Notification Correlation Information.</w:t>
      </w:r>
    </w:p>
    <w:p w14:paraId="600E7815" w14:textId="77777777" w:rsidR="0017149B" w:rsidRDefault="0017149B" w:rsidP="0017149B">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14:paraId="26219D2A" w14:textId="77777777" w:rsidR="0017149B" w:rsidRDefault="0017149B" w:rsidP="0017149B">
      <w:pPr>
        <w:pStyle w:val="B1"/>
        <w:rPr>
          <w:lang w:eastAsia="zh-CN"/>
        </w:rPr>
      </w:pPr>
      <w:r>
        <w:rPr>
          <w:lang w:eastAsia="zh-CN"/>
        </w:rPr>
        <w:t>-</w:t>
      </w:r>
      <w:r>
        <w:rPr>
          <w:lang w:eastAsia="zh-CN"/>
        </w:rPr>
        <w:tab/>
        <w:t>[OPTIONAL] Validity period: indicates time period when the provided ML model information applies.</w:t>
      </w:r>
    </w:p>
    <w:p w14:paraId="72971E6F" w14:textId="77777777" w:rsidR="0017149B" w:rsidRDefault="0017149B" w:rsidP="0017149B">
      <w:pPr>
        <w:pStyle w:val="B1"/>
        <w:rPr>
          <w:lang w:eastAsia="zh-CN"/>
        </w:rPr>
      </w:pPr>
      <w:r>
        <w:rPr>
          <w:lang w:eastAsia="zh-CN"/>
        </w:rPr>
        <w:t>-</w:t>
      </w:r>
      <w:r>
        <w:rPr>
          <w:lang w:eastAsia="zh-CN"/>
        </w:rPr>
        <w:tab/>
        <w:t>[OPTIONAL] Spatial validity: indicates Area where the provided ML model information applies.</w:t>
      </w:r>
    </w:p>
    <w:p w14:paraId="2A7781C9" w14:textId="77777777" w:rsidR="0017149B" w:rsidRDefault="0017149B" w:rsidP="0017149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45BAC06E" w14:textId="77777777" w:rsidR="00A303E3" w:rsidRPr="0042466D" w:rsidRDefault="00A303E3" w:rsidP="00A303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2D0A">
        <w:rPr>
          <w:rFonts w:ascii="Arial" w:hAnsi="Arial" w:cs="Arial"/>
          <w:color w:val="FF0000"/>
          <w:sz w:val="28"/>
          <w:szCs w:val="28"/>
          <w:lang w:val="en-US" w:eastAsia="zh-CN"/>
        </w:rPr>
        <w:t>N</w:t>
      </w:r>
      <w:r w:rsidR="00677D27">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8750F95" w14:textId="77777777" w:rsidR="00126467" w:rsidRDefault="00126467" w:rsidP="00126467">
      <w:pPr>
        <w:pStyle w:val="Heading3"/>
        <w:rPr>
          <w:lang w:eastAsia="ja-JP"/>
        </w:rPr>
      </w:pPr>
      <w:bookmarkStart w:id="26" w:name="_Toc75344723"/>
      <w:r>
        <w:rPr>
          <w:lang w:eastAsia="ja-JP"/>
        </w:rPr>
        <w:t>7.5.2</w:t>
      </w:r>
      <w:r>
        <w:rPr>
          <w:lang w:eastAsia="ja-JP"/>
        </w:rPr>
        <w:tab/>
        <w:t>Nnwdaf_MLModelProvision_Subscribe service operation</w:t>
      </w:r>
      <w:bookmarkEnd w:id="26"/>
    </w:p>
    <w:p w14:paraId="2DE395E1" w14:textId="77777777" w:rsidR="00126467" w:rsidRDefault="00126467" w:rsidP="00126467">
      <w:pPr>
        <w:rPr>
          <w:lang w:eastAsia="ja-JP"/>
        </w:rPr>
      </w:pPr>
      <w:r w:rsidRPr="00320244">
        <w:rPr>
          <w:b/>
          <w:bCs/>
          <w:lang w:eastAsia="ja-JP"/>
        </w:rPr>
        <w:t>Service operation name:</w:t>
      </w:r>
      <w:r>
        <w:rPr>
          <w:lang w:eastAsia="ja-JP"/>
        </w:rPr>
        <w:t xml:space="preserve"> Nnwdaf_MLModelProvision_Subscribe.</w:t>
      </w:r>
    </w:p>
    <w:p w14:paraId="0EF9AEE9" w14:textId="77777777" w:rsidR="00126467" w:rsidRDefault="00126467" w:rsidP="00126467">
      <w:pPr>
        <w:rPr>
          <w:lang w:eastAsia="ja-JP"/>
        </w:rPr>
      </w:pPr>
      <w:r w:rsidRPr="00320244">
        <w:rPr>
          <w:b/>
          <w:bCs/>
          <w:lang w:eastAsia="ja-JP"/>
        </w:rPr>
        <w:t>Description:</w:t>
      </w:r>
      <w:r>
        <w:rPr>
          <w:lang w:eastAsia="ja-JP"/>
        </w:rPr>
        <w:t xml:space="preserve"> Subscribes to NWDAF ML model provision with specific parameters.</w:t>
      </w:r>
    </w:p>
    <w:p w14:paraId="1BB7CFC7" w14:textId="77777777" w:rsidR="00126467" w:rsidRDefault="00126467" w:rsidP="00126467">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75AAC26E" w14:textId="77777777" w:rsidR="00126467" w:rsidRDefault="00126467" w:rsidP="00126467">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w:t>
      </w:r>
      <w:del w:id="27" w:author="hw user" w:date="2021-09-14T09:24:00Z">
        <w:r w:rsidDel="003F238B">
          <w:rPr>
            <w:lang w:eastAsia="ja-JP"/>
          </w:rPr>
          <w:delText xml:space="preserve">Analytics </w:delText>
        </w:r>
      </w:del>
      <w:ins w:id="28" w:author="hw user" w:date="2021-09-14T09:24:00Z">
        <w:r w:rsidR="003F238B">
          <w:rPr>
            <w:lang w:eastAsia="ja-JP"/>
          </w:rPr>
          <w:t xml:space="preserve">ML model </w:t>
        </w:r>
      </w:ins>
      <w:r>
        <w:rPr>
          <w:lang w:eastAsia="ja-JP"/>
        </w:rPr>
        <w:t xml:space="preserve">Reporting to indicate the object(s) for which ML model for the analytics is requested, entities such as specific UEs, a group of UE(s) or any UE (i.e. all UEs), </w:t>
      </w:r>
      <w:ins w:id="29" w:author="hw user" w:date="2021-09-14T09:26:00Z">
        <w:r w:rsidR="00963F05">
          <w:rPr>
            <w:lang w:eastAsia="zh-CN"/>
          </w:rPr>
          <w:t>ML model Reporting Information</w:t>
        </w:r>
        <w:r w:rsidR="00963F05">
          <w:rPr>
            <w:lang w:eastAsia="ja-JP"/>
          </w:rPr>
          <w:t xml:space="preserve"> (including e.g. </w:t>
        </w:r>
      </w:ins>
      <w:r>
        <w:rPr>
          <w:lang w:eastAsia="ja-JP"/>
        </w:rPr>
        <w:t>ML Model target period</w:t>
      </w:r>
      <w:ins w:id="30" w:author="hw user" w:date="2021-09-14T09:26:00Z">
        <w:r w:rsidR="002B7651">
          <w:rPr>
            <w:lang w:eastAsia="ja-JP"/>
          </w:rPr>
          <w:t>)</w:t>
        </w:r>
      </w:ins>
      <w:r>
        <w:rPr>
          <w:lang w:eastAsia="ja-JP"/>
        </w:rPr>
        <w:t>, Expiry time.</w:t>
      </w:r>
    </w:p>
    <w:p w14:paraId="32F1FE8E" w14:textId="77777777" w:rsidR="00126467" w:rsidRDefault="00126467" w:rsidP="00126467">
      <w:pPr>
        <w:rPr>
          <w:lang w:eastAsia="ja-JP"/>
        </w:rPr>
      </w:pPr>
      <w:r w:rsidRPr="00320244">
        <w:rPr>
          <w:b/>
          <w:bCs/>
          <w:lang w:eastAsia="ja-JP"/>
        </w:rPr>
        <w:lastRenderedPageBreak/>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08BF6C86" w14:textId="77777777" w:rsidR="00126467" w:rsidRDefault="00126467" w:rsidP="00126467">
      <w:pPr>
        <w:rPr>
          <w:lang w:eastAsia="ja-JP"/>
        </w:rPr>
      </w:pPr>
      <w:r w:rsidRPr="00320244">
        <w:rPr>
          <w:b/>
          <w:bCs/>
          <w:lang w:eastAsia="ja-JP"/>
        </w:rPr>
        <w:t>Outputs, Optional:</w:t>
      </w:r>
      <w:r>
        <w:rPr>
          <w:lang w:eastAsia="ja-JP"/>
        </w:rPr>
        <w:t xml:space="preserve"> None.</w:t>
      </w:r>
    </w:p>
    <w:p w14:paraId="32B3097A" w14:textId="77777777" w:rsidR="008917DA" w:rsidRPr="0042466D" w:rsidRDefault="008917DA" w:rsidP="008917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97F5B06" w14:textId="77777777" w:rsidR="007D7010" w:rsidRDefault="007D7010" w:rsidP="007D7010">
      <w:pPr>
        <w:pStyle w:val="Heading3"/>
        <w:rPr>
          <w:lang w:eastAsia="ja-JP"/>
        </w:rPr>
      </w:pPr>
      <w:bookmarkStart w:id="31" w:name="_Toc75344728"/>
      <w:r>
        <w:rPr>
          <w:lang w:eastAsia="ja-JP"/>
        </w:rPr>
        <w:t>7.6.2</w:t>
      </w:r>
      <w:r>
        <w:rPr>
          <w:lang w:eastAsia="ja-JP"/>
        </w:rPr>
        <w:tab/>
        <w:t>Nnwdaf_MLModelInfo_Request service operation</w:t>
      </w:r>
      <w:bookmarkEnd w:id="31"/>
    </w:p>
    <w:p w14:paraId="45D3B684" w14:textId="77777777" w:rsidR="007D7010" w:rsidRDefault="007D7010" w:rsidP="007D7010">
      <w:pPr>
        <w:rPr>
          <w:lang w:eastAsia="ja-JP"/>
        </w:rPr>
      </w:pPr>
      <w:r w:rsidRPr="00F0713C">
        <w:rPr>
          <w:b/>
          <w:bCs/>
          <w:lang w:eastAsia="ja-JP"/>
        </w:rPr>
        <w:t xml:space="preserve">Service operation name: </w:t>
      </w:r>
      <w:r>
        <w:rPr>
          <w:lang w:eastAsia="ja-JP"/>
        </w:rPr>
        <w:t>Nnwdaf_MLModelInfo_Request</w:t>
      </w:r>
    </w:p>
    <w:p w14:paraId="660DCEC7" w14:textId="77777777" w:rsidR="007D7010" w:rsidRDefault="007D7010" w:rsidP="007D7010">
      <w:pPr>
        <w:rPr>
          <w:lang w:eastAsia="ja-JP"/>
        </w:rPr>
      </w:pPr>
      <w:r w:rsidRPr="00F0713C">
        <w:rPr>
          <w:b/>
          <w:bCs/>
          <w:lang w:eastAsia="ja-JP"/>
        </w:rPr>
        <w:t>Description:</w:t>
      </w:r>
      <w:r>
        <w:rPr>
          <w:lang w:eastAsia="ja-JP"/>
        </w:rPr>
        <w:t xml:space="preserve"> The consumer requests NWDAF ML model information.</w:t>
      </w:r>
    </w:p>
    <w:p w14:paraId="3AC2868E" w14:textId="77777777" w:rsidR="007D7010" w:rsidRDefault="007D7010" w:rsidP="007D7010">
      <w:pPr>
        <w:rPr>
          <w:lang w:eastAsia="ja-JP"/>
        </w:rPr>
      </w:pPr>
      <w:r w:rsidRPr="00F0713C">
        <w:rPr>
          <w:b/>
          <w:bCs/>
          <w:lang w:eastAsia="ja-JP"/>
        </w:rPr>
        <w:t>Inputs, Required:</w:t>
      </w:r>
      <w:r>
        <w:rPr>
          <w:lang w:eastAsia="ja-JP"/>
        </w:rPr>
        <w:t xml:space="preserve"> (Set of) Analytics ID(s) defined in Table 7.1-2.</w:t>
      </w:r>
    </w:p>
    <w:p w14:paraId="53B0BC64" w14:textId="77777777" w:rsidR="007D7010" w:rsidRDefault="007D7010" w:rsidP="007D7010">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w:t>
      </w:r>
      <w:del w:id="32" w:author="hw user" w:date="2021-09-14T09:29:00Z">
        <w:r w:rsidDel="00AE4E6A">
          <w:rPr>
            <w:lang w:eastAsia="ja-JP"/>
          </w:rPr>
          <w:delText xml:space="preserve">Analytics </w:delText>
        </w:r>
      </w:del>
      <w:ins w:id="33" w:author="hw user" w:date="2021-09-14T09:29:00Z">
        <w:r w:rsidR="00AE4E6A">
          <w:rPr>
            <w:lang w:eastAsia="ja-JP"/>
          </w:rPr>
          <w:t xml:space="preserve">ML model </w:t>
        </w:r>
      </w:ins>
      <w:r>
        <w:rPr>
          <w:lang w:eastAsia="ja-JP"/>
        </w:rPr>
        <w:t xml:space="preserve">Reporting to indicate the object(s) for which ML model for the analytics is requested (e.g. specific UEs, a group of UE(s) or any UE (i.e. all UEs)), </w:t>
      </w:r>
      <w:ins w:id="34" w:author="hw user" w:date="2021-09-14T09:29:00Z">
        <w:r w:rsidR="003634BC">
          <w:rPr>
            <w:lang w:eastAsia="zh-CN"/>
          </w:rPr>
          <w:t>ML model Reporting Information</w:t>
        </w:r>
        <w:r w:rsidR="003634BC">
          <w:rPr>
            <w:lang w:eastAsia="ja-JP"/>
          </w:rPr>
          <w:t xml:space="preserve"> (including e.g. </w:t>
        </w:r>
      </w:ins>
      <w:r>
        <w:rPr>
          <w:lang w:eastAsia="ja-JP"/>
        </w:rPr>
        <w:t>ML Model target period</w:t>
      </w:r>
      <w:ins w:id="35" w:author="hw user" w:date="2021-09-14T09:29:00Z">
        <w:r w:rsidR="003634BC">
          <w:rPr>
            <w:lang w:eastAsia="ja-JP"/>
          </w:rPr>
          <w:t>)</w:t>
        </w:r>
      </w:ins>
      <w:r>
        <w:rPr>
          <w:lang w:eastAsia="ja-JP"/>
        </w:rPr>
        <w:t>.</w:t>
      </w:r>
    </w:p>
    <w:p w14:paraId="3E383B1E" w14:textId="77777777" w:rsidR="007D7010" w:rsidRDefault="007D7010" w:rsidP="007D7010">
      <w:pPr>
        <w:rPr>
          <w:lang w:eastAsia="ja-JP"/>
        </w:rPr>
      </w:pPr>
      <w:r w:rsidRPr="00F0713C">
        <w:rPr>
          <w:b/>
          <w:bCs/>
          <w:lang w:eastAsia="ja-JP"/>
        </w:rPr>
        <w:t>Outputs, Required:</w:t>
      </w:r>
      <w:r>
        <w:rPr>
          <w:lang w:eastAsia="ja-JP"/>
        </w:rPr>
        <w:t xml:space="preserve"> Set of the tuple (Analytics ID, address (e.g. URL or FQDN) of Model file).</w:t>
      </w:r>
    </w:p>
    <w:p w14:paraId="0E40D23B" w14:textId="77777777" w:rsidR="007D7010" w:rsidRDefault="007D7010" w:rsidP="007D7010">
      <w:pPr>
        <w:rPr>
          <w:lang w:eastAsia="ja-JP"/>
        </w:rPr>
      </w:pPr>
      <w:r w:rsidRPr="00F0713C">
        <w:rPr>
          <w:b/>
          <w:bCs/>
          <w:lang w:eastAsia="ja-JP"/>
        </w:rPr>
        <w:t>Outputs, Optional:</w:t>
      </w:r>
      <w:r>
        <w:rPr>
          <w:lang w:eastAsia="ja-JP"/>
        </w:rPr>
        <w:t xml:space="preserve"> Validity period, Spatial validity.</w:t>
      </w: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hw user1" w:date="2021-10-18T16:30:00Z" w:initials="L">
    <w:p w14:paraId="554EDAA5" w14:textId="77777777" w:rsidR="00641BCD" w:rsidRDefault="00641BCD">
      <w:pPr>
        <w:pStyle w:val="CommentText"/>
      </w:pPr>
      <w:r>
        <w:rPr>
          <w:rStyle w:val="CommentReference"/>
        </w:rPr>
        <w:annotationRef/>
      </w:r>
      <w:r>
        <w:rPr>
          <w:rFonts w:hint="eastAsia"/>
        </w:rPr>
        <w:t>Merge into S2-2107321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4EDA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4EDAA5" w16cid:durableId="251834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FAE09" w14:textId="77777777" w:rsidR="003F2575" w:rsidRDefault="003F2575">
      <w:r>
        <w:separator/>
      </w:r>
    </w:p>
  </w:endnote>
  <w:endnote w:type="continuationSeparator" w:id="0">
    <w:p w14:paraId="5602F500" w14:textId="77777777" w:rsidR="003F2575" w:rsidRDefault="003F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52557" w14:textId="77777777" w:rsidR="00033B68" w:rsidRDefault="00033B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B5B91" w14:textId="77777777" w:rsidR="00033B68" w:rsidRDefault="00033B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73765" w14:textId="77777777" w:rsidR="00033B68" w:rsidRDefault="00033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78C65" w14:textId="77777777" w:rsidR="003F2575" w:rsidRDefault="003F2575">
      <w:r>
        <w:separator/>
      </w:r>
    </w:p>
  </w:footnote>
  <w:footnote w:type="continuationSeparator" w:id="0">
    <w:p w14:paraId="57E72D8D" w14:textId="77777777" w:rsidR="003F2575" w:rsidRDefault="003F2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92CCC" w14:textId="77777777" w:rsidR="00033B68" w:rsidRDefault="00033B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8A28" w14:textId="77777777" w:rsidR="00033B68" w:rsidRDefault="00033B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C857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507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CC72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02">
    <w15:presenceInfo w15:providerId="None" w15:userId="Nokia-r0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25B8"/>
    <w:rsid w:val="00005689"/>
    <w:rsid w:val="00013B34"/>
    <w:rsid w:val="00014B4C"/>
    <w:rsid w:val="00016590"/>
    <w:rsid w:val="00016FCD"/>
    <w:rsid w:val="00017310"/>
    <w:rsid w:val="00020A5F"/>
    <w:rsid w:val="00021763"/>
    <w:rsid w:val="00022E4A"/>
    <w:rsid w:val="00023AE0"/>
    <w:rsid w:val="00026F5B"/>
    <w:rsid w:val="00030446"/>
    <w:rsid w:val="00031B9A"/>
    <w:rsid w:val="00033B68"/>
    <w:rsid w:val="00033E7C"/>
    <w:rsid w:val="00037661"/>
    <w:rsid w:val="00043960"/>
    <w:rsid w:val="0005071C"/>
    <w:rsid w:val="00053A07"/>
    <w:rsid w:val="00056634"/>
    <w:rsid w:val="00057A2C"/>
    <w:rsid w:val="00062070"/>
    <w:rsid w:val="00062C07"/>
    <w:rsid w:val="00064063"/>
    <w:rsid w:val="0007008F"/>
    <w:rsid w:val="00072813"/>
    <w:rsid w:val="0007506B"/>
    <w:rsid w:val="000751E9"/>
    <w:rsid w:val="00076524"/>
    <w:rsid w:val="000822B6"/>
    <w:rsid w:val="0008578E"/>
    <w:rsid w:val="00086094"/>
    <w:rsid w:val="00086F9A"/>
    <w:rsid w:val="00087F03"/>
    <w:rsid w:val="00094C59"/>
    <w:rsid w:val="000955F9"/>
    <w:rsid w:val="000976DB"/>
    <w:rsid w:val="0009799A"/>
    <w:rsid w:val="000A19FA"/>
    <w:rsid w:val="000A6394"/>
    <w:rsid w:val="000B077C"/>
    <w:rsid w:val="000B222B"/>
    <w:rsid w:val="000B4DD8"/>
    <w:rsid w:val="000B4E8D"/>
    <w:rsid w:val="000B7FED"/>
    <w:rsid w:val="000C038A"/>
    <w:rsid w:val="000C279B"/>
    <w:rsid w:val="000C3193"/>
    <w:rsid w:val="000C44C7"/>
    <w:rsid w:val="000C4E7E"/>
    <w:rsid w:val="000C506E"/>
    <w:rsid w:val="000C6598"/>
    <w:rsid w:val="000D40C1"/>
    <w:rsid w:val="000D759C"/>
    <w:rsid w:val="000E0FFC"/>
    <w:rsid w:val="000E268E"/>
    <w:rsid w:val="000E31D5"/>
    <w:rsid w:val="000E5762"/>
    <w:rsid w:val="000E6A1D"/>
    <w:rsid w:val="000E7FEE"/>
    <w:rsid w:val="000F6CD1"/>
    <w:rsid w:val="00100C21"/>
    <w:rsid w:val="00107044"/>
    <w:rsid w:val="00107C1B"/>
    <w:rsid w:val="00111A04"/>
    <w:rsid w:val="001140F6"/>
    <w:rsid w:val="00126467"/>
    <w:rsid w:val="00132E34"/>
    <w:rsid w:val="0013560C"/>
    <w:rsid w:val="001431FF"/>
    <w:rsid w:val="0014371D"/>
    <w:rsid w:val="0014419F"/>
    <w:rsid w:val="00145D43"/>
    <w:rsid w:val="00147791"/>
    <w:rsid w:val="00147B34"/>
    <w:rsid w:val="001505B4"/>
    <w:rsid w:val="00154903"/>
    <w:rsid w:val="00157EB1"/>
    <w:rsid w:val="001601A7"/>
    <w:rsid w:val="001662DA"/>
    <w:rsid w:val="00167EC3"/>
    <w:rsid w:val="00170A99"/>
    <w:rsid w:val="0017149B"/>
    <w:rsid w:val="00171508"/>
    <w:rsid w:val="00172869"/>
    <w:rsid w:val="0017659C"/>
    <w:rsid w:val="001804E7"/>
    <w:rsid w:val="00187654"/>
    <w:rsid w:val="00192C46"/>
    <w:rsid w:val="0019600C"/>
    <w:rsid w:val="00197317"/>
    <w:rsid w:val="00197729"/>
    <w:rsid w:val="00197D25"/>
    <w:rsid w:val="001A08B3"/>
    <w:rsid w:val="001A1C1D"/>
    <w:rsid w:val="001A6E3C"/>
    <w:rsid w:val="001A7B60"/>
    <w:rsid w:val="001B52F0"/>
    <w:rsid w:val="001B7A65"/>
    <w:rsid w:val="001D25C7"/>
    <w:rsid w:val="001D4753"/>
    <w:rsid w:val="001E005B"/>
    <w:rsid w:val="001E1561"/>
    <w:rsid w:val="001E41F3"/>
    <w:rsid w:val="001E4EA7"/>
    <w:rsid w:val="001E4EEA"/>
    <w:rsid w:val="001E50D4"/>
    <w:rsid w:val="001E526F"/>
    <w:rsid w:val="001E582E"/>
    <w:rsid w:val="001E6EDB"/>
    <w:rsid w:val="00200143"/>
    <w:rsid w:val="00201BA4"/>
    <w:rsid w:val="002044B1"/>
    <w:rsid w:val="00206F16"/>
    <w:rsid w:val="002117E4"/>
    <w:rsid w:val="00212ED3"/>
    <w:rsid w:val="0021701E"/>
    <w:rsid w:val="002213F6"/>
    <w:rsid w:val="002233F1"/>
    <w:rsid w:val="0022493E"/>
    <w:rsid w:val="00226E11"/>
    <w:rsid w:val="00231369"/>
    <w:rsid w:val="00242EED"/>
    <w:rsid w:val="00246B35"/>
    <w:rsid w:val="00246E39"/>
    <w:rsid w:val="00251D0E"/>
    <w:rsid w:val="002520FA"/>
    <w:rsid w:val="00255D6B"/>
    <w:rsid w:val="0026004D"/>
    <w:rsid w:val="00261BD8"/>
    <w:rsid w:val="00262D51"/>
    <w:rsid w:val="00263A5D"/>
    <w:rsid w:val="002640DD"/>
    <w:rsid w:val="00264DD2"/>
    <w:rsid w:val="00265753"/>
    <w:rsid w:val="00271A4B"/>
    <w:rsid w:val="00275D12"/>
    <w:rsid w:val="00276478"/>
    <w:rsid w:val="00277803"/>
    <w:rsid w:val="002831F6"/>
    <w:rsid w:val="00284FEB"/>
    <w:rsid w:val="002860C4"/>
    <w:rsid w:val="002903ED"/>
    <w:rsid w:val="002A0ADE"/>
    <w:rsid w:val="002A5C3E"/>
    <w:rsid w:val="002B0BF8"/>
    <w:rsid w:val="002B0CCE"/>
    <w:rsid w:val="002B3E05"/>
    <w:rsid w:val="002B5741"/>
    <w:rsid w:val="002B7651"/>
    <w:rsid w:val="002C17B0"/>
    <w:rsid w:val="002C49DB"/>
    <w:rsid w:val="002C6A54"/>
    <w:rsid w:val="002D7F58"/>
    <w:rsid w:val="002F1980"/>
    <w:rsid w:val="002F2A4E"/>
    <w:rsid w:val="002F76EB"/>
    <w:rsid w:val="0030271E"/>
    <w:rsid w:val="00305409"/>
    <w:rsid w:val="0030737E"/>
    <w:rsid w:val="00307FD0"/>
    <w:rsid w:val="00313C0C"/>
    <w:rsid w:val="00314623"/>
    <w:rsid w:val="00317887"/>
    <w:rsid w:val="00321F2E"/>
    <w:rsid w:val="00322EAE"/>
    <w:rsid w:val="0033462C"/>
    <w:rsid w:val="00335666"/>
    <w:rsid w:val="003415A4"/>
    <w:rsid w:val="00341B68"/>
    <w:rsid w:val="00345A8C"/>
    <w:rsid w:val="00346D18"/>
    <w:rsid w:val="003502AB"/>
    <w:rsid w:val="003503C3"/>
    <w:rsid w:val="003513F3"/>
    <w:rsid w:val="00353B71"/>
    <w:rsid w:val="00357383"/>
    <w:rsid w:val="003609EF"/>
    <w:rsid w:val="0036184B"/>
    <w:rsid w:val="0036231A"/>
    <w:rsid w:val="003634BC"/>
    <w:rsid w:val="00371127"/>
    <w:rsid w:val="00374DD4"/>
    <w:rsid w:val="003808E9"/>
    <w:rsid w:val="00380906"/>
    <w:rsid w:val="00382D08"/>
    <w:rsid w:val="00385A11"/>
    <w:rsid w:val="00386AA1"/>
    <w:rsid w:val="00386DEC"/>
    <w:rsid w:val="00392484"/>
    <w:rsid w:val="00395EB7"/>
    <w:rsid w:val="003968D8"/>
    <w:rsid w:val="003A602E"/>
    <w:rsid w:val="003A7757"/>
    <w:rsid w:val="003B0802"/>
    <w:rsid w:val="003B345A"/>
    <w:rsid w:val="003B40E1"/>
    <w:rsid w:val="003C7688"/>
    <w:rsid w:val="003D3002"/>
    <w:rsid w:val="003D55EF"/>
    <w:rsid w:val="003E1595"/>
    <w:rsid w:val="003E1A36"/>
    <w:rsid w:val="003E5547"/>
    <w:rsid w:val="003E7D28"/>
    <w:rsid w:val="003F0237"/>
    <w:rsid w:val="003F238B"/>
    <w:rsid w:val="003F2575"/>
    <w:rsid w:val="003F3391"/>
    <w:rsid w:val="003F441A"/>
    <w:rsid w:val="004015E9"/>
    <w:rsid w:val="0040295C"/>
    <w:rsid w:val="00404002"/>
    <w:rsid w:val="0040761D"/>
    <w:rsid w:val="00410371"/>
    <w:rsid w:val="004113C5"/>
    <w:rsid w:val="004211D2"/>
    <w:rsid w:val="00423F5A"/>
    <w:rsid w:val="004242F1"/>
    <w:rsid w:val="00427AD2"/>
    <w:rsid w:val="004401BC"/>
    <w:rsid w:val="004440EA"/>
    <w:rsid w:val="0044512D"/>
    <w:rsid w:val="0044791A"/>
    <w:rsid w:val="00452FDC"/>
    <w:rsid w:val="004532BD"/>
    <w:rsid w:val="00453592"/>
    <w:rsid w:val="0045413E"/>
    <w:rsid w:val="004547F4"/>
    <w:rsid w:val="00460871"/>
    <w:rsid w:val="0047578B"/>
    <w:rsid w:val="00475799"/>
    <w:rsid w:val="004758BB"/>
    <w:rsid w:val="004765DB"/>
    <w:rsid w:val="00480932"/>
    <w:rsid w:val="0048679C"/>
    <w:rsid w:val="00486E20"/>
    <w:rsid w:val="00490212"/>
    <w:rsid w:val="00496CC5"/>
    <w:rsid w:val="004A1F9C"/>
    <w:rsid w:val="004A39CB"/>
    <w:rsid w:val="004A6302"/>
    <w:rsid w:val="004B3149"/>
    <w:rsid w:val="004B4834"/>
    <w:rsid w:val="004B6493"/>
    <w:rsid w:val="004B75B7"/>
    <w:rsid w:val="004C64F7"/>
    <w:rsid w:val="004D0C03"/>
    <w:rsid w:val="004D1F1A"/>
    <w:rsid w:val="004E0868"/>
    <w:rsid w:val="004E15CA"/>
    <w:rsid w:val="004E3666"/>
    <w:rsid w:val="004E3975"/>
    <w:rsid w:val="004E7F9A"/>
    <w:rsid w:val="004F158A"/>
    <w:rsid w:val="004F4FAC"/>
    <w:rsid w:val="004F57C0"/>
    <w:rsid w:val="0050041B"/>
    <w:rsid w:val="00500FC3"/>
    <w:rsid w:val="00502A09"/>
    <w:rsid w:val="00504314"/>
    <w:rsid w:val="00514818"/>
    <w:rsid w:val="00514BAB"/>
    <w:rsid w:val="005157E3"/>
    <w:rsid w:val="0051580D"/>
    <w:rsid w:val="00520A6C"/>
    <w:rsid w:val="00521476"/>
    <w:rsid w:val="00524056"/>
    <w:rsid w:val="005271D8"/>
    <w:rsid w:val="005312A2"/>
    <w:rsid w:val="00531879"/>
    <w:rsid w:val="00535AF3"/>
    <w:rsid w:val="00537FB7"/>
    <w:rsid w:val="0054093B"/>
    <w:rsid w:val="00542ED6"/>
    <w:rsid w:val="005436DA"/>
    <w:rsid w:val="00547111"/>
    <w:rsid w:val="005472C6"/>
    <w:rsid w:val="00550674"/>
    <w:rsid w:val="00554C82"/>
    <w:rsid w:val="0056378E"/>
    <w:rsid w:val="00564363"/>
    <w:rsid w:val="00570684"/>
    <w:rsid w:val="00572EC8"/>
    <w:rsid w:val="00573FE3"/>
    <w:rsid w:val="005741C2"/>
    <w:rsid w:val="0057670A"/>
    <w:rsid w:val="005845BD"/>
    <w:rsid w:val="005862DC"/>
    <w:rsid w:val="00590952"/>
    <w:rsid w:val="00592D74"/>
    <w:rsid w:val="00593933"/>
    <w:rsid w:val="005948BE"/>
    <w:rsid w:val="005A095F"/>
    <w:rsid w:val="005A10D6"/>
    <w:rsid w:val="005A1396"/>
    <w:rsid w:val="005A79B9"/>
    <w:rsid w:val="005B4710"/>
    <w:rsid w:val="005B580B"/>
    <w:rsid w:val="005B6E1A"/>
    <w:rsid w:val="005C0AC0"/>
    <w:rsid w:val="005C4D55"/>
    <w:rsid w:val="005D0495"/>
    <w:rsid w:val="005E2C44"/>
    <w:rsid w:val="005E65C0"/>
    <w:rsid w:val="005F31EF"/>
    <w:rsid w:val="005F4E3B"/>
    <w:rsid w:val="005F625D"/>
    <w:rsid w:val="006013DB"/>
    <w:rsid w:val="00602B6A"/>
    <w:rsid w:val="00603D23"/>
    <w:rsid w:val="00603F40"/>
    <w:rsid w:val="00605D78"/>
    <w:rsid w:val="006108A2"/>
    <w:rsid w:val="00612640"/>
    <w:rsid w:val="00621188"/>
    <w:rsid w:val="00623A45"/>
    <w:rsid w:val="006257ED"/>
    <w:rsid w:val="00625CC6"/>
    <w:rsid w:val="00625E73"/>
    <w:rsid w:val="00632168"/>
    <w:rsid w:val="006370FE"/>
    <w:rsid w:val="00637C89"/>
    <w:rsid w:val="00641BCD"/>
    <w:rsid w:val="00642265"/>
    <w:rsid w:val="00645A1D"/>
    <w:rsid w:val="0065184D"/>
    <w:rsid w:val="00662AD0"/>
    <w:rsid w:val="006635E9"/>
    <w:rsid w:val="0066716E"/>
    <w:rsid w:val="0067668B"/>
    <w:rsid w:val="00677A1C"/>
    <w:rsid w:val="00677D27"/>
    <w:rsid w:val="00677EFF"/>
    <w:rsid w:val="006822BF"/>
    <w:rsid w:val="0068479B"/>
    <w:rsid w:val="0068512F"/>
    <w:rsid w:val="00687C3C"/>
    <w:rsid w:val="00690FC2"/>
    <w:rsid w:val="00692227"/>
    <w:rsid w:val="006933CA"/>
    <w:rsid w:val="00693EF3"/>
    <w:rsid w:val="00695808"/>
    <w:rsid w:val="006A56B2"/>
    <w:rsid w:val="006B0A92"/>
    <w:rsid w:val="006B2438"/>
    <w:rsid w:val="006B2D04"/>
    <w:rsid w:val="006B3D3B"/>
    <w:rsid w:val="006B46FB"/>
    <w:rsid w:val="006B6D70"/>
    <w:rsid w:val="006B7DC1"/>
    <w:rsid w:val="006C0797"/>
    <w:rsid w:val="006C0FF9"/>
    <w:rsid w:val="006C20C7"/>
    <w:rsid w:val="006C53E8"/>
    <w:rsid w:val="006C7ED0"/>
    <w:rsid w:val="006D18D3"/>
    <w:rsid w:val="006D5129"/>
    <w:rsid w:val="006D64B4"/>
    <w:rsid w:val="006E21FB"/>
    <w:rsid w:val="006E59CF"/>
    <w:rsid w:val="006F3914"/>
    <w:rsid w:val="006F506A"/>
    <w:rsid w:val="0070388D"/>
    <w:rsid w:val="00706BCA"/>
    <w:rsid w:val="007100E4"/>
    <w:rsid w:val="00713BAF"/>
    <w:rsid w:val="00716E49"/>
    <w:rsid w:val="00726E3C"/>
    <w:rsid w:val="0073165E"/>
    <w:rsid w:val="007321E2"/>
    <w:rsid w:val="00735297"/>
    <w:rsid w:val="00735B9E"/>
    <w:rsid w:val="0074013D"/>
    <w:rsid w:val="00745433"/>
    <w:rsid w:val="00752D65"/>
    <w:rsid w:val="00753B16"/>
    <w:rsid w:val="007666D5"/>
    <w:rsid w:val="00774B51"/>
    <w:rsid w:val="00775ACB"/>
    <w:rsid w:val="00780ABF"/>
    <w:rsid w:val="00780ED8"/>
    <w:rsid w:val="00784552"/>
    <w:rsid w:val="0078488D"/>
    <w:rsid w:val="007873F1"/>
    <w:rsid w:val="007875BE"/>
    <w:rsid w:val="00792342"/>
    <w:rsid w:val="00793EC4"/>
    <w:rsid w:val="00795CB2"/>
    <w:rsid w:val="007977A8"/>
    <w:rsid w:val="007A2358"/>
    <w:rsid w:val="007A3086"/>
    <w:rsid w:val="007A343F"/>
    <w:rsid w:val="007B512A"/>
    <w:rsid w:val="007C05E5"/>
    <w:rsid w:val="007C2097"/>
    <w:rsid w:val="007C3249"/>
    <w:rsid w:val="007C6C9E"/>
    <w:rsid w:val="007C7AEF"/>
    <w:rsid w:val="007D011B"/>
    <w:rsid w:val="007D5352"/>
    <w:rsid w:val="007D59B9"/>
    <w:rsid w:val="007D6A07"/>
    <w:rsid w:val="007D7010"/>
    <w:rsid w:val="007E1203"/>
    <w:rsid w:val="007F2012"/>
    <w:rsid w:val="007F52BD"/>
    <w:rsid w:val="007F5481"/>
    <w:rsid w:val="007F7259"/>
    <w:rsid w:val="008040A8"/>
    <w:rsid w:val="008047C7"/>
    <w:rsid w:val="00805C5A"/>
    <w:rsid w:val="00805ECC"/>
    <w:rsid w:val="00811A76"/>
    <w:rsid w:val="008125A5"/>
    <w:rsid w:val="00814534"/>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5A83"/>
    <w:rsid w:val="008763CE"/>
    <w:rsid w:val="0087737C"/>
    <w:rsid w:val="00881457"/>
    <w:rsid w:val="00884AAC"/>
    <w:rsid w:val="008863B9"/>
    <w:rsid w:val="008864E5"/>
    <w:rsid w:val="008865C6"/>
    <w:rsid w:val="00887EEE"/>
    <w:rsid w:val="008917DA"/>
    <w:rsid w:val="00891BC5"/>
    <w:rsid w:val="00893A10"/>
    <w:rsid w:val="008940B0"/>
    <w:rsid w:val="008940CA"/>
    <w:rsid w:val="008977B5"/>
    <w:rsid w:val="008A45A6"/>
    <w:rsid w:val="008B35B8"/>
    <w:rsid w:val="008B5EC0"/>
    <w:rsid w:val="008B67D0"/>
    <w:rsid w:val="008B6EA3"/>
    <w:rsid w:val="008C5434"/>
    <w:rsid w:val="008C6C15"/>
    <w:rsid w:val="008C78E2"/>
    <w:rsid w:val="008C7D4B"/>
    <w:rsid w:val="008D0A30"/>
    <w:rsid w:val="008D313C"/>
    <w:rsid w:val="008D6399"/>
    <w:rsid w:val="008D766D"/>
    <w:rsid w:val="008E3F55"/>
    <w:rsid w:val="008E5268"/>
    <w:rsid w:val="008F686C"/>
    <w:rsid w:val="00901755"/>
    <w:rsid w:val="00901CAF"/>
    <w:rsid w:val="00903A27"/>
    <w:rsid w:val="00906141"/>
    <w:rsid w:val="00907485"/>
    <w:rsid w:val="00911015"/>
    <w:rsid w:val="00913EED"/>
    <w:rsid w:val="009148DE"/>
    <w:rsid w:val="0091495A"/>
    <w:rsid w:val="00922BFA"/>
    <w:rsid w:val="009323DC"/>
    <w:rsid w:val="00937330"/>
    <w:rsid w:val="00941E30"/>
    <w:rsid w:val="00944450"/>
    <w:rsid w:val="00944F5C"/>
    <w:rsid w:val="00945469"/>
    <w:rsid w:val="00947693"/>
    <w:rsid w:val="00954E57"/>
    <w:rsid w:val="00955521"/>
    <w:rsid w:val="009568B2"/>
    <w:rsid w:val="00963F05"/>
    <w:rsid w:val="00965AB1"/>
    <w:rsid w:val="009667E9"/>
    <w:rsid w:val="009733BE"/>
    <w:rsid w:val="009748CA"/>
    <w:rsid w:val="00976F98"/>
    <w:rsid w:val="009777D9"/>
    <w:rsid w:val="009818B9"/>
    <w:rsid w:val="00986376"/>
    <w:rsid w:val="00987DD8"/>
    <w:rsid w:val="00991536"/>
    <w:rsid w:val="00991B88"/>
    <w:rsid w:val="009A0BE5"/>
    <w:rsid w:val="009A10AC"/>
    <w:rsid w:val="009A1605"/>
    <w:rsid w:val="009A5753"/>
    <w:rsid w:val="009A579D"/>
    <w:rsid w:val="009A599B"/>
    <w:rsid w:val="009A67D3"/>
    <w:rsid w:val="009B0C1A"/>
    <w:rsid w:val="009B0FFA"/>
    <w:rsid w:val="009B14BD"/>
    <w:rsid w:val="009B162C"/>
    <w:rsid w:val="009B29C0"/>
    <w:rsid w:val="009B7108"/>
    <w:rsid w:val="009B7E39"/>
    <w:rsid w:val="009C1157"/>
    <w:rsid w:val="009D0485"/>
    <w:rsid w:val="009D7C02"/>
    <w:rsid w:val="009D7C2E"/>
    <w:rsid w:val="009E3297"/>
    <w:rsid w:val="009F037F"/>
    <w:rsid w:val="009F0629"/>
    <w:rsid w:val="009F3907"/>
    <w:rsid w:val="009F4559"/>
    <w:rsid w:val="009F734F"/>
    <w:rsid w:val="00A011E5"/>
    <w:rsid w:val="00A01C09"/>
    <w:rsid w:val="00A01F55"/>
    <w:rsid w:val="00A023A4"/>
    <w:rsid w:val="00A02480"/>
    <w:rsid w:val="00A05C63"/>
    <w:rsid w:val="00A07D42"/>
    <w:rsid w:val="00A07E2B"/>
    <w:rsid w:val="00A14C34"/>
    <w:rsid w:val="00A15F00"/>
    <w:rsid w:val="00A17262"/>
    <w:rsid w:val="00A214AA"/>
    <w:rsid w:val="00A216E1"/>
    <w:rsid w:val="00A233F0"/>
    <w:rsid w:val="00A246B6"/>
    <w:rsid w:val="00A25CC3"/>
    <w:rsid w:val="00A263D1"/>
    <w:rsid w:val="00A303E3"/>
    <w:rsid w:val="00A319EA"/>
    <w:rsid w:val="00A36CDB"/>
    <w:rsid w:val="00A371FB"/>
    <w:rsid w:val="00A47E70"/>
    <w:rsid w:val="00A50CF0"/>
    <w:rsid w:val="00A52459"/>
    <w:rsid w:val="00A535A7"/>
    <w:rsid w:val="00A542FF"/>
    <w:rsid w:val="00A54633"/>
    <w:rsid w:val="00A547C4"/>
    <w:rsid w:val="00A56720"/>
    <w:rsid w:val="00A617B8"/>
    <w:rsid w:val="00A62462"/>
    <w:rsid w:val="00A67127"/>
    <w:rsid w:val="00A704DA"/>
    <w:rsid w:val="00A7357D"/>
    <w:rsid w:val="00A76167"/>
    <w:rsid w:val="00A7671C"/>
    <w:rsid w:val="00A87BB1"/>
    <w:rsid w:val="00A93C3B"/>
    <w:rsid w:val="00A9636C"/>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2923"/>
    <w:rsid w:val="00AE3255"/>
    <w:rsid w:val="00AE3973"/>
    <w:rsid w:val="00AE4A09"/>
    <w:rsid w:val="00AE4E6A"/>
    <w:rsid w:val="00AE5882"/>
    <w:rsid w:val="00AF1A6F"/>
    <w:rsid w:val="00B01176"/>
    <w:rsid w:val="00B015B2"/>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765F9"/>
    <w:rsid w:val="00B80A5C"/>
    <w:rsid w:val="00B81FA5"/>
    <w:rsid w:val="00B84315"/>
    <w:rsid w:val="00B8626B"/>
    <w:rsid w:val="00B866E2"/>
    <w:rsid w:val="00B90B31"/>
    <w:rsid w:val="00B951AE"/>
    <w:rsid w:val="00B95F96"/>
    <w:rsid w:val="00B968C8"/>
    <w:rsid w:val="00B9703A"/>
    <w:rsid w:val="00B97861"/>
    <w:rsid w:val="00B97A62"/>
    <w:rsid w:val="00BA3EC5"/>
    <w:rsid w:val="00BA51D9"/>
    <w:rsid w:val="00BA5CD6"/>
    <w:rsid w:val="00BA7A40"/>
    <w:rsid w:val="00BB2271"/>
    <w:rsid w:val="00BB2B06"/>
    <w:rsid w:val="00BB3B13"/>
    <w:rsid w:val="00BB4DA5"/>
    <w:rsid w:val="00BB5CFE"/>
    <w:rsid w:val="00BB5DFC"/>
    <w:rsid w:val="00BC04BD"/>
    <w:rsid w:val="00BC0E8C"/>
    <w:rsid w:val="00BC68A3"/>
    <w:rsid w:val="00BD167A"/>
    <w:rsid w:val="00BD279D"/>
    <w:rsid w:val="00BD6BB8"/>
    <w:rsid w:val="00BD7A17"/>
    <w:rsid w:val="00BE0099"/>
    <w:rsid w:val="00BE32D9"/>
    <w:rsid w:val="00BE4CA2"/>
    <w:rsid w:val="00BF0801"/>
    <w:rsid w:val="00BF1F44"/>
    <w:rsid w:val="00C03015"/>
    <w:rsid w:val="00C03277"/>
    <w:rsid w:val="00C04F09"/>
    <w:rsid w:val="00C112A5"/>
    <w:rsid w:val="00C123B7"/>
    <w:rsid w:val="00C127FF"/>
    <w:rsid w:val="00C13850"/>
    <w:rsid w:val="00C160A6"/>
    <w:rsid w:val="00C22109"/>
    <w:rsid w:val="00C26261"/>
    <w:rsid w:val="00C3132D"/>
    <w:rsid w:val="00C33231"/>
    <w:rsid w:val="00C349D2"/>
    <w:rsid w:val="00C360E3"/>
    <w:rsid w:val="00C37C9A"/>
    <w:rsid w:val="00C43A35"/>
    <w:rsid w:val="00C43D4B"/>
    <w:rsid w:val="00C51FCA"/>
    <w:rsid w:val="00C542A4"/>
    <w:rsid w:val="00C549E6"/>
    <w:rsid w:val="00C56493"/>
    <w:rsid w:val="00C605B9"/>
    <w:rsid w:val="00C60B82"/>
    <w:rsid w:val="00C61B83"/>
    <w:rsid w:val="00C62FA9"/>
    <w:rsid w:val="00C650E5"/>
    <w:rsid w:val="00C65E76"/>
    <w:rsid w:val="00C66BA2"/>
    <w:rsid w:val="00C712B6"/>
    <w:rsid w:val="00C73A1A"/>
    <w:rsid w:val="00C743CA"/>
    <w:rsid w:val="00C8039B"/>
    <w:rsid w:val="00C83953"/>
    <w:rsid w:val="00C84053"/>
    <w:rsid w:val="00C84128"/>
    <w:rsid w:val="00C94792"/>
    <w:rsid w:val="00C95985"/>
    <w:rsid w:val="00CA194D"/>
    <w:rsid w:val="00CA4EEF"/>
    <w:rsid w:val="00CA6715"/>
    <w:rsid w:val="00CB61A7"/>
    <w:rsid w:val="00CC10E7"/>
    <w:rsid w:val="00CC5026"/>
    <w:rsid w:val="00CC52B8"/>
    <w:rsid w:val="00CC68D0"/>
    <w:rsid w:val="00CD0079"/>
    <w:rsid w:val="00CD360D"/>
    <w:rsid w:val="00CD5AC8"/>
    <w:rsid w:val="00CD73A4"/>
    <w:rsid w:val="00CD7889"/>
    <w:rsid w:val="00CE1656"/>
    <w:rsid w:val="00CE3F95"/>
    <w:rsid w:val="00CE63CF"/>
    <w:rsid w:val="00D01F77"/>
    <w:rsid w:val="00D03F9A"/>
    <w:rsid w:val="00D04FF5"/>
    <w:rsid w:val="00D06D51"/>
    <w:rsid w:val="00D14B77"/>
    <w:rsid w:val="00D15E43"/>
    <w:rsid w:val="00D17D22"/>
    <w:rsid w:val="00D22373"/>
    <w:rsid w:val="00D23592"/>
    <w:rsid w:val="00D23D65"/>
    <w:rsid w:val="00D24080"/>
    <w:rsid w:val="00D24991"/>
    <w:rsid w:val="00D318A2"/>
    <w:rsid w:val="00D32CDB"/>
    <w:rsid w:val="00D34D8A"/>
    <w:rsid w:val="00D40BF9"/>
    <w:rsid w:val="00D44C8E"/>
    <w:rsid w:val="00D47088"/>
    <w:rsid w:val="00D50255"/>
    <w:rsid w:val="00D503BD"/>
    <w:rsid w:val="00D524D5"/>
    <w:rsid w:val="00D53ECE"/>
    <w:rsid w:val="00D56789"/>
    <w:rsid w:val="00D627AE"/>
    <w:rsid w:val="00D640DB"/>
    <w:rsid w:val="00D66520"/>
    <w:rsid w:val="00D66AE8"/>
    <w:rsid w:val="00D67017"/>
    <w:rsid w:val="00D80F68"/>
    <w:rsid w:val="00D82CCB"/>
    <w:rsid w:val="00D85866"/>
    <w:rsid w:val="00D86C34"/>
    <w:rsid w:val="00D91A10"/>
    <w:rsid w:val="00D92196"/>
    <w:rsid w:val="00D92747"/>
    <w:rsid w:val="00D9419F"/>
    <w:rsid w:val="00D942E8"/>
    <w:rsid w:val="00DA66CB"/>
    <w:rsid w:val="00DB2D0A"/>
    <w:rsid w:val="00DC1C45"/>
    <w:rsid w:val="00DC24B1"/>
    <w:rsid w:val="00DC4E14"/>
    <w:rsid w:val="00DC58AF"/>
    <w:rsid w:val="00DC5A43"/>
    <w:rsid w:val="00DC6555"/>
    <w:rsid w:val="00DC79FA"/>
    <w:rsid w:val="00DC7FEF"/>
    <w:rsid w:val="00DD0419"/>
    <w:rsid w:val="00DD07B0"/>
    <w:rsid w:val="00DD10C0"/>
    <w:rsid w:val="00DD2CF6"/>
    <w:rsid w:val="00DD2DAE"/>
    <w:rsid w:val="00DD567A"/>
    <w:rsid w:val="00DD7891"/>
    <w:rsid w:val="00DE34CF"/>
    <w:rsid w:val="00DE424C"/>
    <w:rsid w:val="00DE616C"/>
    <w:rsid w:val="00DF376E"/>
    <w:rsid w:val="00DF53A0"/>
    <w:rsid w:val="00DF7ECE"/>
    <w:rsid w:val="00E03D1E"/>
    <w:rsid w:val="00E04121"/>
    <w:rsid w:val="00E11069"/>
    <w:rsid w:val="00E1265C"/>
    <w:rsid w:val="00E134BF"/>
    <w:rsid w:val="00E13F3D"/>
    <w:rsid w:val="00E14425"/>
    <w:rsid w:val="00E15801"/>
    <w:rsid w:val="00E21862"/>
    <w:rsid w:val="00E23990"/>
    <w:rsid w:val="00E25F8A"/>
    <w:rsid w:val="00E271F5"/>
    <w:rsid w:val="00E32339"/>
    <w:rsid w:val="00E3308F"/>
    <w:rsid w:val="00E34898"/>
    <w:rsid w:val="00E43AA6"/>
    <w:rsid w:val="00E43B0E"/>
    <w:rsid w:val="00E533D9"/>
    <w:rsid w:val="00E5408C"/>
    <w:rsid w:val="00E548BC"/>
    <w:rsid w:val="00E5521D"/>
    <w:rsid w:val="00E61B6E"/>
    <w:rsid w:val="00E63839"/>
    <w:rsid w:val="00E661E5"/>
    <w:rsid w:val="00E71756"/>
    <w:rsid w:val="00E717CD"/>
    <w:rsid w:val="00E721DD"/>
    <w:rsid w:val="00E80CAE"/>
    <w:rsid w:val="00E817D5"/>
    <w:rsid w:val="00E82D4D"/>
    <w:rsid w:val="00E86131"/>
    <w:rsid w:val="00E867C4"/>
    <w:rsid w:val="00E8686B"/>
    <w:rsid w:val="00E8710D"/>
    <w:rsid w:val="00E91C68"/>
    <w:rsid w:val="00E95D62"/>
    <w:rsid w:val="00E95F1F"/>
    <w:rsid w:val="00E96F2F"/>
    <w:rsid w:val="00EA154E"/>
    <w:rsid w:val="00EA4776"/>
    <w:rsid w:val="00EA54E0"/>
    <w:rsid w:val="00EB09B7"/>
    <w:rsid w:val="00EB209E"/>
    <w:rsid w:val="00EB69E3"/>
    <w:rsid w:val="00EC29E9"/>
    <w:rsid w:val="00EC60B3"/>
    <w:rsid w:val="00EE3130"/>
    <w:rsid w:val="00EE7D7C"/>
    <w:rsid w:val="00EF0FD4"/>
    <w:rsid w:val="00EF1EF5"/>
    <w:rsid w:val="00EF2DFD"/>
    <w:rsid w:val="00EF2F6A"/>
    <w:rsid w:val="00EF668D"/>
    <w:rsid w:val="00F0075D"/>
    <w:rsid w:val="00F03391"/>
    <w:rsid w:val="00F053E1"/>
    <w:rsid w:val="00F063CC"/>
    <w:rsid w:val="00F12275"/>
    <w:rsid w:val="00F157AD"/>
    <w:rsid w:val="00F20C4E"/>
    <w:rsid w:val="00F23CFB"/>
    <w:rsid w:val="00F25AD6"/>
    <w:rsid w:val="00F25D98"/>
    <w:rsid w:val="00F277A1"/>
    <w:rsid w:val="00F300FB"/>
    <w:rsid w:val="00F363DD"/>
    <w:rsid w:val="00F40266"/>
    <w:rsid w:val="00F41DF3"/>
    <w:rsid w:val="00F43965"/>
    <w:rsid w:val="00F457A1"/>
    <w:rsid w:val="00F473A5"/>
    <w:rsid w:val="00F53162"/>
    <w:rsid w:val="00F55032"/>
    <w:rsid w:val="00F57355"/>
    <w:rsid w:val="00F60262"/>
    <w:rsid w:val="00F60A49"/>
    <w:rsid w:val="00F67304"/>
    <w:rsid w:val="00F72097"/>
    <w:rsid w:val="00F8053C"/>
    <w:rsid w:val="00F8390E"/>
    <w:rsid w:val="00F861B9"/>
    <w:rsid w:val="00F90F48"/>
    <w:rsid w:val="00F93A68"/>
    <w:rsid w:val="00F952F7"/>
    <w:rsid w:val="00F95535"/>
    <w:rsid w:val="00F9616A"/>
    <w:rsid w:val="00FA3955"/>
    <w:rsid w:val="00FA4298"/>
    <w:rsid w:val="00FA4B6C"/>
    <w:rsid w:val="00FA59AC"/>
    <w:rsid w:val="00FB6386"/>
    <w:rsid w:val="00FB72B3"/>
    <w:rsid w:val="00FB7E24"/>
    <w:rsid w:val="00FC5D19"/>
    <w:rsid w:val="00FD3E88"/>
    <w:rsid w:val="00FD4FF9"/>
    <w:rsid w:val="00FD61AB"/>
    <w:rsid w:val="00FD6729"/>
    <w:rsid w:val="00FE1C54"/>
    <w:rsid w:val="00FE5451"/>
    <w:rsid w:val="00FE5C87"/>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0160E-CD54-4F4B-9567-1232C1359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982</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2</cp:revision>
  <cp:lastPrinted>1899-12-31T23:00:00Z</cp:lastPrinted>
  <dcterms:created xsi:type="dcterms:W3CDTF">2021-10-18T16:36:00Z</dcterms:created>
  <dcterms:modified xsi:type="dcterms:W3CDTF">2021-10-18T16:36:00Z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(3)MJ4is574P7/Us/VJdjBQvQRpkdN7ysVVasrotcI4No0wkT4eUsn0Ke0Xs5M/YSUscskx9J6s
nO2J4anzIZpNO1VIDrDKBEiC9OKQ6fPs+8AmFLbdj1ucdnhKbMvvDUsb8w7UedemDR2mb/1A
cRpdNlWnWof2/PVUJg0u8dLheKHC75tWJ4632XQU/y+1Zqcz7NfBp+HY3F23b5fZm/LZz1qI
ShfMkbLqVNQ/+1b8NF</vt:lpwstr>
  </property>
  <property fmtid="{D5CDD505-2E9C-101B-9397-08002B2CF9AE}" pid="22" name="_2015_ms_pID_7253431">
    <vt:lpwstr>ND2HJOGorwX/ON9Im9wDsfxanfJzXsx3n+26x6e0gcAEWcltMRi1t+
Sv790CEledtlPi6dzFZljUToVwPKV5C/l2uU43QmAB7u2lH08rGX2FaF5DpQf8F7y6rnhMKD
PqBO0YgKPuiJAO57P7t/DWIyJ7yd5ZrixFheopnlpCiy9xaA3cy71NwyMJ7/B4oMNQqNBQpN
J5WbbAqnzqG1gbCMW1iIAT+EF4upQcidzlec</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1634523249</vt:lpwstr>
  </property>
</Properties>
</file>