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F6384" w:rsidRPr="00EF6384">
        <w:rPr>
          <w:b/>
          <w:i/>
          <w:noProof/>
          <w:sz w:val="28"/>
        </w:rPr>
        <w:t>S2-2107349</w:t>
      </w:r>
      <w:ins w:id="0" w:author="hw user1" w:date="2021-10-18T21:44:00Z">
        <w:r w:rsidR="00425323">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774E" w:rsidP="00547111">
            <w:pPr>
              <w:pStyle w:val="CRCoverPage"/>
              <w:spacing w:after="0"/>
              <w:rPr>
                <w:noProof/>
              </w:rPr>
            </w:pPr>
            <w:r>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2A9" w:rsidP="00490FC6">
            <w:pPr>
              <w:pStyle w:val="CRCoverPage"/>
              <w:spacing w:after="0"/>
              <w:ind w:left="100"/>
              <w:rPr>
                <w:noProof/>
              </w:rPr>
            </w:pPr>
            <w:r w:rsidRPr="000152A9">
              <w:t xml:space="preserve">Clarify </w:t>
            </w:r>
            <w:r w:rsidR="00180E8D">
              <w:t xml:space="preserve">the </w:t>
            </w:r>
            <w:r w:rsidR="00AF3A25">
              <w:t>Analytics target period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566" w:rsidRDefault="004300CB" w:rsidP="004300CB">
            <w:pPr>
              <w:pStyle w:val="CRCoverPage"/>
              <w:spacing w:afterLines="50"/>
              <w:ind w:left="100"/>
            </w:pPr>
            <w:r>
              <w:rPr>
                <w:noProof/>
              </w:rPr>
              <w:t xml:space="preserve">Firstly, as defined in clause 6.1.3, the </w:t>
            </w:r>
            <w:r>
              <w:t>Analytics target period should be included in the Analytics Reporting Information.</w:t>
            </w:r>
          </w:p>
          <w:p w:rsidR="00A6572E" w:rsidRPr="00A6572E" w:rsidRDefault="00A6572E" w:rsidP="00A6572E">
            <w:pPr>
              <w:pStyle w:val="B1"/>
              <w:rPr>
                <w:i/>
              </w:rPr>
            </w:pPr>
            <w:r w:rsidRPr="00A6572E">
              <w:rPr>
                <w:i/>
              </w:rPr>
              <w:t>-</w:t>
            </w:r>
            <w:r w:rsidRPr="00A6572E">
              <w:rPr>
                <w:i/>
              </w:rPr>
              <w:tab/>
              <w:t>Analytics Reporting Information with the following parameters:</w:t>
            </w:r>
          </w:p>
          <w:p w:rsidR="004300CB" w:rsidRPr="00A6572E" w:rsidRDefault="00A6572E" w:rsidP="004300CB">
            <w:pPr>
              <w:pStyle w:val="CRCoverPage"/>
              <w:spacing w:afterLines="50"/>
              <w:ind w:left="100"/>
              <w:rPr>
                <w:i/>
              </w:rPr>
            </w:pPr>
            <w:r w:rsidRPr="00A6572E">
              <w:rPr>
                <w:i/>
              </w:rPr>
              <w:t>…</w:t>
            </w:r>
          </w:p>
          <w:p w:rsidR="00A6572E" w:rsidRPr="005D2CF1" w:rsidRDefault="00A6572E" w:rsidP="00A6572E">
            <w:pPr>
              <w:pStyle w:val="B2"/>
            </w:pPr>
            <w:r w:rsidRPr="00A6572E">
              <w:rPr>
                <w:i/>
              </w:rPr>
              <w:t>-</w:t>
            </w:r>
            <w:r w:rsidRPr="00A6572E">
              <w:rPr>
                <w:i/>
              </w:rPr>
              <w:tab/>
              <w:t>Analytics target period: time interval [</w:t>
            </w:r>
            <w:proofErr w:type="spellStart"/>
            <w:proofErr w:type="gramStart"/>
            <w:r w:rsidRPr="00A6572E">
              <w:rPr>
                <w:i/>
              </w:rPr>
              <w:t>start..</w:t>
            </w:r>
            <w:proofErr w:type="gramEnd"/>
            <w:r w:rsidRPr="00A6572E">
              <w:rPr>
                <w:i/>
              </w:rPr>
              <w:t>end</w:t>
            </w:r>
            <w:proofErr w:type="spellEnd"/>
            <w:r w:rsidRPr="00A6572E">
              <w:rPr>
                <w:i/>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A6572E" w:rsidRPr="00A6572E" w:rsidRDefault="00F34C04" w:rsidP="004300CB">
            <w:pPr>
              <w:pStyle w:val="CRCoverPage"/>
              <w:spacing w:afterLines="50"/>
              <w:ind w:left="100"/>
            </w:pPr>
            <w:r>
              <w:rPr>
                <w:rFonts w:hint="eastAsia"/>
              </w:rPr>
              <w:t xml:space="preserve">However, </w:t>
            </w:r>
            <w:r>
              <w:t>in the procedure for the Service Experience and DN Performance, the Analytics target period is included in the Analytics Filter</w:t>
            </w:r>
            <w:r w:rsidR="00936CD0">
              <w:t xml:space="preserve">, which should be </w:t>
            </w:r>
            <w:r w:rsidR="00702588">
              <w:t>corrected</w:t>
            </w:r>
            <w:r w:rsidR="00936CD0">
              <w:t>.</w:t>
            </w:r>
            <w:r w:rsidR="00702588">
              <w:t xml:space="preserve"> </w:t>
            </w:r>
          </w:p>
          <w:p w:rsidR="004300CB" w:rsidRDefault="003D3325" w:rsidP="004300CB">
            <w:pPr>
              <w:pStyle w:val="CRCoverPage"/>
              <w:spacing w:afterLines="50"/>
              <w:ind w:left="100"/>
            </w:pPr>
            <w:r>
              <w:rPr>
                <w:rFonts w:hint="eastAsia"/>
                <w:noProof/>
              </w:rPr>
              <w:t xml:space="preserve">Also, </w:t>
            </w:r>
            <w:r>
              <w:rPr>
                <w:noProof/>
              </w:rPr>
              <w:t xml:space="preserve">for the User Data Congestion, the </w:t>
            </w:r>
            <w:r>
              <w:t>Analytics target period in the general clause</w:t>
            </w:r>
            <w:r w:rsidR="00424661">
              <w:t xml:space="preserve"> 6.8.1</w:t>
            </w:r>
            <w:r>
              <w:t xml:space="preserve"> is </w:t>
            </w:r>
            <w:r w:rsidR="0006312D" w:rsidRPr="003D3325">
              <w:t>duplicate.</w:t>
            </w:r>
          </w:p>
          <w:p w:rsidR="008C6320" w:rsidRPr="002450B6" w:rsidRDefault="008C6320" w:rsidP="004300CB">
            <w:pPr>
              <w:pStyle w:val="CRCoverPage"/>
              <w:spacing w:afterLines="50"/>
              <w:ind w:left="100"/>
              <w:rPr>
                <w:noProof/>
              </w:rPr>
            </w:pPr>
            <w:r>
              <w:t>Some others Analytics target period related editorial changes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6E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2658" w:rsidRDefault="007F554D" w:rsidP="00B346FE">
            <w:pPr>
              <w:pStyle w:val="CRCoverPage"/>
              <w:spacing w:afterLines="50"/>
              <w:ind w:left="100"/>
            </w:pPr>
            <w:r>
              <w:t>1. Clarify the Analytics target period should be included in the Analytics Reporting Information;</w:t>
            </w:r>
          </w:p>
          <w:p w:rsidR="007F554D" w:rsidRDefault="007F554D" w:rsidP="00B346FE">
            <w:pPr>
              <w:pStyle w:val="CRCoverPage"/>
              <w:spacing w:afterLines="50"/>
              <w:ind w:left="100"/>
            </w:pPr>
            <w:r>
              <w:t>2. Remove the duplicated Analytics target period in clause 6.8.1;</w:t>
            </w:r>
          </w:p>
          <w:p w:rsidR="007F554D" w:rsidRPr="000B6EE2" w:rsidRDefault="007F554D" w:rsidP="00B346FE">
            <w:pPr>
              <w:pStyle w:val="CRCoverPage"/>
              <w:spacing w:afterLines="50"/>
              <w:ind w:left="100"/>
              <w:rPr>
                <w:noProof/>
              </w:rPr>
            </w:pPr>
            <w:r>
              <w:lastRenderedPageBreak/>
              <w:t>3. Some others Analytics target period related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17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17C3" w:rsidRPr="000B6EE2" w:rsidRDefault="00543B56" w:rsidP="00543B56">
            <w:pPr>
              <w:pStyle w:val="CRCoverPage"/>
              <w:spacing w:afterLines="50"/>
              <w:ind w:left="100"/>
              <w:rPr>
                <w:noProof/>
              </w:rPr>
            </w:pPr>
            <w:r>
              <w:t>It is unclear which IE includes the Analytics target period parameter.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B6EE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B6EE2" w:rsidRDefault="00824B92">
            <w:pPr>
              <w:pStyle w:val="CRCoverPage"/>
              <w:spacing w:after="0"/>
              <w:ind w:left="100"/>
              <w:rPr>
                <w:noProof/>
              </w:rPr>
            </w:pPr>
            <w:r>
              <w:rPr>
                <w:rFonts w:hint="eastAsia"/>
                <w:noProof/>
              </w:rPr>
              <w:t xml:space="preserve">6.4.4, </w:t>
            </w:r>
            <w:r w:rsidR="00AE09EB">
              <w:rPr>
                <w:noProof/>
              </w:rPr>
              <w:t xml:space="preserve">6.6.4, </w:t>
            </w:r>
            <w:r>
              <w:rPr>
                <w:rFonts w:hint="eastAsia"/>
                <w:noProof/>
              </w:rPr>
              <w:t>6.8.1, 6.14.4</w:t>
            </w:r>
            <w:r w:rsidR="00AE09EB">
              <w:rPr>
                <w:noProof/>
              </w:rPr>
              <w:t>, 7.2.2,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F2B89" w:rsidRPr="005D2CF1" w:rsidRDefault="002F2B89" w:rsidP="002F2B89">
      <w:pPr>
        <w:pStyle w:val="3"/>
        <w:rPr>
          <w:lang w:eastAsia="zh-CN"/>
        </w:rPr>
      </w:pPr>
      <w:bookmarkStart w:id="3" w:name="_Toc83212478"/>
      <w:bookmarkEnd w:id="2"/>
      <w:r w:rsidRPr="005D2CF1">
        <w:rPr>
          <w:lang w:eastAsia="zh-CN"/>
        </w:rPr>
        <w:t>6.4.4</w:t>
      </w:r>
      <w:r w:rsidRPr="005D2CF1">
        <w:rPr>
          <w:lang w:eastAsia="zh-CN"/>
        </w:rPr>
        <w:tab/>
        <w:t>Procedures to request Service Experience for an Application</w:t>
      </w:r>
      <w:bookmarkEnd w:id="3"/>
    </w:p>
    <w:p w:rsidR="002F2B89" w:rsidRPr="005D2CF1" w:rsidRDefault="002F2B89" w:rsidP="002F2B89">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12" o:title=""/>
          </v:shape>
          <o:OLEObject Type="Embed" ProgID="Visio.Drawing.11" ShapeID="_x0000_i1025" DrawAspect="Content" ObjectID="_1696098802" r:id="rId13"/>
        </w:object>
      </w:r>
    </w:p>
    <w:p w:rsidR="002F2B89" w:rsidRPr="005D2CF1" w:rsidRDefault="002F2B89" w:rsidP="002F2B89">
      <w:pPr>
        <w:pStyle w:val="TF"/>
      </w:pPr>
      <w:r>
        <w:t xml:space="preserve">Figure </w:t>
      </w:r>
      <w:r w:rsidRPr="005D2CF1">
        <w:t>6.4.4-1: Procedure for NWDAF providing Service Experience for an Application</w:t>
      </w:r>
    </w:p>
    <w:p w:rsidR="002F2B89" w:rsidRPr="005D2CF1" w:rsidRDefault="002F2B89" w:rsidP="002F2B89">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2F2B89" w:rsidRPr="005D2CF1" w:rsidRDefault="002F2B89" w:rsidP="002F2B89">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w:t>
      </w:r>
      <w:del w:id="4" w:author="hw user" w:date="2021-10-11T10:26:00Z">
        <w:r w:rsidRPr="005D2CF1" w:rsidDel="00BA799F">
          <w:rPr>
            <w:lang w:eastAsia="zh-CN"/>
          </w:rPr>
          <w:delText>, Analytics target period</w:delText>
        </w:r>
      </w:del>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ins w:id="5" w:author="hw user" w:date="2021-10-11T10:26:00Z">
        <w:r w:rsidR="00BA799F">
          <w:rPr>
            <w:lang w:eastAsia="zh-CN"/>
          </w:rPr>
          <w:t>, Analytics Reporting Information=</w:t>
        </w:r>
        <w:r w:rsidR="00BA799F" w:rsidRPr="005D2CF1">
          <w:rPr>
            <w:lang w:eastAsia="zh-CN"/>
          </w:rPr>
          <w:t>Analytics target period</w:t>
        </w:r>
      </w:ins>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rsidR="002F2B89" w:rsidRPr="005D2CF1" w:rsidRDefault="002F2B89" w:rsidP="002F2B89">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2F2B89" w:rsidRPr="005D2CF1" w:rsidRDefault="002F2B89" w:rsidP="002F2B89">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2F2B89" w:rsidRPr="005D2CF1" w:rsidRDefault="002F2B89" w:rsidP="002F2B89">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rsidR="002F2B89" w:rsidRPr="005D2CF1" w:rsidRDefault="002F2B89" w:rsidP="002F2B89">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2F2B89" w:rsidRPr="005D2CF1" w:rsidRDefault="002F2B89" w:rsidP="002F2B89">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rsidR="002F2B89" w:rsidRPr="005D2CF1" w:rsidRDefault="002F2B89" w:rsidP="002F2B89">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rsidR="002F2B89" w:rsidRPr="005D2CF1" w:rsidRDefault="002F2B89" w:rsidP="002F2B89">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2F2B89" w:rsidRPr="005D2CF1" w:rsidRDefault="002F2B89" w:rsidP="002F2B89">
      <w:pPr>
        <w:pStyle w:val="NO"/>
      </w:pPr>
      <w:r>
        <w:t>NOTE 4:</w:t>
      </w:r>
      <w:r>
        <w:tab/>
        <w:t>The non-real time data information from AF includes the service experience data (see Table 6.4.2-1), which indicates the service quality during the service lifetime.</w:t>
      </w:r>
    </w:p>
    <w:p w:rsidR="002F2B89" w:rsidRPr="005D2CF1" w:rsidRDefault="002F2B89" w:rsidP="002F2B89">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rsidR="002F2B89" w:rsidRDefault="002F2B89" w:rsidP="002F2B89">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rsidR="002F2B89" w:rsidRDefault="002F2B89" w:rsidP="002F2B89">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rsidR="002F2B89" w:rsidRDefault="002F2B89" w:rsidP="002F2B89">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rsidR="002F2B89" w:rsidRDefault="002F2B89" w:rsidP="002F2B89">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rsidR="00EF668D" w:rsidRPr="008F5E25" w:rsidRDefault="002F2B89" w:rsidP="002F2B89">
      <w:pPr>
        <w:pStyle w:val="B1"/>
        <w:rPr>
          <w:lang w:eastAsia="zh-CN"/>
        </w:rPr>
      </w:pPr>
      <w:r>
        <w:rPr>
          <w:rFonts w:eastAsia="MS Mincho"/>
        </w:rPr>
        <w:t>-</w:t>
      </w:r>
      <w:r>
        <w:rPr>
          <w:rFonts w:eastAsia="MS Mincho"/>
        </w:rPr>
        <w:tab/>
        <w:t>The consumer PCF may provide an updated list of DNAI(s) for SMF to perform relocation upon AF request.</w:t>
      </w:r>
    </w:p>
    <w:p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C10DF" w:rsidRPr="005D2CF1" w:rsidRDefault="009C10DF" w:rsidP="009C10DF">
      <w:pPr>
        <w:pStyle w:val="3"/>
      </w:pPr>
      <w:bookmarkStart w:id="6" w:name="_Toc83212490"/>
      <w:bookmarkStart w:id="7" w:name="_Toc75344658"/>
      <w:bookmarkStart w:id="8" w:name="_Toc75344697"/>
      <w:r w:rsidRPr="005D2CF1">
        <w:lastRenderedPageBreak/>
        <w:t>6.6.4</w:t>
      </w:r>
      <w:r w:rsidRPr="005D2CF1">
        <w:tab/>
        <w:t>Procedures</w:t>
      </w:r>
      <w:bookmarkEnd w:id="6"/>
    </w:p>
    <w:p w:rsidR="009C10DF" w:rsidRPr="005D2CF1" w:rsidRDefault="009C10DF" w:rsidP="009C10DF">
      <w:pPr>
        <w:pStyle w:val="TH"/>
      </w:pPr>
      <w:r w:rsidRPr="005D2CF1">
        <w:object w:dxaOrig="9495" w:dyaOrig="7625">
          <v:shape id="_x0000_i1026" type="#_x0000_t75" style="width:396.9pt;height:318pt" o:ole="">
            <v:imagedata r:id="rId14" o:title=""/>
          </v:shape>
          <o:OLEObject Type="Embed" ProgID="Word.Picture.8" ShapeID="_x0000_i1026" DrawAspect="Content" ObjectID="_1696098803" r:id="rId15"/>
        </w:object>
      </w:r>
    </w:p>
    <w:p w:rsidR="009C10DF" w:rsidRPr="005D2CF1" w:rsidRDefault="009C10DF" w:rsidP="009C10DF">
      <w:pPr>
        <w:pStyle w:val="TF"/>
      </w:pPr>
      <w:r>
        <w:t xml:space="preserve">Figure </w:t>
      </w:r>
      <w:r w:rsidRPr="005D2CF1">
        <w:t>6.6.4-1: Procedure for subscription to network performance analytics</w:t>
      </w:r>
    </w:p>
    <w:p w:rsidR="009C10DF" w:rsidRPr="005D2CF1" w:rsidRDefault="009C10DF" w:rsidP="009C10DF">
      <w:pPr>
        <w:pStyle w:val="B1"/>
      </w:pPr>
      <w:r w:rsidRPr="005D2CF1">
        <w:t>1.</w:t>
      </w:r>
      <w:r w:rsidRPr="005D2CF1">
        <w:tab/>
        <w:t xml:space="preserve">The NF sends </w:t>
      </w:r>
      <w:proofErr w:type="spellStart"/>
      <w:r w:rsidRPr="005D2CF1">
        <w:t>Nnwdaf_AnalyticsSubscription_Subscribe</w:t>
      </w:r>
      <w:proofErr w:type="spellEnd"/>
      <w:r w:rsidRPr="005D2CF1">
        <w:t xml:space="preserve"> or </w:t>
      </w:r>
      <w:proofErr w:type="spellStart"/>
      <w:r w:rsidRPr="005D2CF1">
        <w:t>Nnwdaf_AnalyticsInfo_Request</w:t>
      </w:r>
      <w:proofErr w:type="spellEnd"/>
      <w:r w:rsidRPr="005D2CF1">
        <w:t xml:space="preserve"> (Analytics ID="Network Performance", Target of Analytics Reporting, Analytics Filter="Area of Interest", </w:t>
      </w:r>
      <w:ins w:id="9" w:author="hw user" w:date="2021-10-11T10:28:00Z">
        <w:r w:rsidR="00290C0F">
          <w:t>Analytics Reporting Information</w:t>
        </w:r>
        <w:proofErr w:type="gramStart"/>
        <w:r w:rsidR="00290C0F">
          <w:t>=(</w:t>
        </w:r>
      </w:ins>
      <w:proofErr w:type="gramEnd"/>
      <w:r w:rsidRPr="005D2CF1">
        <w:t>"Reporting Thresholds" and Analytics target Period(s)</w:t>
      </w:r>
      <w:ins w:id="10" w:author="hw user" w:date="2021-10-11T10:28:00Z">
        <w:r w:rsidR="00290C0F">
          <w:t>)</w:t>
        </w:r>
      </w:ins>
      <w:r w:rsidRPr="005D2CF1">
        <w:t>) to the NWDAF.</w:t>
      </w:r>
    </w:p>
    <w:p w:rsidR="009C10DF" w:rsidRPr="005D2CF1" w:rsidRDefault="009C10DF" w:rsidP="009C10DF">
      <w:pPr>
        <w:pStyle w:val="B1"/>
      </w:pPr>
      <w:r w:rsidRPr="005D2CF1">
        <w:t>2a-2d.</w:t>
      </w:r>
      <w:r w:rsidRPr="005D2CF1">
        <w:tab/>
        <w:t>The NWDAF discovers from NRF the AMF(s) belonging to the AMF Region(s) that include(s) the Area of Interest and subscribes to NF load and status information from NRF about these AMF(s).</w:t>
      </w:r>
    </w:p>
    <w:p w:rsidR="009C10DF" w:rsidRPr="005D2CF1" w:rsidRDefault="009C10DF" w:rsidP="009C10DF">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rsidR="009C10DF" w:rsidRPr="005D2CF1" w:rsidRDefault="009C10DF" w:rsidP="009C10DF">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 xml:space="preserve">the number of UEs located in the Area of Interest from AMF using </w:t>
      </w:r>
      <w:proofErr w:type="spellStart"/>
      <w:r w:rsidRPr="005D2CF1">
        <w:rPr>
          <w:lang w:eastAsia="zh-CN"/>
        </w:rPr>
        <w:t>Namf_EventExposure</w:t>
      </w:r>
      <w:r w:rsidRPr="005D2CF1">
        <w:t>_S</w:t>
      </w:r>
      <w:r w:rsidRPr="005D2CF1">
        <w:rPr>
          <w:lang w:eastAsia="zh-CN"/>
        </w:rPr>
        <w:t>ubscribe</w:t>
      </w:r>
      <w:proofErr w:type="spellEnd"/>
      <w:r w:rsidRPr="005D2CF1">
        <w:rPr>
          <w:lang w:eastAsia="zh-CN"/>
        </w:rPr>
        <w:t xml:space="preserve"> service, including the </w:t>
      </w:r>
      <w:r w:rsidRPr="005D2CF1">
        <w:t>Target of Event Reporting provided as an input parameter (i.e. any UE or Internal Group Identifier).</w:t>
      </w:r>
    </w:p>
    <w:p w:rsidR="009C10DF" w:rsidRPr="005D2CF1" w:rsidRDefault="009C10DF" w:rsidP="009C10DF">
      <w:pPr>
        <w:pStyle w:val="B1"/>
        <w:rPr>
          <w:lang w:eastAsia="zh-CN"/>
        </w:rPr>
      </w:pPr>
      <w:r w:rsidRPr="005D2CF1">
        <w:t>5.</w:t>
      </w:r>
      <w:r w:rsidRPr="005D2CF1">
        <w:tab/>
      </w:r>
      <w:r w:rsidRPr="005D2CF1">
        <w:rPr>
          <w:lang w:eastAsia="zh-CN"/>
        </w:rPr>
        <w:t>The NWDAF derives the requested analytics.</w:t>
      </w:r>
    </w:p>
    <w:p w:rsidR="009C10DF" w:rsidRPr="005D2CF1" w:rsidRDefault="009C10DF" w:rsidP="009C10DF">
      <w:pPr>
        <w:pStyle w:val="B1"/>
      </w:pPr>
      <w:r w:rsidRPr="005D2CF1">
        <w:t>6.</w:t>
      </w:r>
      <w:r w:rsidRPr="005D2CF1">
        <w:tab/>
        <w:t xml:space="preserve">The NWDAF sends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 (Network Performance analytics, Subscription Correlation Id, Probability of assertion).</w:t>
      </w:r>
    </w:p>
    <w:p w:rsidR="009C10DF" w:rsidRPr="005D2CF1" w:rsidRDefault="009C10DF" w:rsidP="009C10DF">
      <w:pPr>
        <w:pStyle w:val="B1"/>
      </w:pPr>
      <w:r w:rsidRPr="005D2CF1">
        <w:t xml:space="preserve">7-8. A change of network performance information, i.e. change in the </w:t>
      </w:r>
      <w:proofErr w:type="spellStart"/>
      <w:r w:rsidRPr="005D2CF1">
        <w:t>gNB</w:t>
      </w:r>
      <w:proofErr w:type="spellEnd"/>
      <w:r w:rsidRPr="005D2CF1">
        <w:t xml:space="preserve"> status information, </w:t>
      </w:r>
      <w:proofErr w:type="spellStart"/>
      <w:r w:rsidRPr="005D2CF1">
        <w:t>gNB</w:t>
      </w:r>
      <w:proofErr w:type="spellEnd"/>
      <w:r w:rsidRPr="005D2CF1">
        <w:t xml:space="preserve"> resource usage, communication performance and mobility performance in the area of interest at the observed period, is detected by OAM, or a change in the NF load information is reported by NRF, and is notified to NWDAF.</w:t>
      </w:r>
    </w:p>
    <w:p w:rsidR="009C10DF" w:rsidRPr="005D2CF1" w:rsidRDefault="009C10DF" w:rsidP="009C10DF">
      <w:pPr>
        <w:pStyle w:val="B1"/>
        <w:rPr>
          <w:lang w:eastAsia="zh-CN"/>
        </w:rPr>
      </w:pPr>
      <w:r w:rsidRPr="005D2CF1">
        <w:rPr>
          <w:lang w:eastAsia="zh-CN"/>
        </w:rPr>
        <w:t>9.</w:t>
      </w:r>
      <w:r w:rsidRPr="005D2CF1">
        <w:rPr>
          <w:lang w:eastAsia="zh-CN"/>
        </w:rPr>
        <w:tab/>
        <w:t xml:space="preserve">The NWDAF derives new analytics </w:t>
      </w:r>
      <w:proofErr w:type="gramStart"/>
      <w:r w:rsidRPr="005D2CF1">
        <w:rPr>
          <w:lang w:eastAsia="zh-CN"/>
        </w:rPr>
        <w:t>taking into account</w:t>
      </w:r>
      <w:proofErr w:type="gramEnd"/>
      <w:r w:rsidRPr="005D2CF1">
        <w:rPr>
          <w:lang w:eastAsia="zh-CN"/>
        </w:rPr>
        <w:t xml:space="preserve"> the most recent data collected.</w:t>
      </w:r>
    </w:p>
    <w:p w:rsidR="00442685" w:rsidRPr="009C10DF" w:rsidRDefault="009C10DF" w:rsidP="00B0590A">
      <w:pPr>
        <w:pStyle w:val="B1"/>
      </w:pPr>
      <w:r w:rsidRPr="005D2CF1">
        <w:t>10.</w:t>
      </w:r>
      <w:r w:rsidRPr="005D2CF1">
        <w:tab/>
        <w:t xml:space="preserve">When relevant according to the Analytics target period and Reporting Thresholds, the NWDAF provides a notification using </w:t>
      </w:r>
      <w:proofErr w:type="spellStart"/>
      <w:r w:rsidRPr="005D2CF1">
        <w:t>Nnwdaf_AnalyticsSubscription_Notify</w:t>
      </w:r>
      <w:proofErr w:type="spellEnd"/>
      <w:r w:rsidRPr="005D2CF1">
        <w:t xml:space="preserve"> (Network Performance analytics</w:t>
      </w:r>
      <w:r>
        <w:t xml:space="preserve">, </w:t>
      </w:r>
      <w:r w:rsidRPr="005D2CF1">
        <w:t>Subscription Correlation Id, Probability of assertion).</w:t>
      </w:r>
    </w:p>
    <w:p w:rsidR="005E34EA" w:rsidRPr="0042466D" w:rsidRDefault="005E34EA" w:rsidP="005E3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55AA9" w:rsidRPr="005D2CF1" w:rsidRDefault="00C55AA9" w:rsidP="00C55AA9">
      <w:pPr>
        <w:pStyle w:val="3"/>
      </w:pPr>
      <w:bookmarkStart w:id="11" w:name="_Toc83212515"/>
      <w:bookmarkEnd w:id="7"/>
      <w:r w:rsidRPr="005D2CF1">
        <w:lastRenderedPageBreak/>
        <w:t>6.8.1</w:t>
      </w:r>
      <w:r w:rsidRPr="005D2CF1">
        <w:tab/>
        <w:t>General</w:t>
      </w:r>
      <w:bookmarkEnd w:id="11"/>
    </w:p>
    <w:p w:rsidR="00C55AA9" w:rsidRPr="005D2CF1" w:rsidRDefault="00C55AA9" w:rsidP="00C55AA9">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12"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12"/>
      <w:r w:rsidRPr="005D2CF1">
        <w:t>.</w:t>
      </w:r>
    </w:p>
    <w:p w:rsidR="00C55AA9" w:rsidRDefault="00C55AA9" w:rsidP="00C55AA9">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rsidR="00C55AA9" w:rsidRPr="005D2CF1" w:rsidRDefault="00C55AA9" w:rsidP="00C55AA9">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rsidR="00C55AA9" w:rsidRPr="005D2CF1" w:rsidRDefault="00C55AA9" w:rsidP="00C55AA9">
      <w:r w:rsidRPr="005D2CF1">
        <w:t>The service consumer may be an NF (e.g. NEF, AF</w:t>
      </w:r>
      <w:r>
        <w:t>, PCF</w:t>
      </w:r>
      <w:r w:rsidRPr="005D2CF1">
        <w:t>).</w:t>
      </w:r>
    </w:p>
    <w:p w:rsidR="00C55AA9" w:rsidRPr="005D2CF1" w:rsidRDefault="00C55AA9" w:rsidP="00C55AA9">
      <w:r w:rsidRPr="005D2CF1">
        <w:t>The consumer of these analytics may indicate in the request or subscription</w:t>
      </w:r>
      <w:r>
        <w:t xml:space="preserve"> the following parameters, its content is described in the clause 6.1.3</w:t>
      </w:r>
      <w:r w:rsidRPr="005D2CF1">
        <w:t>:</w:t>
      </w:r>
    </w:p>
    <w:p w:rsidR="00C55AA9" w:rsidRPr="005D2CF1" w:rsidRDefault="00C55AA9" w:rsidP="00C55AA9">
      <w:pPr>
        <w:pStyle w:val="B1"/>
      </w:pPr>
      <w:r w:rsidRPr="005D2CF1">
        <w:t>-</w:t>
      </w:r>
      <w:r w:rsidRPr="005D2CF1">
        <w:tab/>
        <w:t>Analytics ID set to "User Data Congestion".</w:t>
      </w:r>
    </w:p>
    <w:p w:rsidR="00C55AA9" w:rsidRPr="005D2CF1" w:rsidRDefault="00C55AA9" w:rsidP="00C55AA9">
      <w:pPr>
        <w:pStyle w:val="B1"/>
      </w:pPr>
      <w:r w:rsidRPr="005D2CF1">
        <w:t>-</w:t>
      </w:r>
      <w:r w:rsidRPr="005D2CF1">
        <w:tab/>
        <w:t>Target of Analytics Reporting containing either a</w:t>
      </w:r>
      <w:r>
        <w:t xml:space="preserve"> UE id (i.e.</w:t>
      </w:r>
      <w:r w:rsidRPr="005D2CF1">
        <w:t xml:space="preserve"> SUPI</w:t>
      </w:r>
      <w:r>
        <w:t xml:space="preserve"> or GPSI)</w:t>
      </w:r>
      <w:r w:rsidRPr="005D2CF1">
        <w:t>, or "any UE".</w:t>
      </w:r>
    </w:p>
    <w:p w:rsidR="00C55AA9" w:rsidRDefault="00C55AA9" w:rsidP="00C55AA9">
      <w:pPr>
        <w:pStyle w:val="NO"/>
      </w:pPr>
      <w:r>
        <w:t>NOTE:</w:t>
      </w:r>
      <w:r>
        <w:tab/>
        <w:t>The Target of Analytics Reporting set to "any UE" applies when user data congestion analytics relates to a specific Area of Interest.</w:t>
      </w:r>
    </w:p>
    <w:p w:rsidR="00C55AA9" w:rsidRPr="005D2CF1" w:rsidRDefault="00C55AA9" w:rsidP="00C55AA9">
      <w:pPr>
        <w:pStyle w:val="B1"/>
      </w:pPr>
      <w:r w:rsidRPr="005D2CF1">
        <w:t>-</w:t>
      </w:r>
      <w:r w:rsidRPr="005D2CF1">
        <w:tab/>
        <w:t>Analytics Filter Information containing:</w:t>
      </w:r>
    </w:p>
    <w:p w:rsidR="00C55AA9" w:rsidRPr="005D2CF1" w:rsidRDefault="00C55AA9" w:rsidP="00C55AA9">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proofErr w:type="gramStart"/>
      <w:r w:rsidRPr="005D2CF1">
        <w:t>Of</w:t>
      </w:r>
      <w:proofErr w:type="gramEnd"/>
      <w:r w:rsidRPr="005D2CF1">
        <w:t xml:space="preserve"> Analytics Reporting is set to "any UE", optional otherwise);</w:t>
      </w:r>
    </w:p>
    <w:p w:rsidR="00C55AA9" w:rsidRDefault="00C55AA9" w:rsidP="00C55AA9">
      <w:pPr>
        <w:pStyle w:val="B2"/>
      </w:pPr>
      <w:r>
        <w:t>-</w:t>
      </w:r>
      <w:r>
        <w:tab/>
        <w:t>an optional list of analytics subsets that are requested, (see clause 6.8.3);</w:t>
      </w:r>
    </w:p>
    <w:p w:rsidR="00C55AA9" w:rsidRPr="005D2CF1" w:rsidRDefault="00C55AA9" w:rsidP="00C55AA9">
      <w:pPr>
        <w:pStyle w:val="B2"/>
      </w:pPr>
      <w:r w:rsidRPr="005D2CF1">
        <w:t>-</w:t>
      </w:r>
      <w:r w:rsidRPr="005D2CF1">
        <w:tab/>
        <w:t>Optional S-NSSAI, in order to obtain congestion analytics only on a given slice.</w:t>
      </w:r>
    </w:p>
    <w:p w:rsidR="00C55AA9" w:rsidDel="00533354" w:rsidRDefault="00C55AA9" w:rsidP="00C55AA9">
      <w:pPr>
        <w:pStyle w:val="B1"/>
        <w:rPr>
          <w:del w:id="13" w:author="hw user" w:date="2021-10-11T10:29:00Z"/>
        </w:rPr>
      </w:pPr>
      <w:del w:id="14" w:author="hw user" w:date="2021-10-11T10:29:00Z">
        <w:r w:rsidDel="00533354">
          <w:delText>-</w:delText>
        </w:r>
        <w:r w:rsidDel="00533354">
          <w:tab/>
          <w:delText>Analytics target period.</w:delText>
        </w:r>
      </w:del>
    </w:p>
    <w:p w:rsidR="00C55AA9" w:rsidRPr="005D2CF1" w:rsidRDefault="00C55AA9" w:rsidP="00C55AA9">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rsidR="00C55AA9" w:rsidRDefault="00C55AA9" w:rsidP="00C55AA9">
      <w:pPr>
        <w:pStyle w:val="B1"/>
      </w:pPr>
      <w:r>
        <w:t>-</w:t>
      </w:r>
      <w:r>
        <w:tab/>
        <w:t>Preferred level of accuracy of the analytics;</w:t>
      </w:r>
    </w:p>
    <w:p w:rsidR="00C55AA9" w:rsidRDefault="00C55AA9" w:rsidP="00C55AA9">
      <w:pPr>
        <w:pStyle w:val="B1"/>
      </w:pPr>
      <w:r>
        <w:t>-</w:t>
      </w:r>
      <w:r>
        <w:tab/>
        <w:t>Preferred order of results for the list of User Data Congestion statistics or predictions:</w:t>
      </w:r>
    </w:p>
    <w:p w:rsidR="00C55AA9" w:rsidRDefault="00C55AA9" w:rsidP="00C55AA9">
      <w:pPr>
        <w:pStyle w:val="B2"/>
      </w:pPr>
      <w:r>
        <w:t>-</w:t>
      </w:r>
      <w:r>
        <w:tab/>
        <w:t>ordering by Applicable Time Window, chronological or reverse chronological order; or</w:t>
      </w:r>
    </w:p>
    <w:p w:rsidR="00C55AA9" w:rsidRDefault="00C55AA9" w:rsidP="00C55AA9">
      <w:pPr>
        <w:pStyle w:val="B2"/>
      </w:pPr>
      <w:r>
        <w:t>-</w:t>
      </w:r>
      <w:r>
        <w:tab/>
        <w:t>ordering by Network Status Indication, ascending or descending;</w:t>
      </w:r>
    </w:p>
    <w:p w:rsidR="00C55AA9" w:rsidRPr="005D2CF1" w:rsidRDefault="00C55AA9" w:rsidP="00C55AA9">
      <w:pPr>
        <w:pStyle w:val="B1"/>
      </w:pPr>
      <w:r w:rsidRPr="005D2CF1">
        <w:t>-</w:t>
      </w:r>
      <w:r w:rsidRPr="005D2CF1">
        <w:tab/>
        <w:t>Optional maximum number of objects;</w:t>
      </w:r>
    </w:p>
    <w:p w:rsidR="00C55AA9" w:rsidRPr="005D2CF1" w:rsidRDefault="00C55AA9" w:rsidP="00C55AA9">
      <w:pPr>
        <w:pStyle w:val="B1"/>
      </w:pPr>
      <w:r w:rsidRPr="005D2CF1">
        <w:t>-</w:t>
      </w:r>
      <w:r w:rsidRPr="005D2CF1">
        <w:tab/>
        <w:t>An Analytics target period indicates the time period over which the statistics or prediction are requested, either in the past or in the future.</w:t>
      </w:r>
    </w:p>
    <w:p w:rsidR="00C55AA9" w:rsidRPr="005D2CF1" w:rsidRDefault="00C55AA9" w:rsidP="00C55AA9">
      <w:pPr>
        <w:pStyle w:val="B1"/>
      </w:pPr>
      <w:r w:rsidRPr="005D2CF1">
        <w:t>-</w:t>
      </w:r>
      <w:r w:rsidRPr="005D2CF1">
        <w:tab/>
        <w:t>In a subscription, the Notification Correlation Id and the Notification Target Address are included.</w:t>
      </w:r>
    </w:p>
    <w:p w:rsidR="00DE47F4" w:rsidRPr="00ED06FC" w:rsidRDefault="00C55AA9" w:rsidP="00C55AA9">
      <w:r w:rsidRPr="005D2CF1">
        <w:t>The NWDAF notifies the result of the analytics to the consumer as indicated in clause 6.</w:t>
      </w:r>
      <w:r>
        <w:t>8</w:t>
      </w:r>
      <w:r w:rsidRPr="005D2CF1">
        <w:t>.3.</w:t>
      </w:r>
    </w:p>
    <w:p w:rsidR="00DE47F4" w:rsidRPr="0042466D" w:rsidRDefault="00DE47F4" w:rsidP="00DE4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ED1A42" w:rsidRDefault="00ED1A42" w:rsidP="00ED1A42">
      <w:pPr>
        <w:pStyle w:val="3"/>
      </w:pPr>
      <w:bookmarkStart w:id="15" w:name="_Toc83212554"/>
      <w:bookmarkEnd w:id="8"/>
      <w:r>
        <w:lastRenderedPageBreak/>
        <w:t>6.14.4</w:t>
      </w:r>
      <w:r>
        <w:tab/>
        <w:t>Procedures to request DN Performance Analytics for an Application</w:t>
      </w:r>
      <w:bookmarkEnd w:id="15"/>
    </w:p>
    <w:p w:rsidR="00ED1A42" w:rsidRDefault="00ED1A42" w:rsidP="00ED1A42">
      <w:pPr>
        <w:pStyle w:val="TH"/>
      </w:pPr>
      <w:r w:rsidRPr="004571AD">
        <w:object w:dxaOrig="12744" w:dyaOrig="8472">
          <v:shape id="_x0000_i1027" type="#_x0000_t75" style="width:456.45pt;height:306pt" o:ole="">
            <v:imagedata r:id="rId16" o:title=""/>
          </v:shape>
          <o:OLEObject Type="Embed" ProgID="Visio.Drawing.11" ShapeID="_x0000_i1027" DrawAspect="Content" ObjectID="_1696098804" r:id="rId17"/>
        </w:object>
      </w:r>
    </w:p>
    <w:p w:rsidR="00ED1A42" w:rsidRDefault="00ED1A42" w:rsidP="00ED1A42">
      <w:pPr>
        <w:pStyle w:val="TF"/>
      </w:pPr>
      <w:r>
        <w:t>Figure 6.14.4-1: Procedure for NWDAF providing DN Performance analytics for an Application</w:t>
      </w:r>
    </w:p>
    <w:p w:rsidR="00ED1A42" w:rsidRDefault="00ED1A42" w:rsidP="00ED1A42">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rsidR="00ED1A42" w:rsidRDefault="00ED1A42" w:rsidP="00ED1A42">
      <w:pPr>
        <w:pStyle w:val="B1"/>
      </w:pPr>
      <w:r>
        <w:t>1.</w:t>
      </w:r>
      <w:r>
        <w:tab/>
        <w:t xml:space="preserve">Analytics consumer sends an Analytics request/subscribe (Analytics ID = DN Performance Target of Analytics Reporting, Analytics Filter information = (Application ID, </w:t>
      </w:r>
      <w:del w:id="16" w:author="hw user" w:date="2021-10-11T10:31:00Z">
        <w:r w:rsidDel="0044071C">
          <w:delText xml:space="preserve">Analytics target period </w:delText>
        </w:r>
      </w:del>
      <w:r>
        <w:t>S-NSSAI, DNN, Area of Interest, UPF anchor ID, DNAI, Application Server Address(es))</w:t>
      </w:r>
      <w:ins w:id="17" w:author="hw user" w:date="2021-10-11T10:31:00Z">
        <w:r w:rsidR="00586250">
          <w:t>, Analytics Reporting Information=Analytics target period</w:t>
        </w:r>
      </w:ins>
      <w:r>
        <w:t xml:space="preserve">)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rsidR="00ED1A42" w:rsidRDefault="00ED1A42" w:rsidP="00ED1A42">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rsidR="00ED1A42" w:rsidRDefault="00ED1A42" w:rsidP="00ED1A42">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rsidR="00ED1A42" w:rsidRDefault="00ED1A42" w:rsidP="00ED1A42">
      <w:pPr>
        <w:pStyle w:val="B1"/>
      </w:pPr>
      <w:r>
        <w:t>2b.</w:t>
      </w:r>
      <w:r>
        <w:tab/>
        <w:t xml:space="preserve">NWDAF subscribes to the network data from 5GC NF(s) defined in table 6.14.2-2 by invoking </w:t>
      </w:r>
      <w:proofErr w:type="spellStart"/>
      <w:r>
        <w:t>Nnf_EventExposure_Subscribe</w:t>
      </w:r>
      <w:proofErr w:type="spellEnd"/>
      <w:r>
        <w:t xml:space="preserve"> service.</w:t>
      </w:r>
    </w:p>
    <w:p w:rsidR="00ED1A42" w:rsidRDefault="00ED1A42" w:rsidP="00ED1A42">
      <w:pPr>
        <w:pStyle w:val="B1"/>
      </w:pPr>
      <w:r>
        <w:t>2c.</w:t>
      </w:r>
      <w:r>
        <w:tab/>
        <w:t>With the collected data, the NWDAF estimates the DN Performance for the application.</w:t>
      </w:r>
    </w:p>
    <w:p w:rsidR="00ED1A42" w:rsidRDefault="00ED1A42" w:rsidP="00ED1A42">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rsidR="00ED1A42" w:rsidRDefault="00ED1A42" w:rsidP="00ED1A42">
      <w:pPr>
        <w:pStyle w:val="NO"/>
      </w:pPr>
      <w:r>
        <w:t>NOTE 2:</w:t>
      </w:r>
      <w:r>
        <w:tab/>
        <w:t>For simplicity, the call flow only shows a request-response model for the interaction of NWDAF and analytics consumer instead of both request-response model and subscription-notification model.</w:t>
      </w:r>
    </w:p>
    <w:p w:rsidR="00ED1A42" w:rsidRDefault="00ED1A42" w:rsidP="00ED1A42">
      <w:r>
        <w:lastRenderedPageBreak/>
        <w:t>If the analytics consumer is an SMF, the SMF may use the analytics to determine the UPF and DNAI that offers the best user plane performance.</w:t>
      </w:r>
    </w:p>
    <w:p w:rsidR="00AD0562" w:rsidRDefault="00ED1A42" w:rsidP="00ED1A42">
      <w:r>
        <w:t>If the analytics consumer is an AF, the AF may use the analytics to determine the DNAI that has the best user plane performance if Application Server relocation is required.</w:t>
      </w:r>
    </w:p>
    <w:p w:rsidR="007E23DB" w:rsidRPr="0042466D" w:rsidRDefault="007E23DB" w:rsidP="007E2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762E4" w:rsidRPr="005D2CF1" w:rsidRDefault="004762E4" w:rsidP="004762E4">
      <w:pPr>
        <w:pStyle w:val="3"/>
      </w:pPr>
      <w:bookmarkStart w:id="18" w:name="_Toc83212564"/>
      <w:r w:rsidRPr="005D2CF1">
        <w:t>7.2.2</w:t>
      </w:r>
      <w:r w:rsidRPr="005D2CF1">
        <w:tab/>
      </w:r>
      <w:proofErr w:type="spellStart"/>
      <w:r w:rsidRPr="005D2CF1">
        <w:t>Nnwdaf_AnalyticsSubscription_Subscribe</w:t>
      </w:r>
      <w:proofErr w:type="spellEnd"/>
      <w:r w:rsidRPr="005D2CF1">
        <w:t xml:space="preserve"> service operation</w:t>
      </w:r>
      <w:bookmarkEnd w:id="18"/>
    </w:p>
    <w:p w:rsidR="004762E4" w:rsidRPr="005D2CF1" w:rsidRDefault="004762E4" w:rsidP="004762E4">
      <w:pPr>
        <w:rPr>
          <w:b/>
        </w:rPr>
      </w:pPr>
      <w:r w:rsidRPr="005D2CF1">
        <w:rPr>
          <w:b/>
        </w:rPr>
        <w:t xml:space="preserve">Service operation name: </w:t>
      </w:r>
      <w:proofErr w:type="spellStart"/>
      <w:r w:rsidRPr="005D2CF1">
        <w:t>Nnwdaf_AnalyticsSubscription_Subscribe</w:t>
      </w:r>
      <w:proofErr w:type="spellEnd"/>
      <w:r w:rsidRPr="005D2CF1">
        <w:t>.</w:t>
      </w:r>
    </w:p>
    <w:p w:rsidR="004762E4" w:rsidRPr="005D2CF1" w:rsidRDefault="004762E4" w:rsidP="004762E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4762E4" w:rsidRPr="005D2CF1" w:rsidRDefault="004762E4" w:rsidP="004762E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w:t>
      </w:r>
      <w:del w:id="19" w:author="hw user" w:date="2021-10-11T10:33:00Z">
        <w:r w:rsidRPr="005D2CF1" w:rsidDel="005E584B">
          <w:rPr>
            <w:lang w:eastAsia="zh-CN"/>
          </w:rPr>
          <w:delText>,</w:delText>
        </w:r>
      </w:del>
      <w:r w:rsidRPr="005D2CF1">
        <w:rPr>
          <w:lang w:eastAsia="zh-CN"/>
        </w:rPr>
        <w:t xml:space="preserve"> </w:t>
      </w:r>
      <w:ins w:id="20" w:author="hw user" w:date="2021-10-11T10:33:00Z">
        <w:r w:rsidR="005E584B">
          <w:rPr>
            <w:lang w:eastAsia="zh-CN"/>
          </w:rPr>
          <w:t>(</w:t>
        </w:r>
      </w:ins>
      <w:ins w:id="21" w:author="hw user1" w:date="2021-10-18T21:34:00Z">
        <w:r w:rsidR="00935EFE" w:rsidRPr="00B11592">
          <w:rPr>
            <w:highlight w:val="yellow"/>
            <w:lang w:eastAsia="zh-CN"/>
            <w:rPrChange w:id="22" w:author="hw user1" w:date="2021-10-18T21:34:00Z">
              <w:rPr>
                <w:lang w:eastAsia="zh-CN"/>
              </w:rPr>
            </w:rPrChange>
          </w:rPr>
          <w:t>including</w:t>
        </w:r>
        <w:r w:rsidR="00935EFE">
          <w:rPr>
            <w:lang w:eastAsia="zh-CN"/>
          </w:rPr>
          <w:t xml:space="preserve"> </w:t>
        </w:r>
      </w:ins>
      <w:r w:rsidRPr="005D2CF1">
        <w:rPr>
          <w:lang w:eastAsia="zh-CN"/>
        </w:rPr>
        <w:t>Analytics target period</w:t>
      </w:r>
      <w:ins w:id="23" w:author="hw user1" w:date="2021-10-18T21:34:00Z">
        <w:r w:rsidR="00935EFE">
          <w:rPr>
            <w:lang w:eastAsia="zh-CN"/>
          </w:rPr>
          <w:t xml:space="preserve">, </w:t>
        </w:r>
        <w:r w:rsidR="00935EFE" w:rsidRPr="00B11592">
          <w:rPr>
            <w:highlight w:val="yellow"/>
            <w:lang w:eastAsia="zh-CN"/>
            <w:rPrChange w:id="24" w:author="hw user1" w:date="2021-10-18T21:34:00Z">
              <w:rPr>
                <w:lang w:eastAsia="zh-CN"/>
              </w:rPr>
            </w:rPrChange>
          </w:rPr>
          <w:t>etc</w:t>
        </w:r>
        <w:r w:rsidR="00935EFE">
          <w:rPr>
            <w:lang w:eastAsia="zh-CN"/>
          </w:rPr>
          <w:t>.</w:t>
        </w:r>
      </w:ins>
      <w:ins w:id="25" w:author="hw user" w:date="2021-10-11T10:33:00Z">
        <w:r w:rsidR="005E584B">
          <w:rPr>
            <w:lang w:eastAsia="zh-CN"/>
          </w:rPr>
          <w:t>)</w:t>
        </w:r>
      </w:ins>
      <w:r w:rsidRPr="005D2CF1">
        <w:rPr>
          <w:lang w:eastAsia="zh-CN"/>
        </w:rPr>
        <w:t>.</w:t>
      </w:r>
    </w:p>
    <w:p w:rsidR="004762E4" w:rsidRPr="005D2CF1" w:rsidRDefault="004762E4" w:rsidP="004762E4">
      <w:pPr>
        <w:pStyle w:val="NO"/>
        <w:rPr>
          <w:lang w:eastAsia="zh-CN"/>
        </w:rPr>
      </w:pPr>
      <w:r w:rsidRPr="005D2CF1">
        <w:rPr>
          <w:lang w:eastAsia="zh-CN"/>
        </w:rPr>
        <w:t>NOTE 1:</w:t>
      </w:r>
      <w:r w:rsidRPr="005D2CF1">
        <w:rPr>
          <w:lang w:eastAsia="zh-CN"/>
        </w:rPr>
        <w:tab/>
        <w:t>Target of Analytics Reporting can be provided per individual Analytics ID.</w:t>
      </w:r>
    </w:p>
    <w:p w:rsidR="004762E4" w:rsidRPr="005D2CF1" w:rsidRDefault="004762E4" w:rsidP="004762E4">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rsidR="004762E4" w:rsidRPr="005D2CF1" w:rsidRDefault="004762E4" w:rsidP="004762E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4762E4" w:rsidRPr="005D2CF1" w:rsidRDefault="004762E4" w:rsidP="004762E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7E23DB" w:rsidRDefault="004762E4" w:rsidP="004762E4">
      <w:pPr>
        <w:rPr>
          <w:lang w:eastAsia="zh-CN"/>
        </w:rPr>
      </w:pPr>
      <w:r w:rsidRPr="005D2CF1">
        <w:rPr>
          <w:b/>
        </w:rPr>
        <w:t>Outputs, Optional:</w:t>
      </w:r>
      <w:r w:rsidRPr="005D2CF1">
        <w:t xml:space="preserve"> None.</w:t>
      </w:r>
    </w:p>
    <w:p w:rsidR="007E23DB" w:rsidRPr="0042466D" w:rsidRDefault="007E23DB" w:rsidP="007E2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2D15F6" w:rsidRPr="005D2CF1" w:rsidRDefault="002D15F6" w:rsidP="002D15F6">
      <w:pPr>
        <w:pStyle w:val="3"/>
      </w:pPr>
      <w:bookmarkStart w:id="26" w:name="_Toc83212570"/>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26"/>
    </w:p>
    <w:p w:rsidR="002D15F6" w:rsidRPr="005D2CF1" w:rsidRDefault="002D15F6" w:rsidP="002D15F6">
      <w:pPr>
        <w:rPr>
          <w:b/>
        </w:rPr>
      </w:pPr>
      <w:r w:rsidRPr="005D2CF1">
        <w:rPr>
          <w:b/>
        </w:rPr>
        <w:t xml:space="preserve">Service operation name: </w:t>
      </w:r>
      <w:proofErr w:type="spellStart"/>
      <w:r w:rsidRPr="005D2CF1">
        <w:t>Nnwdaf_AnalyticsInfo_Request</w:t>
      </w:r>
      <w:proofErr w:type="spellEnd"/>
      <w:r w:rsidRPr="005D2CF1">
        <w:t>.</w:t>
      </w:r>
    </w:p>
    <w:p w:rsidR="002D15F6" w:rsidRPr="005D2CF1" w:rsidRDefault="002D15F6" w:rsidP="002D15F6">
      <w:pPr>
        <w:rPr>
          <w:lang w:eastAsia="zh-CN"/>
        </w:rPr>
      </w:pPr>
      <w:r w:rsidRPr="005D2CF1">
        <w:rPr>
          <w:b/>
        </w:rPr>
        <w:t xml:space="preserve">Description: </w:t>
      </w:r>
      <w:r>
        <w:t>T</w:t>
      </w:r>
      <w:r w:rsidRPr="005D2CF1">
        <w:t>he consumer requests NWDAF operator specific analytics.</w:t>
      </w:r>
    </w:p>
    <w:p w:rsidR="002D15F6" w:rsidRPr="005D2CF1" w:rsidRDefault="002D15F6" w:rsidP="002D15F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ins w:id="27" w:author="hw user" w:date="2021-10-11T10:35:00Z">
        <w:r w:rsidR="00BA05C2" w:rsidRPr="005D2CF1">
          <w:rPr>
            <w:lang w:eastAsia="zh-CN"/>
          </w:rPr>
          <w:t>Analytics Reporting Parameters</w:t>
        </w:r>
      </w:ins>
      <w:ins w:id="28" w:author="hw user1" w:date="2021-10-18T21:41:00Z">
        <w:r w:rsidR="00F42D7E">
          <w:rPr>
            <w:lang w:eastAsia="zh-CN"/>
          </w:rPr>
          <w:t xml:space="preserve"> </w:t>
        </w:r>
      </w:ins>
      <w:ins w:id="29" w:author="hw user" w:date="2021-10-11T10:35:00Z">
        <w:r w:rsidR="00BA05C2">
          <w:rPr>
            <w:lang w:eastAsia="zh-CN"/>
          </w:rPr>
          <w:t>(</w:t>
        </w:r>
      </w:ins>
      <w:ins w:id="30" w:author="hw user1" w:date="2021-10-18T21:34:00Z">
        <w:r w:rsidR="00B11592" w:rsidRPr="006E08AA">
          <w:rPr>
            <w:highlight w:val="yellow"/>
            <w:lang w:eastAsia="zh-CN"/>
            <w:rPrChange w:id="31" w:author="hw user1" w:date="2021-10-18T21:35:00Z">
              <w:rPr>
                <w:lang w:eastAsia="zh-CN"/>
              </w:rPr>
            </w:rPrChange>
          </w:rPr>
          <w:t>including</w:t>
        </w:r>
        <w:r w:rsidR="00B11592">
          <w:rPr>
            <w:lang w:eastAsia="zh-CN"/>
          </w:rPr>
          <w:t xml:space="preserve"> </w:t>
        </w:r>
      </w:ins>
      <w:r w:rsidRPr="005D2CF1">
        <w:rPr>
          <w:lang w:eastAsia="zh-CN"/>
        </w:rPr>
        <w:t>Analytics target period</w:t>
      </w:r>
      <w:ins w:id="32" w:author="hw user1" w:date="2021-10-18T21:35:00Z">
        <w:r w:rsidR="00B11592" w:rsidRPr="006E08AA">
          <w:rPr>
            <w:highlight w:val="yellow"/>
            <w:lang w:eastAsia="zh-CN"/>
            <w:rPrChange w:id="33" w:author="hw user1" w:date="2021-10-18T21:35:00Z">
              <w:rPr>
                <w:lang w:eastAsia="zh-CN"/>
              </w:rPr>
            </w:rPrChange>
          </w:rPr>
          <w:t>, etc</w:t>
        </w:r>
      </w:ins>
      <w:ins w:id="34" w:author="hw user1" w:date="2021-10-18T21:44:00Z">
        <w:r w:rsidR="00DB6702">
          <w:rPr>
            <w:highlight w:val="yellow"/>
            <w:lang w:eastAsia="zh-CN"/>
          </w:rPr>
          <w:t>.</w:t>
        </w:r>
      </w:ins>
      <w:bookmarkStart w:id="35" w:name="_GoBack"/>
      <w:bookmarkEnd w:id="35"/>
      <w:ins w:id="36" w:author="hw user" w:date="2021-10-11T10:35:00Z">
        <w:r w:rsidR="00BA05C2">
          <w:rPr>
            <w:lang w:eastAsia="zh-CN"/>
          </w:rPr>
          <w:t>)</w:t>
        </w:r>
      </w:ins>
      <w:r w:rsidRPr="005D2CF1">
        <w:rPr>
          <w:lang w:eastAsia="zh-CN"/>
        </w:rPr>
        <w:t>.</w:t>
      </w:r>
    </w:p>
    <w:p w:rsidR="002D15F6" w:rsidRPr="005D2CF1" w:rsidRDefault="002D15F6" w:rsidP="002D15F6">
      <w:pPr>
        <w:pStyle w:val="NO"/>
      </w:pPr>
      <w:r w:rsidRPr="005D2CF1">
        <w:t>NOTE 1:</w:t>
      </w:r>
      <w:r w:rsidRPr="005D2CF1">
        <w:tab/>
        <w:t>Target of Analytics Reporting can be provided per individual Analytics ID.</w:t>
      </w:r>
    </w:p>
    <w:p w:rsidR="002D15F6" w:rsidRPr="005D2CF1" w:rsidRDefault="002D15F6" w:rsidP="002D15F6">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rsidR="002D15F6" w:rsidRPr="005D2CF1" w:rsidRDefault="002D15F6" w:rsidP="002D15F6">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rsidR="002D15F6" w:rsidRPr="005D2CF1" w:rsidRDefault="002D15F6" w:rsidP="002D15F6">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rsidR="002D15F6" w:rsidRPr="005D2CF1" w:rsidRDefault="002D15F6" w:rsidP="002D15F6">
      <w:r w:rsidRPr="005D2CF1">
        <w:rPr>
          <w:b/>
        </w:rPr>
        <w:lastRenderedPageBreak/>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rsidR="002D15F6" w:rsidRPr="005D2CF1" w:rsidRDefault="002D15F6" w:rsidP="002D15F6">
      <w:pPr>
        <w:pStyle w:val="NO"/>
      </w:pPr>
      <w:r w:rsidRPr="005D2CF1">
        <w:t>NOTE 3:</w:t>
      </w:r>
      <w:r w:rsidRPr="005D2CF1">
        <w:tab/>
        <w:t>Some NWDAF output analytics already include confidence of predictions, which provides the same information as probability assertion.</w:t>
      </w:r>
    </w:p>
    <w:p w:rsidR="007E23DB" w:rsidRPr="005A7931" w:rsidRDefault="002D15F6" w:rsidP="002D15F6">
      <w:pPr>
        <w:pStyle w:val="NO"/>
        <w:rPr>
          <w:lang w:eastAsia="zh-CN"/>
        </w:rPr>
      </w:pPr>
      <w:r w:rsidRPr="005D2CF1">
        <w:t>NOTE 4:</w:t>
      </w:r>
      <w:r w:rsidRPr="005D2CF1">
        <w:tab/>
        <w:t>Validity period can also be provided as part of Analytics specific parameters for some NWDAF output analytics.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7F1" w:rsidRDefault="000727F1">
      <w:r>
        <w:separator/>
      </w:r>
    </w:p>
  </w:endnote>
  <w:endnote w:type="continuationSeparator" w:id="0">
    <w:p w:rsidR="000727F1" w:rsidRDefault="0007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7F1" w:rsidRDefault="000727F1">
      <w:r>
        <w:separator/>
      </w:r>
    </w:p>
  </w:footnote>
  <w:footnote w:type="continuationSeparator" w:id="0">
    <w:p w:rsidR="000727F1" w:rsidRDefault="0007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2E4A"/>
    <w:rsid w:val="0003196B"/>
    <w:rsid w:val="00045504"/>
    <w:rsid w:val="0005071C"/>
    <w:rsid w:val="00062070"/>
    <w:rsid w:val="0006312D"/>
    <w:rsid w:val="00065D2F"/>
    <w:rsid w:val="000727F1"/>
    <w:rsid w:val="0007506B"/>
    <w:rsid w:val="000758D8"/>
    <w:rsid w:val="00076524"/>
    <w:rsid w:val="000822B6"/>
    <w:rsid w:val="00083319"/>
    <w:rsid w:val="00086F9A"/>
    <w:rsid w:val="00093ABC"/>
    <w:rsid w:val="00094C59"/>
    <w:rsid w:val="00095B01"/>
    <w:rsid w:val="0009799A"/>
    <w:rsid w:val="000A19FA"/>
    <w:rsid w:val="000A6394"/>
    <w:rsid w:val="000B222B"/>
    <w:rsid w:val="000B6EE2"/>
    <w:rsid w:val="000B7FED"/>
    <w:rsid w:val="000C038A"/>
    <w:rsid w:val="000C497F"/>
    <w:rsid w:val="000C4E7E"/>
    <w:rsid w:val="000C6598"/>
    <w:rsid w:val="000D326F"/>
    <w:rsid w:val="000D572D"/>
    <w:rsid w:val="000D759C"/>
    <w:rsid w:val="000E268E"/>
    <w:rsid w:val="000E31D5"/>
    <w:rsid w:val="000E5762"/>
    <w:rsid w:val="000F08D0"/>
    <w:rsid w:val="000F38BB"/>
    <w:rsid w:val="00100240"/>
    <w:rsid w:val="001431FF"/>
    <w:rsid w:val="00145D43"/>
    <w:rsid w:val="00147B34"/>
    <w:rsid w:val="00154903"/>
    <w:rsid w:val="001601A7"/>
    <w:rsid w:val="00160B69"/>
    <w:rsid w:val="0016704D"/>
    <w:rsid w:val="0017356A"/>
    <w:rsid w:val="001804E7"/>
    <w:rsid w:val="00180E8D"/>
    <w:rsid w:val="00192C46"/>
    <w:rsid w:val="0019600C"/>
    <w:rsid w:val="001A08B3"/>
    <w:rsid w:val="001A1C1D"/>
    <w:rsid w:val="001A7B60"/>
    <w:rsid w:val="001B14FA"/>
    <w:rsid w:val="001B52F0"/>
    <w:rsid w:val="001B7A65"/>
    <w:rsid w:val="001C14C4"/>
    <w:rsid w:val="001C2FBC"/>
    <w:rsid w:val="001E005B"/>
    <w:rsid w:val="001E2A9A"/>
    <w:rsid w:val="001E41F3"/>
    <w:rsid w:val="001E582E"/>
    <w:rsid w:val="001E7E16"/>
    <w:rsid w:val="001F5198"/>
    <w:rsid w:val="0020774E"/>
    <w:rsid w:val="00212ED3"/>
    <w:rsid w:val="00223EBF"/>
    <w:rsid w:val="002249B7"/>
    <w:rsid w:val="00224E59"/>
    <w:rsid w:val="00236CB8"/>
    <w:rsid w:val="002426A4"/>
    <w:rsid w:val="002450B6"/>
    <w:rsid w:val="00246E39"/>
    <w:rsid w:val="0026004D"/>
    <w:rsid w:val="00261BD8"/>
    <w:rsid w:val="00263A5D"/>
    <w:rsid w:val="002640DD"/>
    <w:rsid w:val="00265753"/>
    <w:rsid w:val="00271A4B"/>
    <w:rsid w:val="00275D12"/>
    <w:rsid w:val="00276478"/>
    <w:rsid w:val="00277716"/>
    <w:rsid w:val="00277F2A"/>
    <w:rsid w:val="002831F6"/>
    <w:rsid w:val="00284FEB"/>
    <w:rsid w:val="002860C4"/>
    <w:rsid w:val="00290C0F"/>
    <w:rsid w:val="00291757"/>
    <w:rsid w:val="00297302"/>
    <w:rsid w:val="002A3CD2"/>
    <w:rsid w:val="002A5C3E"/>
    <w:rsid w:val="002B2BA6"/>
    <w:rsid w:val="002B3E05"/>
    <w:rsid w:val="002B5741"/>
    <w:rsid w:val="002D15F6"/>
    <w:rsid w:val="002D7F58"/>
    <w:rsid w:val="002F156E"/>
    <w:rsid w:val="002F2B89"/>
    <w:rsid w:val="002F76EB"/>
    <w:rsid w:val="0030271E"/>
    <w:rsid w:val="00305409"/>
    <w:rsid w:val="00306A47"/>
    <w:rsid w:val="0031579E"/>
    <w:rsid w:val="00341B68"/>
    <w:rsid w:val="00351B5F"/>
    <w:rsid w:val="003609EF"/>
    <w:rsid w:val="0036231A"/>
    <w:rsid w:val="00371A28"/>
    <w:rsid w:val="00374DD4"/>
    <w:rsid w:val="00377AB2"/>
    <w:rsid w:val="00380623"/>
    <w:rsid w:val="003808E9"/>
    <w:rsid w:val="00382D08"/>
    <w:rsid w:val="00385A11"/>
    <w:rsid w:val="00386DEC"/>
    <w:rsid w:val="00392484"/>
    <w:rsid w:val="003968D8"/>
    <w:rsid w:val="003968ED"/>
    <w:rsid w:val="003A1FCA"/>
    <w:rsid w:val="003B2C2E"/>
    <w:rsid w:val="003B40E1"/>
    <w:rsid w:val="003B7B40"/>
    <w:rsid w:val="003D3325"/>
    <w:rsid w:val="003D4C86"/>
    <w:rsid w:val="003E0632"/>
    <w:rsid w:val="003E1A36"/>
    <w:rsid w:val="003E7D28"/>
    <w:rsid w:val="004035BF"/>
    <w:rsid w:val="00404002"/>
    <w:rsid w:val="0040761D"/>
    <w:rsid w:val="00407E0E"/>
    <w:rsid w:val="00410371"/>
    <w:rsid w:val="004242F1"/>
    <w:rsid w:val="00424661"/>
    <w:rsid w:val="00425323"/>
    <w:rsid w:val="004300CB"/>
    <w:rsid w:val="004318DF"/>
    <w:rsid w:val="004401BC"/>
    <w:rsid w:val="0044071C"/>
    <w:rsid w:val="00442685"/>
    <w:rsid w:val="00443999"/>
    <w:rsid w:val="0044512D"/>
    <w:rsid w:val="00452FDC"/>
    <w:rsid w:val="00453592"/>
    <w:rsid w:val="0045413E"/>
    <w:rsid w:val="00473FC0"/>
    <w:rsid w:val="0047578B"/>
    <w:rsid w:val="00475799"/>
    <w:rsid w:val="004758BB"/>
    <w:rsid w:val="004762E4"/>
    <w:rsid w:val="004765DB"/>
    <w:rsid w:val="00490212"/>
    <w:rsid w:val="00490FC6"/>
    <w:rsid w:val="004A1F9C"/>
    <w:rsid w:val="004A374F"/>
    <w:rsid w:val="004A6302"/>
    <w:rsid w:val="004B4834"/>
    <w:rsid w:val="004B6493"/>
    <w:rsid w:val="004B75B7"/>
    <w:rsid w:val="004C19D3"/>
    <w:rsid w:val="004C64F7"/>
    <w:rsid w:val="004D1F1A"/>
    <w:rsid w:val="004F73F8"/>
    <w:rsid w:val="00504314"/>
    <w:rsid w:val="00507150"/>
    <w:rsid w:val="00514818"/>
    <w:rsid w:val="0051580D"/>
    <w:rsid w:val="005159A5"/>
    <w:rsid w:val="00520A6C"/>
    <w:rsid w:val="00524056"/>
    <w:rsid w:val="0052462A"/>
    <w:rsid w:val="0052749D"/>
    <w:rsid w:val="00531879"/>
    <w:rsid w:val="00533354"/>
    <w:rsid w:val="00535FB1"/>
    <w:rsid w:val="00537FB7"/>
    <w:rsid w:val="00543B56"/>
    <w:rsid w:val="00545A4D"/>
    <w:rsid w:val="00545EA7"/>
    <w:rsid w:val="00547111"/>
    <w:rsid w:val="005537B1"/>
    <w:rsid w:val="00557F93"/>
    <w:rsid w:val="005617C3"/>
    <w:rsid w:val="00570684"/>
    <w:rsid w:val="00572EC8"/>
    <w:rsid w:val="005741C2"/>
    <w:rsid w:val="005845BD"/>
    <w:rsid w:val="00584F88"/>
    <w:rsid w:val="00586250"/>
    <w:rsid w:val="00592D74"/>
    <w:rsid w:val="005A10D6"/>
    <w:rsid w:val="005A600E"/>
    <w:rsid w:val="005A77C5"/>
    <w:rsid w:val="005A7931"/>
    <w:rsid w:val="005B1F5B"/>
    <w:rsid w:val="005C554C"/>
    <w:rsid w:val="005E2C44"/>
    <w:rsid w:val="005E34EA"/>
    <w:rsid w:val="005E55F7"/>
    <w:rsid w:val="005E584B"/>
    <w:rsid w:val="005E5F1A"/>
    <w:rsid w:val="005E65C0"/>
    <w:rsid w:val="005E7D25"/>
    <w:rsid w:val="005F4E3B"/>
    <w:rsid w:val="005F4F32"/>
    <w:rsid w:val="005F67D9"/>
    <w:rsid w:val="0061691D"/>
    <w:rsid w:val="00621188"/>
    <w:rsid w:val="006257ED"/>
    <w:rsid w:val="00625CC6"/>
    <w:rsid w:val="00625E73"/>
    <w:rsid w:val="00647390"/>
    <w:rsid w:val="00647F44"/>
    <w:rsid w:val="00655C9A"/>
    <w:rsid w:val="0066311D"/>
    <w:rsid w:val="006638CF"/>
    <w:rsid w:val="00665327"/>
    <w:rsid w:val="0066716E"/>
    <w:rsid w:val="00677A1C"/>
    <w:rsid w:val="00677EFF"/>
    <w:rsid w:val="00681A03"/>
    <w:rsid w:val="006822BF"/>
    <w:rsid w:val="0068479B"/>
    <w:rsid w:val="0068512F"/>
    <w:rsid w:val="00695808"/>
    <w:rsid w:val="006B46FB"/>
    <w:rsid w:val="006B5254"/>
    <w:rsid w:val="006B5C28"/>
    <w:rsid w:val="006C35DC"/>
    <w:rsid w:val="006C5447"/>
    <w:rsid w:val="006C7ED0"/>
    <w:rsid w:val="006D18D3"/>
    <w:rsid w:val="006D5129"/>
    <w:rsid w:val="006E08AA"/>
    <w:rsid w:val="006E21FB"/>
    <w:rsid w:val="00702588"/>
    <w:rsid w:val="0070388D"/>
    <w:rsid w:val="00706BCA"/>
    <w:rsid w:val="00716E49"/>
    <w:rsid w:val="00735297"/>
    <w:rsid w:val="00745433"/>
    <w:rsid w:val="00745D8A"/>
    <w:rsid w:val="0075208F"/>
    <w:rsid w:val="00774B51"/>
    <w:rsid w:val="00775ACB"/>
    <w:rsid w:val="007864A8"/>
    <w:rsid w:val="00792342"/>
    <w:rsid w:val="00793760"/>
    <w:rsid w:val="00793EC4"/>
    <w:rsid w:val="007977A8"/>
    <w:rsid w:val="007B0C2E"/>
    <w:rsid w:val="007B512A"/>
    <w:rsid w:val="007C2097"/>
    <w:rsid w:val="007C3C33"/>
    <w:rsid w:val="007C7AEF"/>
    <w:rsid w:val="007D5352"/>
    <w:rsid w:val="007D59B9"/>
    <w:rsid w:val="007D6A07"/>
    <w:rsid w:val="007E1203"/>
    <w:rsid w:val="007E23DB"/>
    <w:rsid w:val="007F2012"/>
    <w:rsid w:val="007F52BD"/>
    <w:rsid w:val="007F554D"/>
    <w:rsid w:val="007F7259"/>
    <w:rsid w:val="008040A8"/>
    <w:rsid w:val="00805C5A"/>
    <w:rsid w:val="0081773F"/>
    <w:rsid w:val="00817C7E"/>
    <w:rsid w:val="00824B92"/>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C6320"/>
    <w:rsid w:val="008D766D"/>
    <w:rsid w:val="008E5268"/>
    <w:rsid w:val="008F5E25"/>
    <w:rsid w:val="008F686C"/>
    <w:rsid w:val="00901CAF"/>
    <w:rsid w:val="00906141"/>
    <w:rsid w:val="00911015"/>
    <w:rsid w:val="00913EED"/>
    <w:rsid w:val="009148DE"/>
    <w:rsid w:val="00922BFA"/>
    <w:rsid w:val="009323DC"/>
    <w:rsid w:val="00935EFE"/>
    <w:rsid w:val="00936CD0"/>
    <w:rsid w:val="00941E30"/>
    <w:rsid w:val="009631D3"/>
    <w:rsid w:val="009733BE"/>
    <w:rsid w:val="009748CA"/>
    <w:rsid w:val="009777D9"/>
    <w:rsid w:val="00991B88"/>
    <w:rsid w:val="009A10AC"/>
    <w:rsid w:val="009A1605"/>
    <w:rsid w:val="009A5753"/>
    <w:rsid w:val="009A579D"/>
    <w:rsid w:val="009A599B"/>
    <w:rsid w:val="009B0FFA"/>
    <w:rsid w:val="009B162C"/>
    <w:rsid w:val="009B7108"/>
    <w:rsid w:val="009B71EE"/>
    <w:rsid w:val="009B7E39"/>
    <w:rsid w:val="009C10DF"/>
    <w:rsid w:val="009D0485"/>
    <w:rsid w:val="009E3297"/>
    <w:rsid w:val="009F734F"/>
    <w:rsid w:val="00A011E5"/>
    <w:rsid w:val="00A01C09"/>
    <w:rsid w:val="00A01F55"/>
    <w:rsid w:val="00A05C63"/>
    <w:rsid w:val="00A15F00"/>
    <w:rsid w:val="00A214AA"/>
    <w:rsid w:val="00A246B6"/>
    <w:rsid w:val="00A25CC3"/>
    <w:rsid w:val="00A263D1"/>
    <w:rsid w:val="00A33681"/>
    <w:rsid w:val="00A350A4"/>
    <w:rsid w:val="00A37B54"/>
    <w:rsid w:val="00A42658"/>
    <w:rsid w:val="00A47E70"/>
    <w:rsid w:val="00A50CF0"/>
    <w:rsid w:val="00A542FF"/>
    <w:rsid w:val="00A56720"/>
    <w:rsid w:val="00A617B8"/>
    <w:rsid w:val="00A62462"/>
    <w:rsid w:val="00A6572E"/>
    <w:rsid w:val="00A65EAD"/>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E09EB"/>
    <w:rsid w:val="00AF1A6F"/>
    <w:rsid w:val="00AF3A25"/>
    <w:rsid w:val="00B01176"/>
    <w:rsid w:val="00B039F5"/>
    <w:rsid w:val="00B03AE2"/>
    <w:rsid w:val="00B04B89"/>
    <w:rsid w:val="00B0584E"/>
    <w:rsid w:val="00B0590A"/>
    <w:rsid w:val="00B05CA6"/>
    <w:rsid w:val="00B068A1"/>
    <w:rsid w:val="00B11592"/>
    <w:rsid w:val="00B15BA9"/>
    <w:rsid w:val="00B258BB"/>
    <w:rsid w:val="00B3068D"/>
    <w:rsid w:val="00B324BD"/>
    <w:rsid w:val="00B346FE"/>
    <w:rsid w:val="00B517F9"/>
    <w:rsid w:val="00B51DB3"/>
    <w:rsid w:val="00B52745"/>
    <w:rsid w:val="00B55111"/>
    <w:rsid w:val="00B661A1"/>
    <w:rsid w:val="00B67B97"/>
    <w:rsid w:val="00B70466"/>
    <w:rsid w:val="00B7060F"/>
    <w:rsid w:val="00B80A5C"/>
    <w:rsid w:val="00B84046"/>
    <w:rsid w:val="00B84315"/>
    <w:rsid w:val="00B84CDB"/>
    <w:rsid w:val="00B90B31"/>
    <w:rsid w:val="00B968C8"/>
    <w:rsid w:val="00BA05C2"/>
    <w:rsid w:val="00BA0E93"/>
    <w:rsid w:val="00BA3EC5"/>
    <w:rsid w:val="00BA51D9"/>
    <w:rsid w:val="00BA799F"/>
    <w:rsid w:val="00BB2B06"/>
    <w:rsid w:val="00BB4DA5"/>
    <w:rsid w:val="00BB5DFC"/>
    <w:rsid w:val="00BB6ACC"/>
    <w:rsid w:val="00BC00F9"/>
    <w:rsid w:val="00BC04BD"/>
    <w:rsid w:val="00BC0E8C"/>
    <w:rsid w:val="00BC0F0B"/>
    <w:rsid w:val="00BC68A3"/>
    <w:rsid w:val="00BD130B"/>
    <w:rsid w:val="00BD167A"/>
    <w:rsid w:val="00BD279D"/>
    <w:rsid w:val="00BD6BB8"/>
    <w:rsid w:val="00BE26DD"/>
    <w:rsid w:val="00BE4CA2"/>
    <w:rsid w:val="00BE71DC"/>
    <w:rsid w:val="00BE7261"/>
    <w:rsid w:val="00BF32EA"/>
    <w:rsid w:val="00BF52BD"/>
    <w:rsid w:val="00C04F09"/>
    <w:rsid w:val="00C11123"/>
    <w:rsid w:val="00C127FF"/>
    <w:rsid w:val="00C160A6"/>
    <w:rsid w:val="00C1615D"/>
    <w:rsid w:val="00C22109"/>
    <w:rsid w:val="00C24C67"/>
    <w:rsid w:val="00C26261"/>
    <w:rsid w:val="00C3132D"/>
    <w:rsid w:val="00C33231"/>
    <w:rsid w:val="00C4154E"/>
    <w:rsid w:val="00C42816"/>
    <w:rsid w:val="00C43A35"/>
    <w:rsid w:val="00C43D4B"/>
    <w:rsid w:val="00C542A4"/>
    <w:rsid w:val="00C55AA9"/>
    <w:rsid w:val="00C605B9"/>
    <w:rsid w:val="00C60B82"/>
    <w:rsid w:val="00C6144F"/>
    <w:rsid w:val="00C61FD3"/>
    <w:rsid w:val="00C66BA2"/>
    <w:rsid w:val="00C712B6"/>
    <w:rsid w:val="00C743CA"/>
    <w:rsid w:val="00C82425"/>
    <w:rsid w:val="00C92610"/>
    <w:rsid w:val="00C94792"/>
    <w:rsid w:val="00C95985"/>
    <w:rsid w:val="00CA4EEF"/>
    <w:rsid w:val="00CB0906"/>
    <w:rsid w:val="00CB5310"/>
    <w:rsid w:val="00CB61A7"/>
    <w:rsid w:val="00CC10E7"/>
    <w:rsid w:val="00CC5026"/>
    <w:rsid w:val="00CC68D0"/>
    <w:rsid w:val="00CD0079"/>
    <w:rsid w:val="00CD1911"/>
    <w:rsid w:val="00CF21E7"/>
    <w:rsid w:val="00D01F77"/>
    <w:rsid w:val="00D03F9A"/>
    <w:rsid w:val="00D06D51"/>
    <w:rsid w:val="00D13C5F"/>
    <w:rsid w:val="00D14B77"/>
    <w:rsid w:val="00D15E43"/>
    <w:rsid w:val="00D16090"/>
    <w:rsid w:val="00D23592"/>
    <w:rsid w:val="00D24080"/>
    <w:rsid w:val="00D24991"/>
    <w:rsid w:val="00D34D8A"/>
    <w:rsid w:val="00D40BF9"/>
    <w:rsid w:val="00D50255"/>
    <w:rsid w:val="00D50CA0"/>
    <w:rsid w:val="00D524D5"/>
    <w:rsid w:val="00D53ECE"/>
    <w:rsid w:val="00D66520"/>
    <w:rsid w:val="00D66AE8"/>
    <w:rsid w:val="00D87EB0"/>
    <w:rsid w:val="00D92747"/>
    <w:rsid w:val="00D96928"/>
    <w:rsid w:val="00DA0710"/>
    <w:rsid w:val="00DA66CB"/>
    <w:rsid w:val="00DB6702"/>
    <w:rsid w:val="00DC24B1"/>
    <w:rsid w:val="00DC58AF"/>
    <w:rsid w:val="00DC6555"/>
    <w:rsid w:val="00DD2CF6"/>
    <w:rsid w:val="00DE34CF"/>
    <w:rsid w:val="00DE47F4"/>
    <w:rsid w:val="00DF16AA"/>
    <w:rsid w:val="00DF53A0"/>
    <w:rsid w:val="00E1265C"/>
    <w:rsid w:val="00E13F3D"/>
    <w:rsid w:val="00E15801"/>
    <w:rsid w:val="00E23990"/>
    <w:rsid w:val="00E25F8A"/>
    <w:rsid w:val="00E32339"/>
    <w:rsid w:val="00E32847"/>
    <w:rsid w:val="00E34898"/>
    <w:rsid w:val="00E5072C"/>
    <w:rsid w:val="00E533D9"/>
    <w:rsid w:val="00E57992"/>
    <w:rsid w:val="00E61B6E"/>
    <w:rsid w:val="00E6328F"/>
    <w:rsid w:val="00E661E5"/>
    <w:rsid w:val="00E74E03"/>
    <w:rsid w:val="00E82D4D"/>
    <w:rsid w:val="00E8686B"/>
    <w:rsid w:val="00E8710D"/>
    <w:rsid w:val="00E96F2F"/>
    <w:rsid w:val="00EA154E"/>
    <w:rsid w:val="00EA361E"/>
    <w:rsid w:val="00EA434D"/>
    <w:rsid w:val="00EA5DE3"/>
    <w:rsid w:val="00EB09B7"/>
    <w:rsid w:val="00EB209E"/>
    <w:rsid w:val="00EB55D5"/>
    <w:rsid w:val="00ED06FC"/>
    <w:rsid w:val="00ED1A42"/>
    <w:rsid w:val="00ED5F9C"/>
    <w:rsid w:val="00EE7D7C"/>
    <w:rsid w:val="00EE7FAC"/>
    <w:rsid w:val="00EF0FD4"/>
    <w:rsid w:val="00EF2E26"/>
    <w:rsid w:val="00EF4A17"/>
    <w:rsid w:val="00EF6384"/>
    <w:rsid w:val="00EF668D"/>
    <w:rsid w:val="00EF72EC"/>
    <w:rsid w:val="00F063FE"/>
    <w:rsid w:val="00F06A93"/>
    <w:rsid w:val="00F120DF"/>
    <w:rsid w:val="00F1281B"/>
    <w:rsid w:val="00F14F1E"/>
    <w:rsid w:val="00F17F9F"/>
    <w:rsid w:val="00F22360"/>
    <w:rsid w:val="00F25D98"/>
    <w:rsid w:val="00F300FB"/>
    <w:rsid w:val="00F31664"/>
    <w:rsid w:val="00F341D3"/>
    <w:rsid w:val="00F34C04"/>
    <w:rsid w:val="00F41DF3"/>
    <w:rsid w:val="00F42D7E"/>
    <w:rsid w:val="00F43989"/>
    <w:rsid w:val="00F50D05"/>
    <w:rsid w:val="00F5401F"/>
    <w:rsid w:val="00F55032"/>
    <w:rsid w:val="00F60262"/>
    <w:rsid w:val="00F61F3E"/>
    <w:rsid w:val="00F67304"/>
    <w:rsid w:val="00F71B9F"/>
    <w:rsid w:val="00F8390E"/>
    <w:rsid w:val="00F84853"/>
    <w:rsid w:val="00F8578C"/>
    <w:rsid w:val="00F93A68"/>
    <w:rsid w:val="00FB6386"/>
    <w:rsid w:val="00FB72B3"/>
    <w:rsid w:val="00FC0A51"/>
    <w:rsid w:val="00FC5D19"/>
    <w:rsid w:val="00FD4FF9"/>
    <w:rsid w:val="00FF4AEE"/>
    <w:rsid w:val="00FF7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D16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2">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af1">
    <w:name w:val="文档结构图 字符"/>
    <w:basedOn w:val="a0"/>
    <w:link w:val="af0"/>
    <w:rsid w:val="002F2B89"/>
    <w:rPr>
      <w:rFonts w:ascii="Tahoma" w:hAnsi="Tahoma" w:cs="Tahoma"/>
      <w:shd w:val="clear" w:color="auto" w:fill="000080"/>
      <w:lang w:val="en-GB" w:eastAsia="en-US"/>
    </w:rPr>
  </w:style>
  <w:style w:type="character" w:customStyle="1" w:styleId="30">
    <w:name w:val="标题 3 字符"/>
    <w:basedOn w:val="a0"/>
    <w:link w:val="3"/>
    <w:rsid w:val="00ED1A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0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9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FD3C5-DB6A-4E07-8369-8D02A96D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2991</Words>
  <Characters>17055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14</cp:revision>
  <cp:lastPrinted>1899-12-31T23:00:00Z</cp:lastPrinted>
  <dcterms:created xsi:type="dcterms:W3CDTF">2021-10-18T13:32:00Z</dcterms:created>
  <dcterms:modified xsi:type="dcterms:W3CDTF">2021-10-18T13:44:00Z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(3)JvH7ED0xY6xEfJBR6LKlRKLthI+rwiJ8v5AxEPlNTBwmSuqo0P5i2HZ6mINmwMBk2OmDtez3
HKkT1BKjvvM4RnrZd/OGdSwagYUv0o2P+6NwhUpcX4vzMZ8ZtIXoR2i6f3Cfsr5FSDUAKSSO
IuFiKyuvgQSgDbn+uAVs/zW4fepRAh5YwDInAH0pv2svRhzt8eHmH6AiPB9A2FC6tfttotWc
YtBPk9Ez6cfsq9VTNl</vt:lpwstr>
  </property>
  <property fmtid="{D5CDD505-2E9C-101B-9397-08002B2CF9AE}" pid="22" name="_2015_ms_pID_7253431">
    <vt:lpwstr>Zjutuk5SUGmyglH1NCXDOdPoUprHVUiHkVpwENGgDjX/iBNEdyTNy9
q8l0gZ1RXavqHc8M5Yxkc67tjRSa+iTX+gDGQ5J1Fs3THSp21Pq27U4iaPc5odXM3t5mtoGU
i5SE62nPaVt4qkHCQG3TEoRnCr2+FU+TtHNtaf1VGuYTui4QMOIE4DQ4t+F75pLkvrXBlO4L
u8XMyqnbmHKlrX3UXaGWk4kjOqcNtt2gPsKl</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1633937157</vt:lpwstr>
  </property>
</Properties>
</file>