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10AAC">
        <w:fldChar w:fldCharType="begin"/>
      </w:r>
      <w:r w:rsidR="00110AAC">
        <w:instrText xml:space="preserve"> DOCPROPERTY  TSG/WGRef  \* MERGEFORMAT </w:instrText>
      </w:r>
      <w:r w:rsidR="00110AAC">
        <w:fldChar w:fldCharType="separate"/>
      </w:r>
      <w:r w:rsidR="003609EF">
        <w:rPr>
          <w:b/>
          <w:noProof/>
          <w:sz w:val="24"/>
        </w:rPr>
        <w:t>SA2</w:t>
      </w:r>
      <w:r w:rsidR="00110AAC">
        <w:rPr>
          <w:b/>
          <w:noProof/>
          <w:sz w:val="24"/>
        </w:rPr>
        <w:fldChar w:fldCharType="end"/>
      </w:r>
      <w:r w:rsidR="00C66BA2">
        <w:rPr>
          <w:b/>
          <w:noProof/>
          <w:sz w:val="24"/>
        </w:rPr>
        <w:t xml:space="preserve"> </w:t>
      </w:r>
      <w:r>
        <w:rPr>
          <w:b/>
          <w:noProof/>
          <w:sz w:val="24"/>
        </w:rPr>
        <w:t>Meeting #</w:t>
      </w:r>
      <w:r w:rsidR="00110AAC">
        <w:fldChar w:fldCharType="begin"/>
      </w:r>
      <w:r w:rsidR="00110AAC">
        <w:instrText xml:space="preserve"> DOCPROPERTY  MtgSeq  \* MERGEFORMAT </w:instrText>
      </w:r>
      <w:r w:rsidR="00110AAC">
        <w:fldChar w:fldCharType="separate"/>
      </w:r>
      <w:r w:rsidR="00EB09B7" w:rsidRPr="00EB09B7">
        <w:rPr>
          <w:b/>
          <w:noProof/>
          <w:sz w:val="24"/>
        </w:rPr>
        <w:t>147</w:t>
      </w:r>
      <w:r w:rsidR="00110AAC">
        <w:rPr>
          <w:b/>
          <w:noProof/>
          <w:sz w:val="24"/>
        </w:rPr>
        <w:fldChar w:fldCharType="end"/>
      </w:r>
      <w:r w:rsidR="00110AAC">
        <w:fldChar w:fldCharType="begin"/>
      </w:r>
      <w:r w:rsidR="00110AAC">
        <w:instrText xml:space="preserve"> DOCPROPERTY  MtgTitle  \* MERGEFORMAT </w:instrText>
      </w:r>
      <w:r w:rsidR="00110AAC">
        <w:fldChar w:fldCharType="separate"/>
      </w:r>
      <w:r w:rsidR="00EB09B7">
        <w:rPr>
          <w:b/>
          <w:noProof/>
          <w:sz w:val="24"/>
        </w:rPr>
        <w:t>-e</w:t>
      </w:r>
      <w:r w:rsidR="00110AAC">
        <w:rPr>
          <w:b/>
          <w:noProof/>
          <w:sz w:val="24"/>
        </w:rPr>
        <w:fldChar w:fldCharType="end"/>
      </w:r>
      <w:r>
        <w:rPr>
          <w:b/>
          <w:i/>
          <w:noProof/>
          <w:sz w:val="28"/>
        </w:rPr>
        <w:tab/>
      </w:r>
      <w:r w:rsidR="00110AAC">
        <w:fldChar w:fldCharType="begin"/>
      </w:r>
      <w:r w:rsidR="00110AAC">
        <w:instrText xml:space="preserve"> DOCPROPERTY  Tdoc#  \* MERGEFORMAT </w:instrText>
      </w:r>
      <w:r w:rsidR="00110AAC">
        <w:fldChar w:fldCharType="separate"/>
      </w:r>
      <w:r w:rsidR="00E13F3D" w:rsidRPr="00E13F3D">
        <w:rPr>
          <w:b/>
          <w:i/>
          <w:noProof/>
          <w:sz w:val="28"/>
        </w:rPr>
        <w:t>S2-2107344</w:t>
      </w:r>
      <w:r w:rsidR="00110AAC">
        <w:rPr>
          <w:b/>
          <w:i/>
          <w:noProof/>
          <w:sz w:val="28"/>
        </w:rPr>
        <w:fldChar w:fldCharType="end"/>
      </w:r>
    </w:p>
    <w:p w14:paraId="7CB45193" w14:textId="77777777" w:rsidR="001E41F3" w:rsidRDefault="00110AA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AF2BC0">
        <w:fldChar w:fldCharType="begin"/>
      </w:r>
      <w:r w:rsidR="00AF2BC0">
        <w:instrText xml:space="preserve"> DOCPROPERTY  Country  \* MERGEFORMAT </w:instrText>
      </w:r>
      <w:r w:rsidR="00AF2BC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Oct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Oct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10AA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10AA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3287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10AA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10AA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A81F94" w:rsidR="00F25D98" w:rsidRDefault="000A7F93"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90A8CB" w:rsidR="00F25D98" w:rsidRDefault="000A7F93"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10AAC">
            <w:pPr>
              <w:pStyle w:val="CRCoverPage"/>
              <w:spacing w:after="0"/>
              <w:ind w:left="100"/>
              <w:rPr>
                <w:noProof/>
              </w:rPr>
            </w:pPr>
            <w:r>
              <w:fldChar w:fldCharType="begin"/>
            </w:r>
            <w:r>
              <w:instrText xml:space="preserve"> DOCPROPERTY  CrTitle  \* MERGEFORMAT </w:instrText>
            </w:r>
            <w:r>
              <w:fldChar w:fldCharType="separate"/>
            </w:r>
            <w:r w:rsidR="002640DD">
              <w:t>Clarification on MINT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D29FC3" w:rsidR="001E41F3" w:rsidRDefault="000A7F93">
            <w:pPr>
              <w:pStyle w:val="CRCoverPage"/>
              <w:spacing w:after="0"/>
              <w:ind w:left="100"/>
              <w:rPr>
                <w:noProof/>
              </w:rPr>
            </w:pPr>
            <w:r>
              <w:t>Rakuten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AD9309" w:rsidR="001E41F3" w:rsidRDefault="000A7F93" w:rsidP="00547111">
            <w:pPr>
              <w:pStyle w:val="CRCoverPage"/>
              <w:spacing w:after="0"/>
              <w:ind w:left="100"/>
              <w:rPr>
                <w:noProof/>
              </w:rPr>
            </w:pPr>
            <w:r>
              <w:t>SA2</w:t>
            </w:r>
            <w:r w:rsidR="00AF2BC0">
              <w:fldChar w:fldCharType="begin"/>
            </w:r>
            <w:r w:rsidR="00AF2BC0">
              <w:instrText xml:space="preserve"> DOCPROPERTY  SourceIfTsg  \* MERGEFORMAT </w:instrText>
            </w:r>
            <w:r w:rsidR="00AF2BC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10AAC">
            <w:pPr>
              <w:pStyle w:val="CRCoverPage"/>
              <w:spacing w:after="0"/>
              <w:ind w:left="100"/>
              <w:rPr>
                <w:noProof/>
              </w:rPr>
            </w:pPr>
            <w:r>
              <w:fldChar w:fldCharType="begin"/>
            </w:r>
            <w:r>
              <w:instrText xml:space="preserve"> DOCPROPERTY  RelatedWis  \* MERGEFORMAT </w:instrText>
            </w:r>
            <w:r>
              <w:fldChar w:fldCharType="separate"/>
            </w:r>
            <w:r w:rsidR="00E13F3D">
              <w:rPr>
                <w:noProof/>
              </w:rPr>
              <w:t>MINT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10AAC">
            <w:pPr>
              <w:pStyle w:val="CRCoverPage"/>
              <w:spacing w:after="0"/>
              <w:ind w:left="100"/>
              <w:rPr>
                <w:noProof/>
              </w:rPr>
            </w:pPr>
            <w:r>
              <w:fldChar w:fldCharType="begin"/>
            </w:r>
            <w:r>
              <w:instrText xml:space="preserve"> DOCPROPERTY  ResDate  \* MERGEFORMAT </w:instrText>
            </w:r>
            <w:r>
              <w:fldChar w:fldCharType="separate"/>
            </w:r>
            <w:r w:rsidR="00D24991">
              <w:rPr>
                <w:noProof/>
              </w:rPr>
              <w:t>2021-10-11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0AA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10AA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7F93" w14:paraId="1256F52C" w14:textId="77777777" w:rsidTr="00547111">
        <w:tc>
          <w:tcPr>
            <w:tcW w:w="2694" w:type="dxa"/>
            <w:gridSpan w:val="2"/>
            <w:tcBorders>
              <w:top w:val="single" w:sz="4" w:space="0" w:color="auto"/>
              <w:left w:val="single" w:sz="4" w:space="0" w:color="auto"/>
            </w:tcBorders>
          </w:tcPr>
          <w:p w14:paraId="52C87DB0" w14:textId="77777777" w:rsidR="000A7F93" w:rsidRDefault="000A7F93" w:rsidP="000A7F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EFE1B" w14:textId="77777777" w:rsidR="000A7F93" w:rsidRDefault="000A7F93" w:rsidP="000A7F93">
            <w:pPr>
              <w:pStyle w:val="CRCoverPage"/>
              <w:spacing w:after="0"/>
              <w:ind w:left="100"/>
            </w:pPr>
            <w:r>
              <w:rPr>
                <w:rFonts w:eastAsia="MS Mincho" w:hint="eastAsia"/>
                <w:noProof/>
                <w:lang w:eastAsia="ja-JP"/>
              </w:rPr>
              <w:t>I</w:t>
            </w:r>
            <w:r>
              <w:rPr>
                <w:rFonts w:eastAsia="MS Mincho"/>
                <w:noProof/>
                <w:lang w:eastAsia="ja-JP"/>
              </w:rPr>
              <w:t xml:space="preserve">t should be clarified the definition of the other area than </w:t>
            </w:r>
            <w:r>
              <w:t>the area with Disaster Condition</w:t>
            </w:r>
          </w:p>
          <w:p w14:paraId="708AA7DE" w14:textId="67B735D6" w:rsidR="000A7F93" w:rsidRDefault="000A7F93" w:rsidP="000A7F93">
            <w:pPr>
              <w:pStyle w:val="CRCoverPage"/>
              <w:spacing w:after="0"/>
              <w:ind w:left="100"/>
              <w:rPr>
                <w:noProof/>
              </w:rPr>
            </w:pPr>
            <w:r>
              <w:t xml:space="preserve">And it should be clarified to prevent </w:t>
            </w:r>
            <w:r>
              <w:rPr>
                <w:rFonts w:eastAsia="MS Mincho" w:hint="eastAsia"/>
                <w:noProof/>
                <w:lang w:eastAsia="ja-JP"/>
              </w:rPr>
              <w:t>U</w:t>
            </w:r>
            <w:r>
              <w:rPr>
                <w:rFonts w:eastAsia="MS Mincho"/>
                <w:noProof/>
                <w:lang w:eastAsia="ja-JP"/>
              </w:rPr>
              <w:t xml:space="preserve">AC can also be applied </w:t>
            </w:r>
            <w:r w:rsidRPr="00D35716">
              <w:t>signa</w:t>
            </w:r>
            <w:r>
              <w:t>l</w:t>
            </w:r>
            <w:r w:rsidRPr="00D35716">
              <w:t>ling overload</w:t>
            </w:r>
            <w:r>
              <w:t>.</w:t>
            </w:r>
          </w:p>
        </w:tc>
      </w:tr>
      <w:tr w:rsidR="000A7F93" w14:paraId="4CA74D09" w14:textId="77777777" w:rsidTr="00547111">
        <w:tc>
          <w:tcPr>
            <w:tcW w:w="2694" w:type="dxa"/>
            <w:gridSpan w:val="2"/>
            <w:tcBorders>
              <w:left w:val="single" w:sz="4" w:space="0" w:color="auto"/>
            </w:tcBorders>
          </w:tcPr>
          <w:p w14:paraId="2D0866D6" w14:textId="77777777" w:rsidR="000A7F93" w:rsidRDefault="000A7F93" w:rsidP="000A7F93">
            <w:pPr>
              <w:pStyle w:val="CRCoverPage"/>
              <w:spacing w:after="0"/>
              <w:rPr>
                <w:b/>
                <w:i/>
                <w:noProof/>
                <w:sz w:val="8"/>
                <w:szCs w:val="8"/>
              </w:rPr>
            </w:pPr>
          </w:p>
        </w:tc>
        <w:tc>
          <w:tcPr>
            <w:tcW w:w="6946" w:type="dxa"/>
            <w:gridSpan w:val="9"/>
            <w:tcBorders>
              <w:right w:val="single" w:sz="4" w:space="0" w:color="auto"/>
            </w:tcBorders>
          </w:tcPr>
          <w:p w14:paraId="365DEF04" w14:textId="77777777" w:rsidR="000A7F93" w:rsidRDefault="000A7F93" w:rsidP="000A7F93">
            <w:pPr>
              <w:pStyle w:val="CRCoverPage"/>
              <w:spacing w:after="0"/>
              <w:rPr>
                <w:noProof/>
                <w:sz w:val="8"/>
                <w:szCs w:val="8"/>
              </w:rPr>
            </w:pPr>
          </w:p>
        </w:tc>
      </w:tr>
      <w:tr w:rsidR="000A7F93" w14:paraId="21016551" w14:textId="77777777" w:rsidTr="00547111">
        <w:tc>
          <w:tcPr>
            <w:tcW w:w="2694" w:type="dxa"/>
            <w:gridSpan w:val="2"/>
            <w:tcBorders>
              <w:left w:val="single" w:sz="4" w:space="0" w:color="auto"/>
            </w:tcBorders>
          </w:tcPr>
          <w:p w14:paraId="49433147" w14:textId="77777777" w:rsidR="000A7F93" w:rsidRDefault="000A7F93" w:rsidP="000A7F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993F76" w:rsidR="000A7F93" w:rsidRDefault="000A7F93" w:rsidP="000A7F93">
            <w:pPr>
              <w:pStyle w:val="CRCoverPage"/>
              <w:spacing w:after="0"/>
              <w:ind w:left="100"/>
              <w:rPr>
                <w:noProof/>
              </w:rPr>
            </w:pPr>
            <w:r>
              <w:rPr>
                <w:rFonts w:eastAsia="MS Mincho"/>
                <w:noProof/>
                <w:lang w:eastAsia="ja-JP"/>
              </w:rPr>
              <w:t xml:space="preserve">Clarify that the </w:t>
            </w:r>
            <w:r>
              <w:rPr>
                <w:rFonts w:eastAsia="MS Mincho" w:hint="eastAsia"/>
                <w:noProof/>
                <w:lang w:eastAsia="ja-JP"/>
              </w:rPr>
              <w:t>U</w:t>
            </w:r>
            <w:r>
              <w:rPr>
                <w:rFonts w:eastAsia="MS Mincho"/>
                <w:noProof/>
                <w:lang w:eastAsia="ja-JP"/>
              </w:rPr>
              <w:t xml:space="preserve">E consider the other area “within the PLMN” as the forbidden area and </w:t>
            </w:r>
            <w:r>
              <w:rPr>
                <w:rFonts w:eastAsia="MS Mincho" w:hint="eastAsia"/>
                <w:noProof/>
                <w:lang w:eastAsia="ja-JP"/>
              </w:rPr>
              <w:t>U</w:t>
            </w:r>
            <w:r>
              <w:rPr>
                <w:rFonts w:eastAsia="MS Mincho"/>
                <w:noProof/>
                <w:lang w:eastAsia="ja-JP"/>
              </w:rPr>
              <w:t xml:space="preserve">AC can also be applied </w:t>
            </w:r>
            <w:r w:rsidRPr="00D35716">
              <w:t>signa</w:t>
            </w:r>
            <w:r>
              <w:t>l</w:t>
            </w:r>
            <w:r w:rsidRPr="00D35716">
              <w:t>ling overload</w:t>
            </w:r>
          </w:p>
        </w:tc>
      </w:tr>
      <w:tr w:rsidR="000A7F93" w14:paraId="1F886379" w14:textId="77777777" w:rsidTr="00547111">
        <w:tc>
          <w:tcPr>
            <w:tcW w:w="2694" w:type="dxa"/>
            <w:gridSpan w:val="2"/>
            <w:tcBorders>
              <w:left w:val="single" w:sz="4" w:space="0" w:color="auto"/>
            </w:tcBorders>
          </w:tcPr>
          <w:p w14:paraId="4D989623" w14:textId="77777777" w:rsidR="000A7F93" w:rsidRDefault="000A7F93" w:rsidP="000A7F93">
            <w:pPr>
              <w:pStyle w:val="CRCoverPage"/>
              <w:spacing w:after="0"/>
              <w:rPr>
                <w:b/>
                <w:i/>
                <w:noProof/>
                <w:sz w:val="8"/>
                <w:szCs w:val="8"/>
              </w:rPr>
            </w:pPr>
          </w:p>
        </w:tc>
        <w:tc>
          <w:tcPr>
            <w:tcW w:w="6946" w:type="dxa"/>
            <w:gridSpan w:val="9"/>
            <w:tcBorders>
              <w:right w:val="single" w:sz="4" w:space="0" w:color="auto"/>
            </w:tcBorders>
          </w:tcPr>
          <w:p w14:paraId="71C4A204" w14:textId="77777777" w:rsidR="000A7F93" w:rsidRDefault="000A7F93" w:rsidP="000A7F93">
            <w:pPr>
              <w:pStyle w:val="CRCoverPage"/>
              <w:spacing w:after="0"/>
              <w:rPr>
                <w:noProof/>
                <w:sz w:val="8"/>
                <w:szCs w:val="8"/>
              </w:rPr>
            </w:pPr>
          </w:p>
        </w:tc>
      </w:tr>
      <w:tr w:rsidR="000A7F93" w14:paraId="678D7BF9" w14:textId="77777777" w:rsidTr="00547111">
        <w:tc>
          <w:tcPr>
            <w:tcW w:w="2694" w:type="dxa"/>
            <w:gridSpan w:val="2"/>
            <w:tcBorders>
              <w:left w:val="single" w:sz="4" w:space="0" w:color="auto"/>
              <w:bottom w:val="single" w:sz="4" w:space="0" w:color="auto"/>
            </w:tcBorders>
          </w:tcPr>
          <w:p w14:paraId="4E5CE1B6" w14:textId="77777777" w:rsidR="000A7F93" w:rsidRDefault="000A7F93" w:rsidP="000A7F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48135" w:rsidR="000A7F93" w:rsidRDefault="000A7F93" w:rsidP="000A7F93">
            <w:pPr>
              <w:pStyle w:val="CRCoverPage"/>
              <w:spacing w:after="0"/>
              <w:ind w:left="100"/>
              <w:rPr>
                <w:noProof/>
              </w:rPr>
            </w:pPr>
            <w:r>
              <w:rPr>
                <w:rFonts w:eastAsia="MS Mincho"/>
                <w:noProof/>
                <w:lang w:eastAsia="ja-JP"/>
              </w:rPr>
              <w:t>The spec is not clear.</w:t>
            </w:r>
          </w:p>
        </w:tc>
      </w:tr>
      <w:tr w:rsidR="000A7F93" w14:paraId="034AF533" w14:textId="77777777" w:rsidTr="00547111">
        <w:tc>
          <w:tcPr>
            <w:tcW w:w="2694" w:type="dxa"/>
            <w:gridSpan w:val="2"/>
          </w:tcPr>
          <w:p w14:paraId="39D9EB5B" w14:textId="77777777" w:rsidR="000A7F93" w:rsidRDefault="000A7F93" w:rsidP="000A7F93">
            <w:pPr>
              <w:pStyle w:val="CRCoverPage"/>
              <w:spacing w:after="0"/>
              <w:rPr>
                <w:b/>
                <w:i/>
                <w:noProof/>
                <w:sz w:val="8"/>
                <w:szCs w:val="8"/>
              </w:rPr>
            </w:pPr>
          </w:p>
        </w:tc>
        <w:tc>
          <w:tcPr>
            <w:tcW w:w="6946" w:type="dxa"/>
            <w:gridSpan w:val="9"/>
          </w:tcPr>
          <w:p w14:paraId="7826CB1C" w14:textId="77777777" w:rsidR="000A7F93" w:rsidRDefault="000A7F93" w:rsidP="000A7F93">
            <w:pPr>
              <w:pStyle w:val="CRCoverPage"/>
              <w:spacing w:after="0"/>
              <w:rPr>
                <w:noProof/>
                <w:sz w:val="8"/>
                <w:szCs w:val="8"/>
              </w:rPr>
            </w:pPr>
          </w:p>
        </w:tc>
      </w:tr>
      <w:tr w:rsidR="000A7F93" w14:paraId="6A17D7AC" w14:textId="77777777" w:rsidTr="00547111">
        <w:tc>
          <w:tcPr>
            <w:tcW w:w="2694" w:type="dxa"/>
            <w:gridSpan w:val="2"/>
            <w:tcBorders>
              <w:top w:val="single" w:sz="4" w:space="0" w:color="auto"/>
              <w:left w:val="single" w:sz="4" w:space="0" w:color="auto"/>
            </w:tcBorders>
          </w:tcPr>
          <w:p w14:paraId="6DAD5B19" w14:textId="77777777" w:rsidR="000A7F93" w:rsidRDefault="000A7F93" w:rsidP="000A7F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DCB75" w:rsidR="000A7F93" w:rsidRDefault="000A7F93" w:rsidP="000A7F93">
            <w:pPr>
              <w:pStyle w:val="CRCoverPage"/>
              <w:spacing w:after="0"/>
              <w:ind w:left="100"/>
              <w:rPr>
                <w:noProof/>
              </w:rPr>
            </w:pPr>
            <w:r>
              <w:rPr>
                <w:rFonts w:eastAsia="MS Mincho" w:hint="eastAsia"/>
                <w:noProof/>
                <w:lang w:eastAsia="ja-JP"/>
              </w:rPr>
              <w:t>5</w:t>
            </w:r>
            <w:r>
              <w:rPr>
                <w:rFonts w:eastAsia="MS Mincho"/>
                <w:noProof/>
                <w:lang w:eastAsia="ja-JP"/>
              </w:rPr>
              <w:t>.3.4.1.1, 5.40.6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BE0D22" w:rsidR="001E41F3" w:rsidRDefault="00F9145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0AB42F" w:rsidR="001E41F3" w:rsidRDefault="00F9145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AF38F4" w:rsidR="001E41F3" w:rsidRDefault="00F9145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AC4842" w14:textId="77777777" w:rsidR="000A7F93" w:rsidRDefault="000A7F93" w:rsidP="000A7F93">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665CF04E" w14:textId="77777777" w:rsidR="000A7F93" w:rsidRDefault="000A7F93" w:rsidP="000A7F93">
      <w:pPr>
        <w:rPr>
          <w:b/>
          <w:i/>
          <w:lang w:val="en-US" w:eastAsia="ko-KR"/>
        </w:rPr>
      </w:pPr>
      <w:bookmarkStart w:id="1" w:name="_Toc75441016"/>
    </w:p>
    <w:p w14:paraId="167BC27F" w14:textId="77777777" w:rsidR="000A7F93" w:rsidRPr="009E0DE1" w:rsidRDefault="000A7F93" w:rsidP="000A7F93">
      <w:pPr>
        <w:pStyle w:val="Heading4"/>
      </w:pPr>
      <w:bookmarkStart w:id="2" w:name="_Toc20149724"/>
      <w:bookmarkStart w:id="3" w:name="_Toc27846515"/>
      <w:bookmarkStart w:id="4" w:name="_Toc36187639"/>
      <w:bookmarkStart w:id="5" w:name="_Toc45183543"/>
      <w:bookmarkStart w:id="6" w:name="_Toc47342385"/>
      <w:bookmarkStart w:id="7" w:name="_Toc51769083"/>
      <w:bookmarkStart w:id="8" w:name="_Toc83301603"/>
      <w:bookmarkStart w:id="9" w:name="_Toc20204197"/>
      <w:bookmarkStart w:id="10" w:name="_Toc27894886"/>
      <w:bookmarkStart w:id="11" w:name="_Toc36191964"/>
      <w:bookmarkStart w:id="12" w:name="_Toc45193054"/>
      <w:bookmarkStart w:id="13" w:name="_Toc47592686"/>
      <w:bookmarkStart w:id="14" w:name="_Toc51834773"/>
      <w:bookmarkStart w:id="15" w:name="_Toc75411539"/>
      <w:r w:rsidRPr="009E0DE1">
        <w:t>5.3.4.1</w:t>
      </w:r>
      <w:r w:rsidRPr="009E0DE1">
        <w:tab/>
        <w:t>Mobility Restrictions</w:t>
      </w:r>
      <w:bookmarkEnd w:id="2"/>
      <w:bookmarkEnd w:id="3"/>
      <w:bookmarkEnd w:id="4"/>
      <w:bookmarkEnd w:id="5"/>
      <w:bookmarkEnd w:id="6"/>
      <w:bookmarkEnd w:id="7"/>
      <w:bookmarkEnd w:id="8"/>
    </w:p>
    <w:p w14:paraId="24E133AB" w14:textId="77777777" w:rsidR="000A7F93" w:rsidRPr="009E0DE1" w:rsidRDefault="000A7F93" w:rsidP="000A7F93">
      <w:pPr>
        <w:pStyle w:val="Heading5"/>
      </w:pPr>
      <w:bookmarkStart w:id="16" w:name="_Toc20149725"/>
      <w:bookmarkStart w:id="17" w:name="_Toc27846516"/>
      <w:bookmarkStart w:id="18" w:name="_Toc36187640"/>
      <w:bookmarkStart w:id="19" w:name="_Toc45183544"/>
      <w:bookmarkStart w:id="20" w:name="_Toc47342386"/>
      <w:bookmarkStart w:id="21" w:name="_Toc51769084"/>
      <w:bookmarkStart w:id="22" w:name="_Toc83301604"/>
      <w:r w:rsidRPr="009E0DE1">
        <w:t>5.3.4.1.1</w:t>
      </w:r>
      <w:r w:rsidRPr="009E0DE1">
        <w:tab/>
        <w:t>General</w:t>
      </w:r>
      <w:bookmarkEnd w:id="16"/>
      <w:bookmarkEnd w:id="17"/>
      <w:bookmarkEnd w:id="18"/>
      <w:bookmarkEnd w:id="19"/>
      <w:bookmarkEnd w:id="20"/>
      <w:bookmarkEnd w:id="21"/>
      <w:bookmarkEnd w:id="22"/>
    </w:p>
    <w:p w14:paraId="6E87DD11" w14:textId="77777777" w:rsidR="000A7F93" w:rsidRPr="009E0DE1" w:rsidRDefault="000A7F93" w:rsidP="000A7F93">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6D38CCFC" w14:textId="77777777" w:rsidR="000A7F93" w:rsidRPr="009E0DE1" w:rsidRDefault="000A7F93" w:rsidP="000A7F93">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371CCA78" w14:textId="77777777" w:rsidR="000A7F93" w:rsidRDefault="000A7F93" w:rsidP="000A7F93">
      <w:r>
        <w:t>The UE and the network shall override Mobility restriction as specified in clause 5.16.4.3 when accessing the network for Emergency Services. For MPS and MCX, service area restriction does not apply, as specified in TS 24.501 [47].</w:t>
      </w:r>
    </w:p>
    <w:p w14:paraId="66903F39" w14:textId="77777777" w:rsidR="000A7F93" w:rsidRDefault="000A7F93" w:rsidP="000A7F93">
      <w:r>
        <w:t>For UE requesting Disaster Roaming service, the UE is only allowed to receive services in the area with Disaster Condition as specified in clause 5.40.4. The other areas</w:t>
      </w:r>
      <w:ins w:id="23" w:author="Aoyagi, Kenichiro | Aoken | RMI" w:date="2021-10-06T10:09:00Z">
        <w:r>
          <w:t xml:space="preserve"> </w:t>
        </w:r>
      </w:ins>
      <w:ins w:id="24" w:author="Aoyagi, Kenichiro | Aoken | RMI" w:date="2021-10-11T15:46:00Z">
        <w:r>
          <w:rPr>
            <w:rFonts w:eastAsia="MS Mincho" w:hint="eastAsia"/>
            <w:lang w:eastAsia="ja-JP"/>
          </w:rPr>
          <w:t>w</w:t>
        </w:r>
        <w:r>
          <w:rPr>
            <w:rFonts w:eastAsia="MS Mincho"/>
            <w:lang w:eastAsia="ja-JP"/>
          </w:rPr>
          <w:t>ith</w:t>
        </w:r>
      </w:ins>
      <w:ins w:id="25" w:author="Aoyagi, Kenichiro | Aoken | RMI" w:date="2021-10-06T10:15:00Z">
        <w:r>
          <w:t>in</w:t>
        </w:r>
      </w:ins>
      <w:ins w:id="26" w:author="Aoyagi, Kenichiro | Aoken | RMI" w:date="2021-10-06T10:09:00Z">
        <w:r>
          <w:t xml:space="preserve"> the PLMN</w:t>
        </w:r>
      </w:ins>
      <w:r>
        <w:t xml:space="preserve"> shall be considered as forbidden area for the UE registered for Disaster Roaming service.</w:t>
      </w:r>
    </w:p>
    <w:p w14:paraId="46D6618C" w14:textId="77777777" w:rsidR="000A7F93" w:rsidRPr="009E0DE1" w:rsidRDefault="000A7F93" w:rsidP="000A7F93">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29690AA8" w14:textId="77777777" w:rsidR="000A7F93" w:rsidRPr="009E0DE1" w:rsidRDefault="000A7F93" w:rsidP="000A7F93">
      <w:r w:rsidRPr="009E0DE1">
        <w:t xml:space="preserve">In CM-CONNECTED state, the core network provides Mobility Restrictions to the radio access network within </w:t>
      </w:r>
      <w:r>
        <w:t xml:space="preserve">Mobility </w:t>
      </w:r>
      <w:r w:rsidRPr="009E0DE1">
        <w:t>Restriction List.</w:t>
      </w:r>
    </w:p>
    <w:p w14:paraId="3DCA9DDB" w14:textId="77777777" w:rsidR="000A7F93" w:rsidRPr="009E0DE1" w:rsidRDefault="000A7F93" w:rsidP="000A7F93">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2116B7B2" w14:textId="77777777" w:rsidR="000A7F93" w:rsidRPr="009E0DE1" w:rsidRDefault="000A7F93" w:rsidP="000A7F93">
      <w:pPr>
        <w:pStyle w:val="B1"/>
      </w:pPr>
      <w:r w:rsidRPr="009E0DE1">
        <w:t>-</w:t>
      </w:r>
      <w:r w:rsidRPr="009E0DE1">
        <w:tab/>
        <w:t>RAT restriction:</w:t>
      </w:r>
    </w:p>
    <w:p w14:paraId="7F91F908" w14:textId="77777777" w:rsidR="000A7F93" w:rsidRPr="009E0DE1" w:rsidRDefault="000A7F93" w:rsidP="000A7F93">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1E0BB227" w14:textId="77777777" w:rsidR="000A7F93" w:rsidRPr="009E0DE1" w:rsidRDefault="000A7F93" w:rsidP="000A7F93">
      <w:pPr>
        <w:pStyle w:val="B1"/>
      </w:pPr>
      <w:r w:rsidRPr="009E0DE1">
        <w:t>-</w:t>
      </w:r>
      <w:r w:rsidRPr="009E0DE1">
        <w:tab/>
        <w:t>Forbidden Area:</w:t>
      </w:r>
    </w:p>
    <w:p w14:paraId="41BE3A97" w14:textId="77777777" w:rsidR="000A7F93" w:rsidRPr="009E0DE1" w:rsidRDefault="000A7F93" w:rsidP="000A7F93">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39DA8414" w14:textId="77777777" w:rsidR="000A7F93" w:rsidRDefault="000A7F93" w:rsidP="000A7F93">
      <w:pPr>
        <w:pStyle w:val="B1"/>
      </w:pPr>
      <w:r>
        <w:tab/>
        <w:t>Further description on Forbidden Area when using wireline access is available in TS 23.316 [84].</w:t>
      </w:r>
    </w:p>
    <w:p w14:paraId="0F09C936" w14:textId="77777777" w:rsidR="000A7F93" w:rsidRDefault="000A7F93" w:rsidP="000A7F93">
      <w:pPr>
        <w:pStyle w:val="NO"/>
      </w:pPr>
      <w:r>
        <w:t>NOTE 1:</w:t>
      </w:r>
      <w:r>
        <w:tab/>
        <w:t>If the N3GPP TAI (see clause 5.3.2.3) is forbidden in a PLMN, non-3GPP Access is forbidden altogether in this PLMN.</w:t>
      </w:r>
    </w:p>
    <w:p w14:paraId="0578DD36" w14:textId="77777777" w:rsidR="000A7F93" w:rsidRPr="009E0DE1" w:rsidRDefault="000A7F93" w:rsidP="000A7F93">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08CB03C3" w14:textId="77777777" w:rsidR="000A7F93" w:rsidRPr="009E0DE1" w:rsidRDefault="000A7F93" w:rsidP="000A7F93">
      <w:pPr>
        <w:pStyle w:val="B1"/>
      </w:pPr>
      <w:r w:rsidRPr="009E0DE1">
        <w:t>-</w:t>
      </w:r>
      <w:r w:rsidRPr="009E0DE1">
        <w:tab/>
        <w:t>Service Area Restriction:</w:t>
      </w:r>
    </w:p>
    <w:p w14:paraId="6F5C0A95" w14:textId="77777777" w:rsidR="000A7F93" w:rsidRPr="009E0DE1" w:rsidRDefault="000A7F93" w:rsidP="000A7F93">
      <w:pPr>
        <w:pStyle w:val="B1"/>
      </w:pPr>
      <w:r w:rsidRPr="009E0DE1">
        <w:tab/>
        <w:t>Defines areas in which the UE may or may not initiate communication with the network as follows:</w:t>
      </w:r>
    </w:p>
    <w:p w14:paraId="390EDF8E" w14:textId="77777777" w:rsidR="000A7F93" w:rsidRPr="009E0DE1" w:rsidRDefault="000A7F93" w:rsidP="000A7F93">
      <w:pPr>
        <w:pStyle w:val="B2"/>
      </w:pPr>
      <w:r w:rsidRPr="009E0DE1">
        <w:t>-</w:t>
      </w:r>
      <w:r w:rsidRPr="009E0DE1">
        <w:tab/>
        <w:t>Allowed Area:</w:t>
      </w:r>
    </w:p>
    <w:p w14:paraId="0AA313F2" w14:textId="77777777" w:rsidR="000A7F93" w:rsidRPr="009E0DE1" w:rsidRDefault="000A7F93" w:rsidP="000A7F93">
      <w:pPr>
        <w:pStyle w:val="B2"/>
      </w:pPr>
      <w:r w:rsidRPr="009E0DE1">
        <w:tab/>
        <w:t>In an Allowed Area, the UE is permitted to initiate communication with the network as allowed by the subscription.</w:t>
      </w:r>
    </w:p>
    <w:p w14:paraId="2D40D7B9" w14:textId="77777777" w:rsidR="000A7F93" w:rsidRPr="009E0DE1" w:rsidRDefault="000A7F93" w:rsidP="000A7F93">
      <w:pPr>
        <w:pStyle w:val="B2"/>
      </w:pPr>
      <w:r w:rsidRPr="009E0DE1">
        <w:t>-</w:t>
      </w:r>
      <w:r w:rsidRPr="009E0DE1">
        <w:tab/>
        <w:t>Non-Allowed Area:</w:t>
      </w:r>
    </w:p>
    <w:p w14:paraId="2BA09F83" w14:textId="77777777" w:rsidR="000A7F93" w:rsidRDefault="000A7F93" w:rsidP="000A7F93">
      <w:pPr>
        <w:pStyle w:val="B2"/>
      </w:pPr>
      <w:r w:rsidRPr="009E0DE1">
        <w:lastRenderedPageBreak/>
        <w:tab/>
        <w:t>In a Non-Allowed Area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4C142D1F" w14:textId="77777777" w:rsidR="000A7F93" w:rsidRPr="009E0DE1" w:rsidRDefault="000A7F93" w:rsidP="000A7F93">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3D13D182" w14:textId="77777777" w:rsidR="000A7F93" w:rsidRDefault="000A7F93" w:rsidP="000A7F93">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3C593A80" w14:textId="77777777" w:rsidR="000A7F93" w:rsidRDefault="000A7F93" w:rsidP="000A7F93">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462604E9" w14:textId="77777777" w:rsidR="000A7F93" w:rsidRDefault="000A7F93" w:rsidP="000A7F93">
      <w:pPr>
        <w:pStyle w:val="NO"/>
      </w:pPr>
      <w:r>
        <w:t>NOTE 5:</w:t>
      </w:r>
      <w:r>
        <w:tab/>
        <w:t>For a UE in CM-CONNECTED state then neither control plane data transmission nor, if user plane resources are already established, user plane data transmission are restricted by a non-allowed area.</w:t>
      </w:r>
    </w:p>
    <w:p w14:paraId="3B973244" w14:textId="77777777" w:rsidR="000A7F93" w:rsidRPr="009E0DE1" w:rsidRDefault="000A7F93" w:rsidP="000A7F93">
      <w:pPr>
        <w:pStyle w:val="B1"/>
      </w:pPr>
      <w:r w:rsidRPr="009E0DE1">
        <w:t>-</w:t>
      </w:r>
      <w:r w:rsidRPr="009E0DE1">
        <w:tab/>
        <w:t>Core Network type restriction:</w:t>
      </w:r>
    </w:p>
    <w:p w14:paraId="32702974" w14:textId="77777777" w:rsidR="000A7F93" w:rsidRPr="009E0DE1" w:rsidRDefault="000A7F93" w:rsidP="000A7F93">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13F31D50" w14:textId="77777777" w:rsidR="000A7F93" w:rsidRPr="009E0DE1" w:rsidRDefault="000A7F93" w:rsidP="000A7F93">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70B83531" w14:textId="77777777" w:rsidR="000A7F93" w:rsidRDefault="000A7F93" w:rsidP="000A7F93">
      <w:pPr>
        <w:pStyle w:val="B1"/>
      </w:pPr>
      <w:r>
        <w:t>-</w:t>
      </w:r>
      <w:r>
        <w:tab/>
        <w:t>Closed Access Group information:</w:t>
      </w:r>
    </w:p>
    <w:p w14:paraId="65DD7C4E" w14:textId="77777777" w:rsidR="000A7F93" w:rsidRDefault="000A7F93" w:rsidP="000A7F93">
      <w:pPr>
        <w:pStyle w:val="B2"/>
      </w:pPr>
      <w:r>
        <w:tab/>
        <w:t>As defined in clause 5.30.3.</w:t>
      </w:r>
    </w:p>
    <w:p w14:paraId="7CF69E90" w14:textId="77777777" w:rsidR="000A7F93" w:rsidRPr="009E0DE1" w:rsidRDefault="000A7F93" w:rsidP="000A7F93">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1C2DFF8A" w14:textId="77777777" w:rsidR="000A7F93" w:rsidRDefault="000A7F93" w:rsidP="000A7F93">
      <w:pPr>
        <w:pStyle w:val="NO"/>
      </w:pPr>
      <w:r>
        <w:t>NOTE 7:</w:t>
      </w:r>
      <w:r>
        <w:tab/>
        <w:t>The subscription management ensure that for MPS service subscriber the Mobility Restrictions is not included.</w:t>
      </w:r>
    </w:p>
    <w:p w14:paraId="2BB1031D" w14:textId="77777777" w:rsidR="000A7F93" w:rsidRPr="009E0DE1" w:rsidRDefault="000A7F93" w:rsidP="000A7F93">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40D128EE" w14:textId="77777777" w:rsidR="000A7F93" w:rsidRPr="009E0DE1" w:rsidRDefault="000A7F93" w:rsidP="000A7F93">
      <w:pPr>
        <w:rPr>
          <w:rFonts w:eastAsia="SimSun"/>
          <w:lang w:eastAsia="zh-CN"/>
        </w:rPr>
      </w:pPr>
      <w:r w:rsidRPr="009E0DE1">
        <w:t>If the UE has overlapping areas between Forbidden Areas, Service Area Restrictions, or any combination of them, the UE shall proceed in the following precedence order:</w:t>
      </w:r>
    </w:p>
    <w:p w14:paraId="331C118C" w14:textId="77777777" w:rsidR="000A7F93" w:rsidRPr="009E0DE1" w:rsidRDefault="000A7F93" w:rsidP="000A7F93">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6D9EE97" w14:textId="77777777" w:rsidR="000A7F93" w:rsidRDefault="000A7F93" w:rsidP="000A7F93">
      <w:r>
        <w:t>The UDM shall provide to the AMF the information defined in TS 23.008 [119] about the subscriber's NR or E-UTRA access restriction set by the operator determined e.g. by subscription scenario and roaming scenario:</w:t>
      </w:r>
    </w:p>
    <w:p w14:paraId="01A302AE" w14:textId="77777777" w:rsidR="000A7F93" w:rsidRDefault="000A7F93" w:rsidP="000A7F93">
      <w:pPr>
        <w:pStyle w:val="B1"/>
      </w:pPr>
      <w:r>
        <w:t>-</w:t>
      </w:r>
      <w:r>
        <w:tab/>
        <w:t>For NR:</w:t>
      </w:r>
    </w:p>
    <w:p w14:paraId="65AA8F4C" w14:textId="77777777" w:rsidR="000A7F93" w:rsidRDefault="000A7F93" w:rsidP="000A7F93">
      <w:pPr>
        <w:pStyle w:val="B2"/>
      </w:pPr>
      <w:r>
        <w:lastRenderedPageBreak/>
        <w:t>-</w:t>
      </w:r>
      <w:r>
        <w:tab/>
        <w:t>NR not allowed as primary access.</w:t>
      </w:r>
    </w:p>
    <w:p w14:paraId="5B483864" w14:textId="77777777" w:rsidR="000A7F93" w:rsidRDefault="000A7F93" w:rsidP="000A7F93">
      <w:pPr>
        <w:pStyle w:val="B2"/>
      </w:pPr>
      <w:r>
        <w:t>-</w:t>
      </w:r>
      <w:r>
        <w:tab/>
        <w:t>NR not allowed as secondary access.</w:t>
      </w:r>
    </w:p>
    <w:p w14:paraId="7CA83B34" w14:textId="77777777" w:rsidR="000A7F93" w:rsidRDefault="000A7F93" w:rsidP="000A7F93">
      <w:pPr>
        <w:pStyle w:val="B2"/>
      </w:pPr>
      <w:r>
        <w:t>-</w:t>
      </w:r>
      <w:r>
        <w:tab/>
        <w:t>NR in unlicensed bands not allowed as primary access.</w:t>
      </w:r>
    </w:p>
    <w:p w14:paraId="5CF422CA" w14:textId="77777777" w:rsidR="000A7F93" w:rsidRDefault="000A7F93" w:rsidP="000A7F93">
      <w:pPr>
        <w:pStyle w:val="B2"/>
      </w:pPr>
      <w:r>
        <w:t>-</w:t>
      </w:r>
      <w:r>
        <w:tab/>
        <w:t>NR in unlicensed bands not allowed as secondary access.</w:t>
      </w:r>
    </w:p>
    <w:p w14:paraId="1CE7849D" w14:textId="77777777" w:rsidR="000A7F93" w:rsidRDefault="000A7F93" w:rsidP="000A7F93">
      <w:pPr>
        <w:pStyle w:val="B2"/>
      </w:pPr>
      <w:r>
        <w:t>-</w:t>
      </w:r>
      <w:r>
        <w:tab/>
        <w:t>NR(LEO) satellite access not allowed as primary access.</w:t>
      </w:r>
    </w:p>
    <w:p w14:paraId="78D73DB8" w14:textId="77777777" w:rsidR="000A7F93" w:rsidRDefault="000A7F93" w:rsidP="000A7F93">
      <w:pPr>
        <w:pStyle w:val="B2"/>
      </w:pPr>
      <w:r>
        <w:t>-</w:t>
      </w:r>
      <w:r>
        <w:tab/>
        <w:t>NR(MEO) satellite access not allowed as primary access.</w:t>
      </w:r>
    </w:p>
    <w:p w14:paraId="7467AF01" w14:textId="77777777" w:rsidR="000A7F93" w:rsidRDefault="000A7F93" w:rsidP="000A7F93">
      <w:pPr>
        <w:pStyle w:val="B2"/>
      </w:pPr>
      <w:r>
        <w:t>-</w:t>
      </w:r>
      <w:r>
        <w:tab/>
        <w:t>NR(GEO) satellite access not allowed as primary access.</w:t>
      </w:r>
    </w:p>
    <w:p w14:paraId="48B1C09C" w14:textId="77777777" w:rsidR="000A7F93" w:rsidRDefault="000A7F93" w:rsidP="000A7F93">
      <w:pPr>
        <w:pStyle w:val="B2"/>
      </w:pPr>
      <w:r>
        <w:t>-</w:t>
      </w:r>
      <w:r>
        <w:tab/>
        <w:t>NR(OTHERSAT) satellite access not allowed as primary access.</w:t>
      </w:r>
    </w:p>
    <w:p w14:paraId="6636F544" w14:textId="77777777" w:rsidR="000A7F93" w:rsidRDefault="000A7F93" w:rsidP="000A7F93">
      <w:pPr>
        <w:pStyle w:val="EditorsNote"/>
      </w:pPr>
      <w:r>
        <w:t>Editor's note:</w:t>
      </w:r>
      <w:r>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656C0E50" w14:textId="77777777" w:rsidR="000A7F93" w:rsidRDefault="000A7F93" w:rsidP="000A7F93">
      <w:pPr>
        <w:pStyle w:val="B1"/>
      </w:pPr>
      <w:r>
        <w:t>-</w:t>
      </w:r>
      <w:r>
        <w:tab/>
        <w:t>For E-UTRA:</w:t>
      </w:r>
    </w:p>
    <w:p w14:paraId="7D6E0061" w14:textId="77777777" w:rsidR="000A7F93" w:rsidRDefault="000A7F93" w:rsidP="000A7F93">
      <w:pPr>
        <w:pStyle w:val="B2"/>
      </w:pPr>
      <w:r>
        <w:t>-</w:t>
      </w:r>
      <w:r>
        <w:tab/>
        <w:t>E-UTRA not allowed as primary access.</w:t>
      </w:r>
    </w:p>
    <w:p w14:paraId="001189F8" w14:textId="77777777" w:rsidR="000A7F93" w:rsidRDefault="000A7F93" w:rsidP="000A7F93">
      <w:pPr>
        <w:pStyle w:val="B2"/>
      </w:pPr>
      <w:r>
        <w:t>-</w:t>
      </w:r>
      <w:r>
        <w:tab/>
        <w:t>E-UTRA not allowed as secondary access.</w:t>
      </w:r>
    </w:p>
    <w:p w14:paraId="3BE6A4F8" w14:textId="77777777" w:rsidR="000A7F93" w:rsidRDefault="000A7F93" w:rsidP="000A7F93">
      <w:pPr>
        <w:pStyle w:val="B2"/>
      </w:pPr>
      <w:r>
        <w:t>-</w:t>
      </w:r>
      <w:r>
        <w:tab/>
        <w:t>E-UTRA in unlicensed bands not allowed as secondary access.</w:t>
      </w:r>
    </w:p>
    <w:p w14:paraId="1A538894" w14:textId="77777777" w:rsidR="000A7F93" w:rsidRDefault="000A7F93" w:rsidP="000A7F93">
      <w:pPr>
        <w:pStyle w:val="B2"/>
      </w:pPr>
      <w:r>
        <w:t>-</w:t>
      </w:r>
      <w:r>
        <w:tab/>
        <w:t>NB-IoT not allowed as primary access.</w:t>
      </w:r>
    </w:p>
    <w:p w14:paraId="11AB45A6" w14:textId="77777777" w:rsidR="000A7F93" w:rsidRDefault="000A7F93" w:rsidP="000A7F93">
      <w:pPr>
        <w:pStyle w:val="B2"/>
      </w:pPr>
      <w:r>
        <w:t>-</w:t>
      </w:r>
      <w:r>
        <w:tab/>
        <w:t>LTE-M not allowed as primary access.</w:t>
      </w:r>
    </w:p>
    <w:p w14:paraId="729BA766" w14:textId="77777777" w:rsidR="000A7F93" w:rsidRDefault="000A7F93" w:rsidP="000A7F93">
      <w:r>
        <w:t>In order to enforce all primary access restrictions, the related access has to be deployed in different Tracking Area Codes and the subscriber shall not be allowed to access the network in TAs using the particular access.</w:t>
      </w:r>
    </w:p>
    <w:p w14:paraId="5871F9CD" w14:textId="77777777" w:rsidR="000A7F93" w:rsidRDefault="000A7F93" w:rsidP="000A7F93">
      <w:r>
        <w:t>With all secondary access restrictions, the subscriber shall not be allowed to use this access as secondary access.</w:t>
      </w:r>
    </w:p>
    <w:p w14:paraId="27891028" w14:textId="77777777" w:rsidR="000A7F93" w:rsidRDefault="000A7F93" w:rsidP="000A7F93">
      <w:pPr>
        <w:pStyle w:val="StartEndofChange"/>
      </w:pPr>
      <w:r>
        <w:rPr>
          <w:rFonts w:hint="eastAsia"/>
        </w:rPr>
        <w:t xml:space="preserve">* </w:t>
      </w:r>
      <w:r>
        <w:t>* * * Next</w:t>
      </w:r>
      <w:r>
        <w:rPr>
          <w:rFonts w:hint="eastAsia"/>
        </w:rPr>
        <w:t xml:space="preserve"> </w:t>
      </w:r>
      <w:r>
        <w:t>Change * * * *</w:t>
      </w:r>
    </w:p>
    <w:p w14:paraId="503D8A79" w14:textId="77777777" w:rsidR="000A7F93" w:rsidRPr="00BF179B" w:rsidRDefault="000A7F93" w:rsidP="000A7F93">
      <w:pPr>
        <w:pStyle w:val="Heading5"/>
      </w:pPr>
    </w:p>
    <w:p w14:paraId="63F629C8" w14:textId="77777777" w:rsidR="000A7F93" w:rsidRDefault="000A7F93" w:rsidP="000A7F93">
      <w:pPr>
        <w:pStyle w:val="Heading3"/>
      </w:pPr>
      <w:bookmarkStart w:id="27" w:name="_Toc83302163"/>
      <w:bookmarkEnd w:id="1"/>
      <w:bookmarkEnd w:id="9"/>
      <w:bookmarkEnd w:id="10"/>
      <w:bookmarkEnd w:id="11"/>
      <w:bookmarkEnd w:id="12"/>
      <w:bookmarkEnd w:id="13"/>
      <w:bookmarkEnd w:id="14"/>
      <w:bookmarkEnd w:id="15"/>
      <w:r>
        <w:t>5.40.6</w:t>
      </w:r>
      <w:r>
        <w:tab/>
        <w:t>Prevention of signalling overload related to Disaster Condition and Disaster Roaming service</w:t>
      </w:r>
      <w:bookmarkEnd w:id="27"/>
    </w:p>
    <w:p w14:paraId="75ADD816" w14:textId="2996AF5F" w:rsidR="000A7F93" w:rsidRDefault="000A7F93" w:rsidP="000A7F93">
      <w:r>
        <w:t>The load control, congestion and overload control mechanism specified in clause 5.19</w:t>
      </w:r>
      <w:ins w:id="28" w:author="Aoyagi, Kenichiro | Aoken | RMI" w:date="2021-10-06T10:06:00Z">
        <w:r>
          <w:t xml:space="preserve"> </w:t>
        </w:r>
      </w:ins>
      <w:ins w:id="29" w:author="Aoyagi, Kenichiro | Aoken | RMI" w:date="2021-10-06T10:12:00Z">
        <w:r>
          <w:t>and</w:t>
        </w:r>
      </w:ins>
      <w:ins w:id="30" w:author="Aoyagi, Kenichiro | Aoken | RMI" w:date="2021-10-06T10:06:00Z">
        <w:r>
          <w:t xml:space="preserve"> </w:t>
        </w:r>
      </w:ins>
      <w:ins w:id="31" w:author="Ericsson_CQ_147" w:date="2021-10-18T19:07:00Z">
        <w:r w:rsidR="0073718A">
          <w:t xml:space="preserve">access control and barring in </w:t>
        </w:r>
      </w:ins>
      <w:ins w:id="32" w:author="Aoyagi, Kenichiro | Aoken | RMI" w:date="2021-10-06T10:06:00Z">
        <w:r>
          <w:t>5.2.5</w:t>
        </w:r>
      </w:ins>
      <w:r>
        <w:t xml:space="preserve"> can be used to mitigate the load caused by UE requesting the Disaster Roaming service in the PLMN providing Disaster Roaming service and returning of UE to allowable PLMN when Disaster Condition is no longer applicable.</w:t>
      </w:r>
    </w:p>
    <w:p w14:paraId="2947BC8E" w14:textId="77777777" w:rsidR="000A7F93" w:rsidRDefault="000A7F93" w:rsidP="000A7F93">
      <w:r>
        <w:t>To prevent signalling overload in PLMN providing Disaster Roaming, the HPLMN or registered PLMN:</w:t>
      </w:r>
    </w:p>
    <w:p w14:paraId="4019511A" w14:textId="77777777" w:rsidR="000A7F93" w:rsidRDefault="000A7F93" w:rsidP="000A7F93">
      <w:pPr>
        <w:pStyle w:val="B1"/>
      </w:pPr>
      <w:r>
        <w:t>-</w:t>
      </w:r>
      <w:r>
        <w:tab/>
        <w:t>may provision the UE in a prioritized manner with the list of PLMNs described in clause 5.40.2 for Disaster Roaming;</w:t>
      </w:r>
    </w:p>
    <w:p w14:paraId="26493128" w14:textId="77777777" w:rsidR="000A7F93" w:rsidRDefault="000A7F93" w:rsidP="000A7F93">
      <w:pPr>
        <w:pStyle w:val="EditorsNote"/>
      </w:pPr>
      <w:r>
        <w:t>Editor's note:</w:t>
      </w:r>
      <w:r>
        <w:tab/>
        <w:t>Whether the randomisation on a prioritized list of PLMNs is needed is FFS to be determined by CT WG1.</w:t>
      </w:r>
    </w:p>
    <w:p w14:paraId="60EF95C9" w14:textId="77777777" w:rsidR="000A7F93" w:rsidRDefault="000A7F93" w:rsidP="000A7F93">
      <w:pPr>
        <w:pStyle w:val="B1"/>
      </w:pPr>
      <w:r>
        <w:t>-</w:t>
      </w:r>
      <w:r>
        <w:tab/>
        <w:t>may put restrictions on the time when the UE can initiate the registration for Disaster Roaming service upon arriving in the PLMN providing Disaster Roaming service; and</w:t>
      </w:r>
    </w:p>
    <w:p w14:paraId="62521A15" w14:textId="77777777" w:rsidR="000A7F93" w:rsidRDefault="000A7F93" w:rsidP="000A7F93">
      <w:pPr>
        <w:pStyle w:val="B1"/>
      </w:pPr>
      <w:r>
        <w:t>-</w:t>
      </w:r>
      <w:r>
        <w:tab/>
        <w:t>applies Access Identity 3 for Disaster Roaming service request as specified in TS 24.501 [47].</w:t>
      </w:r>
    </w:p>
    <w:p w14:paraId="02BF7E36" w14:textId="77777777" w:rsidR="000A7F93" w:rsidRDefault="000A7F93" w:rsidP="000A7F93">
      <w:pPr>
        <w:pStyle w:val="EditorsNote"/>
      </w:pPr>
      <w:r>
        <w:t>Editor's note:</w:t>
      </w:r>
      <w:r>
        <w:tab/>
        <w:t>Whether these restrictions are signalled, pre-configured, or computed at the UE (possibly based on signalled or pre-configured parameters) is FFS to be determined by CT WG1.</w:t>
      </w:r>
    </w:p>
    <w:p w14:paraId="07598449" w14:textId="77777777" w:rsidR="000A7F93" w:rsidRDefault="000A7F93" w:rsidP="000A7F93">
      <w:pPr>
        <w:pStyle w:val="NO"/>
      </w:pPr>
      <w:r>
        <w:t>NOTE:</w:t>
      </w:r>
      <w:r>
        <w:tab/>
        <w:t>The mechanisms available at the AMF and the SMF for mitigation of overload and congestion are used for 5GSM congestion mitigation during the Disaster Roaming.</w:t>
      </w:r>
    </w:p>
    <w:p w14:paraId="10348D83" w14:textId="77777777" w:rsidR="000A7F93" w:rsidRDefault="000A7F93" w:rsidP="000A7F93">
      <w:r>
        <w:lastRenderedPageBreak/>
        <w:t>To prevent signalling overload by returning UEs in PLMN previously with Disaster Condition which is no long applicable, the network:</w:t>
      </w:r>
    </w:p>
    <w:p w14:paraId="4B258C68" w14:textId="77777777" w:rsidR="000A7F93" w:rsidRDefault="000A7F93" w:rsidP="000A7F93">
      <w:pPr>
        <w:pStyle w:val="B1"/>
      </w:pPr>
      <w:r>
        <w:t>-</w:t>
      </w:r>
      <w:r>
        <w:tab/>
        <w:t>may put restrictions on the time when the UE can initiate the registration upon returning to the PLMN previously with Disaster Condition.</w:t>
      </w:r>
    </w:p>
    <w:p w14:paraId="7A885AB7" w14:textId="77777777" w:rsidR="000A7F93" w:rsidRDefault="000A7F93" w:rsidP="000A7F93">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11988C" w14:textId="77777777" w:rsidR="00110AAC" w:rsidRDefault="00110AAC">
      <w:r>
        <w:separator/>
      </w:r>
    </w:p>
  </w:endnote>
  <w:endnote w:type="continuationSeparator" w:id="0">
    <w:p w14:paraId="2D9ECFF6" w14:textId="77777777" w:rsidR="00110AAC" w:rsidRDefault="00110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453901" w14:textId="77777777" w:rsidR="00110AAC" w:rsidRDefault="00110AAC">
      <w:r>
        <w:separator/>
      </w:r>
    </w:p>
  </w:footnote>
  <w:footnote w:type="continuationSeparator" w:id="0">
    <w:p w14:paraId="4F14F8EC" w14:textId="77777777" w:rsidR="00110AAC" w:rsidRDefault="00110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oyagi, Kenichiro | Aoken | RMI">
    <w15:presenceInfo w15:providerId="AD" w15:userId="S::kenichiro.aoyagi@rakuten.com::656e73e0-d199-462a-bf6a-0a2ec5144262"/>
  </w15:person>
  <w15:person w15:author="Ericsson_CQ_147">
    <w15:presenceInfo w15:providerId="None" w15:userId="Ericsson_CQ_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7F93"/>
    <w:rsid w:val="000B7FED"/>
    <w:rsid w:val="000C038A"/>
    <w:rsid w:val="000C6598"/>
    <w:rsid w:val="000D44B3"/>
    <w:rsid w:val="00110AAC"/>
    <w:rsid w:val="00145D43"/>
    <w:rsid w:val="00192C46"/>
    <w:rsid w:val="001A08B3"/>
    <w:rsid w:val="001A7B60"/>
    <w:rsid w:val="001B52F0"/>
    <w:rsid w:val="001B7A65"/>
    <w:rsid w:val="001E41F3"/>
    <w:rsid w:val="00243A7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3718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2BC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145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0A7F9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0A7F93"/>
    <w:rPr>
      <w:rFonts w:ascii="Times New Roman" w:hAnsi="Times New Roman"/>
      <w:lang w:val="en-GB" w:eastAsia="en-US"/>
    </w:rPr>
  </w:style>
  <w:style w:type="character" w:customStyle="1" w:styleId="NOZchn">
    <w:name w:val="NO Zchn"/>
    <w:link w:val="NO"/>
    <w:rsid w:val="000A7F93"/>
    <w:rPr>
      <w:rFonts w:ascii="Times New Roman" w:hAnsi="Times New Roman"/>
      <w:lang w:val="en-GB" w:eastAsia="en-US"/>
    </w:rPr>
  </w:style>
  <w:style w:type="character" w:customStyle="1" w:styleId="B2Char">
    <w:name w:val="B2 Char"/>
    <w:link w:val="B2"/>
    <w:qFormat/>
    <w:rsid w:val="000A7F93"/>
    <w:rPr>
      <w:rFonts w:ascii="Times New Roman" w:hAnsi="Times New Roman"/>
      <w:lang w:val="en-GB" w:eastAsia="en-US"/>
    </w:rPr>
  </w:style>
  <w:style w:type="character" w:customStyle="1" w:styleId="EditorsNoteChar">
    <w:name w:val="Editor's Note Char"/>
    <w:link w:val="EditorsNote"/>
    <w:rsid w:val="000A7F9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1955</Words>
  <Characters>11148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Ericsson_CQ_147</cp:lastModifiedBy>
  <cp:revision>4</cp:revision>
  <cp:lastPrinted>1899-12-31T23:00:00Z</cp:lastPrinted>
  <dcterms:created xsi:type="dcterms:W3CDTF">2021-10-11T07:33:00Z</dcterms:created>
  <dcterms:modified xsi:type="dcterms:W3CDTF">2021-10-18T17:07:00Z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Oct 2021</vt:lpwstr>
  </property>
  <property fmtid="{D5CDD505-2E9C-101B-9397-08002B2CF9AE}" pid="8" name="EndDate">
    <vt:lpwstr>22nd Oct 2021</vt:lpwstr>
  </property>
  <property fmtid="{D5CDD505-2E9C-101B-9397-08002B2CF9AE}" pid="9" name="Tdoc#">
    <vt:lpwstr>S2-2107344</vt:lpwstr>
  </property>
  <property fmtid="{D5CDD505-2E9C-101B-9397-08002B2CF9AE}" pid="10" name="Spec#">
    <vt:lpwstr>23.501</vt:lpwstr>
  </property>
  <property fmtid="{D5CDD505-2E9C-101B-9397-08002B2CF9AE}" pid="11" name="Cr#">
    <vt:lpwstr>3287</vt:lpwstr>
  </property>
  <property fmtid="{D5CDD505-2E9C-101B-9397-08002B2CF9AE}" pid="12" name="Revision">
    <vt:lpwstr>-</vt:lpwstr>
  </property>
  <property fmtid="{D5CDD505-2E9C-101B-9397-08002B2CF9AE}" pid="13" name="Version">
    <vt:lpwstr>17.2.0</vt:lpwstr>
  </property>
  <property fmtid="{D5CDD505-2E9C-101B-9397-08002B2CF9AE}" pid="14" name="CrTitle">
    <vt:lpwstr>Clarification on MINT</vt:lpwstr>
  </property>
  <property fmtid="{D5CDD505-2E9C-101B-9397-08002B2CF9AE}" pid="15" name="SourceIfWg">
    <vt:lpwstr>Rakuten Mobile, Inc</vt:lpwstr>
  </property>
  <property fmtid="{D5CDD505-2E9C-101B-9397-08002B2CF9AE}" pid="16" name="SourceIfTsg">
    <vt:lpwstr/>
  </property>
  <property fmtid="{D5CDD505-2E9C-101B-9397-08002B2CF9AE}" pid="17" name="RelatedWis">
    <vt:lpwstr>MINT</vt:lpwstr>
  </property>
  <property fmtid="{D5CDD505-2E9C-101B-9397-08002B2CF9AE}" pid="18" name="Cat">
    <vt:lpwstr>F</vt:lpwstr>
  </property>
  <property fmtid="{D5CDD505-2E9C-101B-9397-08002B2CF9AE}" pid="19" name="ResDate">
    <vt:lpwstr>2021-10-11</vt:lpwstr>
  </property>
  <property fmtid="{D5CDD505-2E9C-101B-9397-08002B2CF9AE}" pid="20" name="Release">
    <vt:lpwstr>Rel-17</vt:lpwstr>
  </property>
</Properties>
</file>