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F7AC37" w:rsidR="001E41F3" w:rsidRDefault="001E41F3">
      <w:pPr>
        <w:pStyle w:val="CRCoverPage"/>
        <w:tabs>
          <w:tab w:val="right" w:pos="9639"/>
        </w:tabs>
        <w:spacing w:after="0"/>
        <w:rPr>
          <w:b/>
          <w:i/>
          <w:noProof/>
          <w:sz w:val="28"/>
        </w:rPr>
      </w:pPr>
      <w:r>
        <w:rPr>
          <w:b/>
          <w:noProof/>
          <w:sz w:val="24"/>
        </w:rPr>
        <w:t>3GPP TSG-</w:t>
      </w:r>
      <w:r w:rsidR="00CF49FD">
        <w:fldChar w:fldCharType="begin"/>
      </w:r>
      <w:r w:rsidR="00CF49FD">
        <w:instrText xml:space="preserve"> DOCPROPERTY  TSG/WGRef  \* MERGEFORMAT </w:instrText>
      </w:r>
      <w:r w:rsidR="00CF49FD">
        <w:fldChar w:fldCharType="separate"/>
      </w:r>
      <w:r w:rsidR="00296573">
        <w:rPr>
          <w:b/>
          <w:noProof/>
          <w:sz w:val="24"/>
        </w:rPr>
        <w:t>SA2</w:t>
      </w:r>
      <w:r w:rsidR="00CF49FD">
        <w:rPr>
          <w:b/>
          <w:noProof/>
          <w:sz w:val="24"/>
        </w:rPr>
        <w:fldChar w:fldCharType="end"/>
      </w:r>
      <w:r w:rsidR="00C66BA2">
        <w:rPr>
          <w:b/>
          <w:noProof/>
          <w:sz w:val="24"/>
        </w:rPr>
        <w:t xml:space="preserve"> </w:t>
      </w:r>
      <w:r>
        <w:rPr>
          <w:b/>
          <w:noProof/>
          <w:sz w:val="24"/>
        </w:rPr>
        <w:t>Meeting #</w:t>
      </w:r>
      <w:r w:rsidR="00CF49FD">
        <w:fldChar w:fldCharType="begin"/>
      </w:r>
      <w:r w:rsidR="00CF49FD">
        <w:instrText xml:space="preserve"> DOCPROPERTY  MtgSeq  \* MERGEFORMAT </w:instrText>
      </w:r>
      <w:r w:rsidR="00CF49FD">
        <w:fldChar w:fldCharType="separate"/>
      </w:r>
      <w:r w:rsidR="00EB09B7" w:rsidRPr="00EB09B7">
        <w:rPr>
          <w:b/>
          <w:noProof/>
          <w:sz w:val="24"/>
        </w:rPr>
        <w:t xml:space="preserve"> </w:t>
      </w:r>
      <w:r w:rsidR="00296573">
        <w:rPr>
          <w:b/>
          <w:noProof/>
          <w:sz w:val="24"/>
        </w:rPr>
        <w:t>14</w:t>
      </w:r>
      <w:r w:rsidR="007311FE">
        <w:rPr>
          <w:b/>
          <w:noProof/>
          <w:sz w:val="24"/>
        </w:rPr>
        <w:t>7</w:t>
      </w:r>
      <w:r w:rsidR="00296573">
        <w:rPr>
          <w:b/>
          <w:noProof/>
          <w:sz w:val="24"/>
        </w:rPr>
        <w:t>-E</w:t>
      </w:r>
      <w:r w:rsidR="00CF49FD">
        <w:rPr>
          <w:b/>
          <w:noProof/>
          <w:sz w:val="24"/>
        </w:rPr>
        <w:fldChar w:fldCharType="end"/>
      </w:r>
      <w:r>
        <w:rPr>
          <w:b/>
          <w:i/>
          <w:noProof/>
          <w:sz w:val="28"/>
        </w:rPr>
        <w:tab/>
      </w:r>
      <w:r w:rsidR="00296573">
        <w:rPr>
          <w:b/>
          <w:i/>
          <w:noProof/>
          <w:sz w:val="28"/>
        </w:rPr>
        <w:t>S2-210</w:t>
      </w:r>
      <w:r w:rsidR="008C0FAB">
        <w:rPr>
          <w:b/>
          <w:i/>
          <w:noProof/>
          <w:sz w:val="28"/>
        </w:rPr>
        <w:t>7343</w:t>
      </w:r>
      <w:ins w:id="0" w:author="Chunshan Xiong - Tencent3" w:date="2021-10-19T22:26:00Z">
        <w:r w:rsidR="009B340B">
          <w:rPr>
            <w:b/>
            <w:i/>
            <w:noProof/>
            <w:sz w:val="28"/>
          </w:rPr>
          <w:t>r02</w:t>
        </w:r>
      </w:ins>
    </w:p>
    <w:p w14:paraId="7CB45193" w14:textId="2EC99CCA" w:rsidR="001E41F3" w:rsidRDefault="00CF49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F49FD"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CF49FD"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F49FD">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CF49FD">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F49FD"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F49FD">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57508849"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r>
              <w:rPr>
                <w:rFonts w:eastAsia="等线"/>
              </w:rPr>
              <w:t>o</w:t>
            </w:r>
            <w:r w:rsidRPr="00FA6178">
              <w:rPr>
                <w:rFonts w:eastAsia="等线"/>
              </w:rPr>
              <w:t>riginTimestamp</w:t>
            </w:r>
            <w:r>
              <w:rPr>
                <w:rFonts w:eastAsia="等线"/>
              </w:rPr>
              <w:t xml:space="preserve"> or the </w:t>
            </w:r>
            <w:r w:rsidRPr="00FA6178">
              <w:rPr>
                <w:rFonts w:eastAsia="等线"/>
              </w:rPr>
              <w:t>preciseOriginTimestamp</w:t>
            </w:r>
            <w:r>
              <w:rPr>
                <w:rFonts w:eastAsia="等线"/>
              </w:rPr>
              <w:t xml:space="preserve"> in the generated Sync/Follow_UP messages and just updates the correction</w:t>
            </w:r>
            <w:r w:rsidR="00045F21">
              <w:rPr>
                <w:rFonts w:eastAsia="等线"/>
              </w:rPr>
              <w:t xml:space="preserve"> f</w:t>
            </w:r>
            <w:r>
              <w:rPr>
                <w:rFonts w:eastAsia="等线"/>
              </w:rPr>
              <w:t xml:space="preserve">ield with the </w:t>
            </w:r>
            <w:r w:rsidRPr="00657CC6">
              <w:rPr>
                <w:rFonts w:eastAsia="等线"/>
              </w:rPr>
              <w:t>5GS residence time and link delay</w:t>
            </w:r>
            <w:r>
              <w:rPr>
                <w:rFonts w:eastAsia="等线"/>
              </w:rPr>
              <w:t>.</w:t>
            </w:r>
          </w:p>
          <w:p w14:paraId="32A28393" w14:textId="1F9E67D6" w:rsidR="00197F5F" w:rsidRPr="00045F21" w:rsidRDefault="00197F5F" w:rsidP="00197F5F">
            <w:pPr>
              <w:pStyle w:val="CRCoverPage"/>
              <w:spacing w:after="0"/>
              <w:ind w:left="100"/>
              <w:rPr>
                <w:noProof/>
                <w:lang w:eastAsia="zh-CN"/>
              </w:rPr>
            </w:pPr>
          </w:p>
          <w:p w14:paraId="4FFEB632" w14:textId="03ED163E" w:rsidR="00A04C3F" w:rsidRDefault="00657CC6" w:rsidP="00197F5F">
            <w:pPr>
              <w:pStyle w:val="CRCoverPage"/>
              <w:spacing w:after="0"/>
              <w:ind w:left="100"/>
              <w:rPr>
                <w:ins w:id="2" w:author="Chunshan Xiong - Tencent3" w:date="2021-10-19T22:10:00Z"/>
                <w:noProof/>
                <w:lang w:eastAsia="zh-CN"/>
              </w:rPr>
            </w:pPr>
            <w:bookmarkStart w:id="3" w:name="_Hlk85574221"/>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w:t>
            </w:r>
            <w:ins w:id="4" w:author="Chunshan Xiong - Tencent2" w:date="2021-10-19T10:32:00Z">
              <w:r w:rsidR="00C067FD">
                <w:rPr>
                  <w:noProof/>
                  <w:lang w:eastAsia="zh-CN"/>
                </w:rPr>
                <w:t xml:space="preserve">Master </w:t>
              </w:r>
            </w:ins>
            <w:ins w:id="5" w:author="Chunshan Xiong - Tencent2" w:date="2021-10-19T10:33:00Z">
              <w:r w:rsidR="00C067FD">
                <w:rPr>
                  <w:noProof/>
                  <w:lang w:eastAsia="zh-CN"/>
                </w:rPr>
                <w:t xml:space="preserve">Clock </w:t>
              </w:r>
            </w:ins>
            <w:r w:rsidR="00045F21">
              <w:rPr>
                <w:noProof/>
                <w:lang w:eastAsia="zh-CN"/>
              </w:rPr>
              <w:t xml:space="preserve">in the Port with Master state </w:t>
            </w:r>
            <w:r w:rsidR="00506E7B">
              <w:rPr>
                <w:noProof/>
                <w:lang w:eastAsia="zh-CN"/>
              </w:rPr>
              <w:t>and generates the Sync/Follow_UP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w:t>
            </w:r>
            <w:ins w:id="6" w:author="Chunshan Xiong - Tencent3" w:date="2021-10-19T22:03:00Z">
              <w:r w:rsidR="00DD46C2">
                <w:rPr>
                  <w:noProof/>
                  <w:lang w:eastAsia="zh-CN"/>
                </w:rPr>
                <w:t>a PTP</w:t>
              </w:r>
              <w:r w:rsidR="00DD46C2">
                <w:rPr>
                  <w:rFonts w:hint="eastAsia"/>
                  <w:noProof/>
                  <w:lang w:eastAsia="zh-CN"/>
                </w:rPr>
                <w:t xml:space="preserve"> </w:t>
              </w:r>
              <w:r w:rsidR="00DD46C2">
                <w:rPr>
                  <w:noProof/>
                  <w:lang w:eastAsia="zh-CN"/>
                </w:rPr>
                <w:t>Boundary Clock that ha</w:t>
              </w:r>
            </w:ins>
            <w:ins w:id="7" w:author="Chunshan Xiong - Tencent3" w:date="2021-10-19T22:04:00Z">
              <w:r w:rsidR="00DD46C2">
                <w:rPr>
                  <w:noProof/>
                  <w:lang w:eastAsia="zh-CN"/>
                </w:rPr>
                <w:t>s</w:t>
              </w:r>
            </w:ins>
            <w:r w:rsidR="00506E7B">
              <w:rPr>
                <w:noProof/>
                <w:lang w:eastAsia="zh-CN"/>
              </w:rPr>
              <w:t xml:space="preserve"> </w:t>
            </w:r>
            <w:r w:rsidR="00A04C3F">
              <w:rPr>
                <w:noProof/>
                <w:lang w:eastAsia="zh-CN"/>
              </w:rPr>
              <w:t>synchonizted t</w:t>
            </w:r>
            <w:r w:rsidR="00506E7B">
              <w:rPr>
                <w:noProof/>
                <w:lang w:eastAsia="zh-CN"/>
              </w:rPr>
              <w:t xml:space="preserve">o the external PTP GM clock </w:t>
            </w:r>
            <w:ins w:id="8" w:author="Chunshan Xiong - Tencent3" w:date="2021-10-19T22:04:00Z">
              <w:r w:rsidR="00DD46C2">
                <w:rPr>
                  <w:noProof/>
                  <w:lang w:eastAsia="zh-CN"/>
                </w:rPr>
                <w:t>i.e. the 5GS update</w:t>
              </w:r>
            </w:ins>
            <w:ins w:id="9" w:author="Chunshan Xiong - Tencent3" w:date="2021-10-19T22:14:00Z">
              <w:r w:rsidR="008F27DB">
                <w:rPr>
                  <w:noProof/>
                  <w:lang w:eastAsia="zh-CN"/>
                </w:rPr>
                <w:t>s</w:t>
              </w:r>
            </w:ins>
            <w:ins w:id="10" w:author="Chunshan Xiong - Tencent3" w:date="2021-10-19T22:04:00Z">
              <w:r w:rsidR="00DD46C2">
                <w:rPr>
                  <w:noProof/>
                  <w:lang w:eastAsia="zh-CN"/>
                </w:rPr>
                <w:t xml:space="preserve"> the </w:t>
              </w:r>
            </w:ins>
            <w:ins w:id="11" w:author="Chunshan Xiong - Tencent3" w:date="2021-10-19T22:11:00Z">
              <w:r w:rsidR="00DD46C2">
                <w:rPr>
                  <w:noProof/>
                  <w:lang w:eastAsia="zh-CN"/>
                </w:rPr>
                <w:t>rec</w:t>
              </w:r>
            </w:ins>
            <w:ins w:id="12" w:author="Chunshan Xiong - Tencent3" w:date="2021-10-19T22:12:00Z">
              <w:r w:rsidR="00DD46C2">
                <w:rPr>
                  <w:noProof/>
                  <w:lang w:eastAsia="zh-CN"/>
                </w:rPr>
                <w:t xml:space="preserve">eived </w:t>
              </w:r>
            </w:ins>
            <w:ins w:id="13" w:author="Chunshan Xiong - Tencent3" w:date="2021-10-19T22:04:00Z">
              <w:r w:rsidR="00DD46C2">
                <w:rPr>
                  <w:rFonts w:eastAsia="等线"/>
                </w:rPr>
                <w:t>originTimestamp or the preciseOriginTimestamp</w:t>
              </w:r>
              <w:r w:rsidR="00DD46C2">
                <w:rPr>
                  <w:noProof/>
                  <w:lang w:eastAsia="zh-CN"/>
                </w:rPr>
                <w:t xml:space="preserve"> with </w:t>
              </w:r>
            </w:ins>
            <w:ins w:id="14" w:author="Chunshan Xiong - Tencent3" w:date="2021-10-19T22:23:00Z">
              <w:r w:rsidR="008F27DB">
                <w:rPr>
                  <w:noProof/>
                  <w:lang w:eastAsia="zh-CN"/>
                </w:rPr>
                <w:t xml:space="preserve">the </w:t>
              </w:r>
              <w:r w:rsidR="00CD3048">
                <w:rPr>
                  <w:noProof/>
                  <w:lang w:eastAsia="zh-CN"/>
                </w:rPr>
                <w:t xml:space="preserve">received </w:t>
              </w:r>
            </w:ins>
            <w:ins w:id="15" w:author="Chunshan Xiong - Tencent3" w:date="2021-10-19T22:04:00Z">
              <w:r w:rsidR="00DD46C2">
                <w:rPr>
                  <w:noProof/>
                  <w:lang w:eastAsia="zh-CN"/>
                </w:rPr>
                <w:t>correction field</w:t>
              </w:r>
            </w:ins>
            <w:ins w:id="16" w:author="Chunshan Xiong - Tencent3" w:date="2021-10-19T22:24:00Z">
              <w:r w:rsidR="00CD3048">
                <w:rPr>
                  <w:noProof/>
                  <w:lang w:eastAsia="zh-CN"/>
                </w:rPr>
                <w:t xml:space="preserve"> and </w:t>
              </w:r>
            </w:ins>
            <w:ins w:id="17" w:author="Chunshan Xiong - Tencent3" w:date="2021-10-19T22:23:00Z">
              <w:r w:rsidR="008F27DB">
                <w:rPr>
                  <w:noProof/>
                  <w:lang w:eastAsia="zh-CN"/>
                </w:rPr>
                <w:t xml:space="preserve">the </w:t>
              </w:r>
              <w:r w:rsidR="008F27DB" w:rsidRPr="008F27DB">
                <w:rPr>
                  <w:noProof/>
                  <w:lang w:eastAsia="zh-CN"/>
                </w:rPr>
                <w:t>5GS residence time and link delay</w:t>
              </w:r>
            </w:ins>
            <w:ins w:id="18" w:author="Chunshan Xiong - Tencent3" w:date="2021-10-19T22:12:00Z">
              <w:r w:rsidR="00DD46C2">
                <w:rPr>
                  <w:noProof/>
                  <w:lang w:eastAsia="zh-CN"/>
                </w:rPr>
                <w:t xml:space="preserve"> as the </w:t>
              </w:r>
            </w:ins>
            <w:ins w:id="19" w:author="Chunshan Xiong - Tencent3" w:date="2021-10-19T22:14:00Z">
              <w:r w:rsidR="008F27DB">
                <w:rPr>
                  <w:noProof/>
                  <w:lang w:eastAsia="zh-CN"/>
                </w:rPr>
                <w:t xml:space="preserve">5GS </w:t>
              </w:r>
            </w:ins>
            <w:ins w:id="20" w:author="Chunshan Xiong - Tencent3" w:date="2021-10-19T22:13:00Z">
              <w:r w:rsidR="008F27DB">
                <w:rPr>
                  <w:noProof/>
                  <w:lang w:eastAsia="zh-CN"/>
                </w:rPr>
                <w:t>generates the Sync/Follow_UP message a</w:t>
              </w:r>
            </w:ins>
            <w:ins w:id="21" w:author="Chunshan Xiong - Tencent3" w:date="2021-10-19T22:14:00Z">
              <w:r w:rsidR="008F27DB">
                <w:rPr>
                  <w:noProof/>
                  <w:lang w:eastAsia="zh-CN"/>
                </w:rPr>
                <w:t>s</w:t>
              </w:r>
            </w:ins>
            <w:ins w:id="22" w:author="Chunshan Xiong - Tencent3" w:date="2021-10-19T22:13:00Z">
              <w:r w:rsidR="008F27DB">
                <w:rPr>
                  <w:noProof/>
                  <w:lang w:eastAsia="zh-CN"/>
                </w:rPr>
                <w:t xml:space="preserve"> the </w:t>
              </w:r>
            </w:ins>
            <w:ins w:id="23" w:author="Chunshan Xiong - Tencent3" w:date="2021-10-19T22:26:00Z">
              <w:r w:rsidR="00CD3048">
                <w:rPr>
                  <w:noProof/>
                  <w:lang w:eastAsia="zh-CN"/>
                </w:rPr>
                <w:t xml:space="preserve">PTP </w:t>
              </w:r>
            </w:ins>
            <w:ins w:id="24" w:author="Chunshan Xiong - Tencent3" w:date="2021-10-19T22:13:00Z">
              <w:r w:rsidR="008F27DB">
                <w:rPr>
                  <w:noProof/>
                  <w:lang w:eastAsia="zh-CN"/>
                </w:rPr>
                <w:t xml:space="preserve">Master </w:t>
              </w:r>
            </w:ins>
            <w:ins w:id="25" w:author="Chunshan Xiong - Tencent3" w:date="2021-10-19T22:14:00Z">
              <w:r w:rsidR="008F27DB">
                <w:rPr>
                  <w:noProof/>
                  <w:lang w:eastAsia="zh-CN"/>
                </w:rPr>
                <w:t>Clock</w:t>
              </w:r>
            </w:ins>
            <w:ins w:id="26" w:author="Chunshan Xiong - Tencent3" w:date="2021-10-19T22:04:00Z">
              <w:r w:rsidR="00DD46C2">
                <w:rPr>
                  <w:noProof/>
                  <w:lang w:eastAsia="zh-CN"/>
                </w:rPr>
                <w:t>.</w:t>
              </w:r>
            </w:ins>
            <w:ins w:id="27" w:author="Chunshan Xiong - Tencent3" w:date="2021-10-19T22:06:00Z">
              <w:r w:rsidR="00DD46C2">
                <w:rPr>
                  <w:noProof/>
                  <w:lang w:eastAsia="zh-CN"/>
                </w:rPr>
                <w:t xml:space="preserve"> </w:t>
              </w:r>
            </w:ins>
          </w:p>
          <w:bookmarkEnd w:id="3"/>
          <w:p w14:paraId="2F4A1B95" w14:textId="77777777" w:rsidR="00DD46C2" w:rsidRPr="00DD46C2" w:rsidRDefault="00DD46C2" w:rsidP="00197F5F">
            <w:pPr>
              <w:pStyle w:val="CRCoverPage"/>
              <w:spacing w:after="0"/>
              <w:ind w:left="100"/>
              <w:rPr>
                <w:noProof/>
                <w:lang w:eastAsia="zh-CN"/>
              </w:rPr>
            </w:pPr>
          </w:p>
          <w:p w14:paraId="1DD2DF68" w14:textId="3B3EBDBA" w:rsidR="00A04C3F" w:rsidRPr="00FC3ACC" w:rsidRDefault="00A04C3F" w:rsidP="00197F5F">
            <w:pPr>
              <w:pStyle w:val="CRCoverPage"/>
              <w:spacing w:after="0"/>
              <w:ind w:left="100"/>
              <w:rPr>
                <w:noProof/>
                <w:lang w:eastAsia="zh-CN"/>
              </w:rPr>
            </w:pPr>
            <w:r>
              <w:rPr>
                <w:noProof/>
                <w:lang w:eastAsia="zh-CN"/>
              </w:rPr>
              <w:t xml:space="preserve">The LS (S2-2107007) from </w:t>
            </w:r>
            <w:r w:rsidRPr="001F32A2">
              <w:rPr>
                <w:rFonts w:cstheme="minorHAnsi"/>
              </w:rPr>
              <w:t>IEEE 1588 working group</w:t>
            </w:r>
            <w:r>
              <w:rPr>
                <w:rFonts w:cstheme="minorHAnsi"/>
              </w:rPr>
              <w:t xml:space="preserve"> also points out that t</w:t>
            </w:r>
            <w:r w:rsidRPr="00BD4B6A">
              <w:t>here could be potential interoperability issues</w:t>
            </w:r>
            <w:r w:rsidRPr="00BD4B6A" w:rsidDel="00256CC2">
              <w:rPr>
                <w:rFonts w:cstheme="minorHAnsi"/>
              </w:rPr>
              <w:t xml:space="preserve"> </w:t>
            </w:r>
            <w:r>
              <w:rPr>
                <w:rFonts w:cstheme="minorHAnsi"/>
              </w:rPr>
              <w:t xml:space="preserve">between the SMPTE ST2059-2 profile (which is based on IEEE 1588) devices and the </w:t>
            </w:r>
            <w:r w:rsidRPr="00256CC2">
              <w:rPr>
                <w:rFonts w:cstheme="minorHAnsi"/>
              </w:rPr>
              <w:t>Boundary Clock in 5GS</w:t>
            </w:r>
            <w:r>
              <w:rPr>
                <w:rFonts w:cstheme="minorHAnsi"/>
              </w:rPr>
              <w:t xml:space="preserve"> if the time-aware system defined Boundary Clock based on 802.1AS is used </w:t>
            </w:r>
            <w:r w:rsidR="00045F21">
              <w:rPr>
                <w:rFonts w:cstheme="minorHAnsi"/>
              </w:rPr>
              <w:t xml:space="preserve">in </w:t>
            </w:r>
            <w:r>
              <w:rPr>
                <w:rFonts w:cstheme="minorHAnsi"/>
              </w:rPr>
              <w:t>5GS.</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00D01" w14:textId="6C985845" w:rsidR="0082658C" w:rsidRDefault="00A04C3F" w:rsidP="0082658C">
            <w:pPr>
              <w:pStyle w:val="CRCoverPage"/>
              <w:spacing w:after="0"/>
              <w:ind w:left="100"/>
              <w:rPr>
                <w:rFonts w:eastAsia="等线"/>
              </w:rPr>
            </w:pPr>
            <w:r w:rsidRPr="00FA6178">
              <w:rPr>
                <w:rFonts w:eastAsia="等线"/>
              </w:rPr>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updated </w:t>
            </w:r>
            <w:r>
              <w:rPr>
                <w:rFonts w:eastAsia="等线"/>
              </w:rPr>
              <w:t xml:space="preserve">to the </w:t>
            </w:r>
            <w:r>
              <w:rPr>
                <w:rFonts w:eastAsia="等线"/>
              </w:rPr>
              <w:lastRenderedPageBreak/>
              <w:t xml:space="preserve">sum of the received </w:t>
            </w:r>
            <w:r w:rsidRPr="00FA6178">
              <w:rPr>
                <w:rFonts w:eastAsia="等线"/>
              </w:rPr>
              <w:t>originTimestamp</w:t>
            </w:r>
            <w:r>
              <w:rPr>
                <w:rFonts w:eastAsia="等线"/>
              </w:rPr>
              <w:t xml:space="preserve"> </w:t>
            </w:r>
            <w:r w:rsidRPr="00FA6178">
              <w:rPr>
                <w:rFonts w:eastAsia="等线"/>
              </w:rPr>
              <w:t>(or preciseOriginTimestamp in case of two-step operation)</w:t>
            </w:r>
            <w:r w:rsidR="00045F21">
              <w:rPr>
                <w:rFonts w:eastAsia="等线"/>
              </w:rPr>
              <w:t>,</w:t>
            </w:r>
            <w:r>
              <w:rPr>
                <w:rFonts w:eastAsia="等线"/>
              </w:rPr>
              <w:t xml:space="preserve"> the received correction</w:t>
            </w:r>
            <w:r w:rsidR="00045F21">
              <w:rPr>
                <w:rFonts w:eastAsia="等线"/>
              </w:rPr>
              <w:t xml:space="preserve"> f</w:t>
            </w:r>
            <w:r>
              <w:rPr>
                <w:rFonts w:eastAsia="等线"/>
              </w:rPr>
              <w:t xml:space="preserve">ield of Sync and Follow_UP (in case of two-step operation), </w:t>
            </w:r>
            <w:r w:rsidRPr="00FA6178">
              <w:rPr>
                <w:rFonts w:eastAsia="等线"/>
              </w:rPr>
              <w:t>the 5GS residence time and link delay</w:t>
            </w:r>
            <w:r>
              <w:rPr>
                <w:rFonts w:eastAsia="等线"/>
              </w:rPr>
              <w:t xml:space="preserve">. After the </w:t>
            </w:r>
            <w:r w:rsidRPr="00FA6178">
              <w:rPr>
                <w:rFonts w:eastAsia="等线"/>
              </w:rPr>
              <w:t>originTimestamp (or preciseOriginTimestamp in case of two-step operation) is updated</w:t>
            </w:r>
            <w:r>
              <w:rPr>
                <w:rFonts w:eastAsia="等线"/>
              </w:rPr>
              <w:t>, the corretionField of Sync is set to zero</w:t>
            </w:r>
            <w:r w:rsidRPr="00FA6178">
              <w:rPr>
                <w:rFonts w:eastAsia="等线"/>
              </w:rPr>
              <w:t xml:space="preserve">. As described in clause 5.27.1.2.2, the originTimestamp (or preciseOriginTimestamp in case of two-step operation) is updated with the </w:t>
            </w:r>
            <w:r>
              <w:rPr>
                <w:rFonts w:eastAsia="等线"/>
              </w:rPr>
              <w:t>correction</w:t>
            </w:r>
            <w:r w:rsidR="00045F21">
              <w:rPr>
                <w:rFonts w:eastAsia="等线"/>
              </w:rPr>
              <w:t xml:space="preserve"> f</w:t>
            </w:r>
            <w:r>
              <w:rPr>
                <w:rFonts w:eastAsia="等线"/>
              </w:rPr>
              <w:t xml:space="preserve">ield(s), </w:t>
            </w:r>
            <w:r w:rsidRPr="00FA6178">
              <w:rPr>
                <w:rFonts w:eastAsia="等线"/>
              </w:rPr>
              <w:t>5GS residence time and link delay</w:t>
            </w:r>
            <w:r>
              <w:rPr>
                <w:rFonts w:eastAsia="等线"/>
              </w:rPr>
              <w:t>.</w:t>
            </w:r>
            <w:r w:rsidRPr="00FA6178">
              <w:rPr>
                <w:rFonts w:eastAsia="等线"/>
              </w:rPr>
              <w:t xml:space="preserve">  </w:t>
            </w:r>
            <w:r>
              <w:rPr>
                <w:rFonts w:eastAsia="等线"/>
              </w:rPr>
              <w:t xml:space="preserve">A </w:t>
            </w:r>
            <w:r w:rsidRPr="0010168C">
              <w:rPr>
                <w:rFonts w:eastAsia="等线"/>
              </w:rPr>
              <w:t>mathematically and functionally equivalent</w:t>
            </w:r>
            <w:r w:rsidRPr="0010168C" w:rsidDel="0010168C">
              <w:rPr>
                <w:rFonts w:eastAsia="等线"/>
              </w:rPr>
              <w:t xml:space="preserve"> </w:t>
            </w:r>
            <w:r w:rsidRPr="00FA6178">
              <w:rPr>
                <w:rFonts w:eastAsia="等线"/>
              </w:rPr>
              <w:t xml:space="preserve">operation </w:t>
            </w:r>
            <w:r>
              <w:rPr>
                <w:rFonts w:eastAsia="等线"/>
              </w:rPr>
              <w:t xml:space="preserve">is </w:t>
            </w:r>
            <w:r w:rsidRPr="00FA6178">
              <w:rPr>
                <w:rFonts w:eastAsia="等线"/>
              </w:rPr>
              <w:t xml:space="preserve">specified </w:t>
            </w:r>
            <w:r>
              <w:rPr>
                <w:rFonts w:eastAsia="等线"/>
              </w:rPr>
              <w:t xml:space="preserve">for the </w:t>
            </w:r>
            <w:r w:rsidRPr="00FA6178">
              <w:rPr>
                <w:rFonts w:eastAsia="等线"/>
              </w:rPr>
              <w:t>time-aware system</w:t>
            </w:r>
            <w:r>
              <w:rPr>
                <w:rFonts w:eastAsia="等线"/>
              </w:rPr>
              <w:t xml:space="preserve"> in clause 11.1.3 of</w:t>
            </w:r>
            <w:r w:rsidR="00045F21">
              <w:rPr>
                <w:rFonts w:eastAsia="等线"/>
              </w:rPr>
              <w:t xml:space="preserve"> </w:t>
            </w:r>
            <w:r w:rsidRPr="00FA6178">
              <w:rPr>
                <w:rFonts w:eastAsia="等线"/>
              </w:rPr>
              <w:t>IEEE Std 802.1AS [104].</w:t>
            </w:r>
          </w:p>
          <w:p w14:paraId="05B532E0" w14:textId="77777777" w:rsidR="0082658C" w:rsidRDefault="0082658C" w:rsidP="0082658C">
            <w:pPr>
              <w:pStyle w:val="CRCoverPage"/>
              <w:spacing w:after="0"/>
              <w:ind w:left="100"/>
              <w:rPr>
                <w:rFonts w:eastAsia="等线"/>
              </w:rPr>
            </w:pPr>
          </w:p>
          <w:p w14:paraId="778594CE" w14:textId="76699B92" w:rsidR="0082658C" w:rsidRDefault="0082658C" w:rsidP="0082658C">
            <w:pPr>
              <w:pStyle w:val="CRCoverPage"/>
              <w:spacing w:after="0"/>
              <w:ind w:left="100"/>
              <w:rPr>
                <w:rFonts w:eastAsia="等线"/>
              </w:rPr>
            </w:pPr>
            <w:r w:rsidRPr="00782270">
              <w:rPr>
                <w:rFonts w:eastAsia="等线"/>
              </w:rPr>
              <w:t xml:space="preserve">If </w:t>
            </w:r>
            <w:r>
              <w:rPr>
                <w:rFonts w:eastAsia="等线"/>
              </w:rPr>
              <w:t xml:space="preserve">the 5GS operates as a Boundary Clock and </w:t>
            </w:r>
            <w:r w:rsidRPr="00782270">
              <w:rPr>
                <w:rFonts w:eastAsia="等线"/>
              </w:rPr>
              <w:t>the ingress TT is DS-TT</w:t>
            </w:r>
            <w:r>
              <w:rPr>
                <w:rFonts w:eastAsia="等线"/>
              </w:rPr>
              <w:t>,</w:t>
            </w:r>
            <w:r w:rsidRPr="00782270">
              <w:rPr>
                <w:rFonts w:eastAsia="等线"/>
              </w:rPr>
              <w:t xml:space="preserve"> </w:t>
            </w:r>
            <w:r>
              <w:rPr>
                <w:rFonts w:eastAsia="等线"/>
              </w:rPr>
              <w:t>t</w:t>
            </w:r>
            <w:r w:rsidRPr="00782270">
              <w:rPr>
                <w:rFonts w:eastAsia="等线"/>
              </w:rPr>
              <w:t>he UPF/NW-TT then regenerates the Sync</w:t>
            </w:r>
            <w:r>
              <w:rPr>
                <w:rFonts w:eastAsia="等线"/>
              </w:rPr>
              <w:t xml:space="preserve"> and Follow_UP (</w:t>
            </w:r>
            <w:r w:rsidRPr="00782270">
              <w:rPr>
                <w:rFonts w:eastAsia="等线"/>
              </w:rPr>
              <w:t>for two-step operation</w:t>
            </w:r>
            <w:r>
              <w:rPr>
                <w:rFonts w:eastAsia="等线"/>
              </w:rPr>
              <w:t>)</w:t>
            </w:r>
            <w:r w:rsidRPr="00782270">
              <w:rPr>
                <w:rFonts w:eastAsia="等线"/>
              </w:rPr>
              <w:t xml:space="preserve"> messages </w:t>
            </w:r>
            <w:r>
              <w:rPr>
                <w:rFonts w:eastAsia="等线"/>
              </w:rPr>
              <w:t xml:space="preserve">with the updated </w:t>
            </w:r>
            <w:r w:rsidRPr="00782270">
              <w:rPr>
                <w:rFonts w:eastAsia="等线"/>
              </w:rPr>
              <w:t>originTimestamp (or preciseOriginTimestamp) as described by the exemption in clause 5.27.1.1</w:t>
            </w:r>
            <w:r>
              <w:rPr>
                <w:rFonts w:eastAsia="等线"/>
              </w:rPr>
              <w:t xml:space="preserve"> </w:t>
            </w:r>
            <w:r w:rsidRPr="00782270">
              <w:rPr>
                <w:rFonts w:eastAsia="等线"/>
              </w:rPr>
              <w:t xml:space="preserve">based on the received Sync </w:t>
            </w:r>
            <w:r>
              <w:rPr>
                <w:rFonts w:eastAsia="等线"/>
              </w:rPr>
              <w:t xml:space="preserve">and Follow_UP </w:t>
            </w:r>
            <w:r w:rsidRPr="00782270">
              <w:rPr>
                <w:rFonts w:eastAsia="等线"/>
              </w:rPr>
              <w:t>messages for the PTP ports in Master state in NW-TT and DS-TT(s) within this PTP instance. The NW-TT/UPF forwards the regenerated Sync</w:t>
            </w:r>
            <w:r>
              <w:rPr>
                <w:rFonts w:eastAsia="等线"/>
              </w:rPr>
              <w:t xml:space="preserve"> and Follow_UP</w:t>
            </w:r>
            <w:r w:rsidRPr="00782270">
              <w:rPr>
                <w:rFonts w:eastAsia="等线"/>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等线"/>
              </w:rPr>
            </w:pPr>
          </w:p>
          <w:p w14:paraId="75B8E06E" w14:textId="60EA1349" w:rsidR="00497169" w:rsidRDefault="0082658C" w:rsidP="0082658C">
            <w:pPr>
              <w:pStyle w:val="CRCoverPage"/>
              <w:spacing w:after="0"/>
              <w:ind w:left="100"/>
              <w:rPr>
                <w:rFonts w:eastAsia="等线"/>
                <w:lang w:eastAsia="zh-CN"/>
              </w:rPr>
            </w:pPr>
            <w:r>
              <w:rPr>
                <w:rFonts w:eastAsia="等线"/>
              </w:rPr>
              <w:t xml:space="preserve">And if the 5GS operates as a Boundary Clock and the ingress TT is the NW-TT, the 5GS resident time is used as zero to </w:t>
            </w:r>
            <w:r w:rsidRPr="00782270">
              <w:rPr>
                <w:rFonts w:eastAsia="等线"/>
              </w:rPr>
              <w:t>originTimestamp (or preciseOriginTimestamp) as described by the exemption in clause 5.27.1.1</w:t>
            </w:r>
            <w:r>
              <w:rPr>
                <w:rFonts w:eastAsia="等线"/>
              </w:rPr>
              <w:t xml:space="preserve"> and the egress TT (i.e. </w:t>
            </w:r>
            <w:r>
              <w:rPr>
                <w:rFonts w:eastAsia="等线" w:hint="eastAsia"/>
                <w:lang w:eastAsia="zh-CN"/>
              </w:rPr>
              <w:t>DS</w:t>
            </w:r>
            <w:r>
              <w:rPr>
                <w:rFonts w:eastAsia="等线"/>
              </w:rPr>
              <w:t xml:space="preserve">-TT) communicates the 5GS residence time in the </w:t>
            </w:r>
            <w:r w:rsidR="00045F21">
              <w:rPr>
                <w:rFonts w:eastAsia="等线"/>
              </w:rPr>
              <w:t>correction field</w:t>
            </w:r>
            <w:r>
              <w:rPr>
                <w:rFonts w:eastAsia="等线"/>
              </w:rPr>
              <w:t xml:space="preserve"> of the Sync or Follow_UP message (for two-step operation)</w:t>
            </w:r>
            <w:r>
              <w:rPr>
                <w:rFonts w:eastAsia="等线" w:hint="eastAsia"/>
                <w:lang w:eastAsia="zh-CN"/>
              </w:rPr>
              <w:t>.</w:t>
            </w:r>
          </w:p>
          <w:p w14:paraId="31C656EC" w14:textId="0BD49731" w:rsidR="0082658C" w:rsidRPr="0082658C" w:rsidRDefault="0082658C" w:rsidP="0082658C">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5CBB8"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 to support some profiles based on IEEE 1588.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28" w:name="_Toc27846858"/>
      <w:bookmarkStart w:id="29" w:name="_Toc36187989"/>
      <w:bookmarkStart w:id="30" w:name="_Toc45183893"/>
      <w:bookmarkStart w:id="31" w:name="_Toc47342735"/>
      <w:bookmarkStart w:id="32" w:name="_Toc51769436"/>
      <w:bookmarkStart w:id="33" w:name="_Toc83301986"/>
      <w:bookmarkStart w:id="34" w:name="_Toc75440850"/>
      <w:r w:rsidRPr="00FA6178">
        <w:rPr>
          <w:rFonts w:ascii="Arial" w:eastAsia="等线" w:hAnsi="Arial"/>
          <w:sz w:val="28"/>
        </w:rPr>
        <w:t>5.27.1</w:t>
      </w:r>
      <w:r w:rsidRPr="00FA6178">
        <w:rPr>
          <w:rFonts w:ascii="Arial" w:eastAsia="等线" w:hAnsi="Arial"/>
          <w:sz w:val="28"/>
        </w:rPr>
        <w:tab/>
        <w:t>Time Synchronization</w:t>
      </w:r>
      <w:bookmarkEnd w:id="28"/>
      <w:bookmarkEnd w:id="29"/>
      <w:bookmarkEnd w:id="30"/>
      <w:bookmarkEnd w:id="31"/>
      <w:bookmarkEnd w:id="32"/>
      <w:bookmarkEnd w:id="33"/>
      <w:bookmarkEnd w:id="34"/>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35" w:name="_Toc20150060"/>
      <w:bookmarkStart w:id="36" w:name="_Toc27846859"/>
      <w:bookmarkStart w:id="37" w:name="_Toc36187990"/>
      <w:bookmarkStart w:id="38" w:name="_Toc45183894"/>
      <w:bookmarkStart w:id="39" w:name="_Toc47342736"/>
      <w:bookmarkStart w:id="40" w:name="_Toc51769437"/>
      <w:bookmarkStart w:id="41" w:name="_Toc83301987"/>
      <w:bookmarkStart w:id="42" w:name="_Toc75440851"/>
      <w:r w:rsidRPr="00FA6178">
        <w:rPr>
          <w:rFonts w:ascii="Arial" w:eastAsia="等线" w:hAnsi="Arial"/>
          <w:sz w:val="24"/>
        </w:rPr>
        <w:t>5.27.1.1</w:t>
      </w:r>
      <w:r w:rsidRPr="00FA6178">
        <w:rPr>
          <w:rFonts w:ascii="Arial" w:eastAsia="等线" w:hAnsi="Arial"/>
          <w:sz w:val="24"/>
        </w:rPr>
        <w:tab/>
        <w:t>General</w:t>
      </w:r>
      <w:bookmarkEnd w:id="35"/>
      <w:bookmarkEnd w:id="36"/>
      <w:bookmarkEnd w:id="37"/>
      <w:bookmarkEnd w:id="38"/>
      <w:bookmarkEnd w:id="39"/>
      <w:bookmarkEnd w:id="40"/>
      <w:bookmarkEnd w:id="41"/>
      <w:bookmarkEnd w:id="42"/>
    </w:p>
    <w:p w14:paraId="0744C58C" w14:textId="77777777" w:rsidR="00FA6178" w:rsidRPr="00FA6178" w:rsidRDefault="00FA6178" w:rsidP="00FA6178">
      <w:pPr>
        <w:rPr>
          <w:rFonts w:eastAsia="等线"/>
          <w:lang w:eastAsia="x-none"/>
        </w:rPr>
      </w:pPr>
      <w:r w:rsidRPr="00FA6178">
        <w:rPr>
          <w:rFonts w:eastAsia="等线"/>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38D8DA70"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w:t>
      </w:r>
      <w:del w:id="43" w:author="Chunshan Xiong - Tencent" w:date="2021-10-09T10:48:00Z">
        <w:r w:rsidRPr="00FA6178" w:rsidDel="00FA6178">
          <w:rPr>
            <w:rFonts w:eastAsia="等线"/>
          </w:rPr>
          <w:delText>not required to be</w:delText>
        </w:r>
      </w:del>
      <w:del w:id="44" w:author="Chunshan Xiong - Tencent" w:date="2021-10-09T10:54:00Z">
        <w:r w:rsidRPr="00FA6178" w:rsidDel="006A5325">
          <w:rPr>
            <w:rFonts w:eastAsia="等线"/>
          </w:rPr>
          <w:delText xml:space="preserve"> </w:delText>
        </w:r>
      </w:del>
      <w:r w:rsidRPr="00FA6178">
        <w:rPr>
          <w:rFonts w:eastAsia="等线"/>
        </w:rPr>
        <w:t xml:space="preserve">updated </w:t>
      </w:r>
      <w:del w:id="45" w:author="Chunshan Xiong - Tencent" w:date="2021-10-09T13:47:00Z">
        <w:r w:rsidRPr="00FA6178" w:rsidDel="00A04C3F">
          <w:rPr>
            <w:rFonts w:eastAsia="等线"/>
          </w:rPr>
          <w:delText>with the syncEventEgressTimestamp (and a Local PTP Clock locked to the external GM)</w:delText>
        </w:r>
      </w:del>
      <w:ins w:id="46" w:author="Chunshan Xiong - Tencent" w:date="2021-10-09T10:50:00Z">
        <w:r>
          <w:rPr>
            <w:rFonts w:eastAsia="等线"/>
          </w:rPr>
          <w:t xml:space="preserve">to the </w:t>
        </w:r>
      </w:ins>
      <w:ins w:id="47" w:author="Chunshan Xiong - Tencent" w:date="2021-10-09T10:49:00Z">
        <w:r>
          <w:rPr>
            <w:rFonts w:eastAsia="等线"/>
          </w:rPr>
          <w:t xml:space="preserve">sum of the </w:t>
        </w:r>
      </w:ins>
      <w:ins w:id="48" w:author="Chunshan Xiong - Tencent" w:date="2021-10-09T12:04:00Z">
        <w:r w:rsidR="00022838">
          <w:rPr>
            <w:rFonts w:eastAsia="等线"/>
          </w:rPr>
          <w:t>rece</w:t>
        </w:r>
      </w:ins>
      <w:ins w:id="49" w:author="Chunshan Xiong - Tencent" w:date="2021-10-09T12:05:00Z">
        <w:r w:rsidR="00022838">
          <w:rPr>
            <w:rFonts w:eastAsia="等线"/>
          </w:rPr>
          <w:t xml:space="preserve">ived </w:t>
        </w:r>
      </w:ins>
      <w:ins w:id="50" w:author="Chunshan Xiong - Tencent" w:date="2021-10-09T10:49:00Z">
        <w:r w:rsidRPr="00FA6178">
          <w:rPr>
            <w:rFonts w:eastAsia="等线"/>
          </w:rPr>
          <w:t>originTimestamp</w:t>
        </w:r>
      </w:ins>
      <w:ins w:id="51" w:author="Chunshan Xiong - Tencent" w:date="2021-10-09T10:53:00Z">
        <w:r>
          <w:rPr>
            <w:rFonts w:eastAsia="等线"/>
          </w:rPr>
          <w:t xml:space="preserve"> </w:t>
        </w:r>
        <w:r w:rsidRPr="00FA6178">
          <w:rPr>
            <w:rFonts w:eastAsia="等线"/>
          </w:rPr>
          <w:t>(or preciseOriginTimestamp in case of two-step operation)</w:t>
        </w:r>
      </w:ins>
      <w:ins w:id="52" w:author="Chunshan Xiong - Tencent" w:date="2021-10-09T11:32:00Z">
        <w:r w:rsidR="004757AC">
          <w:rPr>
            <w:rFonts w:eastAsia="等线"/>
          </w:rPr>
          <w:t xml:space="preserve">, </w:t>
        </w:r>
      </w:ins>
      <w:ins w:id="53" w:author="Chunshan Xiong - Tencent" w:date="2021-10-09T12:05:00Z">
        <w:r w:rsidR="00022838">
          <w:rPr>
            <w:rFonts w:eastAsia="等线"/>
          </w:rPr>
          <w:t xml:space="preserve">the received </w:t>
        </w:r>
      </w:ins>
      <w:ins w:id="54" w:author="Chunshan Xiong - Tencent" w:date="2021-10-11T22:15:00Z">
        <w:r w:rsidR="00045F21">
          <w:rPr>
            <w:rFonts w:eastAsia="等线"/>
          </w:rPr>
          <w:t>correction field</w:t>
        </w:r>
      </w:ins>
      <w:ins w:id="55" w:author="Chunshan Xiong - Tencent" w:date="2021-10-09T12:04:00Z">
        <w:r w:rsidR="00022838">
          <w:rPr>
            <w:rFonts w:eastAsia="等线"/>
          </w:rPr>
          <w:t xml:space="preserve"> of Sync </w:t>
        </w:r>
      </w:ins>
      <w:ins w:id="56" w:author="Chunshan Xiong - Tencent" w:date="2021-10-09T12:05:00Z">
        <w:r w:rsidR="00022838">
          <w:rPr>
            <w:rFonts w:eastAsia="等线"/>
          </w:rPr>
          <w:t xml:space="preserve">and </w:t>
        </w:r>
      </w:ins>
      <w:ins w:id="57" w:author="Chunshan Xiong - Tencent" w:date="2021-10-09T12:04:00Z">
        <w:r w:rsidR="00022838">
          <w:rPr>
            <w:rFonts w:eastAsia="等线"/>
          </w:rPr>
          <w:t>Follow_UP (in case of two-step operation)</w:t>
        </w:r>
      </w:ins>
      <w:ins w:id="58" w:author="Chunshan Xiong - Tencent" w:date="2021-10-09T11:36:00Z">
        <w:r w:rsidR="00160E55">
          <w:rPr>
            <w:rFonts w:eastAsia="等线"/>
          </w:rPr>
          <w:t xml:space="preserve">, </w:t>
        </w:r>
      </w:ins>
      <w:ins w:id="59" w:author="Chunshan Xiong - Tencent" w:date="2021-10-09T11:01:00Z">
        <w:r w:rsidR="006A5325" w:rsidRPr="00FA6178">
          <w:rPr>
            <w:rFonts w:eastAsia="等线"/>
          </w:rPr>
          <w:t>the 5GS residence time and link delay</w:t>
        </w:r>
      </w:ins>
      <w:ins w:id="60" w:author="Chunshan Xiong - Tencent" w:date="2021-10-09T10:53:00Z">
        <w:r>
          <w:rPr>
            <w:rFonts w:eastAsia="等线"/>
          </w:rPr>
          <w:t>.</w:t>
        </w:r>
      </w:ins>
      <w:ins w:id="61" w:author="Chunshan Xiong - Tencent" w:date="2021-10-09T10:52:00Z">
        <w:r>
          <w:rPr>
            <w:rFonts w:eastAsia="等线"/>
          </w:rPr>
          <w:t xml:space="preserve"> </w:t>
        </w:r>
      </w:ins>
      <w:ins w:id="62" w:author="Chunshan Xiong - Tencent" w:date="2021-10-09T10:53:00Z">
        <w:r>
          <w:rPr>
            <w:rFonts w:eastAsia="等线"/>
          </w:rPr>
          <w:t>A</w:t>
        </w:r>
      </w:ins>
      <w:ins w:id="63" w:author="Chunshan Xiong - Tencent" w:date="2021-10-09T10:52:00Z">
        <w:r>
          <w:rPr>
            <w:rFonts w:eastAsia="等线"/>
          </w:rPr>
          <w:t>fter the</w:t>
        </w:r>
      </w:ins>
      <w:ins w:id="64" w:author="Chunshan Xiong - Tencent" w:date="2021-10-09T10:53:00Z">
        <w:r>
          <w:rPr>
            <w:rFonts w:eastAsia="等线"/>
          </w:rPr>
          <w:t xml:space="preserve"> </w:t>
        </w:r>
        <w:r w:rsidRPr="00FA6178">
          <w:rPr>
            <w:rFonts w:eastAsia="等线"/>
          </w:rPr>
          <w:t>originTimestamp (or preciseOriginTimestamp in case of two-step operation) is updated</w:t>
        </w:r>
      </w:ins>
      <w:ins w:id="65" w:author="Chunshan Xiong - Tencent" w:date="2021-10-09T10:54:00Z">
        <w:r w:rsidR="006A5325">
          <w:rPr>
            <w:rFonts w:eastAsia="等线"/>
          </w:rPr>
          <w:t xml:space="preserve">, the </w:t>
        </w:r>
      </w:ins>
      <w:ins w:id="66" w:author="Chunshan Xiong - Tencent" w:date="2021-10-11T22:16:00Z">
        <w:r w:rsidR="00445295">
          <w:rPr>
            <w:rFonts w:eastAsia="等线"/>
          </w:rPr>
          <w:t>correction field</w:t>
        </w:r>
      </w:ins>
      <w:ins w:id="67" w:author="Chunshan Xiong - Tencent" w:date="2021-10-09T10:54:00Z">
        <w:r w:rsidR="006A5325">
          <w:rPr>
            <w:rFonts w:eastAsia="等线"/>
          </w:rPr>
          <w:t xml:space="preserve"> </w:t>
        </w:r>
      </w:ins>
      <w:ins w:id="68" w:author="Chunshan Xiong - Tencent" w:date="2021-10-09T12:06:00Z">
        <w:r w:rsidR="00022838">
          <w:rPr>
            <w:rFonts w:eastAsia="等线"/>
          </w:rPr>
          <w:t xml:space="preserve">of Sync </w:t>
        </w:r>
      </w:ins>
      <w:ins w:id="69" w:author="Chunshan Xiong - Tencent" w:date="2021-10-09T10:54:00Z">
        <w:r w:rsidR="006A5325">
          <w:rPr>
            <w:rFonts w:eastAsia="等线"/>
          </w:rPr>
          <w:t xml:space="preserve">is </w:t>
        </w:r>
      </w:ins>
      <w:ins w:id="70" w:author="Chunshan Xiong - Tencent" w:date="2021-10-09T11:02:00Z">
        <w:r w:rsidR="006A5325">
          <w:rPr>
            <w:rFonts w:eastAsia="等线"/>
          </w:rPr>
          <w:t>set</w:t>
        </w:r>
      </w:ins>
      <w:ins w:id="71" w:author="Chunshan Xiong - Tencent" w:date="2021-10-09T10:54:00Z">
        <w:r w:rsidR="006A5325">
          <w:rPr>
            <w:rFonts w:eastAsia="等线"/>
          </w:rPr>
          <w:t xml:space="preserve"> to zero</w:t>
        </w:r>
      </w:ins>
      <w:r w:rsidRPr="00FA6178">
        <w:rPr>
          <w:rFonts w:eastAsia="等线"/>
        </w:rPr>
        <w:t xml:space="preserve">. As described in clause 5.27.1.2.2, </w:t>
      </w:r>
      <w:ins w:id="72" w:author="Chunshan Xiong - Tencent" w:date="2021-10-09T10:56:00Z">
        <w:r w:rsidR="006A5325" w:rsidRPr="00FA6178">
          <w:rPr>
            <w:rFonts w:eastAsia="等线"/>
          </w:rPr>
          <w:t>the originTimestamp (or preciseOriginTimestamp in case of two-step operation)</w:t>
        </w:r>
      </w:ins>
      <w:del w:id="73" w:author="Chunshan Xiong - Tencent" w:date="2021-10-09T10:56:00Z">
        <w:r w:rsidRPr="00FA6178" w:rsidDel="006A5325">
          <w:rPr>
            <w:rFonts w:eastAsia="等线"/>
          </w:rPr>
          <w:delText>only correctionField</w:delText>
        </w:r>
      </w:del>
      <w:r w:rsidRPr="00FA6178">
        <w:rPr>
          <w:rFonts w:eastAsia="等线"/>
        </w:rPr>
        <w:t xml:space="preserve"> is updated with the </w:t>
      </w:r>
      <w:ins w:id="74" w:author="Chunshan Xiong - Tencent" w:date="2021-10-11T22:15:00Z">
        <w:r w:rsidR="00045F21">
          <w:rPr>
            <w:rFonts w:eastAsia="等线"/>
          </w:rPr>
          <w:t>correction field</w:t>
        </w:r>
      </w:ins>
      <w:ins w:id="75" w:author="Chunshan Xiong - Tencent" w:date="2021-10-09T12:06:00Z">
        <w:r w:rsidR="00022838">
          <w:rPr>
            <w:rFonts w:eastAsia="等线"/>
          </w:rPr>
          <w:t>(s</w:t>
        </w:r>
      </w:ins>
      <w:ins w:id="76" w:author="Chunshan Xiong - Tencent" w:date="2021-10-09T12:07:00Z">
        <w:r w:rsidR="00022838">
          <w:rPr>
            <w:rFonts w:eastAsia="等线"/>
          </w:rPr>
          <w:t>)</w:t>
        </w:r>
      </w:ins>
      <w:ins w:id="77" w:author="Chunshan Xiong - Tencent" w:date="2021-10-09T11:43:00Z">
        <w:r w:rsidR="00160E55">
          <w:rPr>
            <w:rFonts w:eastAsia="等线"/>
          </w:rPr>
          <w:t>,</w:t>
        </w:r>
      </w:ins>
      <w:ins w:id="78" w:author="Chunshan Xiong - Tencent" w:date="2021-10-09T11:37:00Z">
        <w:r w:rsidR="00160E55">
          <w:rPr>
            <w:rFonts w:eastAsia="等线"/>
          </w:rPr>
          <w:t xml:space="preserve"> </w:t>
        </w:r>
      </w:ins>
      <w:r w:rsidRPr="00FA6178">
        <w:rPr>
          <w:rFonts w:eastAsia="等线"/>
        </w:rPr>
        <w:t>5GS residence time and link delay</w:t>
      </w:r>
      <w:del w:id="79" w:author="Chunshan Xiong - Tencent" w:date="2021-10-09T13:12:00Z">
        <w:r w:rsidRPr="00FA6178" w:rsidDel="0010168C">
          <w:rPr>
            <w:rFonts w:eastAsia="等线"/>
          </w:rPr>
          <w:delText xml:space="preserve">, </w:delText>
        </w:r>
      </w:del>
      <w:ins w:id="80" w:author="Chunshan Xiong - Tencent" w:date="2021-10-09T13:12:00Z">
        <w:r w:rsidR="0010168C">
          <w:rPr>
            <w:rFonts w:eastAsia="等线"/>
          </w:rPr>
          <w:t>.</w:t>
        </w:r>
        <w:r w:rsidR="0010168C" w:rsidRPr="00FA6178">
          <w:rPr>
            <w:rFonts w:eastAsia="等线"/>
          </w:rPr>
          <w:t xml:space="preserve"> </w:t>
        </w:r>
      </w:ins>
      <w:del w:id="81" w:author="Chunshan Xiong - Tencent" w:date="2021-10-09T13:12:00Z">
        <w:r w:rsidRPr="00FA6178" w:rsidDel="0010168C">
          <w:rPr>
            <w:rFonts w:eastAsia="等线"/>
          </w:rPr>
          <w:delText>in</w:delText>
        </w:r>
      </w:del>
      <w:del w:id="82" w:author="Chunshan Xiong - Tencent" w:date="2021-10-09T13:13:00Z">
        <w:r w:rsidRPr="00FA6178" w:rsidDel="0010168C">
          <w:rPr>
            <w:rFonts w:eastAsia="等线"/>
          </w:rPr>
          <w:delText xml:space="preserve"> a</w:delText>
        </w:r>
      </w:del>
      <w:r w:rsidRPr="00FA6178">
        <w:rPr>
          <w:rFonts w:eastAsia="等线"/>
        </w:rPr>
        <w:t xml:space="preserve"> </w:t>
      </w:r>
      <w:ins w:id="83" w:author="Chunshan Xiong - Tencent" w:date="2021-10-09T13:13:00Z">
        <w:r w:rsidR="0010168C">
          <w:rPr>
            <w:rFonts w:eastAsia="等线"/>
          </w:rPr>
          <w:t xml:space="preserve">A </w:t>
        </w:r>
      </w:ins>
      <w:ins w:id="84" w:author="Chunshan Xiong - Tencent" w:date="2021-10-09T13:16:00Z">
        <w:r w:rsidR="0010168C" w:rsidRPr="0010168C">
          <w:rPr>
            <w:rFonts w:eastAsia="等线"/>
          </w:rPr>
          <w:t>mathematically and functionally equivalent</w:t>
        </w:r>
        <w:r w:rsidR="0010168C" w:rsidRPr="0010168C" w:rsidDel="0010168C">
          <w:rPr>
            <w:rFonts w:eastAsia="等线"/>
          </w:rPr>
          <w:t xml:space="preserve"> </w:t>
        </w:r>
      </w:ins>
      <w:del w:id="85" w:author="Chunshan Xiong - Tencent" w:date="2021-10-09T13:16:00Z">
        <w:r w:rsidRPr="00FA6178" w:rsidDel="0010168C">
          <w:rPr>
            <w:rFonts w:eastAsia="等线"/>
          </w:rPr>
          <w:delText xml:space="preserve">similar </w:delText>
        </w:r>
      </w:del>
      <w:r w:rsidRPr="00FA6178">
        <w:rPr>
          <w:rFonts w:eastAsia="等线"/>
        </w:rPr>
        <w:t xml:space="preserve">operation </w:t>
      </w:r>
      <w:del w:id="86" w:author="Chunshan Xiong - Tencent" w:date="2021-10-09T13:13:00Z">
        <w:r w:rsidRPr="00FA6178" w:rsidDel="0010168C">
          <w:rPr>
            <w:rFonts w:eastAsia="等线"/>
          </w:rPr>
          <w:delText xml:space="preserve">as </w:delText>
        </w:r>
      </w:del>
      <w:ins w:id="87" w:author="Chunshan Xiong - Tencent" w:date="2021-10-09T13:13:00Z">
        <w:r w:rsidR="0010168C">
          <w:rPr>
            <w:rFonts w:eastAsia="等线"/>
          </w:rPr>
          <w:t xml:space="preserve">is </w:t>
        </w:r>
      </w:ins>
      <w:r w:rsidRPr="00FA6178">
        <w:rPr>
          <w:rFonts w:eastAsia="等线"/>
        </w:rPr>
        <w:t xml:space="preserve">specified </w:t>
      </w:r>
      <w:del w:id="88" w:author="Chunshan Xiong - Tencent" w:date="2021-10-09T13:13:00Z">
        <w:r w:rsidRPr="00FA6178" w:rsidDel="0010168C">
          <w:rPr>
            <w:rFonts w:eastAsia="等线"/>
          </w:rPr>
          <w:delText>by</w:delText>
        </w:r>
      </w:del>
      <w:ins w:id="89" w:author="Chunshan Xiong - Tencent" w:date="2021-10-09T13:17:00Z">
        <w:r w:rsidR="00746834">
          <w:rPr>
            <w:rFonts w:eastAsia="等线"/>
          </w:rPr>
          <w:t xml:space="preserve">for the </w:t>
        </w:r>
        <w:r w:rsidR="00746834" w:rsidRPr="00FA6178">
          <w:rPr>
            <w:rFonts w:eastAsia="等线"/>
          </w:rPr>
          <w:t>time-aware system</w:t>
        </w:r>
      </w:ins>
      <w:ins w:id="90" w:author="Chunshan Xiong - Tencent" w:date="2021-10-09T13:18:00Z">
        <w:r w:rsidR="00746834">
          <w:rPr>
            <w:rFonts w:eastAsia="等线"/>
          </w:rPr>
          <w:t xml:space="preserve"> </w:t>
        </w:r>
      </w:ins>
      <w:del w:id="91" w:author="Chunshan Xiong - Tencent" w:date="2021-10-09T13:13:00Z">
        <w:r w:rsidRPr="00FA6178" w:rsidDel="0010168C">
          <w:rPr>
            <w:rFonts w:eastAsia="等线"/>
          </w:rPr>
          <w:delText xml:space="preserve"> </w:delText>
        </w:r>
      </w:del>
      <w:ins w:id="92" w:author="Chunshan Xiong - Tencent" w:date="2021-10-09T13:13:00Z">
        <w:r w:rsidR="0010168C">
          <w:rPr>
            <w:rFonts w:eastAsia="等线"/>
          </w:rPr>
          <w:t xml:space="preserve">in clause 11.1.3 of </w:t>
        </w:r>
        <w:r w:rsidR="0010168C" w:rsidRPr="00FA6178">
          <w:rPr>
            <w:rFonts w:eastAsia="等线"/>
          </w:rPr>
          <w:t xml:space="preserve"> </w:t>
        </w:r>
      </w:ins>
      <w:r w:rsidRPr="00FA6178">
        <w:rPr>
          <w:rFonts w:eastAsia="等线"/>
        </w:rPr>
        <w:t>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93" w:name="_MON_1587198493"/>
    <w:bookmarkEnd w:id="93"/>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3pt" o:ole="">
            <v:imagedata r:id="rId13" o:title=""/>
          </v:shape>
          <o:OLEObject Type="Embed" ProgID="Word.Picture.8" ShapeID="_x0000_i1025" DrawAspect="Content" ObjectID="_1696187562"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25BE4A4" w14:textId="5A5F3BDF" w:rsidR="00782270" w:rsidRDefault="00782270" w:rsidP="00FA6178">
      <w:pPr>
        <w:rPr>
          <w:rFonts w:eastAsia="等线"/>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7777777" w:rsidR="00782270" w:rsidRPr="00782270" w:rsidRDefault="00782270" w:rsidP="00782270">
      <w:pPr>
        <w:rPr>
          <w:rFonts w:eastAsia="等线"/>
        </w:rPr>
      </w:pPr>
      <w:r w:rsidRPr="00782270">
        <w:rPr>
          <w:rFonts w:eastAsia="等线"/>
        </w:rPr>
        <w:t>This clause applies if DS-TT and NW-TT support distribution of PTP Sync and Follow_Up messages.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w:t>
      </w:r>
      <w:del w:id="94" w:author="Chunshan Xiong - Tencent" w:date="2021-10-09T11:10:00Z">
        <w:r w:rsidRPr="00782270" w:rsidDel="00782270">
          <w:rPr>
            <w:rFonts w:eastAsia="等线"/>
          </w:rPr>
          <w:delText xml:space="preserve">not </w:delText>
        </w:r>
      </w:del>
      <w:r w:rsidRPr="00782270">
        <w:rPr>
          <w:rFonts w:eastAsia="等线"/>
        </w:rPr>
        <w:t>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5F6E48E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Boundary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regenerates the Sync</w:t>
      </w:r>
      <w:ins w:id="95" w:author="Chunshan Xiong - Tencent" w:date="2021-10-09T11:16:00Z">
        <w:r w:rsidR="00351F44">
          <w:rPr>
            <w:rFonts w:eastAsia="等线"/>
          </w:rPr>
          <w:t xml:space="preserve"> and Follow_UP</w:t>
        </w:r>
      </w:ins>
      <w:ins w:id="96" w:author="Chunshan Xiong - Tencent" w:date="2021-10-09T11:17:00Z">
        <w:r w:rsidR="00351F44">
          <w:rPr>
            <w:rFonts w:eastAsia="等线"/>
          </w:rPr>
          <w:t xml:space="preserve"> </w:t>
        </w:r>
      </w:ins>
      <w:ins w:id="97" w:author="Chunshan Xiong - Tencent" w:date="2021-10-09T11:20:00Z">
        <w:r w:rsidR="00351F44">
          <w:rPr>
            <w:rFonts w:eastAsia="等线"/>
          </w:rPr>
          <w:t>(</w:t>
        </w:r>
        <w:r w:rsidR="00351F44" w:rsidRPr="00782270">
          <w:rPr>
            <w:rFonts w:eastAsia="等线"/>
          </w:rPr>
          <w:t>for two-step operation</w:t>
        </w:r>
      </w:ins>
      <w:ins w:id="98" w:author="Chunshan Xiong - Tencent" w:date="2021-10-09T11:17:00Z">
        <w:r w:rsidR="00351F44">
          <w:rPr>
            <w:rFonts w:eastAsia="等线"/>
          </w:rPr>
          <w:t>)</w:t>
        </w:r>
      </w:ins>
      <w:r w:rsidRPr="00782270">
        <w:rPr>
          <w:rFonts w:eastAsia="等线"/>
        </w:rPr>
        <w:t xml:space="preserve"> messages </w:t>
      </w:r>
      <w:ins w:id="99" w:author="Chunshan Xiong - Tencent" w:date="2021-10-09T11:15:00Z">
        <w:r w:rsidR="00351F44">
          <w:rPr>
            <w:rFonts w:eastAsia="等线"/>
          </w:rPr>
          <w:t xml:space="preserve">with the updated </w:t>
        </w:r>
        <w:r w:rsidR="00351F44" w:rsidRPr="00782270">
          <w:rPr>
            <w:rFonts w:eastAsia="等线"/>
          </w:rPr>
          <w:t>originTimestamp (or preciseOriginTimestamp) as described by the exemption in clause 5.27.1.1</w:t>
        </w:r>
        <w:r w:rsidR="00351F44">
          <w:rPr>
            <w:rFonts w:eastAsia="等线"/>
          </w:rPr>
          <w:t xml:space="preserve"> </w:t>
        </w:r>
      </w:ins>
      <w:r w:rsidRPr="00782270">
        <w:rPr>
          <w:rFonts w:eastAsia="等线"/>
        </w:rPr>
        <w:t xml:space="preserve">based on the received Sync </w:t>
      </w:r>
      <w:ins w:id="100" w:author="Chunshan Xiong - Tencent" w:date="2021-10-09T11:20:00Z">
        <w:r w:rsidR="00351F44">
          <w:rPr>
            <w:rFonts w:eastAsia="等线"/>
          </w:rPr>
          <w:t>and F</w:t>
        </w:r>
      </w:ins>
      <w:ins w:id="101" w:author="Chunshan Xiong - Tencent" w:date="2021-10-09T11:21:00Z">
        <w:r w:rsidR="00351F44">
          <w:rPr>
            <w:rFonts w:eastAsia="等线"/>
          </w:rPr>
          <w:t xml:space="preserve">ollow_UP </w:t>
        </w:r>
      </w:ins>
      <w:r w:rsidRPr="00782270">
        <w:rPr>
          <w:rFonts w:eastAsia="等线"/>
        </w:rPr>
        <w:t>messages for the PTP ports in Master state in NW-TT and DS-TT(s) within this PTP instance. The NW-TT/UPF forwards the regenerated Sync</w:t>
      </w:r>
      <w:ins w:id="102" w:author="Chunshan Xiong - Tencent" w:date="2021-10-09T11:18:00Z">
        <w:r w:rsidR="00351F44">
          <w:rPr>
            <w:rFonts w:eastAsia="等线"/>
          </w:rPr>
          <w:t xml:space="preserve"> and Follow_UP</w:t>
        </w:r>
      </w:ins>
      <w:r w:rsidRPr="00782270">
        <w:rPr>
          <w:rFonts w:eastAsia="等线"/>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4BA56B49" w14:textId="3E76B2A1" w:rsidR="00782270" w:rsidRPr="00782270" w:rsidRDefault="00782270" w:rsidP="00782270">
      <w:pPr>
        <w:keepLines/>
        <w:ind w:left="1135" w:hanging="851"/>
        <w:rPr>
          <w:rFonts w:eastAsia="等线"/>
        </w:rPr>
      </w:pPr>
      <w:r w:rsidRPr="00782270">
        <w:rPr>
          <w:rFonts w:eastAsia="等线"/>
        </w:rPr>
        <w:t>NOTE 5:</w:t>
      </w:r>
      <w:r w:rsidRPr="00782270">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w:t>
      </w:r>
      <w:ins w:id="103" w:author="Chunshan Xiong - Tencent" w:date="2021-10-09T13:56:00Z">
        <w:r w:rsidR="0082658C">
          <w:rPr>
            <w:rFonts w:eastAsia="等线"/>
          </w:rPr>
          <w:t xml:space="preserve">5GS </w:t>
        </w:r>
      </w:ins>
      <w:r w:rsidRPr="00782270">
        <w:rPr>
          <w:rFonts w:eastAsia="等线"/>
        </w:rPr>
        <w:t>residence time and communicates these in</w:t>
      </w:r>
      <w:del w:id="104" w:author="Chunshan Xiong - Tencent" w:date="2021-10-09T11:31:00Z">
        <w:r w:rsidRPr="00782270" w:rsidDel="004757AC">
          <w:rPr>
            <w:rFonts w:eastAsia="等线"/>
          </w:rPr>
          <w:delText xml:space="preserve"> a correction field</w:delText>
        </w:r>
      </w:del>
      <w:ins w:id="105" w:author="Chunshan Xiong - Tencent" w:date="2021-10-09T11:31:00Z">
        <w:r w:rsidR="004757AC">
          <w:rPr>
            <w:rFonts w:eastAsia="等线"/>
          </w:rPr>
          <w:t xml:space="preserve"> the updated </w:t>
        </w:r>
        <w:r w:rsidR="004757AC" w:rsidRPr="004757AC">
          <w:rPr>
            <w:rFonts w:eastAsia="等线"/>
          </w:rPr>
          <w:t>originTimestamp (or preciseOriginTimestamp)</w:t>
        </w:r>
      </w:ins>
      <w:ins w:id="106" w:author="Chunshan Xiong - Tencent" w:date="2021-10-09T12:27:00Z">
        <w:r w:rsidR="00A76A69">
          <w:rPr>
            <w:rFonts w:eastAsia="等线"/>
          </w:rPr>
          <w:t xml:space="preserve">. And if </w:t>
        </w:r>
      </w:ins>
      <w:ins w:id="107" w:author="Chunshan Xiong - Tencent" w:date="2021-10-09T12:26:00Z">
        <w:r w:rsidR="00A76A69">
          <w:rPr>
            <w:rFonts w:eastAsia="等线"/>
          </w:rPr>
          <w:t xml:space="preserve">the ingress TT is the NW-TT, the </w:t>
        </w:r>
      </w:ins>
      <w:ins w:id="108" w:author="Chunshan Xiong - Tencent" w:date="2021-10-09T13:57:00Z">
        <w:r w:rsidR="0082658C">
          <w:rPr>
            <w:rFonts w:eastAsia="等线"/>
          </w:rPr>
          <w:t xml:space="preserve">5GS </w:t>
        </w:r>
      </w:ins>
      <w:ins w:id="109" w:author="Chunshan Xiong - Tencent" w:date="2021-10-09T12:26:00Z">
        <w:r w:rsidR="00A76A69">
          <w:rPr>
            <w:rFonts w:eastAsia="等线"/>
          </w:rPr>
          <w:t xml:space="preserve">resident time is </w:t>
        </w:r>
      </w:ins>
      <w:ins w:id="110" w:author="Chunshan Xiong - Tencent" w:date="2021-10-09T12:29:00Z">
        <w:r w:rsidR="00A76A69">
          <w:rPr>
            <w:rFonts w:eastAsia="等线"/>
          </w:rPr>
          <w:t xml:space="preserve">used as </w:t>
        </w:r>
      </w:ins>
      <w:ins w:id="111" w:author="Chunshan Xiong - Tencent" w:date="2021-10-09T12:26:00Z">
        <w:r w:rsidR="00A76A69">
          <w:rPr>
            <w:rFonts w:eastAsia="等线"/>
          </w:rPr>
          <w:t>zero</w:t>
        </w:r>
      </w:ins>
      <w:ins w:id="112" w:author="Chunshan Xiong - Tencent" w:date="2021-10-09T12:29:00Z">
        <w:r w:rsidR="00A76A69">
          <w:rPr>
            <w:rFonts w:eastAsia="等线"/>
          </w:rPr>
          <w:t xml:space="preserve"> </w:t>
        </w:r>
      </w:ins>
      <w:ins w:id="113" w:author="Chunshan Xiong - Tencent" w:date="2021-10-09T13:57:00Z">
        <w:r w:rsidR="0082658C">
          <w:rPr>
            <w:rFonts w:eastAsia="等线"/>
          </w:rPr>
          <w:t xml:space="preserve">to updated </w:t>
        </w:r>
        <w:r w:rsidR="0082658C" w:rsidRPr="004757AC">
          <w:rPr>
            <w:rFonts w:eastAsia="等线"/>
          </w:rPr>
          <w:t>originTimestamp (or preciseOriginTimestamp)</w:t>
        </w:r>
        <w:r w:rsidR="0082658C">
          <w:rPr>
            <w:rFonts w:eastAsia="等线"/>
          </w:rPr>
          <w:t xml:space="preserve"> </w:t>
        </w:r>
      </w:ins>
      <w:ins w:id="114" w:author="Chunshan Xiong - Tencent" w:date="2021-10-09T12:29:00Z">
        <w:r w:rsidR="00A76A69">
          <w:rPr>
            <w:rFonts w:eastAsia="等线"/>
          </w:rPr>
          <w:t xml:space="preserve">and the egress TT (i.e. </w:t>
        </w:r>
        <w:r w:rsidR="00A76A69">
          <w:rPr>
            <w:rFonts w:eastAsia="等线" w:hint="eastAsia"/>
            <w:lang w:eastAsia="zh-CN"/>
          </w:rPr>
          <w:t>DS</w:t>
        </w:r>
        <w:r w:rsidR="00A76A69">
          <w:rPr>
            <w:rFonts w:eastAsia="等线"/>
          </w:rPr>
          <w:t xml:space="preserve">-TT) </w:t>
        </w:r>
      </w:ins>
      <w:ins w:id="115" w:author="Chunshan Xiong - Tencent" w:date="2021-10-09T12:31:00Z">
        <w:r w:rsidR="00A76A69">
          <w:rPr>
            <w:rFonts w:eastAsia="等线"/>
          </w:rPr>
          <w:t>communicates</w:t>
        </w:r>
      </w:ins>
      <w:ins w:id="116" w:author="Chunshan Xiong - Tencent" w:date="2021-10-09T12:30:00Z">
        <w:r w:rsidR="00A76A69">
          <w:rPr>
            <w:rFonts w:eastAsia="等线"/>
          </w:rPr>
          <w:t xml:space="preserve"> the 5GS</w:t>
        </w:r>
      </w:ins>
      <w:r w:rsidR="008165AC">
        <w:rPr>
          <w:rFonts w:eastAsia="等线"/>
        </w:rPr>
        <w:t xml:space="preserve"> </w:t>
      </w:r>
      <w:ins w:id="117" w:author="Chunshan Xiong - Tencent" w:date="2021-10-09T12:30:00Z">
        <w:r w:rsidR="00A76A69">
          <w:rPr>
            <w:rFonts w:eastAsia="等线"/>
          </w:rPr>
          <w:t xml:space="preserve">residence time in the </w:t>
        </w:r>
      </w:ins>
      <w:r w:rsidR="00045F21">
        <w:rPr>
          <w:rFonts w:eastAsia="等线"/>
        </w:rPr>
        <w:t>correction field</w:t>
      </w:r>
      <w:ins w:id="118" w:author="Chunshan Xiong - Tencent" w:date="2021-10-09T12:30:00Z">
        <w:r w:rsidR="00A76A69">
          <w:rPr>
            <w:rFonts w:eastAsia="等线"/>
          </w:rPr>
          <w:t xml:space="preserve"> of the Sync or Follow_UP message (for two-step operation)</w:t>
        </w:r>
      </w:ins>
      <w:r w:rsidRPr="00782270">
        <w:rPr>
          <w:rFonts w:eastAsia="等线"/>
        </w:rPr>
        <w:t>.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77777777" w:rsidR="00782270" w:rsidRP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1288C11E" w14:textId="0046EBB1" w:rsidR="00782270" w:rsidRPr="00782270" w:rsidRDefault="00782270" w:rsidP="00FA6178">
      <w:pPr>
        <w:rPr>
          <w:rFonts w:eastAsia="等线"/>
        </w:rPr>
      </w:pPr>
    </w:p>
    <w:p w14:paraId="3BCC82C0" w14:textId="77777777" w:rsidR="00782270" w:rsidRPr="00FA6178" w:rsidRDefault="00782270" w:rsidP="00FA6178">
      <w:pPr>
        <w:rPr>
          <w:rFonts w:eastAsia="等线"/>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C4795" w14:textId="77777777" w:rsidR="00CF49FD" w:rsidRDefault="00CF49FD">
      <w:r>
        <w:separator/>
      </w:r>
    </w:p>
  </w:endnote>
  <w:endnote w:type="continuationSeparator" w:id="0">
    <w:p w14:paraId="3D741606" w14:textId="77777777" w:rsidR="00CF49FD" w:rsidRDefault="00CF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BF0E5" w14:textId="77777777" w:rsidR="00CF49FD" w:rsidRDefault="00CF49FD">
      <w:r>
        <w:separator/>
      </w:r>
    </w:p>
  </w:footnote>
  <w:footnote w:type="continuationSeparator" w:id="0">
    <w:p w14:paraId="2360E4E9" w14:textId="77777777" w:rsidR="00CF49FD" w:rsidRDefault="00CF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3">
    <w15:presenceInfo w15:providerId="None" w15:userId="Chunshan Xiong - Tencent3"/>
  </w15:person>
  <w15:person w15:author="Chunshan Xiong - Tencent2">
    <w15:presenceInfo w15:providerId="None" w15:userId="Chunshan Xiong - Tencent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45F21"/>
    <w:rsid w:val="000A6394"/>
    <w:rsid w:val="000B22B3"/>
    <w:rsid w:val="000B7FED"/>
    <w:rsid w:val="000C038A"/>
    <w:rsid w:val="000C6598"/>
    <w:rsid w:val="000C747B"/>
    <w:rsid w:val="000D44B3"/>
    <w:rsid w:val="0010168C"/>
    <w:rsid w:val="00145D43"/>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A73F6"/>
    <w:rsid w:val="002B5741"/>
    <w:rsid w:val="002E472E"/>
    <w:rsid w:val="00305409"/>
    <w:rsid w:val="00351F44"/>
    <w:rsid w:val="003609EF"/>
    <w:rsid w:val="0036231A"/>
    <w:rsid w:val="00374DD4"/>
    <w:rsid w:val="003A2F7C"/>
    <w:rsid w:val="003E1A36"/>
    <w:rsid w:val="00410371"/>
    <w:rsid w:val="004242F1"/>
    <w:rsid w:val="00445295"/>
    <w:rsid w:val="00457DAC"/>
    <w:rsid w:val="004757AC"/>
    <w:rsid w:val="00497169"/>
    <w:rsid w:val="004B75B7"/>
    <w:rsid w:val="004C188B"/>
    <w:rsid w:val="0050490B"/>
    <w:rsid w:val="00506E7B"/>
    <w:rsid w:val="0051580D"/>
    <w:rsid w:val="005312C4"/>
    <w:rsid w:val="005372E5"/>
    <w:rsid w:val="00547111"/>
    <w:rsid w:val="005646A6"/>
    <w:rsid w:val="005743A1"/>
    <w:rsid w:val="005821C3"/>
    <w:rsid w:val="00592D74"/>
    <w:rsid w:val="005E2C44"/>
    <w:rsid w:val="005F552B"/>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F7259"/>
    <w:rsid w:val="008040A8"/>
    <w:rsid w:val="008165AC"/>
    <w:rsid w:val="0082658C"/>
    <w:rsid w:val="008279FA"/>
    <w:rsid w:val="00855C3D"/>
    <w:rsid w:val="008626E7"/>
    <w:rsid w:val="00870EE7"/>
    <w:rsid w:val="00874662"/>
    <w:rsid w:val="008863B9"/>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246B6"/>
    <w:rsid w:val="00A47E70"/>
    <w:rsid w:val="00A50CF0"/>
    <w:rsid w:val="00A7671C"/>
    <w:rsid w:val="00A76A69"/>
    <w:rsid w:val="00AA2CBC"/>
    <w:rsid w:val="00AC5820"/>
    <w:rsid w:val="00AD1CD8"/>
    <w:rsid w:val="00B258BB"/>
    <w:rsid w:val="00B67B97"/>
    <w:rsid w:val="00B839D4"/>
    <w:rsid w:val="00B949B2"/>
    <w:rsid w:val="00B968C8"/>
    <w:rsid w:val="00BA3EC5"/>
    <w:rsid w:val="00BA51D9"/>
    <w:rsid w:val="00BB5DFC"/>
    <w:rsid w:val="00BC6EF4"/>
    <w:rsid w:val="00BD279D"/>
    <w:rsid w:val="00BD6BB8"/>
    <w:rsid w:val="00BE0CC5"/>
    <w:rsid w:val="00C067FD"/>
    <w:rsid w:val="00C66B44"/>
    <w:rsid w:val="00C66BA2"/>
    <w:rsid w:val="00C95985"/>
    <w:rsid w:val="00CA27A9"/>
    <w:rsid w:val="00CC5026"/>
    <w:rsid w:val="00CC68D0"/>
    <w:rsid w:val="00CD3048"/>
    <w:rsid w:val="00CF49FD"/>
    <w:rsid w:val="00D03F9A"/>
    <w:rsid w:val="00D06D51"/>
    <w:rsid w:val="00D07820"/>
    <w:rsid w:val="00D24991"/>
    <w:rsid w:val="00D50255"/>
    <w:rsid w:val="00D66520"/>
    <w:rsid w:val="00DB22E7"/>
    <w:rsid w:val="00DD46C2"/>
    <w:rsid w:val="00DE34CF"/>
    <w:rsid w:val="00E13F3D"/>
    <w:rsid w:val="00E25B38"/>
    <w:rsid w:val="00E34898"/>
    <w:rsid w:val="00E41497"/>
    <w:rsid w:val="00E52D50"/>
    <w:rsid w:val="00EB09B7"/>
    <w:rsid w:val="00EE7D7C"/>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Tencent3</cp:lastModifiedBy>
  <cp:revision>3</cp:revision>
  <cp:lastPrinted>1899-12-31T23:00:00Z</cp:lastPrinted>
  <dcterms:created xsi:type="dcterms:W3CDTF">2021-10-19T14:26:00Z</dcterms:created>
  <dcterms:modified xsi:type="dcterms:W3CDTF">2021-10-19T14:26:00Z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