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C0A3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6529C8" w:rsidRPr="006529C8">
          <w:rPr>
            <w:b/>
            <w:i/>
            <w:noProof/>
            <w:sz w:val="28"/>
          </w:rPr>
          <w:t>S2-2107330</w:t>
        </w:r>
        <w:ins w:id="0" w:author="Patrice Hédé, Huawei" w:date="2021-10-20T14:59:00Z">
          <w:r w:rsidR="00E566EF">
            <w:rPr>
              <w:b/>
              <w:i/>
              <w:noProof/>
              <w:sz w:val="28"/>
            </w:rPr>
            <w:t>r02</w:t>
          </w:r>
        </w:ins>
        <w:bookmarkStart w:id="1" w:name="_GoBack"/>
        <w:bookmarkEnd w:id="1"/>
        <w:r w:rsidR="00535FDC" w:rsidRPr="00535FDC">
          <w:rPr>
            <w:b/>
            <w:i/>
            <w:noProof/>
            <w:sz w:val="28"/>
          </w:rPr>
          <w:t xml:space="preserve"> </w:t>
        </w:r>
      </w:fldSimple>
    </w:p>
    <w:p w14:paraId="7CB45193" w14:textId="5C97B89A" w:rsidR="001E41F3" w:rsidRDefault="00C00D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D375F8" w:rsidRPr="00D375F8">
        <w:rPr>
          <w:b/>
          <w:i/>
          <w:noProof/>
          <w:sz w:val="28"/>
        </w:rPr>
        <w:t xml:space="preserve"> </w:t>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t>revision of</w:t>
      </w:r>
      <w:r w:rsidR="00D375F8" w:rsidRPr="00D375F8">
        <w:rPr>
          <w:b/>
          <w:i/>
          <w:noProof/>
          <w:sz w:val="28"/>
        </w:rPr>
        <w:t xml:space="preserve"> </w:t>
      </w:r>
      <w:r w:rsidR="00D375F8" w:rsidRPr="006A09DD">
        <w:rPr>
          <w:b/>
          <w:i/>
          <w:noProof/>
          <w:sz w:val="28"/>
        </w:rPr>
        <w:t>S2-2106384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C00DDD"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602913"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1028" w:rsidR="001E41F3" w:rsidRPr="00410371" w:rsidRDefault="00066FC1" w:rsidP="00E13F3D">
            <w:pPr>
              <w:pStyle w:val="CRCoverPage"/>
              <w:spacing w:after="0"/>
              <w:jc w:val="center"/>
              <w:rPr>
                <w:b/>
                <w:noProof/>
              </w:rPr>
            </w:pPr>
            <w:r w:rsidRPr="00A631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56B09" w:rsidR="001E41F3" w:rsidRPr="00410371" w:rsidRDefault="00C00DDD">
            <w:pPr>
              <w:pStyle w:val="CRCoverPage"/>
              <w:spacing w:after="0"/>
              <w:jc w:val="center"/>
              <w:rPr>
                <w:noProof/>
                <w:sz w:val="28"/>
              </w:rPr>
            </w:pPr>
            <w:fldSimple w:instr=" DOCPROPERTY  Version  \* MERGEFORMAT ">
              <w:r w:rsidR="00E13F3D" w:rsidRPr="00410371">
                <w:rPr>
                  <w:b/>
                  <w:noProof/>
                  <w:sz w:val="28"/>
                </w:rPr>
                <w:t>17.</w:t>
              </w:r>
              <w:r w:rsidR="00152B2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35D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35D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57C5" w:rsidR="001E41F3" w:rsidRDefault="00220119">
            <w:pPr>
              <w:pStyle w:val="CRCoverPage"/>
              <w:spacing w:after="0"/>
              <w:ind w:left="100"/>
              <w:rPr>
                <w:noProof/>
              </w:rPr>
            </w:pPr>
            <w:r>
              <w:rPr>
                <w:noProof/>
              </w:rPr>
              <w:t>Update to NSSRG procedure</w:t>
            </w:r>
          </w:p>
        </w:tc>
      </w:tr>
      <w:tr w:rsidR="001E41F3" w14:paraId="05C08479" w14:textId="77777777" w:rsidTr="00A35D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5D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1EC92" w:rsidR="001E41F3" w:rsidRDefault="00002C14" w:rsidP="00B92B56">
            <w:pPr>
              <w:pStyle w:val="CRCoverPage"/>
              <w:spacing w:after="0"/>
              <w:ind w:left="100"/>
              <w:rPr>
                <w:noProof/>
              </w:rPr>
            </w:pPr>
            <w:r>
              <w:rPr>
                <w:noProof/>
              </w:rPr>
              <w:t>NEC</w:t>
            </w:r>
            <w:r w:rsidR="003C0407">
              <w:rPr>
                <w:noProof/>
              </w:rPr>
              <w:t>, Nokia, Nokia Shanghai Bell</w:t>
            </w:r>
            <w:r w:rsidR="003E755D">
              <w:rPr>
                <w:noProof/>
              </w:rPr>
              <w:t>, Telecom Italia</w:t>
            </w:r>
            <w:r w:rsidR="00B92B56">
              <w:rPr>
                <w:noProof/>
              </w:rPr>
              <w:t>, Apple</w:t>
            </w:r>
            <w:r w:rsidR="00B33656">
              <w:rPr>
                <w:noProof/>
              </w:rPr>
              <w:t xml:space="preserve">, </w:t>
            </w:r>
            <w:r w:rsidR="00B33656" w:rsidRPr="00B33656">
              <w:rPr>
                <w:noProof/>
              </w:rPr>
              <w:t>Convida Wireless</w:t>
            </w:r>
            <w:r w:rsidR="00B33656">
              <w:rPr>
                <w:noProof/>
              </w:rPr>
              <w:t>, Samsung</w:t>
            </w:r>
            <w:r w:rsidR="00781F26">
              <w:rPr>
                <w:noProof/>
              </w:rPr>
              <w:t>, InterDigital</w:t>
            </w:r>
            <w:r w:rsidR="00913571">
              <w:rPr>
                <w:noProof/>
              </w:rPr>
              <w:t>, Cisco, ZTE</w:t>
            </w:r>
            <w:ins w:id="3" w:author="Ericsson User1" w:date="2021-10-20T09:44:00Z">
              <w:r w:rsidR="000278E6">
                <w:rPr>
                  <w:noProof/>
                </w:rPr>
                <w:t>, Ericsson</w:t>
              </w:r>
            </w:ins>
          </w:p>
        </w:tc>
      </w:tr>
      <w:tr w:rsidR="001E41F3" w14:paraId="4196B218" w14:textId="77777777" w:rsidTr="00A35D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A35D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5D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816F" w:rsidR="001E41F3" w:rsidRDefault="0048732A">
            <w:pPr>
              <w:pStyle w:val="CRCoverPage"/>
              <w:spacing w:after="0"/>
              <w:ind w:left="100"/>
              <w:rPr>
                <w:noProof/>
              </w:rPr>
            </w:pPr>
            <w:r>
              <w:rPr>
                <w:noProof/>
              </w:rPr>
              <w:t>2021-10-11</w:t>
            </w:r>
          </w:p>
        </w:tc>
      </w:tr>
      <w:tr w:rsidR="001E41F3" w14:paraId="690C7843" w14:textId="77777777" w:rsidTr="00A35D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5D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0D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0DDD">
            <w:pPr>
              <w:pStyle w:val="CRCoverPage"/>
              <w:spacing w:after="0"/>
              <w:ind w:left="100"/>
              <w:rPr>
                <w:noProof/>
              </w:rPr>
            </w:pPr>
            <w:fldSimple w:instr=" DOCPROPERTY  Release  \* MERGEFORMAT ">
              <w:r w:rsidR="00D24991">
                <w:rPr>
                  <w:noProof/>
                </w:rPr>
                <w:t>Rel-17</w:t>
              </w:r>
            </w:fldSimple>
          </w:p>
        </w:tc>
      </w:tr>
      <w:tr w:rsidR="001E41F3" w14:paraId="30122F0C" w14:textId="77777777" w:rsidTr="00A35D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35D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5D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1C80B13" w14:textId="68925300" w:rsidR="00A35D19" w:rsidRPr="00A35D19" w:rsidRDefault="00A35D19" w:rsidP="00A35D19">
            <w:pPr>
              <w:suppressAutoHyphens/>
              <w:rPr>
                <w:rFonts w:eastAsia="SimSun"/>
                <w:lang w:eastAsia="ar-SA"/>
              </w:rPr>
            </w:pPr>
            <w:bookmarkStart w:id="4" w:name="_Toc19716981"/>
            <w:bookmarkStart w:id="5" w:name="_Toc40279624"/>
            <w:bookmarkStart w:id="6" w:name="_Toc40812112"/>
            <w:bookmarkStart w:id="7" w:name="_Toc73097233"/>
            <w:r w:rsidRPr="00A35D19">
              <w:rPr>
                <w:rFonts w:eastAsia="SimSun"/>
                <w:lang w:eastAsia="ar-SA"/>
              </w:rPr>
              <w:t>here is the definition of the NG.116 attribute we have supported by means of the NSSRG concept.</w:t>
            </w:r>
          </w:p>
          <w:tbl>
            <w:tblPr>
              <w:tblStyle w:val="TableGrid"/>
              <w:tblW w:w="0" w:type="auto"/>
              <w:tblLook w:val="04A0" w:firstRow="1" w:lastRow="0" w:firstColumn="1" w:lastColumn="0" w:noHBand="0" w:noVBand="1"/>
            </w:tblPr>
            <w:tblGrid>
              <w:gridCol w:w="6852"/>
            </w:tblGrid>
            <w:tr w:rsidR="00A35D19" w:rsidRPr="00A35D19" w14:paraId="3BC9B971" w14:textId="77777777" w:rsidTr="00A35D19">
              <w:tc>
                <w:tcPr>
                  <w:tcW w:w="0" w:type="auto"/>
                </w:tcPr>
                <w:p w14:paraId="025DC1EE" w14:textId="77777777" w:rsidR="00A35D19" w:rsidRPr="00A35D19" w:rsidRDefault="00A35D19" w:rsidP="00A35D19">
                  <w:pPr>
                    <w:keepNext/>
                    <w:keepLines/>
                    <w:numPr>
                      <w:ilvl w:val="1"/>
                      <w:numId w:val="0"/>
                    </w:numPr>
                    <w:tabs>
                      <w:tab w:val="num" w:pos="576"/>
                    </w:tabs>
                    <w:suppressAutoHyphens/>
                    <w:spacing w:before="180"/>
                    <w:ind w:left="576" w:hanging="576"/>
                    <w:outlineLvl w:val="1"/>
                    <w:rPr>
                      <w:rFonts w:ascii="Arial" w:eastAsia="SimSun" w:hAnsi="Arial" w:cs="Arial"/>
                      <w:sz w:val="32"/>
                      <w:szCs w:val="32"/>
                      <w:lang w:eastAsia="ar-SA"/>
                    </w:rPr>
                  </w:pPr>
                  <w:r w:rsidRPr="00A35D19">
                    <w:rPr>
                      <w:rFonts w:ascii="Arial" w:eastAsia="SimSun" w:hAnsi="Arial" w:cs="Arial"/>
                      <w:sz w:val="32"/>
                      <w:lang w:eastAsia="ar-SA"/>
                    </w:rPr>
                    <w:t>Simultaneous use of the network slice</w:t>
                  </w:r>
                </w:p>
                <w:p w14:paraId="61E57BC2" w14:textId="77777777" w:rsidR="00A35D19" w:rsidRPr="00A35D19" w:rsidRDefault="00A35D19" w:rsidP="00A35D19">
                  <w:pPr>
                    <w:spacing w:after="200" w:line="276" w:lineRule="auto"/>
                    <w:rPr>
                      <w:rFonts w:ascii="Arial" w:eastAsia="SimSun" w:hAnsi="Arial"/>
                      <w:sz w:val="22"/>
                      <w:szCs w:val="22"/>
                      <w:lang w:eastAsia="en-GB"/>
                    </w:rPr>
                  </w:pPr>
                  <w:r w:rsidRPr="00A35D19">
                    <w:rPr>
                      <w:rFonts w:ascii="Arial" w:eastAsia="SimSun" w:hAnsi="Arial" w:cs="Arial"/>
                      <w:sz w:val="22"/>
                      <w:szCs w:val="22"/>
                      <w:highlight w:val="yellow"/>
                      <w:lang w:eastAsia="en-GB"/>
                    </w:rPr>
                    <w:t>This attribute describes whether a network slice can be simultaneously used by a UE together with other network slices and if so, with which other classes of network slices</w:t>
                  </w:r>
                  <w:r w:rsidRPr="00A35D19">
                    <w:rPr>
                      <w:rFonts w:ascii="Arial" w:eastAsia="SimSun" w:hAnsi="Arial" w:cs="Arial"/>
                      <w:sz w:val="22"/>
                      <w:szCs w:val="22"/>
                      <w:lang w:eastAsia="en-GB"/>
                    </w:rPr>
                    <w:t>. The attribute is comprised of a list of Service Category Parameters with the associated Simultaneous Use Class parameter value.</w:t>
                  </w:r>
                </w:p>
              </w:tc>
            </w:tr>
          </w:tbl>
          <w:p w14:paraId="44DBE71D" w14:textId="77777777" w:rsidR="00A35D19" w:rsidRPr="00A35D19" w:rsidRDefault="00A35D19" w:rsidP="00A35D19">
            <w:pPr>
              <w:suppressAutoHyphens/>
              <w:rPr>
                <w:rFonts w:eastAsia="SimSun"/>
                <w:lang w:eastAsia="ar-SA"/>
              </w:rPr>
            </w:pPr>
          </w:p>
          <w:bookmarkEnd w:id="4"/>
          <w:bookmarkEnd w:id="5"/>
          <w:bookmarkEnd w:id="6"/>
          <w:bookmarkEnd w:id="7"/>
          <w:p w14:paraId="047CE301" w14:textId="5B386EBB" w:rsidR="00A35D19" w:rsidRPr="00AD4ED7" w:rsidRDefault="00A35D19" w:rsidP="00A35D19">
            <w:pPr>
              <w:pStyle w:val="CRCoverPage"/>
              <w:spacing w:after="0"/>
              <w:ind w:left="100"/>
            </w:pPr>
            <w:r w:rsidRPr="00AD4ED7">
              <w:t>It is extremely clear the UE as a whole is subject to the connstraints defined by the GSMA NG.116 attribute, and not per access type. So, the constraints the NSSRG information defines, has to apply across access types , otherwise the GSMA requirement would not be met as a UE could bypass the contraints by using separate access types</w:t>
            </w:r>
          </w:p>
          <w:p w14:paraId="1EFCDAA5" w14:textId="655CB632" w:rsidR="00A35D19" w:rsidRPr="00AD4ED7" w:rsidRDefault="00A35D19" w:rsidP="00A35D19">
            <w:pPr>
              <w:pStyle w:val="CRCoverPage"/>
              <w:spacing w:after="0"/>
              <w:ind w:left="100"/>
            </w:pPr>
          </w:p>
          <w:p w14:paraId="708AA7DE" w14:textId="5ABA5DEB" w:rsidR="002D38A1" w:rsidRDefault="00A35D19" w:rsidP="00FF5E18">
            <w:pPr>
              <w:pStyle w:val="CRCoverPage"/>
              <w:spacing w:after="0"/>
              <w:ind w:left="100"/>
              <w:rPr>
                <w:noProof/>
              </w:rPr>
            </w:pPr>
            <w:r>
              <w:t>However the current specification does not define a procedure how the UE applies NSSRG information when the UE is regi</w:t>
            </w:r>
            <w:r w:rsidR="00FF5E18">
              <w:t>stering over multiple accesses.</w:t>
            </w:r>
          </w:p>
        </w:tc>
      </w:tr>
      <w:tr w:rsidR="001E41F3" w14:paraId="4CA74D09" w14:textId="77777777" w:rsidTr="00A35D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D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931059D" w:rsidR="001E41F3" w:rsidRDefault="002D38A1" w:rsidP="00634E49">
            <w:pPr>
              <w:pStyle w:val="CRCoverPage"/>
              <w:spacing w:after="0"/>
              <w:ind w:left="100"/>
              <w:rPr>
                <w:noProof/>
              </w:rPr>
            </w:pPr>
            <w:r>
              <w:rPr>
                <w:noProof/>
              </w:rPr>
              <w:t xml:space="preserve">Specify that </w:t>
            </w:r>
            <w:r w:rsidR="00634E49">
              <w:rPr>
                <w:noProof/>
              </w:rPr>
              <w:t>a</w:t>
            </w:r>
            <w:r w:rsidR="00634E49" w:rsidRPr="00634E49">
              <w:rPr>
                <w:noProof/>
              </w:rPr>
              <w:t>t any time, a UE supporting subscription-based restrictions to simultaneous registration of network slices feature shall only request S-NSSAIs that share at least a common NSSRG value, regardless of whether it is registering across multiple Access Types</w:t>
            </w:r>
          </w:p>
        </w:tc>
      </w:tr>
      <w:tr w:rsidR="001E41F3" w14:paraId="1F886379" w14:textId="77777777" w:rsidTr="00A35D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5D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7CDCE" w:rsidR="001E41F3" w:rsidRDefault="00DA2E61" w:rsidP="00AC0CD6">
            <w:pPr>
              <w:pStyle w:val="CRCoverPage"/>
              <w:spacing w:after="0"/>
              <w:ind w:left="100"/>
              <w:rPr>
                <w:noProof/>
              </w:rPr>
            </w:pPr>
            <w:r w:rsidRPr="00DA2E61">
              <w:rPr>
                <w:noProof/>
              </w:rPr>
              <w:t>the UE may request S-NSSAIs not sharing common NSSRG for different accesses</w:t>
            </w:r>
            <w:r w:rsidR="00AC0CD6">
              <w:rPr>
                <w:noProof/>
              </w:rPr>
              <w:t>.</w:t>
            </w:r>
          </w:p>
        </w:tc>
      </w:tr>
      <w:tr w:rsidR="001E41F3" w14:paraId="034AF533" w14:textId="77777777" w:rsidTr="00A35D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35D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A35D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5D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5D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35D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5D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5D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35D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35D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5D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8" w:name="_Toc75440720"/>
      <w:r w:rsidRPr="00416B4C">
        <w:rPr>
          <w:rFonts w:ascii="Arial" w:hAnsi="Arial"/>
          <w:sz w:val="24"/>
        </w:rPr>
        <w:lastRenderedPageBreak/>
        <w:t>5.15.12.2</w:t>
      </w:r>
      <w:r w:rsidRPr="00416B4C">
        <w:rPr>
          <w:rFonts w:ascii="Arial" w:hAnsi="Arial"/>
          <w:sz w:val="24"/>
        </w:rPr>
        <w:tab/>
        <w:t>UE and UE configuration aspects</w:t>
      </w:r>
      <w:bookmarkEnd w:id="8"/>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3C3AFF0D" w:rsidR="00416B4C" w:rsidRDefault="00416B4C" w:rsidP="00416B4C">
      <w:pPr>
        <w:rPr>
          <w:ins w:id="9" w:author="Kundan Tiwari" w:date="2021-10-11T12:4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16340451" w14:textId="33476858" w:rsidR="00AD4ED7" w:rsidRPr="00E566EF" w:rsidRDefault="00AD4ED7">
      <w:pPr>
        <w:rPr>
          <w:ins w:id="10" w:author="Kundan Tiwari" w:date="2021-10-11T12:48:00Z"/>
          <w:rPrChange w:id="11" w:author="Patrice Hédé, Huawei" w:date="2021-10-20T14:59:00Z">
            <w:rPr>
              <w:ins w:id="12" w:author="Kundan Tiwari" w:date="2021-10-11T12:48:00Z"/>
            </w:rPr>
          </w:rPrChange>
        </w:rPr>
        <w:pPrChange w:id="13" w:author="Kundan Tiwari" w:date="2021-10-11T12:48:00Z">
          <w:pPr>
            <w:pStyle w:val="NormalWeb"/>
          </w:pPr>
        </w:pPrChange>
      </w:pPr>
      <w:ins w:id="14" w:author="Kundan Tiwari" w:date="2021-10-11T12:47:00Z">
        <w:r w:rsidRPr="00E566EF">
          <w:rPr>
            <w:rPrChange w:id="15" w:author="Patrice Hédé, Huawei" w:date="2021-10-20T14:59:00Z">
              <w:rPr/>
            </w:rPrChange>
          </w:rPr>
          <w:t xml:space="preserve">At any time, a UE supporting subscription-based restrictions to simultaneous registration of network slices feature </w:t>
        </w:r>
        <w:r w:rsidRPr="00E566EF">
          <w:rPr>
            <w:rPrChange w:id="16" w:author="Patrice Hédé, Huawei" w:date="2021-10-20T14:59:00Z">
              <w:rPr>
                <w:u w:val="single"/>
              </w:rPr>
            </w:rPrChange>
          </w:rPr>
          <w:t>and that has received NSSRG information together with the Configured NSSAI</w:t>
        </w:r>
        <w:r w:rsidRPr="00E566EF">
          <w:rPr>
            <w:rPrChange w:id="17" w:author="Patrice Hédé, Huawei" w:date="2021-10-20T14:59:00Z">
              <w:rPr/>
            </w:rPrChange>
          </w:rPr>
          <w:t xml:space="preserve"> shall only request S-NSSAIs</w:t>
        </w:r>
      </w:ins>
      <w:ins w:id="18" w:author="Ericsson User1" w:date="2021-10-20T09:27:00Z">
        <w:r w:rsidR="005A68F7" w:rsidRPr="00E566EF">
          <w:rPr>
            <w:rPrChange w:id="19" w:author="Patrice Hédé, Huawei" w:date="2021-10-20T14:59:00Z">
              <w:rPr/>
            </w:rPrChange>
          </w:rPr>
          <w:t>,</w:t>
        </w:r>
      </w:ins>
      <w:ins w:id="20" w:author="Kundan Tiwari" w:date="2021-10-11T12:47:00Z">
        <w:r w:rsidRPr="00E566EF">
          <w:rPr>
            <w:rPrChange w:id="21" w:author="Patrice Hédé, Huawei" w:date="2021-10-20T14:59:00Z">
              <w:rPr/>
            </w:rPrChange>
          </w:rPr>
          <w:t xml:space="preserve"> </w:t>
        </w:r>
      </w:ins>
      <w:ins w:id="22" w:author="Ericsson User1" w:date="2021-10-20T09:27:00Z">
        <w:r w:rsidR="005A68F7" w:rsidRPr="00E566EF">
          <w:rPr>
            <w:rPrChange w:id="23" w:author="Patrice Hédé, Huawei" w:date="2021-10-20T14:59:00Z">
              <w:rPr>
                <w:u w:val="single"/>
              </w:rPr>
            </w:rPrChange>
          </w:rPr>
          <w:t xml:space="preserve">across all Access Type(s), </w:t>
        </w:r>
      </w:ins>
      <w:ins w:id="24" w:author="Kundan Tiwari" w:date="2021-10-11T12:47:00Z">
        <w:r w:rsidRPr="00E566EF">
          <w:rPr>
            <w:rPrChange w:id="25" w:author="Patrice Hédé, Huawei" w:date="2021-10-20T14:59:00Z">
              <w:rPr/>
            </w:rPrChange>
          </w:rPr>
          <w:t xml:space="preserve">that share </w:t>
        </w:r>
      </w:ins>
      <w:ins w:id="26" w:author="Kundan Tiwari" w:date="2021-10-11T13:05:00Z">
        <w:r w:rsidR="00CB08A4" w:rsidRPr="00E566EF">
          <w:rPr>
            <w:rPrChange w:id="27" w:author="Patrice Hédé, Huawei" w:date="2021-10-20T14:59:00Z">
              <w:rPr/>
            </w:rPrChange>
          </w:rPr>
          <w:t xml:space="preserve">one or more </w:t>
        </w:r>
      </w:ins>
      <w:ins w:id="28" w:author="Kundan Tiwari" w:date="2021-10-11T12:47:00Z">
        <w:r w:rsidRPr="00E566EF">
          <w:rPr>
            <w:rPrChange w:id="29" w:author="Patrice Hédé, Huawei" w:date="2021-10-20T14:59:00Z">
              <w:rPr/>
            </w:rPrChange>
          </w:rPr>
          <w:t xml:space="preserve">common </w:t>
        </w:r>
        <w:r w:rsidRPr="00E566EF">
          <w:rPr>
            <w:rPrChange w:id="30" w:author="Patrice Hédé, Huawei" w:date="2021-10-20T14:59:00Z">
              <w:rPr>
                <w:u w:val="single"/>
              </w:rPr>
            </w:rPrChange>
          </w:rPr>
          <w:t>NSSRG</w:t>
        </w:r>
      </w:ins>
      <w:ins w:id="31" w:author="Ericsson User1" w:date="2021-10-20T09:43:00Z">
        <w:del w:id="32" w:author="Patrice Hédé, Huawei" w:date="2021-10-20T14:57:00Z">
          <w:r w:rsidR="000278E6" w:rsidRPr="00E566EF" w:rsidDel="00E566EF">
            <w:rPr>
              <w:rPrChange w:id="33" w:author="Patrice Hédé, Huawei" w:date="2021-10-20T14:59:00Z">
                <w:rPr>
                  <w:u w:val="single"/>
                </w:rPr>
              </w:rPrChange>
            </w:rPr>
            <w:delText xml:space="preserve"> value</w:delText>
          </w:r>
        </w:del>
      </w:ins>
      <w:ins w:id="34" w:author="Kundan Tiwari" w:date="2021-10-11T12:47:00Z">
        <w:del w:id="35" w:author="Ericsson User1" w:date="2021-10-20T09:27:00Z">
          <w:r w:rsidRPr="00E566EF" w:rsidDel="005A68F7">
            <w:rPr>
              <w:rPrChange w:id="36" w:author="Patrice Hédé, Huawei" w:date="2021-10-20T14:59:00Z">
                <w:rPr/>
              </w:rPrChange>
            </w:rPr>
            <w:delText xml:space="preserve"> </w:delText>
          </w:r>
          <w:r w:rsidRPr="00E566EF" w:rsidDel="005A68F7">
            <w:rPr>
              <w:rPrChange w:id="37" w:author="Patrice Hédé, Huawei" w:date="2021-10-20T14:59:00Z">
                <w:rPr>
                  <w:u w:val="single"/>
                </w:rPr>
              </w:rPrChange>
            </w:rPr>
            <w:delText>across all Access Type</w:delText>
          </w:r>
        </w:del>
      </w:ins>
      <w:ins w:id="38" w:author="Kundan Tiwari" w:date="2021-10-11T13:07:00Z">
        <w:del w:id="39" w:author="Ericsson User1" w:date="2021-10-20T09:27:00Z">
          <w:r w:rsidR="00CB08A4" w:rsidRPr="00E566EF" w:rsidDel="005A68F7">
            <w:rPr>
              <w:rPrChange w:id="40" w:author="Patrice Hédé, Huawei" w:date="2021-10-20T14:59:00Z">
                <w:rPr>
                  <w:u w:val="single"/>
                </w:rPr>
              </w:rPrChange>
            </w:rPr>
            <w:delText>(</w:delText>
          </w:r>
        </w:del>
      </w:ins>
      <w:ins w:id="41" w:author="Kundan Tiwari" w:date="2021-10-11T12:47:00Z">
        <w:del w:id="42" w:author="Ericsson User1" w:date="2021-10-20T09:27:00Z">
          <w:r w:rsidRPr="00E566EF" w:rsidDel="005A68F7">
            <w:rPr>
              <w:rPrChange w:id="43" w:author="Patrice Hédé, Huawei" w:date="2021-10-20T14:59:00Z">
                <w:rPr>
                  <w:u w:val="single"/>
                </w:rPr>
              </w:rPrChange>
            </w:rPr>
            <w:delText>s</w:delText>
          </w:r>
        </w:del>
      </w:ins>
      <w:ins w:id="44" w:author="Kundan Tiwari" w:date="2021-10-11T13:07:00Z">
        <w:del w:id="45" w:author="Ericsson User1" w:date="2021-10-20T09:27:00Z">
          <w:r w:rsidR="00CB08A4" w:rsidRPr="00E566EF" w:rsidDel="005A68F7">
            <w:rPr>
              <w:rPrChange w:id="46" w:author="Patrice Hédé, Huawei" w:date="2021-10-20T14:59:00Z">
                <w:rPr>
                  <w:u w:val="single"/>
                </w:rPr>
              </w:rPrChange>
            </w:rPr>
            <w:delText>)</w:delText>
          </w:r>
        </w:del>
      </w:ins>
      <w:ins w:id="47" w:author="Kundan Tiwari" w:date="2021-10-11T12:47:00Z">
        <w:r w:rsidRPr="00E566EF">
          <w:rPr>
            <w:rPrChange w:id="48" w:author="Patrice Hédé, Huawei" w:date="2021-10-20T14:59:00Z">
              <w:rPr/>
            </w:rPrChange>
          </w:rPr>
          <w:t>.</w:t>
        </w:r>
      </w:ins>
    </w:p>
    <w:p w14:paraId="79579E7E" w14:textId="6C34557E" w:rsidR="00224456" w:rsidRDefault="00364F52" w:rsidP="00224456">
      <w:pPr>
        <w:pStyle w:val="NO"/>
      </w:pPr>
      <w:ins w:id="49" w:author="Kundan Tiwari" w:date="2021-10-11T12:47:00Z">
        <w:r w:rsidRPr="00364F52">
          <w:t>NOTE</w:t>
        </w:r>
      </w:ins>
      <w:ins w:id="50" w:author="Kundan Tiwari" w:date="2021-10-11T13:15:00Z">
        <w:del w:id="51" w:author="Ericsson User1" w:date="2021-10-20T09:27:00Z">
          <w:r w:rsidRPr="00416B4C" w:rsidDel="005A68F7">
            <w:delText> </w:delText>
          </w:r>
          <w:r w:rsidRPr="00364F52" w:rsidDel="005A68F7">
            <w:delText xml:space="preserve"> </w:delText>
          </w:r>
        </w:del>
      </w:ins>
      <w:ins w:id="52" w:author="Kundan Tiwari" w:date="2021-10-11T12:47:00Z">
        <w:del w:id="53" w:author="Ericsson User1" w:date="2021-10-20T09:27:00Z">
          <w:r w:rsidR="00AD4ED7" w:rsidRPr="00AD4ED7" w:rsidDel="005A68F7">
            <w:rPr>
              <w:rPrChange w:id="54" w:author="Kundan Tiwari" w:date="2021-10-11T12:49:00Z">
                <w:rPr>
                  <w:i/>
                  <w:iCs/>
                </w:rPr>
              </w:rPrChange>
            </w:rPr>
            <w:delText>1</w:delText>
          </w:r>
        </w:del>
        <w:r w:rsidR="00AD4ED7" w:rsidRPr="00AD4ED7">
          <w:rPr>
            <w:rPrChange w:id="55" w:author="Kundan Tiwari" w:date="2021-10-11T12:49:00Z">
              <w:rPr>
                <w:i/>
                <w:iCs/>
              </w:rPr>
            </w:rPrChange>
          </w:rPr>
          <w:t>:</w:t>
        </w:r>
        <w:del w:id="56" w:author="Ericsson User1" w:date="2021-10-20T09:27:00Z">
          <w:r w:rsidR="00AD4ED7" w:rsidRPr="00AD4ED7" w:rsidDel="005A68F7">
            <w:delText xml:space="preserve"> </w:delText>
          </w:r>
        </w:del>
      </w:ins>
      <w:ins w:id="57" w:author="Ericsson User1" w:date="2021-10-20T09:27:00Z">
        <w:r w:rsidR="005A68F7">
          <w:tab/>
        </w:r>
      </w:ins>
      <w:ins w:id="58" w:author="Patrice Hédé, Huawei" w:date="2021-10-20T14:59:00Z">
        <w:r w:rsidR="00E566EF">
          <w:t>I</w:t>
        </w:r>
      </w:ins>
      <w:ins w:id="59" w:author="Patrice Hédé, Huawei" w:date="2021-10-20T14:58:00Z">
        <w:r w:rsidR="00E566EF">
          <w:t>n Requested NSSAI across all Access Type(s)</w:t>
        </w:r>
      </w:ins>
      <w:ins w:id="60" w:author="Patrice Hédé, Huawei" w:date="2021-10-20T14:59:00Z">
        <w:r w:rsidR="00E566EF">
          <w:t>,</w:t>
        </w:r>
      </w:ins>
      <w:ins w:id="61" w:author="Patrice Hédé, Huawei" w:date="2021-10-20T14:58:00Z">
        <w:r w:rsidR="00E566EF">
          <w:t xml:space="preserve"> </w:t>
        </w:r>
      </w:ins>
      <w:ins w:id="62" w:author="Kundan Tiwari" w:date="2021-10-11T12:47:00Z">
        <w:del w:id="63" w:author="Ericsson User1" w:date="2021-10-20T09:28:00Z">
          <w:r w:rsidR="00AD4ED7" w:rsidRPr="00AD4ED7" w:rsidDel="005A68F7">
            <w:delText>i</w:delText>
          </w:r>
          <w:r w:rsidR="00AD4ED7" w:rsidRPr="00AD4ED7" w:rsidDel="005A68F7">
            <w:rPr>
              <w:rPrChange w:id="64" w:author="Kundan Tiwari" w:date="2021-10-11T12:49:00Z">
                <w:rPr>
                  <w:i/>
                  <w:iCs/>
                  <w:u w:val="single"/>
                </w:rPr>
              </w:rPrChange>
            </w:rPr>
            <w:delText>.e.</w:delText>
          </w:r>
          <w:r w:rsidR="00AD4ED7" w:rsidRPr="00AD4ED7" w:rsidDel="005A68F7">
            <w:rPr>
              <w:rPrChange w:id="65" w:author="Kundan Tiwari" w:date="2021-10-11T12:49:00Z">
                <w:rPr>
                  <w:i/>
                  <w:iCs/>
                </w:rPr>
              </w:rPrChange>
            </w:rPr>
            <w:delText>, i</w:delText>
          </w:r>
        </w:del>
        <w:del w:id="66" w:author="Ericsson User1" w:date="2021-10-20T09:39:00Z">
          <w:r w:rsidR="00AD4ED7" w:rsidRPr="00AD4ED7" w:rsidDel="000278E6">
            <w:rPr>
              <w:rPrChange w:id="67" w:author="Kundan Tiwari" w:date="2021-10-11T12:49:00Z">
                <w:rPr>
                  <w:i/>
                  <w:iCs/>
                </w:rPr>
              </w:rPrChange>
            </w:rPr>
            <w:delText xml:space="preserve">f a UE has already an Allowed NSSAI in one Access Type, all the S-NSSAIs in the Requested NSSAI for the other Access </w:delText>
          </w:r>
        </w:del>
        <w:del w:id="68" w:author="Ericsson User1" w:date="2021-10-20T09:28:00Z">
          <w:r w:rsidR="00AD4ED7" w:rsidRPr="00AD4ED7" w:rsidDel="005A68F7">
            <w:rPr>
              <w:rPrChange w:id="69" w:author="Kundan Tiwari" w:date="2021-10-11T12:49:00Z">
                <w:rPr>
                  <w:i/>
                  <w:iCs/>
                </w:rPr>
              </w:rPrChange>
            </w:rPr>
            <w:delText>t</w:delText>
          </w:r>
        </w:del>
        <w:del w:id="70" w:author="Ericsson User1" w:date="2021-10-20T09:39:00Z">
          <w:r w:rsidR="00AD4ED7" w:rsidRPr="00AD4ED7" w:rsidDel="000278E6">
            <w:rPr>
              <w:rPrChange w:id="71" w:author="Kundan Tiwari" w:date="2021-10-11T12:49:00Z">
                <w:rPr>
                  <w:i/>
                  <w:iCs/>
                </w:rPr>
              </w:rPrChange>
            </w:rPr>
            <w:delText xml:space="preserve">ype </w:delText>
          </w:r>
          <w:r w:rsidR="00AD4ED7" w:rsidRPr="00AD4ED7" w:rsidDel="000278E6">
            <w:rPr>
              <w:rPrChange w:id="72" w:author="Kundan Tiwari" w:date="2021-10-11T12:49:00Z">
                <w:rPr>
                  <w:i/>
                  <w:iCs/>
                  <w:u w:val="single"/>
                </w:rPr>
              </w:rPrChange>
            </w:rPr>
            <w:delText xml:space="preserve">need to </w:delText>
          </w:r>
          <w:r w:rsidR="00AD4ED7" w:rsidRPr="00AD4ED7" w:rsidDel="000278E6">
            <w:rPr>
              <w:rPrChange w:id="73" w:author="Kundan Tiwari" w:date="2021-10-11T12:49:00Z">
                <w:rPr>
                  <w:i/>
                  <w:iCs/>
                </w:rPr>
              </w:rPrChange>
            </w:rPr>
            <w:delText xml:space="preserve">share at least a </w:delText>
          </w:r>
          <w:r w:rsidR="00AD4ED7" w:rsidRPr="00AD4ED7" w:rsidDel="000278E6">
            <w:rPr>
              <w:rPrChange w:id="74" w:author="Kundan Tiwari" w:date="2021-10-11T12:49:00Z">
                <w:rPr>
                  <w:i/>
                  <w:iCs/>
                  <w:u w:val="single"/>
                </w:rPr>
              </w:rPrChange>
            </w:rPr>
            <w:delText xml:space="preserve">NSSRG </w:delText>
          </w:r>
          <w:r w:rsidR="00AD4ED7" w:rsidRPr="00AD4ED7" w:rsidDel="000278E6">
            <w:rPr>
              <w:rPrChange w:id="75" w:author="Kundan Tiwari" w:date="2021-10-11T12:49:00Z">
                <w:rPr>
                  <w:i/>
                  <w:iCs/>
                </w:rPr>
              </w:rPrChange>
            </w:rPr>
            <w:delText xml:space="preserve">with the S-NSSAI(s) of the Allowed NSSAI for the </w:delText>
          </w:r>
        </w:del>
        <w:del w:id="76" w:author="Ericsson User1" w:date="2021-10-20T09:29:00Z">
          <w:r w:rsidR="00AD4ED7" w:rsidRPr="00AD4ED7" w:rsidDel="005A68F7">
            <w:rPr>
              <w:rPrChange w:id="77" w:author="Kundan Tiwari" w:date="2021-10-11T12:49:00Z">
                <w:rPr>
                  <w:i/>
                  <w:iCs/>
                  <w:u w:val="single"/>
                </w:rPr>
              </w:rPrChange>
            </w:rPr>
            <w:delText xml:space="preserve">other </w:delText>
          </w:r>
        </w:del>
        <w:del w:id="78" w:author="Ericsson User1" w:date="2021-10-20T09:39:00Z">
          <w:r w:rsidR="00AD4ED7" w:rsidRPr="00AD4ED7" w:rsidDel="000278E6">
            <w:rPr>
              <w:rPrChange w:id="79" w:author="Kundan Tiwari" w:date="2021-10-11T12:49:00Z">
                <w:rPr>
                  <w:i/>
                  <w:iCs/>
                </w:rPr>
              </w:rPrChange>
            </w:rPr>
            <w:delText>access.</w:delText>
          </w:r>
        </w:del>
      </w:ins>
      <w:ins w:id="80" w:author="Kundan Tiwari" w:date="2021-10-11T12:50:00Z">
        <w:del w:id="81" w:author="Ericsson User1" w:date="2021-10-20T09:39:00Z">
          <w:r w:rsidR="00AD4ED7" w:rsidRPr="00AD4ED7" w:rsidDel="000278E6">
            <w:delText xml:space="preserve"> </w:delText>
          </w:r>
          <w:r w:rsidR="00AD4ED7" w:rsidDel="000278E6">
            <w:delText xml:space="preserve">If a UE is simultaneously requesting a NSSAI on both </w:delText>
          </w:r>
        </w:del>
        <w:del w:id="82" w:author="Ericsson User1" w:date="2021-10-20T09:29:00Z">
          <w:r w:rsidR="00AD4ED7" w:rsidDel="005A68F7">
            <w:delText>a</w:delText>
          </w:r>
        </w:del>
        <w:del w:id="83" w:author="Ericsson User1" w:date="2021-10-20T09:39:00Z">
          <w:r w:rsidR="00AD4ED7" w:rsidDel="000278E6">
            <w:delText xml:space="preserve">ccess </w:delText>
          </w:r>
        </w:del>
        <w:del w:id="84" w:author="Ericsson User1" w:date="2021-10-20T09:29:00Z">
          <w:r w:rsidR="00AD4ED7" w:rsidDel="005A68F7">
            <w:delText>t</w:delText>
          </w:r>
        </w:del>
        <w:del w:id="85" w:author="Ericsson User1" w:date="2021-10-20T09:39:00Z">
          <w:r w:rsidR="00AD4ED7" w:rsidDel="000278E6">
            <w:delText>ypes, t</w:delText>
          </w:r>
        </w:del>
      </w:ins>
      <w:ins w:id="86" w:author="Patrice Hédé, Huawei" w:date="2021-10-20T14:59:00Z">
        <w:r w:rsidR="00E566EF">
          <w:t>t</w:t>
        </w:r>
      </w:ins>
      <w:ins w:id="87" w:author="Ericsson User1" w:date="2021-10-20T09:39:00Z">
        <w:del w:id="88" w:author="Patrice Hédé, Huawei" w:date="2021-10-20T14:59:00Z">
          <w:r w:rsidR="000278E6" w:rsidDel="00E566EF">
            <w:delText>T</w:delText>
          </w:r>
        </w:del>
      </w:ins>
      <w:ins w:id="89" w:author="Kundan Tiwari" w:date="2021-10-11T12:50:00Z">
        <w:r w:rsidR="00AD4ED7">
          <w:t xml:space="preserve">he UE </w:t>
        </w:r>
      </w:ins>
      <w:ins w:id="90" w:author="Kundan Tiwari" w:date="2021-10-11T13:14:00Z">
        <w:r w:rsidR="008B2036">
          <w:t>needs to</w:t>
        </w:r>
      </w:ins>
      <w:ins w:id="91" w:author="Kundan Tiwari" w:date="2021-10-11T12:50:00Z">
        <w:r w:rsidR="00AD4ED7">
          <w:t xml:space="preserve"> include S-NSSAIs</w:t>
        </w:r>
      </w:ins>
      <w:ins w:id="92" w:author="Ericsson User1" w:date="2021-10-20T09:39:00Z">
        <w:del w:id="93" w:author="Patrice Hédé, Huawei" w:date="2021-10-20T14:58:00Z">
          <w:r w:rsidR="000278E6" w:rsidDel="00E566EF">
            <w:delText>, in Requested NSSAI</w:delText>
          </w:r>
        </w:del>
      </w:ins>
      <w:ins w:id="94" w:author="Ericsson User1" w:date="2021-10-20T09:41:00Z">
        <w:del w:id="95" w:author="Patrice Hédé, Huawei" w:date="2021-10-20T14:58:00Z">
          <w:r w:rsidR="000278E6" w:rsidDel="00E566EF">
            <w:delText xml:space="preserve"> </w:delText>
          </w:r>
        </w:del>
      </w:ins>
      <w:ins w:id="96" w:author="Ericsson User1" w:date="2021-10-20T09:42:00Z">
        <w:del w:id="97" w:author="Patrice Hédé, Huawei" w:date="2021-10-20T14:58:00Z">
          <w:r w:rsidR="000278E6" w:rsidDel="00E566EF">
            <w:delText xml:space="preserve">across </w:delText>
          </w:r>
        </w:del>
      </w:ins>
      <w:ins w:id="98" w:author="Ericsson User1" w:date="2021-10-20T09:41:00Z">
        <w:del w:id="99" w:author="Patrice Hédé, Huawei" w:date="2021-10-20T14:58:00Z">
          <w:r w:rsidR="000278E6" w:rsidDel="00E566EF">
            <w:delText>all Access Type(s)</w:delText>
          </w:r>
        </w:del>
      </w:ins>
      <w:ins w:id="100" w:author="Ericsson User1" w:date="2021-10-20T09:39:00Z">
        <w:del w:id="101" w:author="Patrice Hédé, Huawei" w:date="2021-10-20T14:58:00Z">
          <w:r w:rsidR="000278E6" w:rsidDel="00E566EF">
            <w:delText>,</w:delText>
          </w:r>
        </w:del>
      </w:ins>
      <w:ins w:id="102" w:author="Kundan Tiwari" w:date="2021-10-11T12:50:00Z">
        <w:r w:rsidR="00AD4ED7">
          <w:t xml:space="preserve"> that share at least </w:t>
        </w:r>
      </w:ins>
      <w:ins w:id="103" w:author="Ericsson User1" w:date="2021-10-20T09:39:00Z">
        <w:r w:rsidR="000278E6">
          <w:t>one</w:t>
        </w:r>
      </w:ins>
      <w:ins w:id="104" w:author="Kundan Tiwari" w:date="2021-10-11T12:50:00Z">
        <w:del w:id="105" w:author="Ericsson User1" w:date="2021-10-20T09:39:00Z">
          <w:r w:rsidR="00AD4ED7" w:rsidDel="000278E6">
            <w:delText>a</w:delText>
          </w:r>
        </w:del>
        <w:r w:rsidR="00AD4ED7">
          <w:t xml:space="preserve"> common NSSRG</w:t>
        </w:r>
      </w:ins>
      <w:ins w:id="106" w:author="Ericsson User1" w:date="2021-10-20T09:43:00Z">
        <w:del w:id="107" w:author="Patrice Hédé, Huawei" w:date="2021-10-20T14:57:00Z">
          <w:r w:rsidR="000278E6" w:rsidDel="00E566EF">
            <w:delText xml:space="preserve"> value</w:delText>
          </w:r>
        </w:del>
      </w:ins>
      <w:ins w:id="108" w:author="Kundan Tiwari" w:date="2021-10-11T12:50:00Z">
        <w:del w:id="109" w:author="Ericsson User1" w:date="2021-10-20T09:41:00Z">
          <w:r w:rsidR="00AD4ED7" w:rsidDel="000278E6">
            <w:delText xml:space="preserve"> </w:delText>
          </w:r>
          <w:r w:rsidR="00FF5E18" w:rsidDel="000278E6">
            <w:delText xml:space="preserve">across all </w:delText>
          </w:r>
        </w:del>
      </w:ins>
      <w:ins w:id="110" w:author="Kundan Tiwari" w:date="2021-10-11T18:18:00Z">
        <w:del w:id="111" w:author="Ericsson User1" w:date="2021-10-20T09:41:00Z">
          <w:r w:rsidR="00FF5E18" w:rsidDel="000278E6">
            <w:delText>A</w:delText>
          </w:r>
        </w:del>
      </w:ins>
      <w:ins w:id="112" w:author="Kundan Tiwari" w:date="2021-10-11T12:50:00Z">
        <w:del w:id="113" w:author="Ericsson User1" w:date="2021-10-20T09:41:00Z">
          <w:r w:rsidR="00FF5E18" w:rsidDel="000278E6">
            <w:delText xml:space="preserve">ccess </w:delText>
          </w:r>
        </w:del>
      </w:ins>
      <w:ins w:id="114" w:author="Kundan Tiwari" w:date="2021-10-11T18:18:00Z">
        <w:del w:id="115" w:author="Ericsson User1" w:date="2021-10-20T09:41:00Z">
          <w:r w:rsidR="00FF5E18" w:rsidDel="000278E6">
            <w:delText>T</w:delText>
          </w:r>
        </w:del>
      </w:ins>
      <w:ins w:id="116" w:author="Kundan Tiwari" w:date="2021-10-11T12:50:00Z">
        <w:del w:id="117" w:author="Ericsson User1" w:date="2021-10-20T09:41:00Z">
          <w:r w:rsidR="00AD4ED7" w:rsidDel="000278E6">
            <w:delText>ype</w:delText>
          </w:r>
        </w:del>
      </w:ins>
      <w:ins w:id="118" w:author="Kundan Tiwari" w:date="2021-10-11T13:14:00Z">
        <w:del w:id="119" w:author="Ericsson User1" w:date="2021-10-20T09:41:00Z">
          <w:r w:rsidR="008B2036" w:rsidDel="000278E6">
            <w:delText>(</w:delText>
          </w:r>
        </w:del>
      </w:ins>
      <w:ins w:id="120" w:author="Kundan Tiwari" w:date="2021-10-11T12:50:00Z">
        <w:del w:id="121" w:author="Ericsson User1" w:date="2021-10-20T09:41:00Z">
          <w:r w:rsidR="00AD4ED7" w:rsidDel="000278E6">
            <w:delText>s</w:delText>
          </w:r>
        </w:del>
      </w:ins>
      <w:ins w:id="122" w:author="Kundan Tiwari" w:date="2021-10-11T13:14:00Z">
        <w:del w:id="123" w:author="Ericsson User1" w:date="2021-10-20T09:41:00Z">
          <w:r w:rsidR="008B2036" w:rsidDel="000278E6">
            <w:delText>)</w:delText>
          </w:r>
        </w:del>
      </w:ins>
      <w:ins w:id="124" w:author="Kundan Tiwari" w:date="2021-10-11T13:08:00Z">
        <w:r w:rsidR="00C021A0">
          <w:t>.</w:t>
        </w:r>
      </w:ins>
    </w:p>
    <w:p w14:paraId="1F4DC75E" w14:textId="17D1B9F6"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3FDD0" w14:textId="77777777" w:rsidR="00602913" w:rsidRDefault="00602913">
      <w:r>
        <w:separator/>
      </w:r>
    </w:p>
  </w:endnote>
  <w:endnote w:type="continuationSeparator" w:id="0">
    <w:p w14:paraId="509B656E" w14:textId="77777777" w:rsidR="00602913" w:rsidRDefault="0060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80E7D" w14:textId="77777777" w:rsidR="00602913" w:rsidRDefault="00602913">
      <w:r>
        <w:separator/>
      </w:r>
    </w:p>
  </w:footnote>
  <w:footnote w:type="continuationSeparator" w:id="0">
    <w:p w14:paraId="0252DF22" w14:textId="77777777" w:rsidR="00602913" w:rsidRDefault="00602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Ericsson User1">
    <w15:presenceInfo w15:providerId="None" w15:userId="Ericsson User1"/>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278E6"/>
    <w:rsid w:val="00066FC1"/>
    <w:rsid w:val="000A6394"/>
    <w:rsid w:val="000B7FED"/>
    <w:rsid w:val="000C038A"/>
    <w:rsid w:val="000C6598"/>
    <w:rsid w:val="000D44B3"/>
    <w:rsid w:val="0012102E"/>
    <w:rsid w:val="00145D43"/>
    <w:rsid w:val="00152B2B"/>
    <w:rsid w:val="001802C5"/>
    <w:rsid w:val="00184663"/>
    <w:rsid w:val="00192C46"/>
    <w:rsid w:val="001A08B3"/>
    <w:rsid w:val="001A7B60"/>
    <w:rsid w:val="001B52F0"/>
    <w:rsid w:val="001B75B2"/>
    <w:rsid w:val="001B7A65"/>
    <w:rsid w:val="001E41F3"/>
    <w:rsid w:val="00220119"/>
    <w:rsid w:val="00224456"/>
    <w:rsid w:val="0026004D"/>
    <w:rsid w:val="002640DD"/>
    <w:rsid w:val="00270A03"/>
    <w:rsid w:val="00275D12"/>
    <w:rsid w:val="00284FEB"/>
    <w:rsid w:val="002860C4"/>
    <w:rsid w:val="002B5741"/>
    <w:rsid w:val="002D38A1"/>
    <w:rsid w:val="002E472E"/>
    <w:rsid w:val="00305409"/>
    <w:rsid w:val="00307BB0"/>
    <w:rsid w:val="00334EBB"/>
    <w:rsid w:val="00344353"/>
    <w:rsid w:val="003609EF"/>
    <w:rsid w:val="0036231A"/>
    <w:rsid w:val="00364F52"/>
    <w:rsid w:val="00374DD4"/>
    <w:rsid w:val="003C0407"/>
    <w:rsid w:val="003E1A36"/>
    <w:rsid w:val="003E1E94"/>
    <w:rsid w:val="003E755D"/>
    <w:rsid w:val="00410371"/>
    <w:rsid w:val="00416B4C"/>
    <w:rsid w:val="004242F1"/>
    <w:rsid w:val="0048732A"/>
    <w:rsid w:val="004A1360"/>
    <w:rsid w:val="004B75B7"/>
    <w:rsid w:val="0051580D"/>
    <w:rsid w:val="00535FDC"/>
    <w:rsid w:val="0053752C"/>
    <w:rsid w:val="00547111"/>
    <w:rsid w:val="00592D74"/>
    <w:rsid w:val="005A68F7"/>
    <w:rsid w:val="005E2C44"/>
    <w:rsid w:val="00602913"/>
    <w:rsid w:val="00621188"/>
    <w:rsid w:val="00623259"/>
    <w:rsid w:val="006257ED"/>
    <w:rsid w:val="00634E49"/>
    <w:rsid w:val="00642178"/>
    <w:rsid w:val="006529C8"/>
    <w:rsid w:val="00665C47"/>
    <w:rsid w:val="00670EF4"/>
    <w:rsid w:val="00695808"/>
    <w:rsid w:val="006A09DD"/>
    <w:rsid w:val="006A3C26"/>
    <w:rsid w:val="006B13CD"/>
    <w:rsid w:val="006B46FB"/>
    <w:rsid w:val="006E21FB"/>
    <w:rsid w:val="006E7F13"/>
    <w:rsid w:val="0070513A"/>
    <w:rsid w:val="00705E78"/>
    <w:rsid w:val="00707A66"/>
    <w:rsid w:val="007176FF"/>
    <w:rsid w:val="00781F26"/>
    <w:rsid w:val="00792342"/>
    <w:rsid w:val="007977A8"/>
    <w:rsid w:val="007B512A"/>
    <w:rsid w:val="007C2097"/>
    <w:rsid w:val="007D6A07"/>
    <w:rsid w:val="007F7259"/>
    <w:rsid w:val="008040A8"/>
    <w:rsid w:val="008279FA"/>
    <w:rsid w:val="008626E7"/>
    <w:rsid w:val="00870EE7"/>
    <w:rsid w:val="008863B9"/>
    <w:rsid w:val="008A45A6"/>
    <w:rsid w:val="008B2036"/>
    <w:rsid w:val="008D406A"/>
    <w:rsid w:val="008F3789"/>
    <w:rsid w:val="008F686C"/>
    <w:rsid w:val="00913571"/>
    <w:rsid w:val="009148DE"/>
    <w:rsid w:val="00941E30"/>
    <w:rsid w:val="00955774"/>
    <w:rsid w:val="009777D9"/>
    <w:rsid w:val="00991B88"/>
    <w:rsid w:val="009A5753"/>
    <w:rsid w:val="009A579D"/>
    <w:rsid w:val="009E3297"/>
    <w:rsid w:val="009F48F9"/>
    <w:rsid w:val="009F734F"/>
    <w:rsid w:val="00A0327C"/>
    <w:rsid w:val="00A0383A"/>
    <w:rsid w:val="00A0561B"/>
    <w:rsid w:val="00A246B6"/>
    <w:rsid w:val="00A35D19"/>
    <w:rsid w:val="00A47E70"/>
    <w:rsid w:val="00A50CF0"/>
    <w:rsid w:val="00A6311B"/>
    <w:rsid w:val="00A7664E"/>
    <w:rsid w:val="00A7671C"/>
    <w:rsid w:val="00AA2CBC"/>
    <w:rsid w:val="00AB3235"/>
    <w:rsid w:val="00AC0CD6"/>
    <w:rsid w:val="00AC5820"/>
    <w:rsid w:val="00AD1CD8"/>
    <w:rsid w:val="00AD4ED7"/>
    <w:rsid w:val="00B258BB"/>
    <w:rsid w:val="00B33656"/>
    <w:rsid w:val="00B35B11"/>
    <w:rsid w:val="00B67B97"/>
    <w:rsid w:val="00B825E9"/>
    <w:rsid w:val="00B92B56"/>
    <w:rsid w:val="00B968C8"/>
    <w:rsid w:val="00BA3EC5"/>
    <w:rsid w:val="00BA51D9"/>
    <w:rsid w:val="00BB5DFC"/>
    <w:rsid w:val="00BD279D"/>
    <w:rsid w:val="00BD6BB8"/>
    <w:rsid w:val="00BE616E"/>
    <w:rsid w:val="00C00DDD"/>
    <w:rsid w:val="00C021A0"/>
    <w:rsid w:val="00C51C11"/>
    <w:rsid w:val="00C66BA2"/>
    <w:rsid w:val="00C75AC7"/>
    <w:rsid w:val="00C85345"/>
    <w:rsid w:val="00C95985"/>
    <w:rsid w:val="00CB08A4"/>
    <w:rsid w:val="00CB562C"/>
    <w:rsid w:val="00CC5026"/>
    <w:rsid w:val="00CC68D0"/>
    <w:rsid w:val="00D01F3D"/>
    <w:rsid w:val="00D03F9A"/>
    <w:rsid w:val="00D06D51"/>
    <w:rsid w:val="00D24991"/>
    <w:rsid w:val="00D375F8"/>
    <w:rsid w:val="00D50255"/>
    <w:rsid w:val="00D54E22"/>
    <w:rsid w:val="00D66520"/>
    <w:rsid w:val="00D90699"/>
    <w:rsid w:val="00DA2E61"/>
    <w:rsid w:val="00DD5928"/>
    <w:rsid w:val="00DE34CF"/>
    <w:rsid w:val="00E12646"/>
    <w:rsid w:val="00E13F3D"/>
    <w:rsid w:val="00E34898"/>
    <w:rsid w:val="00E566EF"/>
    <w:rsid w:val="00EA287B"/>
    <w:rsid w:val="00EB09B7"/>
    <w:rsid w:val="00EE7D7C"/>
    <w:rsid w:val="00EF136B"/>
    <w:rsid w:val="00F25D98"/>
    <w:rsid w:val="00F300FB"/>
    <w:rsid w:val="00F57760"/>
    <w:rsid w:val="00F74715"/>
    <w:rsid w:val="00F86D1F"/>
    <w:rsid w:val="00FB4355"/>
    <w:rsid w:val="00FB6386"/>
    <w:rsid w:val="00FF17EE"/>
    <w:rsid w:val="00FF5E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table" w:styleId="TableGrid">
    <w:name w:val="Table Grid"/>
    <w:basedOn w:val="TableNormal"/>
    <w:rsid w:val="00A35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ED7"/>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719816549">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BFB8-C857-4E9A-B96E-6AF9CFC5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1212</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1900-01-01T00:00:00Z</cp:lastPrinted>
  <dcterms:created xsi:type="dcterms:W3CDTF">2021-10-20T12:57:00Z</dcterms:created>
  <dcterms:modified xsi:type="dcterms:W3CDTF">2021-10-20T12:59:00Z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