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190A1B" w:rsidR="001E41F3" w:rsidRDefault="001E41F3">
      <w:pPr>
        <w:pStyle w:val="CRCoverPage"/>
        <w:tabs>
          <w:tab w:val="right" w:pos="9639"/>
        </w:tabs>
        <w:spacing w:after="0"/>
        <w:rPr>
          <w:b/>
          <w:i/>
          <w:noProof/>
          <w:sz w:val="28"/>
        </w:rPr>
      </w:pPr>
      <w:r>
        <w:rPr>
          <w:b/>
          <w:noProof/>
          <w:sz w:val="24"/>
        </w:rPr>
        <w:t>3GPP TSG-</w:t>
      </w:r>
      <w:r w:rsidR="0010324E">
        <w:rPr>
          <w:b/>
          <w:noProof/>
          <w:sz w:val="24"/>
        </w:rPr>
        <w:fldChar w:fldCharType="begin"/>
      </w:r>
      <w:r w:rsidR="0010324E">
        <w:rPr>
          <w:b/>
          <w:noProof/>
          <w:sz w:val="24"/>
        </w:rPr>
        <w:instrText xml:space="preserve"> DOCPROPERTY  TSG/WGRef  \* MERGEFORMAT </w:instrText>
      </w:r>
      <w:r w:rsidR="0010324E">
        <w:rPr>
          <w:b/>
          <w:noProof/>
          <w:sz w:val="24"/>
        </w:rPr>
        <w:fldChar w:fldCharType="separate"/>
      </w:r>
      <w:r w:rsidR="003609EF">
        <w:rPr>
          <w:b/>
          <w:noProof/>
          <w:sz w:val="24"/>
        </w:rPr>
        <w:t>SA2</w:t>
      </w:r>
      <w:r w:rsidR="0010324E">
        <w:rPr>
          <w:b/>
          <w:noProof/>
          <w:sz w:val="24"/>
        </w:rPr>
        <w:fldChar w:fldCharType="end"/>
      </w:r>
      <w:r w:rsidR="00C66BA2">
        <w:rPr>
          <w:b/>
          <w:noProof/>
          <w:sz w:val="24"/>
        </w:rPr>
        <w:t xml:space="preserve"> </w:t>
      </w:r>
      <w:r>
        <w:rPr>
          <w:b/>
          <w:noProof/>
          <w:sz w:val="24"/>
        </w:rPr>
        <w:t>Meeting #</w:t>
      </w:r>
      <w:r w:rsidR="005667EF">
        <w:rPr>
          <w:b/>
          <w:noProof/>
          <w:sz w:val="24"/>
        </w:rPr>
        <w:t>147</w:t>
      </w:r>
      <w:r w:rsidR="0010324E">
        <w:rPr>
          <w:b/>
          <w:noProof/>
          <w:sz w:val="24"/>
        </w:rPr>
        <w:fldChar w:fldCharType="begin"/>
      </w:r>
      <w:r w:rsidR="0010324E">
        <w:rPr>
          <w:b/>
          <w:noProof/>
          <w:sz w:val="24"/>
        </w:rPr>
        <w:instrText xml:space="preserve"> DOCPROPERTY  MtgTitle  \* MERGEFORMAT </w:instrText>
      </w:r>
      <w:r w:rsidR="0010324E">
        <w:rPr>
          <w:b/>
          <w:noProof/>
          <w:sz w:val="24"/>
        </w:rPr>
        <w:fldChar w:fldCharType="separate"/>
      </w:r>
      <w:r w:rsidR="00EB09B7">
        <w:rPr>
          <w:b/>
          <w:noProof/>
          <w:sz w:val="24"/>
        </w:rPr>
        <w:t>-e</w:t>
      </w:r>
      <w:r w:rsidR="0010324E">
        <w:rPr>
          <w:b/>
          <w:noProof/>
          <w:sz w:val="24"/>
        </w:rPr>
        <w:fldChar w:fldCharType="end"/>
      </w:r>
      <w:r>
        <w:rPr>
          <w:b/>
          <w:i/>
          <w:noProof/>
          <w:sz w:val="28"/>
        </w:rPr>
        <w:tab/>
      </w:r>
      <w:r w:rsidR="0010324E">
        <w:fldChar w:fldCharType="begin"/>
      </w:r>
      <w:r w:rsidR="0010324E">
        <w:instrText xml:space="preserve"> DOCPROPERTY  Tdoc#  \* MERGEFORMAT </w:instrText>
      </w:r>
      <w:r w:rsidR="0010324E">
        <w:fldChar w:fldCharType="separate"/>
      </w:r>
      <w:r w:rsidR="00535FDC" w:rsidRPr="00535FDC">
        <w:t xml:space="preserve"> </w:t>
      </w:r>
      <w:r w:rsidR="00FE596E" w:rsidRPr="00FE596E">
        <w:rPr>
          <w:b/>
          <w:i/>
          <w:noProof/>
          <w:sz w:val="28"/>
        </w:rPr>
        <w:t>S2-2107329</w:t>
      </w:r>
      <w:r w:rsidR="00AD21FC">
        <w:rPr>
          <w:b/>
          <w:i/>
          <w:noProof/>
          <w:sz w:val="28"/>
        </w:rPr>
        <w:t>r0</w:t>
      </w:r>
      <w:r w:rsidR="00795B88">
        <w:rPr>
          <w:b/>
          <w:i/>
          <w:noProof/>
          <w:sz w:val="28"/>
        </w:rPr>
        <w:t>2</w:t>
      </w:r>
      <w:r w:rsidR="00535FDC" w:rsidRPr="00535FDC">
        <w:rPr>
          <w:b/>
          <w:i/>
          <w:noProof/>
          <w:sz w:val="28"/>
        </w:rPr>
        <w:t xml:space="preserve"> </w:t>
      </w:r>
      <w:r w:rsidR="0010324E">
        <w:rPr>
          <w:b/>
          <w:i/>
          <w:noProof/>
          <w:sz w:val="28"/>
        </w:rPr>
        <w:fldChar w:fldCharType="end"/>
      </w:r>
    </w:p>
    <w:p w14:paraId="7CB45193" w14:textId="1893011C" w:rsidR="001E41F3" w:rsidRDefault="0010324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67EF">
        <w:rPr>
          <w:b/>
          <w:noProof/>
          <w:sz w:val="24"/>
        </w:rPr>
        <w:t>18</w:t>
      </w:r>
      <w:r w:rsidR="003609EF" w:rsidRPr="00BA51D9">
        <w:rPr>
          <w:b/>
          <w:noProof/>
          <w:sz w:val="24"/>
        </w:rPr>
        <w:t xml:space="preserve">th </w:t>
      </w:r>
      <w:r w:rsidR="005667EF">
        <w:rPr>
          <w:b/>
          <w:noProof/>
          <w:sz w:val="24"/>
        </w:rPr>
        <w:t>Oct</w:t>
      </w:r>
      <w:r w:rsidR="003609EF" w:rsidRPr="00BA51D9">
        <w:rPr>
          <w:b/>
          <w:noProof/>
          <w:sz w:val="24"/>
        </w:rPr>
        <w:t xml:space="preserve"> 2021</w:t>
      </w:r>
      <w:r>
        <w:rPr>
          <w:b/>
          <w:noProof/>
          <w:sz w:val="24"/>
        </w:rPr>
        <w:fldChar w:fldCharType="end"/>
      </w:r>
      <w:r w:rsidR="00547111">
        <w:rPr>
          <w:b/>
          <w:noProof/>
          <w:sz w:val="24"/>
        </w:rPr>
        <w:t xml:space="preserve"> </w:t>
      </w:r>
      <w:r w:rsidR="005667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667EF">
        <w:rPr>
          <w:b/>
          <w:noProof/>
          <w:sz w:val="24"/>
        </w:rPr>
        <w:t>22nd Oct</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10324E" w:rsidP="006A09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78BF7" w:rsidR="001E41F3" w:rsidRPr="00410371" w:rsidRDefault="000B150E" w:rsidP="00FE596E">
            <w:pPr>
              <w:pStyle w:val="CRCoverPage"/>
              <w:spacing w:after="0"/>
              <w:jc w:val="center"/>
              <w:rPr>
                <w:noProof/>
              </w:rPr>
            </w:pPr>
            <w:fldSimple w:instr=" DOCPROPERTY  Cr#  \* MERGEFORMAT ">
              <w:r w:rsidR="006A09DD">
                <w:t xml:space="preserve"> </w:t>
              </w:r>
            </w:fldSimple>
            <w:r w:rsidR="00FE596E" w:rsidRPr="00FE596E">
              <w:rPr>
                <w:b/>
                <w:noProof/>
                <w:sz w:val="28"/>
              </w:rPr>
              <w:t>3283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25230" w:rsidR="001E41F3" w:rsidRPr="00410371" w:rsidRDefault="0010324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4FB1" w:rsidR="001E41F3" w:rsidRPr="00410371" w:rsidRDefault="0010324E" w:rsidP="00566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5667E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6B66D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54A404" w:rsidR="00F25D98" w:rsidRDefault="00491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D0B4" w:rsidR="001E41F3" w:rsidRDefault="001D3285">
            <w:pPr>
              <w:pStyle w:val="CRCoverPage"/>
              <w:spacing w:after="0"/>
              <w:ind w:left="100"/>
              <w:rPr>
                <w:noProof/>
              </w:rPr>
            </w:pPr>
            <w:r>
              <w:rPr>
                <w:noProof/>
              </w:rPr>
              <w:t>NSAC procedure when multiple APNs associa</w:t>
            </w:r>
            <w:r w:rsidR="00743994">
              <w:rPr>
                <w:noProof/>
              </w:rPr>
              <w:t>ted with same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23A9B" w:rsidR="001E41F3" w:rsidRDefault="00002C14" w:rsidP="00743994">
            <w:pPr>
              <w:pStyle w:val="CRCoverPage"/>
              <w:spacing w:after="0"/>
              <w:ind w:left="100"/>
              <w:rPr>
                <w:noProof/>
              </w:rPr>
            </w:pPr>
            <w:r>
              <w:rPr>
                <w:noProof/>
              </w:rPr>
              <w:t>NEC</w:t>
            </w:r>
            <w:r w:rsidR="0007467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E21C" w:rsidR="001E41F3" w:rsidRDefault="00FA20DC">
            <w:pPr>
              <w:pStyle w:val="CRCoverPage"/>
              <w:spacing w:after="0"/>
              <w:ind w:left="100"/>
              <w:rPr>
                <w:noProof/>
              </w:rPr>
            </w:pPr>
            <w:r>
              <w:rPr>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324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3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00B1" w:rsidR="002D38A1" w:rsidRDefault="00743994" w:rsidP="002D38A1">
            <w:pPr>
              <w:pStyle w:val="CRCoverPage"/>
              <w:spacing w:after="0"/>
              <w:ind w:left="100"/>
              <w:rPr>
                <w:noProof/>
              </w:rPr>
            </w:pPr>
            <w:r>
              <w:rPr>
                <w:noProof/>
              </w:rPr>
              <w:t xml:space="preserve">When </w:t>
            </w:r>
            <w:r w:rsidR="00AF2F14">
              <w:rPr>
                <w:noProof/>
              </w:rPr>
              <w:t>UE has a PDN connection established for an APN associated with a S-NSSAI which is subject to the EPS counting and another PDN connection is being established for a different APN but assciated with the same S-NSSAI and the same PGW-C+SMF is involved, then PGW-C+SMF only invokes a request to update the no of PDU session count. Because the UE is already successfully registered to the NSCAF for the PGW-C+SMF. Also sending no. of UE count will unnecessary increase the signaling between the PGW-C+SMF and NSCAF.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E778B" w:rsidR="001E41F3" w:rsidRDefault="00AF2F14" w:rsidP="00436EE5">
            <w:pPr>
              <w:pStyle w:val="CRCoverPage"/>
              <w:spacing w:after="0"/>
              <w:ind w:left="100"/>
              <w:rPr>
                <w:noProof/>
              </w:rPr>
            </w:pPr>
            <w:r>
              <w:rPr>
                <w:noProof/>
              </w:rPr>
              <w:t xml:space="preserve">Specify that the PGW-C+SMF only invokes a request to update no. of PDU sesssion count for a S-NSSAI, </w:t>
            </w:r>
            <w:r w:rsidR="00436EE5">
              <w:rPr>
                <w:noProof/>
              </w:rPr>
              <w:t xml:space="preserve">When it is establishing a PDN connection for an APN associated with the S-NSSAI and </w:t>
            </w:r>
            <w:r>
              <w:rPr>
                <w:noProof/>
              </w:rPr>
              <w:t xml:space="preserve">the PGW-C+SMF already have a PDN connection established </w:t>
            </w:r>
            <w:r w:rsidR="00436EE5">
              <w:rPr>
                <w:noProof/>
              </w:rPr>
              <w:t>for the UE  for a APN associate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B493" w:rsidR="001E41F3" w:rsidRDefault="00436EE5" w:rsidP="00AC0CD6">
            <w:pPr>
              <w:pStyle w:val="CRCoverPage"/>
              <w:spacing w:after="0"/>
              <w:ind w:left="100"/>
              <w:rPr>
                <w:noProof/>
              </w:rPr>
            </w:pPr>
            <w:r>
              <w:rPr>
                <w:noProof/>
              </w:rPr>
              <w:t>The PGW-C+SMF will unnecessarily sends a request to register the UE to the NSCAF for the no. of UE when it has been already registered there for the same. Redundant procedure is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54209" w:rsidR="001E41F3" w:rsidRDefault="00436EE5">
            <w:pPr>
              <w:pStyle w:val="CRCoverPage"/>
              <w:spacing w:after="0"/>
              <w:ind w:left="100"/>
              <w:rPr>
                <w:noProof/>
              </w:rPr>
            </w:pP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23799E4D" w14:textId="77777777" w:rsidR="007F4761" w:rsidRDefault="00416B4C" w:rsidP="007F4761">
      <w:pPr>
        <w:pStyle w:val="4"/>
      </w:pPr>
      <w:r>
        <w:rPr>
          <w:noProof/>
        </w:rPr>
        <w:br w:type="page"/>
      </w:r>
      <w:bookmarkStart w:id="1" w:name="_Toc83301853"/>
      <w:r w:rsidR="007F4761">
        <w:lastRenderedPageBreak/>
        <w:t>5.15.11.5</w:t>
      </w:r>
      <w:r w:rsidR="007F4761">
        <w:tab/>
        <w:t>Support of Network Slice Admission Control and Interworking with EPC</w:t>
      </w:r>
      <w:bookmarkEnd w:id="1"/>
    </w:p>
    <w:p w14:paraId="0BBAA301" w14:textId="77777777" w:rsidR="007F4761" w:rsidRDefault="007F4761" w:rsidP="007F476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0C053A" w14:textId="77777777" w:rsidR="007F4761" w:rsidRDefault="007F4761" w:rsidP="007F4761">
      <w:r>
        <w:t>The NSACF performs the following for checking network slice availability prior to returning a response to the SMF+PGW-C:</w:t>
      </w:r>
    </w:p>
    <w:p w14:paraId="72314DD2" w14:textId="77777777" w:rsidR="007F4761" w:rsidRDefault="007F4761" w:rsidP="007F4761">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688363A1" w14:textId="77777777" w:rsidR="007F4761" w:rsidRDefault="007F4761" w:rsidP="007F4761">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391F886" w14:textId="189685C5" w:rsidR="007F4761" w:rsidRDefault="007F4761" w:rsidP="004D1413">
      <w:r>
        <w:t>If the maximum number of UEs and/or the maximum number of PDU sessions has already been reached, unless operator policy implements a different action, the SMF+PGW-C rejects the PDN connection.</w:t>
      </w:r>
    </w:p>
    <w:p w14:paraId="61F7E8C5" w14:textId="77777777" w:rsidR="007F4761" w:rsidRDefault="007F4761" w:rsidP="007F4761">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A9C154" w14:textId="4A6A8E22" w:rsidR="007F4761" w:rsidRDefault="007F4761" w:rsidP="00344618">
      <w:r>
        <w:t>If the establishment</w:t>
      </w:r>
      <w:ins w:id="2" w:author="Kundan Tiwari" w:date="2021-10-19T08:48:00Z">
        <w:del w:id="3" w:author="Huawei014" w:date="2021-10-20T22:08:00Z">
          <w:r w:rsidR="00AD7574" w:rsidDel="00B17C35">
            <w:delText>/</w:delText>
          </w:r>
        </w:del>
      </w:ins>
      <w:ins w:id="4" w:author="Huawei014" w:date="2021-10-20T22:08:00Z">
        <w:r w:rsidR="00B17C35">
          <w:t xml:space="preserve"> and </w:t>
        </w:r>
      </w:ins>
      <w:ins w:id="5" w:author="Kundan Tiwari" w:date="2021-10-19T08:48:00Z">
        <w:r w:rsidR="00AD7574">
          <w:t>release</w:t>
        </w:r>
      </w:ins>
      <w:r>
        <w:t xml:space="preserve"> of a new PDN Connections is </w:t>
      </w:r>
      <w:ins w:id="6" w:author="Kundan Tiwari" w:date="2021-10-19T08:48:00Z">
        <w:r w:rsidR="00AD7574">
          <w:t xml:space="preserve">associated </w:t>
        </w:r>
      </w:ins>
      <w:r>
        <w:t>with a different SMF+PGW-C from the SMF+PGW-C used for already existing PDN connection associated with the same S-NSSAI, each SMF+PGW-C will send a request for update (e.g. increase or decrease) to the NSACF</w:t>
      </w:r>
      <w:ins w:id="7" w:author="Kundan Tiwari" w:date="2021-10-19T08:48:00Z">
        <w:r w:rsidR="00AD7574" w:rsidRPr="00AD7574">
          <w:t xml:space="preserve"> </w:t>
        </w:r>
        <w:r w:rsidR="00AD7574">
          <w:t>for maximum number of UEs. If the establishment</w:t>
        </w:r>
      </w:ins>
      <w:ins w:id="8" w:author="Huawei014" w:date="2021-10-20T22:09:00Z">
        <w:r w:rsidR="00B17C35">
          <w:t xml:space="preserve"> and release</w:t>
        </w:r>
      </w:ins>
      <w:ins w:id="9" w:author="Kundan Tiwari" w:date="2021-10-19T08:48:00Z">
        <w:r w:rsidR="00AD7574">
          <w:t xml:space="preserve"> of a new PDN Connections is associated with same SMF+PGW-C from the SMF+PGW-C used for already existing PDN connection associated with the same S-NSSAI,</w:t>
        </w:r>
        <w:r w:rsidR="00AD7574">
          <w:rPr>
            <w:lang w:val="en-US"/>
          </w:rPr>
          <w:t xml:space="preserve"> </w:t>
        </w:r>
        <w:r w:rsidR="00AD7574" w:rsidRPr="00DB38FD">
          <w:t xml:space="preserve">the SMF+PGW-C </w:t>
        </w:r>
        <w:r w:rsidR="00AD7574">
          <w:t xml:space="preserve">skips to </w:t>
        </w:r>
        <w:r w:rsidR="00AD7574" w:rsidRPr="00A24D06">
          <w:t xml:space="preserve">send a request </w:t>
        </w:r>
      </w:ins>
      <w:ins w:id="10" w:author="Kundan Tiwari" w:date="2021-10-20T18:29:00Z">
        <w:r w:rsidR="00F36B29">
          <w:t xml:space="preserve">to update </w:t>
        </w:r>
      </w:ins>
      <w:ins w:id="11" w:author="Kundan Tiwari" w:date="2021-10-19T08:48:00Z">
        <w:r w:rsidR="00AD7574" w:rsidRPr="00A24D06">
          <w:t xml:space="preserve">to the NSACF for maximum number of </w:t>
        </w:r>
        <w:proofErr w:type="spellStart"/>
        <w:r w:rsidR="00AD7574" w:rsidRPr="00A24D06">
          <w:t>UEs</w:t>
        </w:r>
      </w:ins>
      <w:del w:id="12" w:author="Kundan Tiwari" w:date="2021-10-19T08:48:00Z">
        <w:r w:rsidDel="00AD7574">
          <w:delText xml:space="preserve">. </w:delText>
        </w:r>
      </w:del>
      <w:r>
        <w:t>The</w:t>
      </w:r>
      <w:proofErr w:type="spellEnd"/>
      <w:r>
        <w:t xml:space="preserve"> NSACF </w:t>
      </w:r>
      <w:del w:id="13" w:author="Kundan Tiwari" w:date="2021-10-19T08:49:00Z">
        <w:r w:rsidDel="00AD7574">
          <w:delText xml:space="preserve">may </w:delText>
        </w:r>
      </w:del>
      <w:r>
        <w:t>maintain a registration entry per SMF+PGW-C for the same UE ID.</w:t>
      </w:r>
      <w:bookmarkStart w:id="14" w:name="_GoBack"/>
      <w:bookmarkEnd w:id="14"/>
    </w:p>
    <w:p w14:paraId="516AA5B5" w14:textId="77777777" w:rsidR="007F4761" w:rsidRDefault="007F4761" w:rsidP="007F4761">
      <w:r>
        <w:t>The SMF+PGW-C provides the Access Type to the NSACF when triggering a request to increase or decrease the number of UEs and/or the number of PDU Sessions for an S-NSSAI.</w:t>
      </w:r>
    </w:p>
    <w:p w14:paraId="0363E3B4" w14:textId="77777777" w:rsidR="007F4761" w:rsidRDefault="007F4761" w:rsidP="007F4761">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2A2326CA" w14:textId="77777777" w:rsidR="007F4761" w:rsidRDefault="007F4761" w:rsidP="007F476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2193E847" w14:textId="77777777" w:rsidR="007F4761" w:rsidRDefault="007F4761" w:rsidP="007F4761">
      <w:r>
        <w:t xml:space="preserve">When EPS counting is performed for a network slice, and the UE with ongoing PDN connection(s) moves from EPC to 5GC, session continuity is guaranteed from NSAC standpoint, as the admission was granted at the time of PDN </w:t>
      </w:r>
      <w:r>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242BDEA" w14:textId="77777777" w:rsidR="007F4761" w:rsidRDefault="007F4761" w:rsidP="007F4761">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57C96D9" w14:textId="77777777" w:rsidR="007F4761" w:rsidRDefault="007F4761" w:rsidP="007F4761">
      <w:pPr>
        <w:pStyle w:val="NO"/>
      </w:pPr>
      <w:r>
        <w:t>NOTE 3:</w:t>
      </w:r>
      <w:r>
        <w:tab/>
        <w:t>Network Slice Admission Control in EPC is not performed for the attachment without PDN connectivity.</w:t>
      </w:r>
    </w:p>
    <w:p w14:paraId="67B3B854" w14:textId="77777777" w:rsidR="007F4761" w:rsidRDefault="007F4761" w:rsidP="007F476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073F73D" w14:textId="74B362E0" w:rsidR="00416B4C" w:rsidRDefault="007F4761" w:rsidP="007F4761">
      <w:pPr>
        <w:spacing w:after="0"/>
        <w:rPr>
          <w:noProof/>
        </w:rPr>
      </w:pPr>
      <w:r>
        <w:t>NOTE 4:</w:t>
      </w:r>
      <w:r>
        <w:tab/>
        <w:t>Given that session continuity is not guaranteed when EPS counting is not required, it is recommended for services which require the session continuity to support EPS counting.</w:t>
      </w:r>
    </w:p>
    <w:sectPr w:rsidR="00416B4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EA19B" w14:textId="77777777" w:rsidR="0010324E" w:rsidRDefault="0010324E">
      <w:r>
        <w:separator/>
      </w:r>
    </w:p>
  </w:endnote>
  <w:endnote w:type="continuationSeparator" w:id="0">
    <w:p w14:paraId="57C7F132" w14:textId="77777777" w:rsidR="0010324E" w:rsidRDefault="0010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AD5A0" w14:textId="77777777" w:rsidR="0010324E" w:rsidRDefault="0010324E">
      <w:r>
        <w:separator/>
      </w:r>
    </w:p>
  </w:footnote>
  <w:footnote w:type="continuationSeparator" w:id="0">
    <w:p w14:paraId="09920921" w14:textId="77777777" w:rsidR="0010324E" w:rsidRDefault="00103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dan Tiwari">
    <w15:presenceInfo w15:providerId="AD" w15:userId="S-1-5-21-965861626-482490767-2238035967-60294"/>
  </w15:person>
  <w15:person w15:author="Huawei014">
    <w15:presenceInfo w15:providerId="None" w15:userId="Huawei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74678"/>
    <w:rsid w:val="000A6394"/>
    <w:rsid w:val="000B150E"/>
    <w:rsid w:val="000B7FED"/>
    <w:rsid w:val="000C038A"/>
    <w:rsid w:val="000C6598"/>
    <w:rsid w:val="000D44B3"/>
    <w:rsid w:val="0010324E"/>
    <w:rsid w:val="0012102E"/>
    <w:rsid w:val="00145D43"/>
    <w:rsid w:val="001802C5"/>
    <w:rsid w:val="00184663"/>
    <w:rsid w:val="00192C46"/>
    <w:rsid w:val="001A08B3"/>
    <w:rsid w:val="001A7B60"/>
    <w:rsid w:val="001B52F0"/>
    <w:rsid w:val="001B75B2"/>
    <w:rsid w:val="001B7A65"/>
    <w:rsid w:val="001D3285"/>
    <w:rsid w:val="001E41F3"/>
    <w:rsid w:val="00225D1E"/>
    <w:rsid w:val="002553BE"/>
    <w:rsid w:val="0026004D"/>
    <w:rsid w:val="002640DD"/>
    <w:rsid w:val="00270A03"/>
    <w:rsid w:val="00275D12"/>
    <w:rsid w:val="00284FEB"/>
    <w:rsid w:val="002860C4"/>
    <w:rsid w:val="002B5741"/>
    <w:rsid w:val="002D38A1"/>
    <w:rsid w:val="002E472E"/>
    <w:rsid w:val="00305409"/>
    <w:rsid w:val="00334EBB"/>
    <w:rsid w:val="00344353"/>
    <w:rsid w:val="00344618"/>
    <w:rsid w:val="003609EF"/>
    <w:rsid w:val="0036231A"/>
    <w:rsid w:val="00374DD4"/>
    <w:rsid w:val="003C0407"/>
    <w:rsid w:val="003E1A36"/>
    <w:rsid w:val="003E1E94"/>
    <w:rsid w:val="003E755D"/>
    <w:rsid w:val="00410371"/>
    <w:rsid w:val="00416B4C"/>
    <w:rsid w:val="004242F1"/>
    <w:rsid w:val="00436EE5"/>
    <w:rsid w:val="00491212"/>
    <w:rsid w:val="004A1360"/>
    <w:rsid w:val="004B75B7"/>
    <w:rsid w:val="004D1413"/>
    <w:rsid w:val="0051580D"/>
    <w:rsid w:val="00535FDC"/>
    <w:rsid w:val="0053752C"/>
    <w:rsid w:val="00547111"/>
    <w:rsid w:val="005667EF"/>
    <w:rsid w:val="00592D74"/>
    <w:rsid w:val="005E2C44"/>
    <w:rsid w:val="006106BF"/>
    <w:rsid w:val="00621188"/>
    <w:rsid w:val="00623259"/>
    <w:rsid w:val="006257ED"/>
    <w:rsid w:val="00642178"/>
    <w:rsid w:val="00665C47"/>
    <w:rsid w:val="00670EF4"/>
    <w:rsid w:val="00695808"/>
    <w:rsid w:val="006A09DD"/>
    <w:rsid w:val="006A3C26"/>
    <w:rsid w:val="006B13CD"/>
    <w:rsid w:val="006B4247"/>
    <w:rsid w:val="006B46FB"/>
    <w:rsid w:val="006D66BD"/>
    <w:rsid w:val="006E21FB"/>
    <w:rsid w:val="006E7F13"/>
    <w:rsid w:val="0070513A"/>
    <w:rsid w:val="00705E78"/>
    <w:rsid w:val="00707A66"/>
    <w:rsid w:val="007176FF"/>
    <w:rsid w:val="00743994"/>
    <w:rsid w:val="00790257"/>
    <w:rsid w:val="00792342"/>
    <w:rsid w:val="00795B88"/>
    <w:rsid w:val="007977A8"/>
    <w:rsid w:val="007B512A"/>
    <w:rsid w:val="007C2097"/>
    <w:rsid w:val="007D6A07"/>
    <w:rsid w:val="007F4761"/>
    <w:rsid w:val="007F7259"/>
    <w:rsid w:val="008040A8"/>
    <w:rsid w:val="008279FA"/>
    <w:rsid w:val="008626E7"/>
    <w:rsid w:val="00870EE7"/>
    <w:rsid w:val="008863B9"/>
    <w:rsid w:val="008A45A6"/>
    <w:rsid w:val="008F3789"/>
    <w:rsid w:val="008F686C"/>
    <w:rsid w:val="009148DE"/>
    <w:rsid w:val="009265F2"/>
    <w:rsid w:val="00941E30"/>
    <w:rsid w:val="00955774"/>
    <w:rsid w:val="009661D8"/>
    <w:rsid w:val="009777D9"/>
    <w:rsid w:val="00991B88"/>
    <w:rsid w:val="009A5753"/>
    <w:rsid w:val="009A579D"/>
    <w:rsid w:val="009B121B"/>
    <w:rsid w:val="009E3297"/>
    <w:rsid w:val="009F48F9"/>
    <w:rsid w:val="009F734F"/>
    <w:rsid w:val="00A01477"/>
    <w:rsid w:val="00A0327C"/>
    <w:rsid w:val="00A0383A"/>
    <w:rsid w:val="00A0561B"/>
    <w:rsid w:val="00A246B6"/>
    <w:rsid w:val="00A47E70"/>
    <w:rsid w:val="00A50CF0"/>
    <w:rsid w:val="00A61BA7"/>
    <w:rsid w:val="00A7664E"/>
    <w:rsid w:val="00A7671C"/>
    <w:rsid w:val="00AA2CBC"/>
    <w:rsid w:val="00AB3235"/>
    <w:rsid w:val="00AC0CD6"/>
    <w:rsid w:val="00AC5820"/>
    <w:rsid w:val="00AD1CD8"/>
    <w:rsid w:val="00AD21FC"/>
    <w:rsid w:val="00AD7574"/>
    <w:rsid w:val="00AF2F14"/>
    <w:rsid w:val="00B17C35"/>
    <w:rsid w:val="00B258BB"/>
    <w:rsid w:val="00B33656"/>
    <w:rsid w:val="00B35B11"/>
    <w:rsid w:val="00B67B97"/>
    <w:rsid w:val="00B825E9"/>
    <w:rsid w:val="00B92B56"/>
    <w:rsid w:val="00B968C8"/>
    <w:rsid w:val="00BA3EC5"/>
    <w:rsid w:val="00BA51D9"/>
    <w:rsid w:val="00BB5DFC"/>
    <w:rsid w:val="00BD279D"/>
    <w:rsid w:val="00BD6BB8"/>
    <w:rsid w:val="00BE616E"/>
    <w:rsid w:val="00C356B9"/>
    <w:rsid w:val="00C51C11"/>
    <w:rsid w:val="00C66BA2"/>
    <w:rsid w:val="00C75AC7"/>
    <w:rsid w:val="00C95985"/>
    <w:rsid w:val="00CB562C"/>
    <w:rsid w:val="00CC5026"/>
    <w:rsid w:val="00CC68D0"/>
    <w:rsid w:val="00D01F3D"/>
    <w:rsid w:val="00D03F9A"/>
    <w:rsid w:val="00D06D51"/>
    <w:rsid w:val="00D24991"/>
    <w:rsid w:val="00D3493D"/>
    <w:rsid w:val="00D375F8"/>
    <w:rsid w:val="00D429E9"/>
    <w:rsid w:val="00D50255"/>
    <w:rsid w:val="00D54E22"/>
    <w:rsid w:val="00D66520"/>
    <w:rsid w:val="00D85643"/>
    <w:rsid w:val="00D90699"/>
    <w:rsid w:val="00DA7B23"/>
    <w:rsid w:val="00DE34CF"/>
    <w:rsid w:val="00E13F3D"/>
    <w:rsid w:val="00E34898"/>
    <w:rsid w:val="00EA287B"/>
    <w:rsid w:val="00EB09B7"/>
    <w:rsid w:val="00EE7D7C"/>
    <w:rsid w:val="00F058ED"/>
    <w:rsid w:val="00F25D98"/>
    <w:rsid w:val="00F300FB"/>
    <w:rsid w:val="00F36B29"/>
    <w:rsid w:val="00F86D1F"/>
    <w:rsid w:val="00FA20DC"/>
    <w:rsid w:val="00FB4355"/>
    <w:rsid w:val="00FB6386"/>
    <w:rsid w:val="00FE3DB4"/>
    <w:rsid w:val="00FE596E"/>
    <w:rsid w:val="00FF17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F47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DA93-F1FC-4E38-AD88-1DCC160D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1558</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Huawei014</cp:lastModifiedBy>
  <cp:revision>2</cp:revision>
  <cp:lastPrinted>1900-01-01T00:00:00Z</cp:lastPrinted>
  <dcterms:created xsi:type="dcterms:W3CDTF">2021-10-20T14:09:00Z</dcterms:created>
  <dcterms:modified xsi:type="dcterms:W3CDTF">2021-10-20T14:09:00Z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2015_ms_pID_725343">
    <vt:lpwstr>(2)hfYN9WprF7OyT6BL/NomwXYoz2chbQWVg0WF2yjbP0zSeZXqpCuL9CXnv3AaioiNTVmkUGtQ
dl12exE4xta6rZTf4c9CPKNDQw6SNWauLGUfI0mOqqINi9DYxrHbJl5mJzgzHpqwAQnCLlrz
l+K85oPi1TSYkYhojEZLGYlutRKYM2hENM56DeoLLcPqbav4t5y7CqqYESq0bjYdI7kc88BQ
t0S+NLxwvLTiRFqnt1</vt:lpwstr>
  </property>
  <property fmtid="{D5CDD505-2E9C-101B-9397-08002B2CF9AE}" pid="22" name="_2015_ms_pID_7253431">
    <vt:lpwstr>pRvBfI45sALB06p9vGT7IocfKVUX8s01RT8DUx6E7dRRTMHCIgnY8s
VA1nyzRefs6yXscdj0maOX9yvUban3QHybo87QcGVORq+KLGPoIbav961LbtaEx6jAgYjWOp
FheImGs5FVXzawz5K5NwO/StFJLGaXIgHruxvFs2ZvNn7xZk+N0ROXOdRpQY+gpvFaZgDyEL
POPilVS9UuUjJ0mz</vt:lpwstr>
  </property>
</Properties>
</file>