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9C574C" w:rsidR="001E41F3" w:rsidRDefault="001E41F3">
      <w:pPr>
        <w:pStyle w:val="CRCoverPage"/>
        <w:tabs>
          <w:tab w:val="right" w:pos="9639"/>
        </w:tabs>
        <w:spacing w:after="0"/>
        <w:rPr>
          <w:b/>
          <w:i/>
          <w:noProof/>
          <w:sz w:val="28"/>
        </w:rPr>
      </w:pPr>
      <w:r>
        <w:rPr>
          <w:b/>
          <w:noProof/>
          <w:sz w:val="24"/>
        </w:rPr>
        <w:t>3GPP TSG-</w:t>
      </w:r>
      <w:r w:rsidR="00B72C9E">
        <w:fldChar w:fldCharType="begin"/>
      </w:r>
      <w:r w:rsidR="00B72C9E">
        <w:instrText xml:space="preserve"> DOCPROPERTY  TSG/WGRef  \* MERGEFORMAT </w:instrText>
      </w:r>
      <w:r w:rsidR="00B72C9E">
        <w:fldChar w:fldCharType="separate"/>
      </w:r>
      <w:r w:rsidR="003609EF">
        <w:rPr>
          <w:b/>
          <w:noProof/>
          <w:sz w:val="24"/>
        </w:rPr>
        <w:t>SA2</w:t>
      </w:r>
      <w:r w:rsidR="00B72C9E">
        <w:rPr>
          <w:b/>
          <w:noProof/>
          <w:sz w:val="24"/>
        </w:rPr>
        <w:fldChar w:fldCharType="end"/>
      </w:r>
      <w:r w:rsidR="00C66BA2">
        <w:rPr>
          <w:b/>
          <w:noProof/>
          <w:sz w:val="24"/>
        </w:rPr>
        <w:t xml:space="preserve"> </w:t>
      </w:r>
      <w:r>
        <w:rPr>
          <w:b/>
          <w:noProof/>
          <w:sz w:val="24"/>
        </w:rPr>
        <w:t>Meeting #</w:t>
      </w:r>
      <w:r w:rsidR="00B72C9E">
        <w:fldChar w:fldCharType="begin"/>
      </w:r>
      <w:r w:rsidR="00B72C9E">
        <w:instrText xml:space="preserve"> DOCPROPERTY  MtgSeq  \* MERGEFORMAT </w:instrText>
      </w:r>
      <w:r w:rsidR="00B72C9E">
        <w:fldChar w:fldCharType="separate"/>
      </w:r>
      <w:r w:rsidR="00EB09B7" w:rsidRPr="00EB09B7">
        <w:rPr>
          <w:b/>
          <w:noProof/>
          <w:sz w:val="24"/>
        </w:rPr>
        <w:t>147</w:t>
      </w:r>
      <w:r w:rsidR="00B72C9E">
        <w:rPr>
          <w:b/>
          <w:noProof/>
          <w:sz w:val="24"/>
        </w:rPr>
        <w:fldChar w:fldCharType="end"/>
      </w:r>
      <w:r w:rsidR="00B72C9E">
        <w:fldChar w:fldCharType="begin"/>
      </w:r>
      <w:r w:rsidR="00B72C9E">
        <w:instrText xml:space="preserve"> DOCPROPERTY  MtgTitle  \* MERGEFORMAT </w:instrText>
      </w:r>
      <w:r w:rsidR="00B72C9E">
        <w:fldChar w:fldCharType="separate"/>
      </w:r>
      <w:r w:rsidR="00EB09B7">
        <w:rPr>
          <w:b/>
          <w:noProof/>
          <w:sz w:val="24"/>
        </w:rPr>
        <w:t>-e</w:t>
      </w:r>
      <w:r w:rsidR="00B72C9E">
        <w:rPr>
          <w:b/>
          <w:noProof/>
          <w:sz w:val="24"/>
        </w:rPr>
        <w:fldChar w:fldCharType="end"/>
      </w:r>
      <w:r>
        <w:rPr>
          <w:b/>
          <w:i/>
          <w:noProof/>
          <w:sz w:val="28"/>
        </w:rPr>
        <w:tab/>
      </w:r>
      <w:r w:rsidR="00B72C9E">
        <w:fldChar w:fldCharType="begin"/>
      </w:r>
      <w:r w:rsidR="00B72C9E">
        <w:instrText xml:space="preserve"> DOCPROPERTY  Tdoc#  \* MERGEFORMAT </w:instrText>
      </w:r>
      <w:r w:rsidR="00B72C9E">
        <w:fldChar w:fldCharType="separate"/>
      </w:r>
      <w:r w:rsidR="00E13F3D" w:rsidRPr="00E13F3D">
        <w:rPr>
          <w:b/>
          <w:i/>
          <w:noProof/>
          <w:sz w:val="28"/>
        </w:rPr>
        <w:t>S2-2107325</w:t>
      </w:r>
      <w:r w:rsidR="00B72C9E">
        <w:rPr>
          <w:b/>
          <w:i/>
          <w:noProof/>
          <w:sz w:val="28"/>
        </w:rPr>
        <w:fldChar w:fldCharType="end"/>
      </w:r>
      <w:ins w:id="0" w:author="Ericsson" w:date="2021-10-16T16:21:00Z">
        <w:r w:rsidR="00AD1DF9">
          <w:rPr>
            <w:b/>
            <w:i/>
            <w:noProof/>
            <w:sz w:val="28"/>
          </w:rPr>
          <w:t>r0</w:t>
        </w:r>
        <w:del w:id="1" w:author="OPPOr02" w:date="2021-10-19T10:09:00Z">
          <w:r w:rsidR="00AD1DF9" w:rsidDel="00CA6C82">
            <w:rPr>
              <w:b/>
              <w:i/>
              <w:noProof/>
              <w:sz w:val="28"/>
            </w:rPr>
            <w:delText>1</w:delText>
          </w:r>
        </w:del>
      </w:ins>
      <w:ins w:id="2" w:author="OPPOr02" w:date="2021-10-19T10:09:00Z">
        <w:r w:rsidR="00CA6C82">
          <w:rPr>
            <w:b/>
            <w:i/>
            <w:noProof/>
            <w:sz w:val="28"/>
          </w:rPr>
          <w:t>2</w:t>
        </w:r>
      </w:ins>
    </w:p>
    <w:p w14:paraId="7CB45193" w14:textId="77777777" w:rsidR="001E41F3" w:rsidRDefault="00B72C9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DD0111">
        <w:fldChar w:fldCharType="begin"/>
      </w:r>
      <w:r w:rsidR="00DD0111">
        <w:instrText xml:space="preserve"> DOCPROPERTY  Country  \* MERGEFORMAT </w:instrText>
      </w:r>
      <w:r w:rsidR="00DD0111">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Oct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Oct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72C9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23.304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72C9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72C9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72C9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D62B76" w:rsidR="00F25D98" w:rsidRDefault="008809C4"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72C9E">
            <w:pPr>
              <w:pStyle w:val="CRCoverPage"/>
              <w:spacing w:after="0"/>
              <w:ind w:left="100"/>
              <w:rPr>
                <w:noProof/>
              </w:rPr>
            </w:pPr>
            <w:r>
              <w:fldChar w:fldCharType="begin"/>
            </w:r>
            <w:r>
              <w:instrText xml:space="preserve"> DOCPROPERTY  CrTitle  \* MERGEFORMAT </w:instrText>
            </w:r>
            <w:r>
              <w:fldChar w:fldCharType="separate"/>
            </w:r>
            <w:r w:rsidR="002640DD">
              <w:t>Removing the EN of policy control for L3 U2N Relay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8BAF9" w:rsidR="001E41F3" w:rsidRDefault="00B72C9E">
            <w:pPr>
              <w:pStyle w:val="CRCoverPage"/>
              <w:spacing w:after="0"/>
              <w:ind w:left="100"/>
              <w:rPr>
                <w:noProof/>
              </w:rPr>
            </w:pPr>
            <w:r>
              <w:fldChar w:fldCharType="begin"/>
            </w:r>
            <w:r>
              <w:instrText xml:space="preserve"> DOCPROPERTY  SourceIfWg  \* MERGEFORMAT </w:instrText>
            </w:r>
            <w:r>
              <w:fldChar w:fldCharType="separate"/>
            </w:r>
            <w:r w:rsidR="00E13F3D">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A650E1" w:rsidR="001E41F3" w:rsidRDefault="009A7930" w:rsidP="00547111">
            <w:pPr>
              <w:pStyle w:val="CRCoverPage"/>
              <w:spacing w:after="0"/>
              <w:ind w:left="100"/>
              <w:rPr>
                <w:noProof/>
              </w:rPr>
            </w:pPr>
            <w:r>
              <w:rPr>
                <w:noProof/>
              </w:rPr>
              <w:t>SA2</w:t>
            </w:r>
            <w:r w:rsidR="00DD0111">
              <w:fldChar w:fldCharType="begin"/>
            </w:r>
            <w:r w:rsidR="00DD0111">
              <w:instrText xml:space="preserve"> DOCPROPERTY  SourceIfTsg  \* MERGEFORMAT </w:instrText>
            </w:r>
            <w:r w:rsidR="00DD011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72C9E">
            <w:pPr>
              <w:pStyle w:val="CRCoverPage"/>
              <w:spacing w:after="0"/>
              <w:ind w:left="100"/>
              <w:rPr>
                <w:noProof/>
              </w:rPr>
            </w:pPr>
            <w:r>
              <w:fldChar w:fldCharType="begin"/>
            </w:r>
            <w:r>
              <w:instrText xml:space="preserve"> DOCPROPERTY  RelatedWis  \* MERGEFORMAT </w:instrText>
            </w:r>
            <w:r>
              <w:fldChar w:fldCharType="separate"/>
            </w:r>
            <w:r w:rsidR="00E13F3D">
              <w:rPr>
                <w:noProof/>
              </w:rPr>
              <w:t>5G_ProSe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72C9E">
            <w:pPr>
              <w:pStyle w:val="CRCoverPage"/>
              <w:spacing w:after="0"/>
              <w:ind w:left="100"/>
              <w:rPr>
                <w:noProof/>
              </w:rPr>
            </w:pPr>
            <w:r>
              <w:fldChar w:fldCharType="begin"/>
            </w:r>
            <w:r>
              <w:instrText xml:space="preserve"> DOCPROPERTY  ResDate  \* MERGEFORMAT </w:instrText>
            </w:r>
            <w:r>
              <w:fldChar w:fldCharType="separate"/>
            </w:r>
            <w:r w:rsidR="00D24991">
              <w:rPr>
                <w:noProof/>
              </w:rPr>
              <w:t>2021-10-11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72C9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72C9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16FC" w14:paraId="1256F52C" w14:textId="77777777" w:rsidTr="00547111">
        <w:tc>
          <w:tcPr>
            <w:tcW w:w="2694" w:type="dxa"/>
            <w:gridSpan w:val="2"/>
            <w:tcBorders>
              <w:top w:val="single" w:sz="4" w:space="0" w:color="auto"/>
              <w:left w:val="single" w:sz="4" w:space="0" w:color="auto"/>
            </w:tcBorders>
          </w:tcPr>
          <w:p w14:paraId="52C87DB0" w14:textId="77777777" w:rsidR="00C916FC" w:rsidRDefault="00C916FC" w:rsidP="00C916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5DD58D" w:rsidR="00C916FC" w:rsidRDefault="00C916FC" w:rsidP="00C916FC">
            <w:pPr>
              <w:pStyle w:val="CRCoverPage"/>
              <w:spacing w:after="0"/>
              <w:ind w:left="100"/>
              <w:rPr>
                <w:noProof/>
              </w:rPr>
            </w:pPr>
            <w:r>
              <w:rPr>
                <w:noProof/>
                <w:lang w:eastAsia="zh-CN"/>
              </w:rPr>
              <w:t xml:space="preserve">Current PCC framework allows dynamic policy control for different PDU session types including IPv4, IPv6, Ethernet, unstructure etc. when </w:t>
            </w:r>
            <w:r w:rsidRPr="00DA06E8">
              <w:t xml:space="preserve">Remote UEs </w:t>
            </w:r>
            <w:r w:rsidRPr="00DA06E8">
              <w:rPr>
                <w:lang w:eastAsia="zh-CN"/>
              </w:rPr>
              <w:t xml:space="preserve">accessing to 5GC via a </w:t>
            </w:r>
            <w:r>
              <w:rPr>
                <w:lang w:eastAsia="zh-CN"/>
              </w:rPr>
              <w:t>L3 U2N</w:t>
            </w:r>
            <w:r w:rsidRPr="00DA06E8">
              <w:rPr>
                <w:lang w:eastAsia="zh-CN"/>
              </w:rPr>
              <w:t xml:space="preserve"> Relay</w:t>
            </w:r>
            <w:r>
              <w:rPr>
                <w:lang w:eastAsia="zh-CN"/>
              </w:rPr>
              <w:t>,</w:t>
            </w:r>
            <w:r w:rsidRPr="00DA06E8">
              <w:rPr>
                <w:lang w:eastAsia="zh-CN"/>
              </w:rPr>
              <w:t xml:space="preserve"> </w:t>
            </w:r>
            <w:r w:rsidRPr="00A43550">
              <w:rPr>
                <w:lang w:eastAsia="zh-CN"/>
              </w:rPr>
              <w:t>PCF does not require to be aware of the Remote UE</w:t>
            </w:r>
            <w:r>
              <w:rPr>
                <w:lang w:eastAsia="zh-CN"/>
              </w:rPr>
              <w:t xml:space="preserve">s, but it can get the </w:t>
            </w:r>
            <w:r>
              <w:t xml:space="preserve">service information with SDF filter specific for a certain Remote UE from the AF </w:t>
            </w:r>
            <w:r w:rsidRPr="00F8011E">
              <w:t>and generate</w:t>
            </w:r>
            <w:r>
              <w:rPr>
                <w:lang w:eastAsia="zh-CN"/>
              </w:rPr>
              <w:t xml:space="preserve"> the corresponding PCC rule</w:t>
            </w:r>
            <w:r>
              <w:t xml:space="preserve">. Since </w:t>
            </w:r>
            <w:r w:rsidRPr="00A7799E">
              <w:t xml:space="preserve">Remote UE uses an address belonging to the </w:t>
            </w:r>
            <w:r>
              <w:t>Relay UE</w:t>
            </w:r>
            <w:r w:rsidRPr="00A7799E">
              <w:t xml:space="preserve">'s PDU </w:t>
            </w:r>
            <w:r>
              <w:t>session, the session binding could be based on the Relay UE’s address, and different Remote UEs’ traffic could be differentiated by the SDF filters in the PCC rule. thus, the EN in clause 5.4.1.3 can be removed, as the current PCC framework already support the dynamic policy control for L3 U2N relay with IPv4 and IPv6 PDU session type.</w:t>
            </w:r>
          </w:p>
        </w:tc>
      </w:tr>
      <w:tr w:rsidR="00C916FC" w14:paraId="4CA74D09" w14:textId="77777777" w:rsidTr="00547111">
        <w:tc>
          <w:tcPr>
            <w:tcW w:w="2694" w:type="dxa"/>
            <w:gridSpan w:val="2"/>
            <w:tcBorders>
              <w:left w:val="single" w:sz="4" w:space="0" w:color="auto"/>
            </w:tcBorders>
          </w:tcPr>
          <w:p w14:paraId="2D0866D6" w14:textId="77777777" w:rsidR="00C916FC" w:rsidRDefault="00C916FC" w:rsidP="00C916FC">
            <w:pPr>
              <w:pStyle w:val="CRCoverPage"/>
              <w:spacing w:after="0"/>
              <w:rPr>
                <w:b/>
                <w:i/>
                <w:noProof/>
                <w:sz w:val="8"/>
                <w:szCs w:val="8"/>
              </w:rPr>
            </w:pPr>
          </w:p>
        </w:tc>
        <w:tc>
          <w:tcPr>
            <w:tcW w:w="6946" w:type="dxa"/>
            <w:gridSpan w:val="9"/>
            <w:tcBorders>
              <w:right w:val="single" w:sz="4" w:space="0" w:color="auto"/>
            </w:tcBorders>
          </w:tcPr>
          <w:p w14:paraId="365DEF04" w14:textId="77777777" w:rsidR="00C916FC" w:rsidRDefault="00C916FC" w:rsidP="00C916FC">
            <w:pPr>
              <w:pStyle w:val="CRCoverPage"/>
              <w:spacing w:after="0"/>
              <w:rPr>
                <w:noProof/>
                <w:sz w:val="8"/>
                <w:szCs w:val="8"/>
              </w:rPr>
            </w:pPr>
          </w:p>
        </w:tc>
      </w:tr>
      <w:tr w:rsidR="00C916FC" w14:paraId="21016551" w14:textId="77777777" w:rsidTr="00547111">
        <w:tc>
          <w:tcPr>
            <w:tcW w:w="2694" w:type="dxa"/>
            <w:gridSpan w:val="2"/>
            <w:tcBorders>
              <w:left w:val="single" w:sz="4" w:space="0" w:color="auto"/>
            </w:tcBorders>
          </w:tcPr>
          <w:p w14:paraId="49433147" w14:textId="77777777" w:rsidR="00C916FC" w:rsidRDefault="00C916FC" w:rsidP="00C916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AF7318" w:rsidR="00C916FC" w:rsidRDefault="00C916FC" w:rsidP="00C916FC">
            <w:pPr>
              <w:pStyle w:val="CRCoverPage"/>
              <w:spacing w:after="0"/>
              <w:ind w:left="100"/>
              <w:rPr>
                <w:noProof/>
              </w:rPr>
            </w:pPr>
            <w:r>
              <w:rPr>
                <w:noProof/>
                <w:lang w:eastAsia="zh-CN"/>
              </w:rPr>
              <w:t xml:space="preserve">Remove the EN in </w:t>
            </w:r>
            <w:r>
              <w:t>clause 5.4.1.3</w:t>
            </w:r>
            <w:ins w:id="4" w:author="Ericsson" w:date="2021-10-18T11:14:00Z">
              <w:r w:rsidR="00207290">
                <w:rPr>
                  <w:rFonts w:eastAsia="Malgun Gothic"/>
                  <w:lang w:eastAsia="ko-KR"/>
                </w:rPr>
                <w:t xml:space="preserve"> </w:t>
              </w:r>
              <w:r w:rsidR="00207290" w:rsidRPr="00AB27F3">
                <w:rPr>
                  <w:rFonts w:eastAsia="Malgun Gothic"/>
                  <w:highlight w:val="cyan"/>
                  <w:lang w:eastAsia="ko-KR"/>
                  <w:rPrChange w:id="5" w:author="Ericsson" w:date="2021-10-18T17:44:00Z">
                    <w:rPr>
                      <w:rFonts w:eastAsia="Malgun Gothic"/>
                      <w:lang w:eastAsia="ko-KR"/>
                    </w:rPr>
                  </w:rPrChange>
                </w:rPr>
                <w:t xml:space="preserve">and </w:t>
              </w:r>
            </w:ins>
            <w:ins w:id="6" w:author="Ericsson" w:date="2021-10-18T11:15:00Z">
              <w:r w:rsidR="00207290" w:rsidRPr="00AB27F3">
                <w:rPr>
                  <w:rFonts w:eastAsia="Malgun Gothic"/>
                  <w:highlight w:val="cyan"/>
                  <w:lang w:eastAsia="ko-KR"/>
                  <w:rPrChange w:id="7" w:author="Ericsson" w:date="2021-10-18T17:44:00Z">
                    <w:rPr>
                      <w:rFonts w:eastAsia="Malgun Gothic"/>
                      <w:lang w:eastAsia="ko-KR"/>
                    </w:rPr>
                  </w:rPrChange>
                </w:rPr>
                <w:t>add statement that IPv4 and IPv6 prefix without PD can be supported i</w:t>
              </w:r>
            </w:ins>
            <w:ins w:id="8" w:author="Ericsson" w:date="2021-10-18T11:16:00Z">
              <w:r w:rsidR="00207290" w:rsidRPr="00AB27F3">
                <w:rPr>
                  <w:rFonts w:eastAsia="Malgun Gothic"/>
                  <w:highlight w:val="cyan"/>
                  <w:lang w:eastAsia="ko-KR"/>
                  <w:rPrChange w:id="9" w:author="Ericsson" w:date="2021-10-18T17:44:00Z">
                    <w:rPr>
                      <w:rFonts w:eastAsia="Malgun Gothic"/>
                      <w:lang w:eastAsia="ko-KR"/>
                    </w:rPr>
                  </w:rPrChange>
                </w:rPr>
                <w:t xml:space="preserve">f the AF </w:t>
              </w:r>
            </w:ins>
            <w:ins w:id="10" w:author="OPPOr02" w:date="2021-10-19T10:11:00Z">
              <w:r w:rsidR="00CA6C82" w:rsidRPr="00287ADF">
                <w:rPr>
                  <w:rFonts w:eastAsia="Malgun Gothic"/>
                  <w:highlight w:val="yellow"/>
                  <w:lang w:eastAsia="ko-KR"/>
                </w:rPr>
                <w:t xml:space="preserve">or 5G </w:t>
              </w:r>
              <w:proofErr w:type="spellStart"/>
              <w:r w:rsidR="00CA6C82" w:rsidRPr="00287ADF">
                <w:rPr>
                  <w:rFonts w:eastAsia="Malgun Gothic"/>
                  <w:highlight w:val="yellow"/>
                  <w:lang w:eastAsia="ko-KR"/>
                </w:rPr>
                <w:t>ProSe</w:t>
              </w:r>
              <w:proofErr w:type="spellEnd"/>
              <w:r w:rsidR="00CA6C82" w:rsidRPr="00287ADF">
                <w:rPr>
                  <w:rFonts w:eastAsia="Malgun Gothic"/>
                  <w:highlight w:val="yellow"/>
                  <w:lang w:eastAsia="ko-KR"/>
                </w:rPr>
                <w:t xml:space="preserve"> Layer-3 UE-to-Network Relay</w:t>
              </w:r>
              <w:r w:rsidR="00CA6C82" w:rsidRPr="00CA6C82">
                <w:rPr>
                  <w:rFonts w:eastAsia="Malgun Gothic"/>
                  <w:highlight w:val="cyan"/>
                  <w:lang w:eastAsia="ko-KR"/>
                </w:rPr>
                <w:t xml:space="preserve"> </w:t>
              </w:r>
            </w:ins>
            <w:ins w:id="11" w:author="Ericsson" w:date="2021-10-18T11:16:00Z">
              <w:r w:rsidR="00207290" w:rsidRPr="00AB27F3">
                <w:rPr>
                  <w:rFonts w:eastAsia="Malgun Gothic"/>
                  <w:highlight w:val="cyan"/>
                  <w:lang w:eastAsia="ko-KR"/>
                  <w:rPrChange w:id="12" w:author="Ericsson" w:date="2021-10-18T17:44:00Z">
                    <w:rPr>
                      <w:rFonts w:eastAsia="Malgun Gothic"/>
                      <w:lang w:eastAsia="ko-KR"/>
                    </w:rPr>
                  </w:rPrChange>
                </w:rPr>
                <w:t xml:space="preserve">can provide </w:t>
              </w:r>
              <w:del w:id="13" w:author="OPPOr02" w:date="2021-10-19T10:11:00Z">
                <w:r w:rsidR="00207290" w:rsidRPr="00CA6C82" w:rsidDel="00CA6C82">
                  <w:rPr>
                    <w:rFonts w:eastAsia="Malgun Gothic"/>
                    <w:highlight w:val="yellow"/>
                    <w:lang w:eastAsia="ko-KR"/>
                    <w:rPrChange w:id="14" w:author="OPPOr02" w:date="2021-10-19T10:11:00Z">
                      <w:rPr>
                        <w:rFonts w:eastAsia="Malgun Gothic"/>
                        <w:lang w:eastAsia="ko-KR"/>
                      </w:rPr>
                    </w:rPrChange>
                  </w:rPr>
                  <w:delText xml:space="preserve">service info </w:delText>
                </w:r>
              </w:del>
            </w:ins>
            <w:ins w:id="15" w:author="Ericsson" w:date="2021-10-18T11:17:00Z">
              <w:del w:id="16" w:author="OPPOr02" w:date="2021-10-19T10:11:00Z">
                <w:r w:rsidR="00207290" w:rsidRPr="00CA6C82" w:rsidDel="00CA6C82">
                  <w:rPr>
                    <w:rFonts w:eastAsia="Malgun Gothic"/>
                    <w:highlight w:val="yellow"/>
                    <w:lang w:eastAsia="ko-KR"/>
                    <w:rPrChange w:id="17" w:author="OPPOr02" w:date="2021-10-19T10:11:00Z">
                      <w:rPr>
                        <w:rFonts w:eastAsia="Malgun Gothic"/>
                        <w:lang w:eastAsia="ko-KR"/>
                      </w:rPr>
                    </w:rPrChange>
                  </w:rPr>
                  <w:delText xml:space="preserve">that can be used to derive </w:delText>
                </w:r>
              </w:del>
              <w:r w:rsidR="00207290" w:rsidRPr="00AB27F3">
                <w:rPr>
                  <w:rFonts w:eastAsia="Malgun Gothic"/>
                  <w:highlight w:val="cyan"/>
                  <w:lang w:eastAsia="ko-KR"/>
                  <w:rPrChange w:id="18" w:author="Ericsson" w:date="2021-10-18T17:44:00Z">
                    <w:rPr>
                      <w:rFonts w:eastAsia="Malgun Gothic"/>
                      <w:lang w:eastAsia="ko-KR"/>
                    </w:rPr>
                  </w:rPrChange>
                </w:rPr>
                <w:t xml:space="preserve">the </w:t>
              </w:r>
            </w:ins>
            <w:ins w:id="19" w:author="Ericsson" w:date="2021-10-18T11:16:00Z">
              <w:r w:rsidR="00207290" w:rsidRPr="00AB27F3">
                <w:rPr>
                  <w:highlight w:val="cyan"/>
                  <w:rPrChange w:id="20" w:author="Ericsson" w:date="2021-10-18T17:44:00Z">
                    <w:rPr/>
                  </w:rPrChange>
                </w:rPr>
                <w:t>SDF filter specific for a certain Remote UE</w:t>
              </w:r>
            </w:ins>
            <w:ins w:id="21" w:author="Ericsson" w:date="2021-10-18T11:17:00Z">
              <w:r w:rsidR="00207290" w:rsidRPr="00AB27F3">
                <w:rPr>
                  <w:highlight w:val="cyan"/>
                  <w:rPrChange w:id="22" w:author="Ericsson" w:date="2021-10-18T17:44:00Z">
                    <w:rPr/>
                  </w:rPrChange>
                </w:rPr>
                <w:t>.</w:t>
              </w:r>
            </w:ins>
          </w:p>
        </w:tc>
      </w:tr>
      <w:tr w:rsidR="00C916FC" w14:paraId="1F886379" w14:textId="77777777" w:rsidTr="00547111">
        <w:tc>
          <w:tcPr>
            <w:tcW w:w="2694" w:type="dxa"/>
            <w:gridSpan w:val="2"/>
            <w:tcBorders>
              <w:left w:val="single" w:sz="4" w:space="0" w:color="auto"/>
            </w:tcBorders>
          </w:tcPr>
          <w:p w14:paraId="4D989623" w14:textId="77777777" w:rsidR="00C916FC" w:rsidRDefault="00C916FC" w:rsidP="00C916FC">
            <w:pPr>
              <w:pStyle w:val="CRCoverPage"/>
              <w:spacing w:after="0"/>
              <w:rPr>
                <w:b/>
                <w:i/>
                <w:noProof/>
                <w:sz w:val="8"/>
                <w:szCs w:val="8"/>
              </w:rPr>
            </w:pPr>
          </w:p>
        </w:tc>
        <w:tc>
          <w:tcPr>
            <w:tcW w:w="6946" w:type="dxa"/>
            <w:gridSpan w:val="9"/>
            <w:tcBorders>
              <w:right w:val="single" w:sz="4" w:space="0" w:color="auto"/>
            </w:tcBorders>
          </w:tcPr>
          <w:p w14:paraId="71C4A204" w14:textId="77777777" w:rsidR="00C916FC" w:rsidRDefault="00C916FC" w:rsidP="00C916FC">
            <w:pPr>
              <w:pStyle w:val="CRCoverPage"/>
              <w:spacing w:after="0"/>
              <w:rPr>
                <w:noProof/>
                <w:sz w:val="8"/>
                <w:szCs w:val="8"/>
              </w:rPr>
            </w:pPr>
          </w:p>
        </w:tc>
      </w:tr>
      <w:tr w:rsidR="00C916FC" w14:paraId="678D7BF9" w14:textId="77777777" w:rsidTr="00547111">
        <w:tc>
          <w:tcPr>
            <w:tcW w:w="2694" w:type="dxa"/>
            <w:gridSpan w:val="2"/>
            <w:tcBorders>
              <w:left w:val="single" w:sz="4" w:space="0" w:color="auto"/>
              <w:bottom w:val="single" w:sz="4" w:space="0" w:color="auto"/>
            </w:tcBorders>
          </w:tcPr>
          <w:p w14:paraId="4E5CE1B6" w14:textId="77777777" w:rsidR="00C916FC" w:rsidRDefault="00C916FC" w:rsidP="00C916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DAFF1" w:rsidR="00C916FC" w:rsidRDefault="00C916FC" w:rsidP="00C916FC">
            <w:pPr>
              <w:pStyle w:val="CRCoverPage"/>
              <w:spacing w:after="0"/>
              <w:ind w:left="100"/>
              <w:rPr>
                <w:noProof/>
              </w:rPr>
            </w:pPr>
            <w:r>
              <w:rPr>
                <w:noProof/>
                <w:lang w:eastAsia="zh-CN"/>
              </w:rPr>
              <w:t xml:space="preserve">It’s not clear how to support the </w:t>
            </w:r>
            <w:r>
              <w:t>dynamic policy control for L3 U2N relay with IPv4 and IPv6 PDU session type.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89389B" w:rsidR="001E41F3" w:rsidRDefault="00C916FC">
            <w:pPr>
              <w:pStyle w:val="CRCoverPage"/>
              <w:spacing w:after="0"/>
              <w:ind w:left="100"/>
              <w:rPr>
                <w:noProof/>
              </w:rPr>
            </w:pPr>
            <w:r>
              <w:t>5.4.1.3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F88B1A" w:rsidR="001E41F3" w:rsidRDefault="00C916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3FBC0E" w:rsidR="001E41F3" w:rsidRDefault="00C916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11F737" w:rsidR="001E41F3" w:rsidRDefault="00C916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541B7C" w14:textId="77777777" w:rsidR="00C916FC" w:rsidRPr="00C807A3" w:rsidRDefault="00C916FC" w:rsidP="00C916FC">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0EAF3BA4" w14:textId="77777777" w:rsidR="00C916FC" w:rsidRDefault="00C916FC" w:rsidP="00C916FC">
      <w:pPr>
        <w:pStyle w:val="4"/>
      </w:pPr>
      <w:bookmarkStart w:id="23" w:name="_Toc83206618"/>
      <w:r>
        <w:rPr>
          <w:lang w:eastAsia="zh-CN"/>
        </w:rPr>
        <w:t>5.4.1.3</w:t>
      </w:r>
      <w:r w:rsidRPr="00DE4E0D">
        <w:rPr>
          <w:rFonts w:hint="eastAsia"/>
          <w:lang w:eastAsia="zh-CN"/>
        </w:rPr>
        <w:tab/>
      </w:r>
      <w:r w:rsidRPr="00CA40E5">
        <w:rPr>
          <w:lang w:eastAsia="zh-CN"/>
        </w:rPr>
        <w:t xml:space="preserve">Policy control and </w:t>
      </w:r>
      <w:r>
        <w:rPr>
          <w:lang w:eastAsia="zh-CN"/>
        </w:rPr>
        <w:t>session binding to support</w:t>
      </w:r>
      <w:r w:rsidRPr="00DE4E0D">
        <w:rPr>
          <w:lang w:eastAsia="zh-CN"/>
        </w:rPr>
        <w:t xml:space="preserve"> </w:t>
      </w:r>
      <w:r w:rsidRPr="00EF4EE6">
        <w:rPr>
          <w:rFonts w:hint="eastAsia"/>
          <w:lang w:eastAsia="zh-CN"/>
        </w:rPr>
        <w:t xml:space="preserve">5G ProSe </w:t>
      </w:r>
      <w:r w:rsidRPr="00DE4E0D">
        <w:rPr>
          <w:lang w:eastAsia="zh-CN"/>
        </w:rPr>
        <w:t>Layer-3 UE-to-Network Relay</w:t>
      </w:r>
      <w:r w:rsidRPr="00DE4E0D">
        <w:t xml:space="preserve"> without N3</w:t>
      </w:r>
      <w:r w:rsidRPr="00090693">
        <w:t>IWF</w:t>
      </w:r>
      <w:bookmarkEnd w:id="23"/>
    </w:p>
    <w:p w14:paraId="738FC303" w14:textId="77777777" w:rsidR="00C916FC" w:rsidRPr="00DA06E8" w:rsidRDefault="00C916FC" w:rsidP="00C916FC">
      <w:r>
        <w:t xml:space="preserve">The following </w:t>
      </w:r>
      <w:r w:rsidRPr="00DA06E8">
        <w:t xml:space="preserve">functionalities may be provided to enable support for policy control for </w:t>
      </w:r>
      <w:r w:rsidRPr="00DA06E8">
        <w:rPr>
          <w:rFonts w:hint="eastAsia"/>
          <w:lang w:eastAsia="zh-CN"/>
        </w:rPr>
        <w:t xml:space="preserve">5G ProSe </w:t>
      </w:r>
      <w:r w:rsidRPr="00DA06E8">
        <w:rPr>
          <w:lang w:eastAsia="zh-CN"/>
        </w:rPr>
        <w:t xml:space="preserve">Layer-3 </w:t>
      </w:r>
      <w:r w:rsidRPr="00DA06E8">
        <w:t xml:space="preserve">Remote UEs </w:t>
      </w:r>
      <w:r w:rsidRPr="00DA06E8">
        <w:rPr>
          <w:lang w:eastAsia="zh-CN"/>
        </w:rPr>
        <w:t>accessing to 5GC via a 5G ProSe Layer-3 UE-to-Network Relay without involving N3IWF</w:t>
      </w:r>
      <w:r w:rsidRPr="00DA06E8">
        <w:t>:</w:t>
      </w:r>
    </w:p>
    <w:p w14:paraId="6D395262" w14:textId="77777777" w:rsidR="00C916FC" w:rsidRDefault="00C916FC" w:rsidP="00C916FC">
      <w:pPr>
        <w:pStyle w:val="B1"/>
      </w:pPr>
      <w:r w:rsidRPr="00DA06E8">
        <w:t>-</w:t>
      </w:r>
      <w:r w:rsidRPr="00DA06E8">
        <w:tab/>
        <w:t xml:space="preserve">The </w:t>
      </w:r>
      <w:r w:rsidRPr="00DA06E8">
        <w:rPr>
          <w:rFonts w:hint="eastAsia"/>
          <w:lang w:eastAsia="zh-CN"/>
        </w:rPr>
        <w:t xml:space="preserve">5G ProSe </w:t>
      </w:r>
      <w:r w:rsidRPr="00DA06E8">
        <w:rPr>
          <w:lang w:eastAsia="zh-CN"/>
        </w:rPr>
        <w:t xml:space="preserve">Layer-3 </w:t>
      </w:r>
      <w:r w:rsidRPr="00DA06E8">
        <w:t xml:space="preserve">Remote UEs may be assigned a /64 IPv6 Prefix from a shorter IPv6 prefix by the </w:t>
      </w:r>
      <w:r w:rsidRPr="00DA06E8">
        <w:rPr>
          <w:lang w:eastAsia="zh-CN"/>
        </w:rPr>
        <w:t xml:space="preserve">5G ProSe Layer-3 </w:t>
      </w:r>
      <w:r w:rsidRPr="00DA06E8">
        <w:t>UE-to-Network Relay.</w:t>
      </w:r>
    </w:p>
    <w:p w14:paraId="4B1A6306" w14:textId="77777777" w:rsidR="00C916FC" w:rsidRDefault="00C916FC" w:rsidP="00C916FC">
      <w:pPr>
        <w:pStyle w:val="B1"/>
      </w:pPr>
      <w:r>
        <w:t>-</w:t>
      </w:r>
      <w:r>
        <w:tab/>
        <w:t xml:space="preserve">The </w:t>
      </w:r>
      <w:r w:rsidRPr="00EF4EE6">
        <w:rPr>
          <w:rFonts w:hint="eastAsia"/>
          <w:lang w:eastAsia="zh-CN"/>
        </w:rPr>
        <w:t xml:space="preserve">5G ProSe </w:t>
      </w:r>
      <w:r w:rsidRPr="00DE4E0D">
        <w:rPr>
          <w:lang w:eastAsia="zh-CN"/>
        </w:rPr>
        <w:t xml:space="preserve">Layer-3 </w:t>
      </w:r>
      <w:r>
        <w:t xml:space="preserve">UE-to-Network Relay, the SMF and </w:t>
      </w:r>
      <w:r w:rsidRPr="00FA583A">
        <w:t>PCF may be configured</w:t>
      </w:r>
      <w:r>
        <w:t xml:space="preserve"> with a dedicated DNN for UE-to-Network Relay connectivity.</w:t>
      </w:r>
    </w:p>
    <w:p w14:paraId="4E55CCE6" w14:textId="77777777" w:rsidR="00C916FC" w:rsidRDefault="00C916FC" w:rsidP="00C916FC">
      <w:pPr>
        <w:pStyle w:val="NO"/>
      </w:pPr>
      <w:r>
        <w:t>NOTE 1:</w:t>
      </w:r>
      <w:r>
        <w:tab/>
        <w:t>If Local Breakout configuration is supported for relay connectivity, the dedicated DNN needs to be well-known DNN to allow seamless operation across various operators' networks.</w:t>
      </w:r>
    </w:p>
    <w:p w14:paraId="4CA266BA" w14:textId="77777777" w:rsidR="00C916FC" w:rsidRDefault="00C916FC" w:rsidP="00C916FC">
      <w:pPr>
        <w:pStyle w:val="B1"/>
      </w:pPr>
      <w:r>
        <w:t>-</w:t>
      </w:r>
      <w:r>
        <w:tab/>
        <w:t xml:space="preserve">The </w:t>
      </w:r>
      <w:r w:rsidRPr="00FA583A">
        <w:t xml:space="preserve">AF discovers the PCF serving the </w:t>
      </w:r>
      <w:r w:rsidRPr="00FA583A">
        <w:rPr>
          <w:rFonts w:hint="eastAsia"/>
          <w:lang w:eastAsia="zh-CN"/>
        </w:rPr>
        <w:t xml:space="preserve">5G ProSe </w:t>
      </w:r>
      <w:r w:rsidRPr="00FA583A">
        <w:rPr>
          <w:lang w:eastAsia="zh-CN"/>
        </w:rPr>
        <w:t xml:space="preserve">Layer-3 </w:t>
      </w:r>
      <w:r w:rsidRPr="00FA583A">
        <w:t xml:space="preserve">UE-to-Network Relay PDU Session as specified </w:t>
      </w:r>
      <w:r w:rsidRPr="00FA583A">
        <w:rPr>
          <w:rFonts w:eastAsia="宋体"/>
        </w:rPr>
        <w:t>in clause</w:t>
      </w:r>
      <w:r w:rsidRPr="00FA583A">
        <w:rPr>
          <w:rFonts w:eastAsia="宋体"/>
          <w:noProof/>
        </w:rPr>
        <w:t> </w:t>
      </w:r>
      <w:r w:rsidRPr="00FA583A">
        <w:rPr>
          <w:lang w:eastAsia="zh-CN"/>
        </w:rPr>
        <w:t>6.1.1.2 of</w:t>
      </w:r>
      <w:r w:rsidRPr="00FA583A">
        <w:t xml:space="preserve"> TS</w:t>
      </w:r>
      <w:r>
        <w:t> </w:t>
      </w:r>
      <w:r w:rsidRPr="00FA583A">
        <w:t>23.503</w:t>
      </w:r>
      <w:r>
        <w:t> </w:t>
      </w:r>
      <w:r w:rsidRPr="00FA583A">
        <w:t>[9].</w:t>
      </w:r>
    </w:p>
    <w:p w14:paraId="0D4BB8E0" w14:textId="77777777" w:rsidR="00C916FC" w:rsidRDefault="00C916FC" w:rsidP="00C916FC">
      <w:pPr>
        <w:pStyle w:val="B1"/>
      </w:pPr>
      <w:r>
        <w:t>-</w:t>
      </w:r>
      <w:r>
        <w:tab/>
        <w:t xml:space="preserve">The </w:t>
      </w:r>
      <w:r w:rsidRPr="00FA583A">
        <w:t>PCF may validate</w:t>
      </w:r>
      <w:r>
        <w:t xml:space="preserve"> any </w:t>
      </w:r>
      <w:r w:rsidRPr="00EF4EE6">
        <w:rPr>
          <w:rFonts w:hint="eastAsia"/>
          <w:lang w:eastAsia="zh-CN"/>
        </w:rPr>
        <w:t xml:space="preserve">5G ProSe </w:t>
      </w:r>
      <w:r w:rsidRPr="00DE4E0D">
        <w:rPr>
          <w:lang w:eastAsia="zh-CN"/>
        </w:rPr>
        <w:t xml:space="preserve">Layer-3 </w:t>
      </w:r>
      <w:r>
        <w:t>Remote UE related service information from the AF based on roaming agreement and the dedicated DNN for UE-to-Network Relay functionality.</w:t>
      </w:r>
    </w:p>
    <w:p w14:paraId="2D0031E8" w14:textId="77777777" w:rsidR="00C916FC" w:rsidRPr="0093004C" w:rsidRDefault="00C916FC" w:rsidP="00C916FC">
      <w:r>
        <w:rPr>
          <w:lang w:eastAsia="zh-CN"/>
        </w:rPr>
        <w:t>Session binding</w:t>
      </w:r>
      <w:r w:rsidRPr="0093004C">
        <w:t xml:space="preserve"> defined in </w:t>
      </w:r>
      <w:r w:rsidRPr="0093004C">
        <w:rPr>
          <w:lang w:eastAsia="zh-CN"/>
        </w:rPr>
        <w:t>clause </w:t>
      </w:r>
      <w:r w:rsidRPr="00F70B61">
        <w:t>6.1.3.2.2</w:t>
      </w:r>
      <w:r w:rsidRPr="0093004C">
        <w:rPr>
          <w:lang w:eastAsia="zh-CN"/>
        </w:rPr>
        <w:t xml:space="preserve"> of TS</w:t>
      </w:r>
      <w:r>
        <w:rPr>
          <w:lang w:eastAsia="zh-CN"/>
        </w:rPr>
        <w:t> </w:t>
      </w:r>
      <w:r w:rsidRPr="0093004C">
        <w:rPr>
          <w:lang w:eastAsia="zh-CN"/>
        </w:rPr>
        <w:t>23.50</w:t>
      </w:r>
      <w:r>
        <w:rPr>
          <w:lang w:eastAsia="zh-CN"/>
        </w:rPr>
        <w:t>3 </w:t>
      </w:r>
      <w:r w:rsidRPr="0093004C">
        <w:rPr>
          <w:lang w:eastAsia="zh-CN"/>
        </w:rPr>
        <w:t>[</w:t>
      </w:r>
      <w:r>
        <w:rPr>
          <w:lang w:eastAsia="zh-CN"/>
        </w:rPr>
        <w:t>9</w:t>
      </w:r>
      <w:r w:rsidRPr="0093004C">
        <w:rPr>
          <w:lang w:eastAsia="zh-CN"/>
        </w:rPr>
        <w:t xml:space="preserve">] applies with the following addition to enable </w:t>
      </w:r>
      <w:r>
        <w:rPr>
          <w:lang w:eastAsia="zh-CN"/>
        </w:rPr>
        <w:t xml:space="preserve">session binding for </w:t>
      </w:r>
      <w:r w:rsidRPr="00EF4EE6">
        <w:rPr>
          <w:rFonts w:hint="eastAsia"/>
          <w:lang w:eastAsia="zh-CN"/>
        </w:rPr>
        <w:t xml:space="preserve">5G ProSe </w:t>
      </w:r>
      <w:r w:rsidRPr="00DE4E0D">
        <w:rPr>
          <w:lang w:eastAsia="zh-CN"/>
        </w:rPr>
        <w:t>Layer-3 UE-to-Network Relay</w:t>
      </w:r>
      <w:r w:rsidRPr="00DE4E0D">
        <w:t xml:space="preserve"> without N3</w:t>
      </w:r>
      <w:r w:rsidRPr="00090693">
        <w:t>IWF</w:t>
      </w:r>
      <w:r w:rsidRPr="0093004C">
        <w:t>:</w:t>
      </w:r>
    </w:p>
    <w:p w14:paraId="7B876486" w14:textId="77777777" w:rsidR="00C916FC" w:rsidRDefault="00C916FC" w:rsidP="00C916FC">
      <w:pPr>
        <w:pStyle w:val="B1"/>
      </w:pPr>
      <w:r>
        <w:t>-</w:t>
      </w:r>
      <w:r>
        <w:tab/>
        <w:t xml:space="preserve">For a PDU Session to the dedicated DNN for </w:t>
      </w:r>
      <w:r w:rsidRPr="00EF4EE6">
        <w:rPr>
          <w:rFonts w:hint="eastAsia"/>
          <w:lang w:eastAsia="zh-CN"/>
        </w:rPr>
        <w:t xml:space="preserve">5G ProSe </w:t>
      </w:r>
      <w:r w:rsidRPr="00DE4E0D">
        <w:rPr>
          <w:lang w:eastAsia="zh-CN"/>
        </w:rPr>
        <w:t xml:space="preserve">Layer-3 </w:t>
      </w:r>
      <w:r>
        <w:t>UE-to-Network Relay connectivity and using IPv6 prefix delegation (</w:t>
      </w:r>
      <w:proofErr w:type="gramStart"/>
      <w:r>
        <w:t>i.e.</w:t>
      </w:r>
      <w:proofErr w:type="gramEnd"/>
      <w:r>
        <w:t xml:space="preserve"> the assigned IPv6 network prefix is shorter than 64), the PCF shall perform session binding based on the IPv6 network prefix only. A successful session binding occurs whenever a longer prefix received from an AF matches the prefix value of the PDU Session. PCF shall not use the UE identity for session binding for this PDU Session.</w:t>
      </w:r>
    </w:p>
    <w:p w14:paraId="14286151" w14:textId="77777777" w:rsidR="00C916FC" w:rsidRDefault="00C916FC" w:rsidP="00C916FC">
      <w:pPr>
        <w:pStyle w:val="NO"/>
      </w:pPr>
      <w:r>
        <w:t>NOTE 2:</w:t>
      </w:r>
      <w:r>
        <w:tab/>
        <w:t xml:space="preserve">For </w:t>
      </w:r>
      <w:r w:rsidRPr="00EF4EE6">
        <w:rPr>
          <w:rFonts w:hint="eastAsia"/>
          <w:lang w:eastAsia="zh-CN"/>
        </w:rPr>
        <w:t xml:space="preserve">5G ProSe </w:t>
      </w:r>
      <w:r w:rsidRPr="00DE4E0D">
        <w:rPr>
          <w:lang w:eastAsia="zh-CN"/>
        </w:rPr>
        <w:t xml:space="preserve">Layer-3 </w:t>
      </w:r>
      <w:r>
        <w:t>UE-to-Network Relay connectivity, the UE identity that the SMF has provided (</w:t>
      </w:r>
      <w:proofErr w:type="gramStart"/>
      <w:r>
        <w:t>i.e.</w:t>
      </w:r>
      <w:proofErr w:type="gramEnd"/>
      <w:r>
        <w:t xml:space="preserve"> </w:t>
      </w:r>
      <w:r w:rsidRPr="00EF4EE6">
        <w:rPr>
          <w:rFonts w:hint="eastAsia"/>
          <w:lang w:eastAsia="zh-CN"/>
        </w:rPr>
        <w:t xml:space="preserve">5G ProSe </w:t>
      </w:r>
      <w:r w:rsidRPr="00DE4E0D">
        <w:rPr>
          <w:lang w:eastAsia="zh-CN"/>
        </w:rPr>
        <w:t xml:space="preserve">Layer-3 </w:t>
      </w:r>
      <w:r>
        <w:t xml:space="preserve">UE-to-Network Relay Identity) and a UE identity provided by the AF (i.e. 5G ProSe </w:t>
      </w:r>
      <w:r w:rsidRPr="002C13B6">
        <w:rPr>
          <w:rFonts w:hint="eastAsia"/>
          <w:lang w:eastAsia="zh-CN"/>
        </w:rPr>
        <w:t xml:space="preserve">Layer-3 </w:t>
      </w:r>
      <w:r>
        <w:t>Remote UE Identity) can be different, while the binding with the PDU Session is valid.</w:t>
      </w:r>
    </w:p>
    <w:p w14:paraId="6C2A24FC" w14:textId="2D037689" w:rsidR="00C916FC" w:rsidDel="00A75DCB" w:rsidRDefault="00C916FC" w:rsidP="00C916FC">
      <w:pPr>
        <w:pStyle w:val="EditorsNote"/>
        <w:rPr>
          <w:del w:id="24" w:author="OPPO" w:date="2021-10-09T14:59:00Z"/>
          <w:rFonts w:eastAsia="Malgun Gothic"/>
          <w:lang w:eastAsia="ko-KR"/>
        </w:rPr>
      </w:pPr>
      <w:del w:id="25" w:author="OPPO" w:date="2021-10-09T14:59:00Z">
        <w:r w:rsidRPr="005509FB" w:rsidDel="00AF550F">
          <w:rPr>
            <w:rFonts w:eastAsia="Malgun Gothic"/>
            <w:lang w:eastAsia="ko-KR"/>
          </w:rPr>
          <w:delText>Editor's note:</w:delText>
        </w:r>
        <w:r w:rsidRPr="005509FB" w:rsidDel="00AF550F">
          <w:rPr>
            <w:rFonts w:eastAsia="Malgun Gothic"/>
            <w:lang w:eastAsia="ko-KR"/>
          </w:rPr>
          <w:tab/>
          <w:delText xml:space="preserve">The support for policy control of </w:delText>
        </w:r>
        <w:r w:rsidRPr="005509FB" w:rsidDel="00AF550F">
          <w:rPr>
            <w:rFonts w:eastAsia="Malgun Gothic" w:hint="eastAsia"/>
            <w:lang w:eastAsia="ko-KR"/>
          </w:rPr>
          <w:delText xml:space="preserve">5G ProSe </w:delText>
        </w:r>
        <w:r w:rsidRPr="005509FB" w:rsidDel="00AF550F">
          <w:rPr>
            <w:rFonts w:eastAsia="Malgun Gothic"/>
            <w:lang w:eastAsia="ko-KR"/>
          </w:rPr>
          <w:delText xml:space="preserve">Layer-3 Remote UEs behind a </w:delText>
        </w:r>
        <w:r w:rsidRPr="005509FB" w:rsidDel="00AF550F">
          <w:rPr>
            <w:rFonts w:eastAsia="Malgun Gothic" w:hint="eastAsia"/>
            <w:lang w:eastAsia="ko-KR"/>
          </w:rPr>
          <w:delText xml:space="preserve">5G ProSe </w:delText>
        </w:r>
        <w:r w:rsidRPr="005509FB" w:rsidDel="00AF550F">
          <w:rPr>
            <w:rFonts w:eastAsia="Malgun Gothic"/>
            <w:lang w:eastAsia="ko-KR"/>
          </w:rPr>
          <w:delText>Layer-3 UE-to-Network Relay using IPv4 or using IPv6 without prefix delegation is FFS.</w:delText>
        </w:r>
      </w:del>
    </w:p>
    <w:p w14:paraId="78E73245" w14:textId="16F5C095" w:rsidR="00A75DCB" w:rsidRDefault="00AB27F3">
      <w:pPr>
        <w:rPr>
          <w:ins w:id="26" w:author="Ericsson" w:date="2021-10-18T11:17:00Z"/>
          <w:rFonts w:eastAsia="Malgun Gothic"/>
          <w:lang w:eastAsia="ko-KR"/>
        </w:rPr>
        <w:pPrChange w:id="27" w:author="Ericsson" w:date="2021-10-18T11:18:00Z">
          <w:pPr>
            <w:pStyle w:val="EditorsNote"/>
          </w:pPr>
        </w:pPrChange>
      </w:pPr>
      <w:ins w:id="28" w:author="Ericsson" w:date="2021-10-18T17:44:00Z">
        <w:r>
          <w:rPr>
            <w:rFonts w:eastAsia="Malgun Gothic"/>
            <w:highlight w:val="cyan"/>
            <w:lang w:eastAsia="ko-KR"/>
          </w:rPr>
          <w:t>To</w:t>
        </w:r>
      </w:ins>
      <w:ins w:id="29" w:author="Ericsson" w:date="2021-10-18T11:25:00Z">
        <w:r w:rsidR="00145412" w:rsidRPr="00B13833">
          <w:rPr>
            <w:rFonts w:eastAsia="Malgun Gothic"/>
            <w:highlight w:val="cyan"/>
            <w:lang w:eastAsia="ko-KR"/>
            <w:rPrChange w:id="30" w:author="Ericsson" w:date="2021-10-18T11:27:00Z">
              <w:rPr>
                <w:rFonts w:eastAsia="Malgun Gothic"/>
                <w:lang w:eastAsia="ko-KR"/>
              </w:rPr>
            </w:rPrChange>
          </w:rPr>
          <w:t xml:space="preserve"> support policy control </w:t>
        </w:r>
      </w:ins>
      <w:ins w:id="31" w:author="Ericsson" w:date="2021-10-18T17:45:00Z">
        <w:r>
          <w:rPr>
            <w:rFonts w:eastAsia="Malgun Gothic"/>
            <w:highlight w:val="cyan"/>
            <w:lang w:eastAsia="ko-KR"/>
          </w:rPr>
          <w:t>for</w:t>
        </w:r>
      </w:ins>
      <w:ins w:id="32" w:author="Ericsson" w:date="2021-10-18T11:25:00Z">
        <w:r w:rsidR="00145412" w:rsidRPr="00B13833">
          <w:rPr>
            <w:rFonts w:eastAsia="Malgun Gothic"/>
            <w:highlight w:val="cyan"/>
            <w:lang w:eastAsia="ko-KR"/>
            <w:rPrChange w:id="33" w:author="Ericsson" w:date="2021-10-18T11:27:00Z">
              <w:rPr>
                <w:rFonts w:eastAsia="Malgun Gothic"/>
                <w:lang w:eastAsia="ko-KR"/>
              </w:rPr>
            </w:rPrChange>
          </w:rPr>
          <w:t xml:space="preserve"> 5G ProSe Layer-3 Remote UEs behind a 5G ProSe Layer-3 UE-to-Network Relay using IPv4 or using IPv6 without prefix delegation</w:t>
        </w:r>
      </w:ins>
      <w:ins w:id="34" w:author="Ericsson" w:date="2021-10-18T17:45:00Z">
        <w:r>
          <w:rPr>
            <w:rFonts w:eastAsia="Malgun Gothic"/>
            <w:highlight w:val="cyan"/>
            <w:lang w:eastAsia="ko-KR"/>
          </w:rPr>
          <w:t xml:space="preserve">, it is assumed that </w:t>
        </w:r>
      </w:ins>
      <w:ins w:id="35" w:author="Ericsson" w:date="2021-10-18T11:25:00Z">
        <w:r w:rsidR="00145412" w:rsidRPr="00B13833">
          <w:rPr>
            <w:rFonts w:eastAsia="Malgun Gothic"/>
            <w:highlight w:val="cyan"/>
            <w:lang w:eastAsia="ko-KR"/>
            <w:rPrChange w:id="36" w:author="Ericsson" w:date="2021-10-18T11:27:00Z">
              <w:rPr>
                <w:rFonts w:eastAsia="Malgun Gothic"/>
                <w:lang w:eastAsia="ko-KR"/>
              </w:rPr>
            </w:rPrChange>
          </w:rPr>
          <w:t xml:space="preserve">the AF </w:t>
        </w:r>
      </w:ins>
      <w:ins w:id="37" w:author="OPPOr02" w:date="2021-10-19T10:09:00Z">
        <w:r w:rsidR="00CA6C82" w:rsidRPr="00CA6C82">
          <w:rPr>
            <w:rFonts w:eastAsia="Malgun Gothic"/>
            <w:highlight w:val="yellow"/>
            <w:lang w:eastAsia="ko-KR"/>
            <w:rPrChange w:id="38" w:author="OPPOr02" w:date="2021-10-19T10:10:00Z">
              <w:rPr>
                <w:rFonts w:eastAsia="Malgun Gothic"/>
                <w:highlight w:val="cyan"/>
                <w:lang w:eastAsia="ko-KR"/>
              </w:rPr>
            </w:rPrChange>
          </w:rPr>
          <w:t xml:space="preserve">or </w:t>
        </w:r>
        <w:r w:rsidR="00CA6C82" w:rsidRPr="00CA6C82">
          <w:rPr>
            <w:rFonts w:eastAsia="Malgun Gothic"/>
            <w:highlight w:val="yellow"/>
            <w:lang w:eastAsia="ko-KR"/>
            <w:rPrChange w:id="39" w:author="OPPOr02" w:date="2021-10-19T10:10:00Z">
              <w:rPr>
                <w:rFonts w:eastAsia="Malgun Gothic"/>
                <w:color w:val="auto"/>
                <w:highlight w:val="cyan"/>
                <w:lang w:eastAsia="ko-KR"/>
              </w:rPr>
            </w:rPrChange>
          </w:rPr>
          <w:t xml:space="preserve">5G </w:t>
        </w:r>
        <w:proofErr w:type="spellStart"/>
        <w:r w:rsidR="00CA6C82" w:rsidRPr="00CA6C82">
          <w:rPr>
            <w:rFonts w:eastAsia="Malgun Gothic"/>
            <w:highlight w:val="yellow"/>
            <w:lang w:eastAsia="ko-KR"/>
            <w:rPrChange w:id="40" w:author="OPPOr02" w:date="2021-10-19T10:10:00Z">
              <w:rPr>
                <w:rFonts w:eastAsia="Malgun Gothic"/>
                <w:color w:val="auto"/>
                <w:highlight w:val="cyan"/>
                <w:lang w:eastAsia="ko-KR"/>
              </w:rPr>
            </w:rPrChange>
          </w:rPr>
          <w:t>ProSe</w:t>
        </w:r>
        <w:proofErr w:type="spellEnd"/>
        <w:r w:rsidR="00CA6C82" w:rsidRPr="00CA6C82">
          <w:rPr>
            <w:rFonts w:eastAsia="Malgun Gothic"/>
            <w:highlight w:val="yellow"/>
            <w:lang w:eastAsia="ko-KR"/>
            <w:rPrChange w:id="41" w:author="OPPOr02" w:date="2021-10-19T10:10:00Z">
              <w:rPr>
                <w:rFonts w:eastAsia="Malgun Gothic"/>
                <w:color w:val="auto"/>
                <w:highlight w:val="cyan"/>
                <w:lang w:eastAsia="ko-KR"/>
              </w:rPr>
            </w:rPrChange>
          </w:rPr>
          <w:t xml:space="preserve"> Layer-3 UE-to-Network Relay</w:t>
        </w:r>
        <w:r w:rsidR="00CA6C82" w:rsidRPr="00CA6C82">
          <w:rPr>
            <w:rFonts w:eastAsia="Malgun Gothic"/>
            <w:highlight w:val="cyan"/>
            <w:lang w:eastAsia="ko-KR"/>
          </w:rPr>
          <w:t xml:space="preserve"> </w:t>
        </w:r>
      </w:ins>
      <w:ins w:id="42" w:author="Ericsson" w:date="2021-10-18T11:25:00Z">
        <w:r w:rsidR="00B13833" w:rsidRPr="00B13833">
          <w:rPr>
            <w:rFonts w:eastAsia="Malgun Gothic"/>
            <w:highlight w:val="cyan"/>
            <w:lang w:eastAsia="ko-KR"/>
            <w:rPrChange w:id="43" w:author="Ericsson" w:date="2021-10-18T11:27:00Z">
              <w:rPr>
                <w:rFonts w:eastAsia="Malgun Gothic"/>
                <w:lang w:eastAsia="ko-KR"/>
              </w:rPr>
            </w:rPrChange>
          </w:rPr>
          <w:t>provide</w:t>
        </w:r>
      </w:ins>
      <w:ins w:id="44" w:author="Ericsson" w:date="2021-10-18T11:26:00Z">
        <w:r w:rsidR="00B13833" w:rsidRPr="00B13833">
          <w:rPr>
            <w:rFonts w:eastAsia="Malgun Gothic"/>
            <w:highlight w:val="cyan"/>
            <w:lang w:eastAsia="ko-KR"/>
            <w:rPrChange w:id="45" w:author="Ericsson" w:date="2021-10-18T11:27:00Z">
              <w:rPr>
                <w:rFonts w:eastAsia="Malgun Gothic"/>
                <w:lang w:eastAsia="ko-KR"/>
              </w:rPr>
            </w:rPrChange>
          </w:rPr>
          <w:t>s</w:t>
        </w:r>
      </w:ins>
      <w:ins w:id="46" w:author="Ericsson" w:date="2021-10-18T11:25:00Z">
        <w:r w:rsidR="00B13833" w:rsidRPr="00CA6C82">
          <w:rPr>
            <w:rFonts w:eastAsia="Malgun Gothic"/>
            <w:highlight w:val="yellow"/>
            <w:lang w:eastAsia="ko-KR"/>
            <w:rPrChange w:id="47" w:author="OPPOr02" w:date="2021-10-19T10:11:00Z">
              <w:rPr>
                <w:rFonts w:eastAsia="Malgun Gothic"/>
                <w:lang w:eastAsia="ko-KR"/>
              </w:rPr>
            </w:rPrChange>
          </w:rPr>
          <w:t xml:space="preserve"> </w:t>
        </w:r>
        <w:del w:id="48" w:author="OPPOr02" w:date="2021-10-19T10:10:00Z">
          <w:r w:rsidR="00B13833" w:rsidRPr="00CA6C82" w:rsidDel="00CA6C82">
            <w:rPr>
              <w:rFonts w:eastAsia="Malgun Gothic"/>
              <w:highlight w:val="yellow"/>
              <w:lang w:eastAsia="ko-KR"/>
              <w:rPrChange w:id="49" w:author="OPPOr02" w:date="2021-10-19T10:11:00Z">
                <w:rPr>
                  <w:rFonts w:eastAsia="Malgun Gothic"/>
                  <w:lang w:eastAsia="ko-KR"/>
                </w:rPr>
              </w:rPrChange>
            </w:rPr>
            <w:delText>service info</w:delText>
          </w:r>
        </w:del>
      </w:ins>
      <w:ins w:id="50" w:author="Ericsson" w:date="2021-10-18T17:45:00Z">
        <w:del w:id="51" w:author="OPPOr02" w:date="2021-10-19T10:10:00Z">
          <w:r w:rsidRPr="00CA6C82" w:rsidDel="00CA6C82">
            <w:rPr>
              <w:rFonts w:eastAsia="Malgun Gothic"/>
              <w:highlight w:val="yellow"/>
              <w:lang w:eastAsia="ko-KR"/>
              <w:rPrChange w:id="52" w:author="OPPOr02" w:date="2021-10-19T10:11:00Z">
                <w:rPr>
                  <w:rFonts w:eastAsia="Malgun Gothic"/>
                  <w:highlight w:val="cyan"/>
                  <w:lang w:eastAsia="ko-KR"/>
                </w:rPr>
              </w:rPrChange>
            </w:rPr>
            <w:delText>rmation</w:delText>
          </w:r>
        </w:del>
      </w:ins>
      <w:ins w:id="53" w:author="Ericsson" w:date="2021-10-18T11:25:00Z">
        <w:del w:id="54" w:author="OPPOr02" w:date="2021-10-19T10:10:00Z">
          <w:r w:rsidR="00B13833" w:rsidRPr="00CA6C82" w:rsidDel="00CA6C82">
            <w:rPr>
              <w:rFonts w:eastAsia="Malgun Gothic"/>
              <w:highlight w:val="yellow"/>
              <w:lang w:eastAsia="ko-KR"/>
              <w:rPrChange w:id="55" w:author="OPPOr02" w:date="2021-10-19T10:11:00Z">
                <w:rPr>
                  <w:rFonts w:eastAsia="Malgun Gothic"/>
                  <w:lang w:eastAsia="ko-KR"/>
                </w:rPr>
              </w:rPrChange>
            </w:rPr>
            <w:delText xml:space="preserve"> that can be used to derive </w:delText>
          </w:r>
        </w:del>
        <w:r w:rsidR="00B13833" w:rsidRPr="00B13833">
          <w:rPr>
            <w:rFonts w:eastAsia="Malgun Gothic"/>
            <w:highlight w:val="cyan"/>
            <w:lang w:eastAsia="ko-KR"/>
            <w:rPrChange w:id="56" w:author="Ericsson" w:date="2021-10-18T11:27:00Z">
              <w:rPr>
                <w:rFonts w:eastAsia="Malgun Gothic"/>
                <w:lang w:eastAsia="ko-KR"/>
              </w:rPr>
            </w:rPrChange>
          </w:rPr>
          <w:t xml:space="preserve">the </w:t>
        </w:r>
        <w:r w:rsidR="00B13833" w:rsidRPr="00B13833">
          <w:rPr>
            <w:highlight w:val="cyan"/>
            <w:rPrChange w:id="57" w:author="Ericsson" w:date="2021-10-18T11:27:00Z">
              <w:rPr/>
            </w:rPrChange>
          </w:rPr>
          <w:t>SDF filter specific for a certain Remote UE</w:t>
        </w:r>
      </w:ins>
      <w:ins w:id="58" w:author="Ericsson" w:date="2021-10-18T11:26:00Z">
        <w:r w:rsidR="00B13833" w:rsidRPr="00B13833">
          <w:rPr>
            <w:highlight w:val="cyan"/>
            <w:rPrChange w:id="59" w:author="Ericsson" w:date="2021-10-18T11:27:00Z">
              <w:rPr/>
            </w:rPrChange>
          </w:rPr>
          <w:t>.</w:t>
        </w:r>
      </w:ins>
      <w:ins w:id="60" w:author="Ericsson" w:date="2021-10-18T11:24:00Z">
        <w:r w:rsidR="00A75DCB">
          <w:t xml:space="preserve"> </w:t>
        </w:r>
      </w:ins>
    </w:p>
    <w:p w14:paraId="27D9B91B" w14:textId="77777777" w:rsidR="00C916FC" w:rsidRPr="00C807A3" w:rsidRDefault="00C916FC" w:rsidP="00C916FC">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EAB89" w14:textId="77777777" w:rsidR="00B72C9E" w:rsidRDefault="00B72C9E">
      <w:r>
        <w:separator/>
      </w:r>
    </w:p>
  </w:endnote>
  <w:endnote w:type="continuationSeparator" w:id="0">
    <w:p w14:paraId="461A66A6" w14:textId="77777777" w:rsidR="00B72C9E" w:rsidRDefault="00B72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C9EC1" w14:textId="77777777" w:rsidR="00B72C9E" w:rsidRDefault="00B72C9E">
      <w:r>
        <w:separator/>
      </w:r>
    </w:p>
  </w:footnote>
  <w:footnote w:type="continuationSeparator" w:id="0">
    <w:p w14:paraId="032C8A2B" w14:textId="77777777" w:rsidR="00B72C9E" w:rsidRDefault="00B72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OPPOr02">
    <w15:presenceInfo w15:providerId="None" w15:userId="OPPOr02"/>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5D4"/>
    <w:rsid w:val="00095719"/>
    <w:rsid w:val="000A6394"/>
    <w:rsid w:val="000B7FED"/>
    <w:rsid w:val="000C038A"/>
    <w:rsid w:val="000C6598"/>
    <w:rsid w:val="000D44B3"/>
    <w:rsid w:val="00145412"/>
    <w:rsid w:val="00145D43"/>
    <w:rsid w:val="00192C46"/>
    <w:rsid w:val="00192EDA"/>
    <w:rsid w:val="0019528D"/>
    <w:rsid w:val="001A08B3"/>
    <w:rsid w:val="001A7B60"/>
    <w:rsid w:val="001B1620"/>
    <w:rsid w:val="001B52F0"/>
    <w:rsid w:val="001B6B2C"/>
    <w:rsid w:val="001B7A65"/>
    <w:rsid w:val="001E41F3"/>
    <w:rsid w:val="00207290"/>
    <w:rsid w:val="00235C9E"/>
    <w:rsid w:val="0026004D"/>
    <w:rsid w:val="002640DD"/>
    <w:rsid w:val="00275D12"/>
    <w:rsid w:val="00284FEB"/>
    <w:rsid w:val="002860C4"/>
    <w:rsid w:val="002B5741"/>
    <w:rsid w:val="002C15E8"/>
    <w:rsid w:val="002E472E"/>
    <w:rsid w:val="00305409"/>
    <w:rsid w:val="003609EF"/>
    <w:rsid w:val="0036231A"/>
    <w:rsid w:val="00374DD4"/>
    <w:rsid w:val="003D38AF"/>
    <w:rsid w:val="003E1A36"/>
    <w:rsid w:val="00410371"/>
    <w:rsid w:val="004242F1"/>
    <w:rsid w:val="004B01E5"/>
    <w:rsid w:val="004B75B7"/>
    <w:rsid w:val="0051580D"/>
    <w:rsid w:val="00547111"/>
    <w:rsid w:val="00592D74"/>
    <w:rsid w:val="005E2C44"/>
    <w:rsid w:val="00621188"/>
    <w:rsid w:val="006257ED"/>
    <w:rsid w:val="00665C47"/>
    <w:rsid w:val="00695808"/>
    <w:rsid w:val="006B46FB"/>
    <w:rsid w:val="006D77DD"/>
    <w:rsid w:val="006E21FB"/>
    <w:rsid w:val="007176FF"/>
    <w:rsid w:val="00747968"/>
    <w:rsid w:val="00792342"/>
    <w:rsid w:val="007977A8"/>
    <w:rsid w:val="007B512A"/>
    <w:rsid w:val="007C2097"/>
    <w:rsid w:val="007D6A07"/>
    <w:rsid w:val="007F7259"/>
    <w:rsid w:val="008040A8"/>
    <w:rsid w:val="008279FA"/>
    <w:rsid w:val="008626E7"/>
    <w:rsid w:val="00870EE7"/>
    <w:rsid w:val="008809C4"/>
    <w:rsid w:val="008863B9"/>
    <w:rsid w:val="008A45A6"/>
    <w:rsid w:val="008F3789"/>
    <w:rsid w:val="008F686C"/>
    <w:rsid w:val="009148DE"/>
    <w:rsid w:val="00941E30"/>
    <w:rsid w:val="009777D9"/>
    <w:rsid w:val="00991B88"/>
    <w:rsid w:val="009A5753"/>
    <w:rsid w:val="009A579D"/>
    <w:rsid w:val="009A7930"/>
    <w:rsid w:val="009B0F83"/>
    <w:rsid w:val="009E3297"/>
    <w:rsid w:val="009F734F"/>
    <w:rsid w:val="00A246B6"/>
    <w:rsid w:val="00A47E70"/>
    <w:rsid w:val="00A50CF0"/>
    <w:rsid w:val="00A75DCB"/>
    <w:rsid w:val="00A7671C"/>
    <w:rsid w:val="00AA2CBC"/>
    <w:rsid w:val="00AB27F3"/>
    <w:rsid w:val="00AC0DD0"/>
    <w:rsid w:val="00AC5820"/>
    <w:rsid w:val="00AD1CD8"/>
    <w:rsid w:val="00AD1DF9"/>
    <w:rsid w:val="00B13833"/>
    <w:rsid w:val="00B258BB"/>
    <w:rsid w:val="00B67B97"/>
    <w:rsid w:val="00B72C9E"/>
    <w:rsid w:val="00B968C8"/>
    <w:rsid w:val="00BA3EC5"/>
    <w:rsid w:val="00BA51D9"/>
    <w:rsid w:val="00BB5DFC"/>
    <w:rsid w:val="00BD279D"/>
    <w:rsid w:val="00BD6BB8"/>
    <w:rsid w:val="00C66BA2"/>
    <w:rsid w:val="00C916FC"/>
    <w:rsid w:val="00C95985"/>
    <w:rsid w:val="00CA6C82"/>
    <w:rsid w:val="00CC5026"/>
    <w:rsid w:val="00CC68D0"/>
    <w:rsid w:val="00D03F9A"/>
    <w:rsid w:val="00D06D51"/>
    <w:rsid w:val="00D24991"/>
    <w:rsid w:val="00D50255"/>
    <w:rsid w:val="00D66520"/>
    <w:rsid w:val="00DD0111"/>
    <w:rsid w:val="00DE34CF"/>
    <w:rsid w:val="00E13F3D"/>
    <w:rsid w:val="00E34898"/>
    <w:rsid w:val="00E73BF5"/>
    <w:rsid w:val="00EA6A2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916FC"/>
    <w:rPr>
      <w:rFonts w:ascii="Times New Roman" w:hAnsi="Times New Roman"/>
      <w:lang w:val="en-GB" w:eastAsia="en-US"/>
    </w:rPr>
  </w:style>
  <w:style w:type="character" w:customStyle="1" w:styleId="NOChar">
    <w:name w:val="NO Char"/>
    <w:link w:val="NO"/>
    <w:locked/>
    <w:rsid w:val="00C916FC"/>
    <w:rPr>
      <w:rFonts w:ascii="Times New Roman" w:hAnsi="Times New Roman"/>
      <w:lang w:val="en-GB" w:eastAsia="en-US"/>
    </w:rPr>
  </w:style>
  <w:style w:type="character" w:customStyle="1" w:styleId="EditorsNoteChar">
    <w:name w:val="Editor's Note Char"/>
    <w:link w:val="EditorsNote"/>
    <w:rsid w:val="00C916FC"/>
    <w:rPr>
      <w:rFonts w:ascii="Times New Roman" w:hAnsi="Times New Roman"/>
      <w:color w:val="FF0000"/>
      <w:lang w:val="en-GB" w:eastAsia="en-US"/>
    </w:rPr>
  </w:style>
  <w:style w:type="character" w:styleId="af1">
    <w:name w:val="Unresolved Mention"/>
    <w:basedOn w:val="a0"/>
    <w:uiPriority w:val="99"/>
    <w:semiHidden/>
    <w:unhideWhenUsed/>
    <w:rsid w:val="00EA6A2F"/>
    <w:rPr>
      <w:color w:val="605E5C"/>
      <w:shd w:val="clear" w:color="auto" w:fill="E1DFDD"/>
    </w:rPr>
  </w:style>
  <w:style w:type="paragraph" w:styleId="af2">
    <w:name w:val="Revision"/>
    <w:hidden/>
    <w:uiPriority w:val="99"/>
    <w:semiHidden/>
    <w:rsid w:val="00235C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1553305">
      <w:bodyDiv w:val="1"/>
      <w:marLeft w:val="0"/>
      <w:marRight w:val="0"/>
      <w:marTop w:val="0"/>
      <w:marBottom w:val="0"/>
      <w:divBdr>
        <w:top w:val="none" w:sz="0" w:space="0" w:color="auto"/>
        <w:left w:val="none" w:sz="0" w:space="0" w:color="auto"/>
        <w:bottom w:val="none" w:sz="0" w:space="0" w:color="auto"/>
        <w:right w:val="none" w:sz="0" w:space="0" w:color="auto"/>
      </w:divBdr>
    </w:div>
    <w:div w:id="1940874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912</Words>
  <Characters>5202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OPPOr02</cp:lastModifiedBy>
  <cp:revision>3</cp:revision>
  <cp:lastPrinted>1899-12-31T23:00:00Z</cp:lastPrinted>
  <dcterms:created xsi:type="dcterms:W3CDTF">2021-10-19T02:08:00Z</dcterms:created>
  <dcterms:modified xsi:type="dcterms:W3CDTF">2021-10-19T02:12:00Z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Oct 2021</vt:lpwstr>
  </property>
  <property fmtid="{D5CDD505-2E9C-101B-9397-08002B2CF9AE}" pid="8" name="EndDate">
    <vt:lpwstr>22nd Oct 2021</vt:lpwstr>
  </property>
  <property fmtid="{D5CDD505-2E9C-101B-9397-08002B2CF9AE}" pid="9" name="Tdoc#">
    <vt:lpwstr>S2-2107325</vt:lpwstr>
  </property>
  <property fmtid="{D5CDD505-2E9C-101B-9397-08002B2CF9AE}" pid="10" name="Spec#">
    <vt:lpwstr>23.304</vt:lpwstr>
  </property>
  <property fmtid="{D5CDD505-2E9C-101B-9397-08002B2CF9AE}" pid="11" name="Cr#">
    <vt:lpwstr>0013</vt:lpwstr>
  </property>
  <property fmtid="{D5CDD505-2E9C-101B-9397-08002B2CF9AE}" pid="12" name="Revision">
    <vt:lpwstr>-</vt:lpwstr>
  </property>
  <property fmtid="{D5CDD505-2E9C-101B-9397-08002B2CF9AE}" pid="13" name="Version">
    <vt:lpwstr>17.0.0</vt:lpwstr>
  </property>
  <property fmtid="{D5CDD505-2E9C-101B-9397-08002B2CF9AE}" pid="14" name="CrTitle">
    <vt:lpwstr>Removing the EN of policy control for L3 U2N Relay</vt:lpwstr>
  </property>
  <property fmtid="{D5CDD505-2E9C-101B-9397-08002B2CF9AE}" pid="15" name="SourceIfWg">
    <vt:lpwstr>OPPO</vt:lpwstr>
  </property>
  <property fmtid="{D5CDD505-2E9C-101B-9397-08002B2CF9AE}" pid="16" name="SourceIfTsg">
    <vt:lpwstr/>
  </property>
  <property fmtid="{D5CDD505-2E9C-101B-9397-08002B2CF9AE}" pid="17" name="RelatedWis">
    <vt:lpwstr>5G_ProSe</vt:lpwstr>
  </property>
  <property fmtid="{D5CDD505-2E9C-101B-9397-08002B2CF9AE}" pid="18" name="Cat">
    <vt:lpwstr>F</vt:lpwstr>
  </property>
  <property fmtid="{D5CDD505-2E9C-101B-9397-08002B2CF9AE}" pid="19" name="ResDate">
    <vt:lpwstr>2021-10-11</vt:lpwstr>
  </property>
  <property fmtid="{D5CDD505-2E9C-101B-9397-08002B2CF9AE}" pid="20" name="Release">
    <vt:lpwstr>Rel-17</vt:lpwstr>
  </property>
</Properties>
</file>