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8" w:author="Ashok Kumar Nayak ./Standards /SRI-Bangalore/Staff Engineer/Samsung Electronics" w:date="2021-10-18T14:12:00Z"/>
                <w:rFonts w:ascii="Arial" w:hAnsi="Arial" w:cs="Arial"/>
              </w:rPr>
            </w:pPr>
            <w:del w:id="9"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 xml:space="preserve">Here UE may do normal registration to get services from network. During this </w:t>
            </w:r>
            <w:proofErr w:type="gramStart"/>
            <w:r w:rsidRPr="00BD714D">
              <w:rPr>
                <w:rFonts w:ascii="Arial" w:hAnsi="Arial" w:cs="Arial"/>
              </w:rPr>
              <w:t>time period</w:t>
            </w:r>
            <w:proofErr w:type="gramEnd"/>
            <w:r w:rsidRPr="00BD714D">
              <w:rPr>
                <w:rFonts w:ascii="Arial" w:hAnsi="Arial" w:cs="Arial"/>
              </w:rPr>
              <w:t xml:space="preserve">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 xml:space="preserve">At a later point in time, if the UE wants to use the aerial services by providing the CAA Level UAV ID </w:t>
            </w:r>
            <w:proofErr w:type="gramStart"/>
            <w:r w:rsidRPr="00BD714D">
              <w:rPr>
                <w:rFonts w:ascii="Arial" w:hAnsi="Arial" w:cs="Arial"/>
                <w:i/>
                <w:highlight w:val="yellow"/>
              </w:rPr>
              <w:t>later on</w:t>
            </w:r>
            <w:proofErr w:type="gramEnd"/>
            <w:r w:rsidRPr="00BD714D">
              <w:rPr>
                <w:rFonts w:ascii="Arial" w:hAnsi="Arial" w:cs="Arial"/>
                <w:i/>
                <w:highlight w:val="yellow"/>
              </w:rPr>
              <w:t xml:space="preserve">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Del="008755D6" w:rsidRDefault="00C4708B" w:rsidP="00C4708B">
            <w:pPr>
              <w:ind w:left="284"/>
              <w:rPr>
                <w:del w:id="10" w:author="Tricci So" w:date="2021-10-19T00:16:00Z"/>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11" w:author="Tricci So" w:date="2021-10-19T00:16:00Z"/>
                <w:noProof/>
                <w:lang w:eastAsia="ja-JP"/>
              </w:rPr>
              <w:pPrChange w:id="12"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13" w:author="Ashok Kumar Nayak ./Standards /SRI-Bangalore/Staff Engineer/Samsung Electronics" w:date="2021-10-18T14:13:00Z"/>
                <w:noProof/>
                <w:lang w:eastAsia="ja-JP"/>
              </w:rPr>
            </w:pPr>
            <w:del w:id="14"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19A4546D" w:rsidR="00C4708B" w:rsidRDefault="00C4708B" w:rsidP="00913EDB">
            <w:pPr>
              <w:pStyle w:val="CRCoverPage"/>
              <w:numPr>
                <w:ilvl w:val="0"/>
                <w:numId w:val="20"/>
              </w:numPr>
              <w:spacing w:after="0"/>
              <w:rPr>
                <w:ins w:id="15"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16"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17"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8" w:name="_Toc83205973"/>
      <w:bookmarkStart w:id="19" w:name="_Toc68061709"/>
      <w:r w:rsidRPr="00CA32B7">
        <w:rPr>
          <w:lang w:val="en-US"/>
        </w:rPr>
        <w:t>5.2.2</w:t>
      </w:r>
      <w:r w:rsidRPr="00CA32B7">
        <w:rPr>
          <w:lang w:val="en-US"/>
        </w:rPr>
        <w:tab/>
        <w:t>UUAA at Registration in 5GS (UUAA-MM)</w:t>
      </w:r>
      <w:bookmarkEnd w:id="18"/>
    </w:p>
    <w:p w14:paraId="478A4024" w14:textId="77777777" w:rsidR="00BD714D" w:rsidRPr="00CA32B7" w:rsidRDefault="00BD714D" w:rsidP="00BD714D">
      <w:pPr>
        <w:pStyle w:val="Heading4"/>
        <w:rPr>
          <w:lang w:val="en-US"/>
        </w:rPr>
      </w:pPr>
      <w:bookmarkStart w:id="20" w:name="_Toc66381081"/>
      <w:bookmarkStart w:id="21" w:name="_Toc83205974"/>
      <w:r w:rsidRPr="00CA32B7">
        <w:rPr>
          <w:lang w:val="en-US"/>
        </w:rPr>
        <w:t>5.2.2.1</w:t>
      </w:r>
      <w:r w:rsidRPr="00CA32B7">
        <w:rPr>
          <w:lang w:val="en-US"/>
        </w:rPr>
        <w:tab/>
        <w:t>General</w:t>
      </w:r>
      <w:bookmarkEnd w:id="20"/>
      <w:bookmarkEnd w:id="21"/>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evel UAV ID, different from the 3GPP subscription credentials (</w:t>
      </w:r>
      <w:proofErr w:type="gramStart"/>
      <w:r w:rsidRPr="00CA32B7">
        <w:t>e.g.</w:t>
      </w:r>
      <w:proofErr w:type="gramEnd"/>
      <w:r w:rsidRPr="00CA32B7">
        <w:t xml:space="preserve">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6.2pt" o:ole="">
            <v:imagedata r:id="rId13" o:title=""/>
          </v:shape>
          <o:OLEObject Type="Embed" ProgID="Visio.Drawing.15" ShapeID="_x0000_i1025" DrawAspect="Content" ObjectID="_1696207089"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w:t>
      </w:r>
      <w:proofErr w:type="gramStart"/>
      <w:r>
        <w:rPr>
          <w:lang w:eastAsia="zh-CN"/>
        </w:rPr>
        <w:t>e.g.</w:t>
      </w:r>
      <w:proofErr w:type="gramEnd"/>
      <w:r>
        <w:rPr>
          <w:lang w:eastAsia="zh-CN"/>
        </w:rPr>
        <w:t xml:space="preserve">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7B24BBE4" w14:textId="489FBE78" w:rsidR="00BD714D" w:rsidRDefault="00BD714D" w:rsidP="00BD714D">
      <w:pPr>
        <w:pStyle w:val="B1"/>
        <w:rPr>
          <w:ins w:id="22"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23"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77FA017F" w:rsidR="003F2153" w:rsidDel="00AE1F74" w:rsidRDefault="00BD714D" w:rsidP="00BD714D">
      <w:pPr>
        <w:pStyle w:val="B1"/>
        <w:rPr>
          <w:del w:id="24" w:author="Ashok Kumar Nayak ./Standards /SRI-Bangalore/Staff Engineer/Samsung Electronics" w:date="2021-10-19T08:02:00Z"/>
        </w:rPr>
      </w:pPr>
      <w:ins w:id="25" w:author="Ashok Kumar Nayak ./Standards /SRI-Bangalore/Staff Engineer/Samsung Electronics" w:date="2021-09-29T16:16:00Z">
        <w:r>
          <w:t xml:space="preserve">      </w:t>
        </w:r>
        <w:del w:id="26" w:author="OPPOr8" w:date="2021-10-20T02:50:00Z">
          <w:r w:rsidDel="008F4D70">
            <w:delText>After</w:delText>
          </w:r>
        </w:del>
      </w:ins>
      <w:ins w:id="27" w:author="Tricci So" w:date="2021-10-18T23:51:00Z">
        <w:del w:id="28" w:author="OPPOr8" w:date="2021-10-20T02:50:00Z">
          <w:r w:rsidR="00AE1F74" w:rsidDel="008F4D70">
            <w:delText>At a later p</w:delText>
          </w:r>
        </w:del>
      </w:ins>
      <w:ins w:id="29" w:author="Tricci So" w:date="2021-10-18T23:52:00Z">
        <w:del w:id="30" w:author="OPPOr8" w:date="2021-10-20T02:50:00Z">
          <w:r w:rsidR="00AE1F74" w:rsidDel="008F4D70">
            <w:delText xml:space="preserve">oint </w:delText>
          </w:r>
        </w:del>
      </w:ins>
      <w:ins w:id="31" w:author="Tricci So" w:date="2021-10-19T00:17:00Z">
        <w:del w:id="32" w:author="OPPOr8" w:date="2021-10-20T02:50:00Z">
          <w:r w:rsidR="00582BF7" w:rsidDel="008F4D70">
            <w:delText>in</w:delText>
          </w:r>
        </w:del>
      </w:ins>
      <w:ins w:id="33" w:author="Tricci So" w:date="2021-10-18T23:52:00Z">
        <w:del w:id="34" w:author="OPPOr8" w:date="2021-10-20T02:50:00Z">
          <w:r w:rsidR="00AE1F74" w:rsidDel="008F4D70">
            <w:delText xml:space="preserve"> time, after</w:delText>
          </w:r>
        </w:del>
      </w:ins>
      <w:ins w:id="35" w:author="Ashok Kumar Nayak ./Standards /SRI-Bangalore/Staff Engineer/Samsung Electronics" w:date="2021-09-29T16:16:00Z">
        <w:del w:id="36" w:author="OPPOr8" w:date="2021-10-20T02:50:00Z">
          <w:r w:rsidDel="008F4D70">
            <w:delText xml:space="preserve"> the UE is registered </w:delText>
          </w:r>
        </w:del>
      </w:ins>
      <w:ins w:id="37" w:author="Ashok Kumar Nayak ./Standards /SRI-Bangalore/Staff Engineer/Samsung Electronics" w:date="2021-10-19T10:16:00Z">
        <w:del w:id="38" w:author="OPPOr8" w:date="2021-10-20T02:50:00Z">
          <w:r w:rsidR="00B92CBF" w:rsidDel="008F4D70">
            <w:delText xml:space="preserve">successfully </w:delText>
          </w:r>
        </w:del>
      </w:ins>
      <w:ins w:id="39" w:author="Ashok Kumar Nayak ./Standards /SRI-Bangalore/Staff Engineer/Samsung Electronics" w:date="2021-09-29T16:16:00Z">
        <w:del w:id="40" w:author="OPPOr8" w:date="2021-10-20T02:50:00Z">
          <w:r w:rsidRPr="00B92CBF" w:rsidDel="008F4D70">
            <w:rPr>
              <w:strike/>
              <w:rPrChange w:id="41" w:author="Ashok Kumar Nayak ./Standards /SRI-Bangalore/Staff Engineer/Samsung Electronics" w:date="2021-10-19T10:18:00Z">
                <w:rPr/>
              </w:rPrChange>
            </w:rPr>
            <w:delText>as a normal UE</w:delText>
          </w:r>
          <w:r w:rsidDel="008F4D70">
            <w:delText xml:space="preserve"> and if</w:delText>
          </w:r>
        </w:del>
      </w:ins>
      <w:ins w:id="42" w:author="OPPOr8" w:date="2021-10-20T03:01:00Z">
        <w:r w:rsidR="00ED7482">
          <w:t xml:space="preserve"> </w:t>
        </w:r>
      </w:ins>
      <w:ins w:id="43" w:author="OPPOr8" w:date="2021-10-20T02:50:00Z">
        <w:r w:rsidR="008F4D70" w:rsidRPr="008F4D70">
          <w:rPr>
            <w:highlight w:val="yellow"/>
            <w:rPrChange w:id="44" w:author="OPPOr8" w:date="2021-10-20T02:50:00Z">
              <w:rPr/>
            </w:rPrChange>
          </w:rPr>
          <w:t>I</w:t>
        </w:r>
      </w:ins>
      <w:ins w:id="45" w:author="OPPOr8" w:date="2021-10-20T03:01:00Z">
        <w:r w:rsidR="00ED7482">
          <w:t>f</w:t>
        </w:r>
      </w:ins>
      <w:ins w:id="46" w:author="Ashok Kumar Nayak ./Standards /SRI-Bangalore/Staff Engineer/Samsung Electronics" w:date="2021-09-29T16:16:00Z">
        <w:r>
          <w:t xml:space="preserve"> there </w:t>
        </w:r>
        <w:del w:id="47" w:author="OPPOr8" w:date="2021-10-20T02:59:00Z">
          <w:r w:rsidRPr="00ED7482" w:rsidDel="00ED7482">
            <w:rPr>
              <w:highlight w:val="yellow"/>
              <w:rPrChange w:id="48" w:author="OPPOr8" w:date="2021-10-20T02:59:00Z">
                <w:rPr/>
              </w:rPrChange>
            </w:rPr>
            <w:delText>has been</w:delText>
          </w:r>
        </w:del>
      </w:ins>
      <w:ins w:id="49" w:author="OPPOr8" w:date="2021-10-20T02:59:00Z">
        <w:r w:rsidR="00ED7482" w:rsidRPr="00ED7482">
          <w:rPr>
            <w:highlight w:val="yellow"/>
            <w:rPrChange w:id="50" w:author="OPPOr8" w:date="2021-10-20T02:59:00Z">
              <w:rPr/>
            </w:rPrChange>
          </w:rPr>
          <w:t>is</w:t>
        </w:r>
      </w:ins>
      <w:ins w:id="51" w:author="Ashok Kumar Nayak ./Standards /SRI-Bangalore/Staff Engineer/Samsung Electronics" w:date="2021-09-29T16:16:00Z">
        <w:r>
          <w:t xml:space="preserve"> an update </w:t>
        </w:r>
        <w:del w:id="52" w:author="OPPOr8" w:date="2021-10-20T03:01:00Z">
          <w:r w:rsidRPr="00ED7482" w:rsidDel="00ED7482">
            <w:rPr>
              <w:highlight w:val="yellow"/>
              <w:rPrChange w:id="53" w:author="OPPOr8" w:date="2021-10-20T03:05:00Z">
                <w:rPr/>
              </w:rPrChange>
            </w:rPr>
            <w:delText xml:space="preserve">in aerial subscription </w:delText>
          </w:r>
        </w:del>
        <w:del w:id="54" w:author="OPPOr8" w:date="2021-10-20T03:00:00Z">
          <w:r w:rsidRPr="00ED7482" w:rsidDel="00ED7482">
            <w:rPr>
              <w:highlight w:val="yellow"/>
              <w:rPrChange w:id="55" w:author="OPPOr8" w:date="2021-10-20T03:05:00Z">
                <w:rPr/>
              </w:rPrChange>
            </w:rPr>
            <w:delText>from</w:delText>
          </w:r>
          <w:r w:rsidDel="00ED7482">
            <w:delText xml:space="preserve"> </w:delText>
          </w:r>
        </w:del>
        <w:del w:id="56" w:author="Tricci So" w:date="2021-10-18T23:53:00Z">
          <w:r w:rsidDel="00AE1F74">
            <w:delText>disabled to enabled</w:delText>
          </w:r>
        </w:del>
      </w:ins>
      <w:ins w:id="57" w:author="Tricci So" w:date="2021-10-18T23:53:00Z">
        <w:r w:rsidR="00AE1F74">
          <w:t xml:space="preserve">to the UE </w:t>
        </w:r>
      </w:ins>
      <w:ins w:id="58" w:author="OPPOr8" w:date="2021-10-20T03:01:00Z">
        <w:r w:rsidR="00ED7482">
          <w:t xml:space="preserve">aerial </w:t>
        </w:r>
      </w:ins>
      <w:ins w:id="59" w:author="Tricci So" w:date="2021-10-18T23:53:00Z">
        <w:r w:rsidR="00AE1F74">
          <w:t>Subscription Data</w:t>
        </w:r>
      </w:ins>
      <w:ins w:id="60" w:author="OPPOr8" w:date="2021-10-20T03:02:00Z">
        <w:r w:rsidR="00ED7482">
          <w:t xml:space="preserve"> </w:t>
        </w:r>
        <w:r w:rsidR="00ED7482" w:rsidRPr="00ED7482">
          <w:rPr>
            <w:highlight w:val="yellow"/>
            <w:rPrChange w:id="61" w:author="OPPOr8" w:date="2021-10-20T03:06:00Z">
              <w:rPr/>
            </w:rPrChange>
          </w:rPr>
          <w:t>after the UE reg</w:t>
        </w:r>
      </w:ins>
      <w:ins w:id="62" w:author="OPPOr8" w:date="2021-10-20T03:03:00Z">
        <w:r w:rsidR="00ED7482" w:rsidRPr="00ED7482">
          <w:rPr>
            <w:highlight w:val="yellow"/>
            <w:rPrChange w:id="63" w:author="OPPOr8" w:date="2021-10-20T03:06:00Z">
              <w:rPr/>
            </w:rPrChange>
          </w:rPr>
          <w:t>istration</w:t>
        </w:r>
      </w:ins>
      <w:ins w:id="64" w:author="Ashok Kumar Nayak ./Standards /SRI-Bangalore/Staff Engineer/Samsung Electronics" w:date="2021-09-29T16:16:00Z">
        <w:r>
          <w:t xml:space="preserve">, then AMF shall trigger a UE Configuration Update procedure </w:t>
        </w:r>
      </w:ins>
      <w:ins w:id="65" w:author="Tricci So" w:date="2021-10-18T23:55:00Z">
        <w:r w:rsidR="00AE1F74" w:rsidRPr="00AE1F74">
          <w:rPr>
            <w:lang w:eastAsia="zh-CN"/>
            <w:rPrChange w:id="66" w:author="Tricci So" w:date="2021-10-18T23:55:00Z">
              <w:rPr>
                <w:highlight w:val="yellow"/>
                <w:lang w:eastAsia="zh-CN"/>
              </w:rPr>
            </w:rPrChange>
          </w:rPr>
          <w:t xml:space="preserve">as described in clause 4.5.1 and clause 5.2.3.3.1 </w:t>
        </w:r>
      </w:ins>
      <w:ins w:id="67" w:author="Tricci So" w:date="2021-10-19T00:20:00Z">
        <w:r w:rsidR="002F414C">
          <w:rPr>
            <w:lang w:eastAsia="zh-CN"/>
          </w:rPr>
          <w:t xml:space="preserve">in TS 23.502 [3] </w:t>
        </w:r>
      </w:ins>
      <w:ins w:id="68" w:author="Tricci So" w:date="2021-10-18T23:55:00Z">
        <w:r w:rsidR="00AE1F74" w:rsidRPr="00AE1F74">
          <w:rPr>
            <w:lang w:eastAsia="zh-CN"/>
            <w:rPrChange w:id="69" w:author="Tricci So" w:date="2021-10-18T23:55:00Z">
              <w:rPr>
                <w:highlight w:val="yellow"/>
                <w:lang w:eastAsia="zh-CN"/>
              </w:rPr>
            </w:rPrChange>
          </w:rPr>
          <w:t xml:space="preserve">to notify the UE </w:t>
        </w:r>
      </w:ins>
      <w:ins w:id="70" w:author="Ashok Kumar Nayak ./Standards /SRI-Bangalore/Staff Engineer/Samsung Electronics" w:date="2021-09-29T16:16:00Z">
        <w:r>
          <w:t xml:space="preserve">as specified in clause 4.2.4.2 of TS 23.502 [3] </w:t>
        </w:r>
        <w:del w:id="71" w:author="Tricci So" w:date="2021-10-18T23:56:00Z">
          <w:r w:rsidDel="00AE1F74">
            <w:delText>to deliver this information</w:delText>
          </w:r>
        </w:del>
      </w:ins>
      <w:ins w:id="72" w:author="Tricci So" w:date="2021-10-18T23:56:00Z">
        <w:del w:id="73" w:author="QC02" w:date="2021-10-19T15:01:00Z">
          <w:r w:rsidR="00AE1F74" w:rsidDel="004430CF">
            <w:delText xml:space="preserve">regarding the </w:delText>
          </w:r>
        </w:del>
      </w:ins>
      <w:ins w:id="74" w:author="Tricci So" w:date="2021-10-18T23:57:00Z">
        <w:del w:id="75" w:author="QC02" w:date="2021-10-19T15:01:00Z">
          <w:r w:rsidR="00AE1F74" w:rsidDel="004430CF">
            <w:delText xml:space="preserve">change of the </w:delText>
          </w:r>
        </w:del>
      </w:ins>
      <w:ins w:id="76" w:author="Tricci So" w:date="2021-10-18T23:56:00Z">
        <w:del w:id="77" w:author="QC02" w:date="2021-10-19T15:01:00Z">
          <w:r w:rsidR="00AE1F74" w:rsidDel="004430CF">
            <w:delText>UE Subscription Data</w:delText>
          </w:r>
        </w:del>
      </w:ins>
      <w:ins w:id="78" w:author="Tricci So" w:date="2021-10-19T00:15:00Z">
        <w:del w:id="79" w:author="QC02" w:date="2021-10-19T15:01:00Z">
          <w:r w:rsidR="008755D6" w:rsidDel="004430CF">
            <w:delText xml:space="preserve"> regarding the UE Aerial subscription</w:delText>
          </w:r>
        </w:del>
      </w:ins>
      <w:ins w:id="80" w:author="Ashok Kumar Nayak ./Standards /SRI-Bangalore/Staff Engineer/Samsung Electronics" w:date="2021-09-29T16:16:00Z">
        <w:r>
          <w:t>.</w:t>
        </w:r>
      </w:ins>
      <w:ins w:id="81" w:author="Ashok Kumar Nayak ./Standards /SRI-Bangalore/Staff Engineer/Samsung Electronics" w:date="2021-10-19T08:02:00Z">
        <w:r w:rsidR="003F2153">
          <w:t xml:space="preserve"> </w:t>
        </w:r>
      </w:ins>
      <w:ins w:id="82" w:author="Tricci So" w:date="2021-10-18T23:57:00Z">
        <w:r w:rsidR="00AE1F74" w:rsidRPr="00AE1F74">
          <w:rPr>
            <w:lang w:eastAsia="zh-CN"/>
            <w:rPrChange w:id="83" w:author="Tricci So" w:date="2021-10-18T23:58:00Z">
              <w:rPr>
                <w:highlight w:val="yellow"/>
                <w:lang w:eastAsia="zh-CN"/>
              </w:rPr>
            </w:rPrChange>
          </w:rPr>
          <w:t xml:space="preserve">Whether the AMF </w:t>
        </w:r>
        <w:del w:id="84" w:author="OPPOr8" w:date="2021-10-20T03:07:00Z">
          <w:r w:rsidR="00AE1F74" w:rsidRPr="00ED7482" w:rsidDel="00ED7482">
            <w:rPr>
              <w:highlight w:val="yellow"/>
              <w:lang w:eastAsia="zh-CN"/>
              <w:rPrChange w:id="85" w:author="OPPOr8" w:date="2021-10-20T03:07:00Z">
                <w:rPr>
                  <w:highlight w:val="yellow"/>
                  <w:lang w:eastAsia="zh-CN"/>
                </w:rPr>
              </w:rPrChange>
            </w:rPr>
            <w:delText>will trigger</w:delText>
          </w:r>
        </w:del>
      </w:ins>
      <w:ins w:id="86" w:author="OPPOr8" w:date="2021-10-20T03:07:00Z">
        <w:r w:rsidR="00ED7482" w:rsidRPr="00ED7482">
          <w:rPr>
            <w:highlight w:val="yellow"/>
            <w:lang w:eastAsia="zh-CN"/>
            <w:rPrChange w:id="87" w:author="OPPOr8" w:date="2021-10-20T03:07:00Z">
              <w:rPr>
                <w:lang w:eastAsia="zh-CN"/>
              </w:rPr>
            </w:rPrChange>
          </w:rPr>
          <w:t>requests</w:t>
        </w:r>
      </w:ins>
      <w:ins w:id="88" w:author="Tricci So" w:date="2021-10-18T23:57:00Z">
        <w:r w:rsidR="00AE1F74" w:rsidRPr="00AE1F74">
          <w:rPr>
            <w:lang w:eastAsia="zh-CN"/>
            <w:rPrChange w:id="89" w:author="Tricci So" w:date="2021-10-18T23:58:00Z">
              <w:rPr>
                <w:highlight w:val="yellow"/>
                <w:lang w:eastAsia="zh-CN"/>
              </w:rPr>
            </w:rPrChange>
          </w:rPr>
          <w:t xml:space="preserve"> the UE to deregister and to re-register</w:t>
        </w:r>
      </w:ins>
      <w:ins w:id="90" w:author="OPPOr8" w:date="2021-10-20T03:07:00Z">
        <w:r w:rsidR="005A4708">
          <w:rPr>
            <w:lang w:eastAsia="zh-CN"/>
          </w:rPr>
          <w:t xml:space="preserve"> </w:t>
        </w:r>
        <w:r w:rsidR="005A4708" w:rsidRPr="005A4708">
          <w:rPr>
            <w:highlight w:val="yellow"/>
            <w:lang w:eastAsia="zh-CN"/>
            <w:rPrChange w:id="91" w:author="OPPOr8" w:date="2021-10-20T03:08:00Z">
              <w:rPr>
                <w:lang w:eastAsia="zh-CN"/>
              </w:rPr>
            </w:rPrChange>
          </w:rPr>
          <w:t xml:space="preserve">through the </w:t>
        </w:r>
      </w:ins>
      <w:ins w:id="92" w:author="OPPOr8" w:date="2021-10-20T03:08:00Z">
        <w:r w:rsidR="005A4708" w:rsidRPr="005A4708">
          <w:rPr>
            <w:highlight w:val="yellow"/>
            <w:lang w:eastAsia="zh-CN"/>
            <w:rPrChange w:id="93" w:author="OPPOr8" w:date="2021-10-20T03:08:00Z">
              <w:rPr>
                <w:lang w:eastAsia="zh-CN"/>
              </w:rPr>
            </w:rPrChange>
          </w:rPr>
          <w:t>UE Configuration Update Command</w:t>
        </w:r>
      </w:ins>
      <w:ins w:id="94" w:author="Tricci So" w:date="2021-10-18T23:57:00Z">
        <w:r w:rsidR="00AE1F74" w:rsidRPr="00AE1F74">
          <w:rPr>
            <w:lang w:eastAsia="zh-CN"/>
            <w:rPrChange w:id="95" w:author="Tricci So" w:date="2021-10-18T23:58:00Z">
              <w:rPr>
                <w:highlight w:val="yellow"/>
                <w:lang w:eastAsia="zh-CN"/>
              </w:rPr>
            </w:rPrChange>
          </w:rPr>
          <w:t>, it is network policy decision.</w:t>
        </w:r>
        <w:r w:rsidR="00AE1F74">
          <w:rPr>
            <w:lang w:eastAsia="zh-CN"/>
          </w:rPr>
          <w:t xml:space="preserve"> </w:t>
        </w:r>
      </w:ins>
      <w:ins w:id="96" w:author="Ashok Kumar Nayak ./Standards /SRI-Bangalore/Staff Engineer/Samsung Electronics" w:date="2021-10-19T08:01:00Z">
        <w:r w:rsidR="003F2153">
          <w:t xml:space="preserve">If the UE </w:t>
        </w:r>
        <w:del w:id="97" w:author="OPPOr8" w:date="2021-10-20T03:08:00Z">
          <w:r w:rsidR="003F2153" w:rsidRPr="005A4708" w:rsidDel="005A4708">
            <w:rPr>
              <w:highlight w:val="yellow"/>
              <w:rPrChange w:id="98" w:author="OPPOr8" w:date="2021-10-20T03:09:00Z">
                <w:rPr/>
              </w:rPrChange>
            </w:rPr>
            <w:delText>wants to</w:delText>
          </w:r>
          <w:r w:rsidR="003F2153" w:rsidDel="005A4708">
            <w:delText xml:space="preserve"> </w:delText>
          </w:r>
        </w:del>
        <w:del w:id="99" w:author="Tricci So" w:date="2021-10-18T23:58:00Z">
          <w:r w:rsidR="003F2153" w:rsidDel="00AE1F74">
            <w:delText>use</w:delText>
          </w:r>
        </w:del>
      </w:ins>
      <w:ins w:id="100" w:author="OPPOr8" w:date="2021-10-20T03:09:00Z">
        <w:r w:rsidR="005A4708" w:rsidRPr="005A4708">
          <w:rPr>
            <w:highlight w:val="yellow"/>
            <w:rPrChange w:id="101" w:author="OPPOr8" w:date="2021-10-20T03:09:00Z">
              <w:rPr/>
            </w:rPrChange>
          </w:rPr>
          <w:t>re-</w:t>
        </w:r>
      </w:ins>
      <w:ins w:id="102" w:author="Tricci So" w:date="2021-10-18T23:58:00Z">
        <w:r w:rsidR="00AE1F74">
          <w:t>register to the</w:t>
        </w:r>
      </w:ins>
      <w:ins w:id="103" w:author="Ashok Kumar Nayak ./Standards /SRI-Bangalore/Staff Engineer/Samsung Electronics" w:date="2021-10-19T08:01:00Z">
        <w:r w:rsidR="003F2153">
          <w:t xml:space="preserve"> aerial service, it </w:t>
        </w:r>
        <w:del w:id="104" w:author="OPPOr8" w:date="2021-10-20T03:09:00Z">
          <w:r w:rsidR="003F2153" w:rsidRPr="005A4708" w:rsidDel="005A4708">
            <w:rPr>
              <w:highlight w:val="yellow"/>
              <w:rPrChange w:id="105" w:author="OPPOr8" w:date="2021-10-20T03:09:00Z">
                <w:rPr/>
              </w:rPrChange>
            </w:rPr>
            <w:delText>can</w:delText>
          </w:r>
        </w:del>
      </w:ins>
      <w:ins w:id="106" w:author="OPPOr8" w:date="2021-10-20T03:09:00Z">
        <w:r w:rsidR="005A4708" w:rsidRPr="005A4708">
          <w:rPr>
            <w:highlight w:val="yellow"/>
            <w:rPrChange w:id="107" w:author="OPPOr8" w:date="2021-10-20T03:09:00Z">
              <w:rPr/>
            </w:rPrChange>
          </w:rPr>
          <w:t>should</w:t>
        </w:r>
      </w:ins>
      <w:ins w:id="108" w:author="Ashok Kumar Nayak ./Standards /SRI-Bangalore/Staff Engineer/Samsung Electronics" w:date="2021-10-19T08:01:00Z">
        <w:r w:rsidR="003F2153">
          <w:t xml:space="preserve"> </w:t>
        </w:r>
        <w:del w:id="109" w:author="QC02" w:date="2021-10-19T15:01:00Z">
          <w:r w:rsidR="003F2153" w:rsidDel="004430CF">
            <w:delText>perofrm</w:delText>
          </w:r>
        </w:del>
      </w:ins>
      <w:ins w:id="110" w:author="QC02" w:date="2021-10-19T15:01:00Z">
        <w:r w:rsidR="004430CF">
          <w:t>perform</w:t>
        </w:r>
      </w:ins>
      <w:ins w:id="111" w:author="Ashok Kumar Nayak ./Standards /SRI-Bangalore/Staff Engineer/Samsung Electronics" w:date="2021-10-19T08:01:00Z">
        <w:r w:rsidR="003F2153">
          <w:t xml:space="preserve"> Mobility </w:t>
        </w:r>
      </w:ins>
      <w:ins w:id="112" w:author="Ashok Kumar Nayak ./Standards /SRI-Bangalore/Staff Engineer/Samsung Electronics" w:date="2021-10-19T08:02:00Z">
        <w:r w:rsidR="003F2153">
          <w:t>Registration Update by sending CAA-Level-ID.</w:t>
        </w:r>
      </w:ins>
    </w:p>
    <w:p w14:paraId="4B492562" w14:textId="00BCE328"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13" w:author="Ashok Kumar Nayak ./Standards /SRI-Bangalore/Staff Engineer/Samsung Electronics" w:date="2021-09-29T16:17:00Z">
        <w:r>
          <w:t xml:space="preserve">shall </w:t>
        </w:r>
        <w:del w:id="114" w:author="QC02" w:date="2021-10-19T15:03:00Z">
          <w:r w:rsidDel="00684D44">
            <w:delText xml:space="preserve">include a failure UUAA-MM indication while </w:delText>
          </w:r>
        </w:del>
        <w:r>
          <w:t>accept</w:t>
        </w:r>
        <w:del w:id="115" w:author="QC02" w:date="2021-10-19T15:03:00Z">
          <w:r w:rsidDel="00684D44">
            <w:delText>ing</w:delText>
          </w:r>
        </w:del>
        <w:r>
          <w:t xml:space="preserve"> </w:t>
        </w:r>
      </w:ins>
      <w:del w:id="116" w:author="Ashok Kumar Nayak ./Standards /SRI-Bangalore/Staff Engineer/Samsung Electronics" w:date="2021-09-29T16:18:00Z">
        <w:r w:rsidDel="00BD714D">
          <w:delText xml:space="preserve">accepts </w:delText>
        </w:r>
      </w:del>
      <w:r>
        <w:t xml:space="preserve">the registration </w:t>
      </w:r>
      <w:ins w:id="117" w:author="Ashok Kumar Nayak ./Standards /SRI-Bangalore/Staff Engineer/Samsung Electronics" w:date="2021-09-29T16:18:00Z">
        <w:r>
          <w:t xml:space="preserve">request </w:t>
        </w:r>
      </w:ins>
      <w:ins w:id="118" w:author="QC02" w:date="2021-10-19T15:03:00Z">
        <w:r w:rsidR="00684D44">
          <w:t xml:space="preserve">and include an indication that UUAA-MM has failed,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119" w:author="Ashok Kumar Nayak ./Standards /SRI-Bangalore/Staff Engineer/Samsung Electronics" w:date="2021-09-29T16:18:00Z">
        <w:r w:rsidDel="00AB610E">
          <w:delText>first</w:delText>
        </w:r>
      </w:del>
      <w:r>
        <w:t xml:space="preserve"> perform </w:t>
      </w:r>
      <w:ins w:id="120" w:author="Ashok Kumar Nayak ./Standards /SRI-Bangalore/Staff Engineer/Samsung Electronics" w:date="2021-09-29T16:18:00Z">
        <w:r w:rsidR="00AB610E">
          <w:t xml:space="preserve">Mobility Registration Update </w:t>
        </w:r>
      </w:ins>
      <w:del w:id="121" w:author="Ashok Kumar Nayak ./Standards /SRI-Bangalore/Staff Engineer/Samsung Electronics" w:date="2021-09-29T16:18:00Z">
        <w:r w:rsidDel="00AB610E">
          <w:delText>UE-initiated Deregistr</w:delText>
        </w:r>
      </w:del>
      <w:del w:id="122" w:author="Ashok Kumar Nayak ./Standards /SRI-Bangalore/Staff Engineer/Samsung Electronics" w:date="2021-09-29T16:19:00Z">
        <w:r w:rsidDel="00AB610E">
          <w:delText>ation procedure</w:delText>
        </w:r>
      </w:del>
      <w:r>
        <w:t xml:space="preserve"> as explained in clause </w:t>
      </w:r>
      <w:ins w:id="123" w:author="Ashok Kumar Nayak ./Standards /SRI-Bangalore/Staff Engineer/Samsung Electronics" w:date="2021-09-29T16:19:00Z">
        <w:r w:rsidR="00AB610E">
          <w:t xml:space="preserve">4.2.2.2.2 </w:t>
        </w:r>
      </w:ins>
      <w:del w:id="124" w:author="Ashok Kumar Nayak ./Standards /SRI-Bangalore/Staff Engineer/Samsung Electronics" w:date="2021-09-29T16:19:00Z">
        <w:r w:rsidDel="00AB610E">
          <w:delText>4.2.2.3.2</w:delText>
        </w:r>
      </w:del>
      <w:r>
        <w:t xml:space="preserve"> of TS 23.502 [3]</w:t>
      </w:r>
      <w:del w:id="125"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w:t>
      </w:r>
      <w:proofErr w:type="gramStart"/>
      <w:r>
        <w:t>USS, and</w:t>
      </w:r>
      <w:proofErr w:type="gramEnd"/>
      <w:r>
        <w:t xml:space="preserve">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126"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lastRenderedPageBreak/>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127" w:author="Tricci So" w:date="2021-10-18T23:59:00Z"/>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w:t>
      </w:r>
      <w:proofErr w:type="gramStart"/>
      <w:r w:rsidRPr="005A6370">
        <w:rPr>
          <w:lang w:val="en-US"/>
        </w:rPr>
        <w:t>e.g.</w:t>
      </w:r>
      <w:proofErr w:type="gramEnd"/>
      <w:r w:rsidRPr="005A6370">
        <w:rPr>
          <w:lang w:val="en-US"/>
        </w:rPr>
        <w:t xml:space="preserve"> NSSAA failure).</w:t>
      </w:r>
    </w:p>
    <w:p w14:paraId="536E3ED3" w14:textId="77777777" w:rsidR="00BE36B4" w:rsidRPr="008A56A7" w:rsidRDefault="00BE36B4" w:rsidP="008A56A7"/>
    <w:bookmarkEnd w:id="19"/>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013C" w14:textId="77777777" w:rsidR="002004B3" w:rsidRDefault="002004B3">
      <w:r>
        <w:separator/>
      </w:r>
    </w:p>
  </w:endnote>
  <w:endnote w:type="continuationSeparator" w:id="0">
    <w:p w14:paraId="23E92504" w14:textId="77777777" w:rsidR="002004B3" w:rsidRDefault="0020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AE9C" w14:textId="77777777" w:rsidR="002004B3" w:rsidRDefault="002004B3">
      <w:r>
        <w:separator/>
      </w:r>
    </w:p>
  </w:footnote>
  <w:footnote w:type="continuationSeparator" w:id="0">
    <w:p w14:paraId="3BC71BC3" w14:textId="77777777" w:rsidR="002004B3" w:rsidRDefault="0020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rson w15:author="OPPOr8">
    <w15:presenceInfo w15:providerId="None" w15:userId="OPPOr8"/>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4708"/>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5BD6-4465-4A6F-A67D-2B5651A3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2050</Words>
  <Characters>11690</Characters>
  <Application>Microsoft Office Word</Application>
  <DocSecurity>0</DocSecurity>
  <Lines>97</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OPPOr8</cp:lastModifiedBy>
  <cp:revision>4</cp:revision>
  <cp:lastPrinted>1900-12-31T15:00:00Z</cp:lastPrinted>
  <dcterms:created xsi:type="dcterms:W3CDTF">2021-10-19T22:02:00Z</dcterms:created>
  <dcterms:modified xsi:type="dcterms:W3CDTF">2021-10-20T10:10:00Z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