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7DF4AF33"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A7600">
        <w:rPr>
          <w:rFonts w:ascii="Arial" w:eastAsia="SimSun" w:hAnsi="Arial"/>
          <w:b/>
          <w:i/>
          <w:noProof/>
          <w:sz w:val="28"/>
        </w:rPr>
        <w:t>7321</w:t>
      </w:r>
      <w:ins w:id="0" w:author="ETRI-rev1" w:date="2021-10-18T15:50:00Z">
        <w:r w:rsidR="0039671C">
          <w:rPr>
            <w:rFonts w:ascii="Arial" w:eastAsia="SimSun" w:hAnsi="Arial"/>
            <w:b/>
            <w:i/>
            <w:noProof/>
            <w:sz w:val="28"/>
          </w:rPr>
          <w:t>r</w:t>
        </w:r>
      </w:ins>
      <w:ins w:id="1" w:author="ETRI-rev1" w:date="2021-10-18T16:06:00Z">
        <w:r w:rsidR="004C5E32">
          <w:rPr>
            <w:rFonts w:ascii="Arial" w:eastAsia="SimSun" w:hAnsi="Arial"/>
            <w:b/>
            <w:i/>
            <w:noProof/>
            <w:sz w:val="28"/>
          </w:rPr>
          <w:t>0</w:t>
        </w:r>
      </w:ins>
      <w:ins w:id="2" w:author="Nokia-r05" w:date="2021-10-19T17:11:00Z">
        <w:r w:rsidR="00B05FC4">
          <w:rPr>
            <w:rFonts w:ascii="Arial" w:eastAsia="SimSun" w:hAnsi="Arial"/>
            <w:b/>
            <w:i/>
            <w:noProof/>
            <w:sz w:val="28"/>
          </w:rPr>
          <w:t>5</w:t>
        </w:r>
      </w:ins>
      <w:ins w:id="3" w:author="hw user1" w:date="2021-10-18T17:33:00Z">
        <w:del w:id="4" w:author="Nokia-r05" w:date="2021-10-19T17:11:00Z">
          <w:r w:rsidR="00C76E84" w:rsidRPr="00C76E84" w:rsidDel="00B05FC4">
            <w:rPr>
              <w:rFonts w:ascii="Arial" w:eastAsia="SimSun" w:hAnsi="Arial"/>
              <w:b/>
              <w:i/>
              <w:noProof/>
              <w:sz w:val="28"/>
              <w:highlight w:val="cyan"/>
              <w:rPrChange w:id="5" w:author="hw user1" w:date="2021-10-18T17:34:00Z">
                <w:rPr>
                  <w:rFonts w:ascii="Arial" w:eastAsia="SimSun" w:hAnsi="Arial"/>
                  <w:b/>
                  <w:i/>
                  <w:noProof/>
                  <w:sz w:val="28"/>
                </w:rPr>
              </w:rPrChange>
            </w:rPr>
            <w:delText>4</w:delText>
          </w:r>
        </w:del>
      </w:ins>
    </w:p>
    <w:p w14:paraId="7CB45193" w14:textId="41B7331F"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886CC" w:rsidR="001E41F3" w:rsidRDefault="009E5608" w:rsidP="009E5608">
            <w:pPr>
              <w:pStyle w:val="CRCoverPage"/>
              <w:spacing w:after="0"/>
              <w:rPr>
                <w:noProof/>
              </w:rPr>
            </w:pPr>
            <w:r>
              <w:rPr>
                <w:noProof/>
              </w:rPr>
              <w:t xml:space="preserve">  ETRI</w:t>
            </w:r>
            <w:ins w:id="7" w:author="hw user1" w:date="2021-10-18T16:56:00Z">
              <w:r w:rsidR="00946CB0" w:rsidRPr="0056181B">
                <w:rPr>
                  <w:noProof/>
                  <w:highlight w:val="cyan"/>
                  <w:rPrChange w:id="8" w:author="hw user1" w:date="2021-10-18T16:56:00Z">
                    <w:rPr>
                      <w:noProof/>
                    </w:rPr>
                  </w:rPrChange>
                </w:rPr>
                <w:t>, Huawei</w:t>
              </w:r>
            </w:ins>
            <w:ins w:id="9" w:author="Nokia-r05" w:date="2021-10-19T17:11:00Z">
              <w:r w:rsidR="00B05FC4">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708AA7DE" w14:textId="6261EDF6" w:rsidR="001E41F3" w:rsidRDefault="00860323">
            <w:pPr>
              <w:pStyle w:val="CRCoverPage"/>
              <w:spacing w:after="0"/>
              <w:ind w:left="100"/>
              <w:rPr>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22F2E" w:rsidR="001E41F3" w:rsidRDefault="00CC7D82">
            <w:pPr>
              <w:pStyle w:val="CRCoverPage"/>
              <w:spacing w:after="0"/>
              <w:ind w:left="100"/>
              <w:rPr>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Heading4"/>
        <w:rPr>
          <w:lang w:eastAsia="ko-KR"/>
        </w:rPr>
      </w:pPr>
      <w:bookmarkStart w:id="10" w:name="_Toc83212415"/>
      <w:r>
        <w:rPr>
          <w:lang w:eastAsia="ko-KR"/>
        </w:rPr>
        <w:t>6.1B.2.2</w:t>
      </w:r>
      <w:r>
        <w:rPr>
          <w:lang w:eastAsia="ko-KR"/>
        </w:rPr>
        <w:tab/>
        <w:t>Analytics Subscription Transfer initiated by source NWDAF</w:t>
      </w:r>
      <w:bookmarkEnd w:id="10"/>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2.3pt" o:ole="">
            <v:imagedata r:id="rId12" o:title=""/>
          </v:shape>
          <o:OLEObject Type="Embed" ProgID="Visio.Drawing.15" ShapeID="_x0000_i1025" DrawAspect="Content" ObjectID="_1696170322"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del w:id="11" w:author="ETRI" w:date="2021-10-08T11:23:00Z">
        <w:r w:rsidDel="00916AB6">
          <w:rPr>
            <w:lang w:eastAsia="ko-KR"/>
          </w:rPr>
          <w:delText xml:space="preserve">ML model information and/or </w:delText>
        </w:r>
      </w:del>
      <w:r>
        <w:rPr>
          <w:lang w:eastAsia="ko-KR"/>
        </w:rPr>
        <w:t>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52DBC8E4" w:rsidR="00377431" w:rsidRDefault="00377431" w:rsidP="00377431">
      <w:pPr>
        <w:pStyle w:val="B1"/>
        <w:rPr>
          <w:ins w:id="12" w:author="ETRI" w:date="2021-10-08T14:31:00Z"/>
          <w:lang w:eastAsia="ko-KR"/>
        </w:rPr>
      </w:pPr>
      <w:r>
        <w:rPr>
          <w:lang w:eastAsia="ko-KR"/>
        </w:rPr>
        <w:tab/>
      </w:r>
      <w:del w:id="13" w:author="ETRI" w:date="2021-10-08T11:24:00Z">
        <w:r w:rsidDel="00916AB6">
          <w:rPr>
            <w:lang w:eastAsia="ko-KR"/>
          </w:rPr>
          <w:delText xml:space="preserve">Target NWDAF may use the ML model information, if provided in the Nnwdaf_AnalyticsSubscription_Transfer request, to retrieve the ML model(s) and use it for the transferred analytics subscription. </w:delText>
        </w:r>
      </w:del>
      <w:r>
        <w:rPr>
          <w:lang w:eastAsia="ko-KR"/>
        </w:rPr>
        <w:t xml:space="preserve">If </w:t>
      </w:r>
      <w:commentRangeStart w:id="14"/>
      <w:r>
        <w:rPr>
          <w:lang w:eastAsia="ko-KR"/>
        </w:rPr>
        <w:t>ML model provider NWDAF ID(s)</w:t>
      </w:r>
      <w:commentRangeEnd w:id="14"/>
      <w:r w:rsidR="00B05FC4">
        <w:rPr>
          <w:rStyle w:val="CommentReference"/>
        </w:rPr>
        <w:commentReference w:id="14"/>
      </w:r>
      <w:r>
        <w:rPr>
          <w:lang w:eastAsia="ko-KR"/>
        </w:rPr>
        <w:t xml:space="preserve"> is provided in the Nnwdaf_AnalyticsSubscription_Transfer request</w:t>
      </w:r>
      <w:ins w:id="15" w:author="ETRI" w:date="2021-10-08T14:37:00Z">
        <w:del w:id="16" w:author="Nokia-r05" w:date="2021-10-19T17:14:00Z">
          <w:r w:rsidR="00E35A88" w:rsidDel="00B05FC4">
            <w:rPr>
              <w:lang w:eastAsia="ko-KR"/>
            </w:rPr>
            <w:delText xml:space="preserve"> </w:delText>
          </w:r>
          <w:r w:rsidR="00E35A88" w:rsidRPr="00B05FC4" w:rsidDel="00B05FC4">
            <w:rPr>
              <w:highlight w:val="yellow"/>
              <w:lang w:eastAsia="ko-KR"/>
              <w:rPrChange w:id="17" w:author="Nokia-r05" w:date="2021-10-19T17:17:00Z">
                <w:rPr>
                  <w:lang w:eastAsia="ko-KR"/>
                </w:rPr>
              </w:rPrChange>
            </w:rPr>
            <w:delText xml:space="preserve">and </w:delText>
          </w:r>
        </w:del>
      </w:ins>
      <w:ins w:id="18" w:author="ETRI" w:date="2021-10-08T14:38:00Z">
        <w:del w:id="19" w:author="Nokia-r05" w:date="2021-10-19T17:14:00Z">
          <w:r w:rsidR="00B84BD6" w:rsidRPr="00B05FC4" w:rsidDel="00B05FC4">
            <w:rPr>
              <w:highlight w:val="yellow"/>
              <w:lang w:eastAsia="ko-KR"/>
              <w:rPrChange w:id="20" w:author="Nokia-r05" w:date="2021-10-19T17:17:00Z">
                <w:rPr>
                  <w:lang w:eastAsia="ko-KR"/>
                </w:rPr>
              </w:rPrChange>
            </w:rPr>
            <w:delText xml:space="preserve">the </w:delText>
          </w:r>
        </w:del>
      </w:ins>
      <w:ins w:id="21" w:author="hw user1" w:date="2021-10-18T16:52:00Z">
        <w:del w:id="22" w:author="Nokia-r05" w:date="2021-10-19T17:14:00Z">
          <w:r w:rsidR="005C792C" w:rsidRPr="00B05FC4" w:rsidDel="00B05FC4">
            <w:rPr>
              <w:highlight w:val="yellow"/>
              <w:lang w:eastAsia="ko-KR"/>
              <w:rPrChange w:id="23" w:author="Nokia-r05" w:date="2021-10-19T17:17:00Z">
                <w:rPr>
                  <w:lang w:eastAsia="ko-KR"/>
                </w:rPr>
              </w:rPrChange>
            </w:rPr>
            <w:delText xml:space="preserve">provided </w:delText>
          </w:r>
        </w:del>
      </w:ins>
      <w:ins w:id="24" w:author="ETRI" w:date="2021-10-08T14:38:00Z">
        <w:del w:id="25" w:author="Nokia-r05" w:date="2021-10-19T17:14:00Z">
          <w:r w:rsidR="00B84BD6" w:rsidRPr="00B05FC4" w:rsidDel="00B05FC4">
            <w:rPr>
              <w:highlight w:val="yellow"/>
              <w:lang w:eastAsia="ko-KR"/>
              <w:rPrChange w:id="26" w:author="Nokia-r05" w:date="2021-10-19T17:17:00Z">
                <w:rPr>
                  <w:lang w:eastAsia="ko-KR"/>
                </w:rPr>
              </w:rPrChange>
            </w:rPr>
            <w:delText>ML model provider NWDAF ID(s) is locally configured in target NWDAF</w:delText>
          </w:r>
        </w:del>
      </w:ins>
      <w:r w:rsidRPr="00B05FC4">
        <w:rPr>
          <w:highlight w:val="yellow"/>
          <w:lang w:eastAsia="ko-KR"/>
          <w:rPrChange w:id="27" w:author="Nokia-r05" w:date="2021-10-19T17:17:00Z">
            <w:rPr>
              <w:lang w:eastAsia="ko-KR"/>
            </w:rPr>
          </w:rPrChange>
        </w:rPr>
        <w:t>,</w:t>
      </w:r>
      <w:r>
        <w:rPr>
          <w:lang w:eastAsia="ko-KR"/>
        </w:rPr>
        <w:t xml:space="preserve"> target NWDAF may </w:t>
      </w:r>
      <w:del w:id="28" w:author="Nokia-r05" w:date="2021-10-19T17:19:00Z">
        <w:r w:rsidRPr="00B05FC4" w:rsidDel="00B05FC4">
          <w:rPr>
            <w:highlight w:val="yellow"/>
            <w:lang w:eastAsia="ko-KR"/>
            <w:rPrChange w:id="29" w:author="Nokia-r05" w:date="2021-10-19T17:20:00Z">
              <w:rPr>
                <w:lang w:eastAsia="ko-KR"/>
              </w:rPr>
            </w:rPrChange>
          </w:rPr>
          <w:delText>request or</w:delText>
        </w:r>
        <w:r w:rsidDel="00B05FC4">
          <w:rPr>
            <w:lang w:eastAsia="ko-KR"/>
          </w:rPr>
          <w:delText xml:space="preserve"> </w:delText>
        </w:r>
      </w:del>
      <w:r>
        <w:rPr>
          <w:lang w:eastAsia="ko-KR"/>
        </w:rPr>
        <w:t>subscribe to the ML model(s) from the indicated ML model provider NWDAF(s) as specified in clause 6.2A</w:t>
      </w:r>
      <w:ins w:id="30" w:author="Nokia-r05" w:date="2021-10-19T17:15:00Z">
        <w:r w:rsidR="00B05FC4">
          <w:rPr>
            <w:lang w:eastAsia="ko-KR"/>
          </w:rPr>
          <w:t xml:space="preserve">, </w:t>
        </w:r>
        <w:r w:rsidR="00B05FC4" w:rsidRPr="00B05FC4">
          <w:rPr>
            <w:highlight w:val="yellow"/>
            <w:lang w:eastAsia="ko-KR"/>
            <w:rPrChange w:id="31" w:author="Nokia-r05" w:date="2021-10-19T17:17:00Z">
              <w:rPr>
                <w:lang w:eastAsia="ko-KR"/>
              </w:rPr>
            </w:rPrChange>
          </w:rPr>
          <w:t xml:space="preserve">if the indicated NWDAF containing MTLF is contained in the (set of) locally configured </w:t>
        </w:r>
      </w:ins>
      <w:ins w:id="32" w:author="Nokia-r05" w:date="2021-10-19T17:16:00Z">
        <w:r w:rsidR="00B05FC4" w:rsidRPr="00B05FC4">
          <w:rPr>
            <w:highlight w:val="yellow"/>
            <w:lang w:eastAsia="ko-KR"/>
            <w:rPrChange w:id="33" w:author="Nokia-r05" w:date="2021-10-19T17:17:00Z">
              <w:rPr>
                <w:lang w:eastAsia="ko-KR"/>
              </w:rPr>
            </w:rPrChange>
          </w:rPr>
          <w:t>NWDAF(s) containing MTLF (see clause 6.2A.0)</w:t>
        </w:r>
      </w:ins>
      <w:del w:id="34" w:author="ETRI" w:date="2021-10-08T14:40:00Z">
        <w:r w:rsidRPr="00B05FC4" w:rsidDel="00B84BD6">
          <w:rPr>
            <w:highlight w:val="yellow"/>
            <w:lang w:eastAsia="ko-KR"/>
            <w:rPrChange w:id="35" w:author="Nokia-r05" w:date="2021-10-19T17:17:00Z">
              <w:rPr>
                <w:lang w:eastAsia="ko-KR"/>
              </w:rPr>
            </w:rPrChange>
          </w:rPr>
          <w:delText>,</w:delText>
        </w:r>
        <w:r w:rsidDel="00B84BD6">
          <w:rPr>
            <w:lang w:eastAsia="ko-KR"/>
          </w:rPr>
          <w:delText xml:space="preserve"> </w:delText>
        </w:r>
      </w:del>
      <w:del w:id="36"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37" w:author="ETRI" w:date="2021-10-08T15:30:00Z">
        <w:r w:rsidR="001A25F5">
          <w:rPr>
            <w:lang w:eastAsia="ko-KR"/>
          </w:rPr>
          <w:t xml:space="preserve"> Otherwise, </w:t>
        </w:r>
      </w:ins>
      <w:ins w:id="38" w:author="ETRI" w:date="2021-10-08T15:31:00Z">
        <w:r w:rsidR="008A6B35">
          <w:rPr>
            <w:lang w:eastAsia="ko-KR"/>
          </w:rPr>
          <w:t>target NWDAF</w:t>
        </w:r>
      </w:ins>
      <w:ins w:id="39" w:author="hw user1" w:date="2021-10-18T16:52:00Z">
        <w:r w:rsidR="005C792C">
          <w:rPr>
            <w:lang w:eastAsia="ko-KR"/>
          </w:rPr>
          <w:t xml:space="preserve"> </w:t>
        </w:r>
        <w:r w:rsidR="0042203C">
          <w:rPr>
            <w:noProof/>
            <w:highlight w:val="cyan"/>
            <w:lang w:val="en-US"/>
          </w:rPr>
          <w:t xml:space="preserve">may use the ML model trained by itself </w:t>
        </w:r>
      </w:ins>
      <w:ins w:id="40" w:author="Nokia-r05" w:date="2021-10-19T17:17:00Z">
        <w:r w:rsidR="00B05FC4" w:rsidRPr="00B05FC4">
          <w:rPr>
            <w:noProof/>
            <w:highlight w:val="yellow"/>
            <w:lang w:val="en-US"/>
            <w:rPrChange w:id="41" w:author="Nokia-r05" w:date="2021-10-19T17:17:00Z">
              <w:rPr>
                <w:noProof/>
                <w:highlight w:val="cyan"/>
                <w:lang w:val="en-US"/>
              </w:rPr>
            </w:rPrChange>
          </w:rPr>
          <w:t>(</w:t>
        </w:r>
      </w:ins>
      <w:ins w:id="42" w:author="hw user1" w:date="2021-10-18T16:52:00Z">
        <w:r w:rsidR="0042203C">
          <w:rPr>
            <w:noProof/>
            <w:highlight w:val="cyan"/>
            <w:lang w:val="en-US"/>
          </w:rPr>
          <w:t>if the target NWDAF contains MTL</w:t>
        </w:r>
        <w:r w:rsidR="0042203C" w:rsidRPr="00D32B81">
          <w:rPr>
            <w:noProof/>
            <w:highlight w:val="cyan"/>
            <w:lang w:val="en-US"/>
          </w:rPr>
          <w:t>F</w:t>
        </w:r>
      </w:ins>
      <w:ins w:id="43" w:author="Nokia-r05" w:date="2021-10-19T17:17:00Z">
        <w:r w:rsidR="00B05FC4" w:rsidRPr="00B05FC4">
          <w:rPr>
            <w:noProof/>
            <w:highlight w:val="yellow"/>
            <w:lang w:val="en-US"/>
            <w:rPrChange w:id="44" w:author="Nokia-r05" w:date="2021-10-19T17:17:00Z">
              <w:rPr>
                <w:noProof/>
                <w:highlight w:val="cyan"/>
                <w:lang w:val="en-US"/>
              </w:rPr>
            </w:rPrChange>
          </w:rPr>
          <w:t>),</w:t>
        </w:r>
      </w:ins>
      <w:ins w:id="45" w:author="hw user1" w:date="2021-10-18T16:52:00Z">
        <w:r w:rsidR="0042203C" w:rsidRPr="003A455E">
          <w:rPr>
            <w:rFonts w:eastAsia="DengXian"/>
            <w:highlight w:val="cyan"/>
            <w:lang w:val="en-US" w:eastAsia="zh-CN"/>
          </w:rPr>
          <w:t xml:space="preserve"> or</w:t>
        </w:r>
      </w:ins>
      <w:ins w:id="46" w:author="ETRI" w:date="2021-10-08T15:31:00Z">
        <w:r w:rsidR="008A6B35">
          <w:rPr>
            <w:lang w:eastAsia="ko-KR"/>
          </w:rPr>
          <w:t xml:space="preserve"> may </w:t>
        </w:r>
      </w:ins>
      <w:ins w:id="47" w:author="ETRI" w:date="2021-10-08T15:33:00Z">
        <w:del w:id="48" w:author="Nokia-r05" w:date="2021-10-19T17:19:00Z">
          <w:r w:rsidR="008A6B35" w:rsidRPr="00B05FC4" w:rsidDel="00B05FC4">
            <w:rPr>
              <w:highlight w:val="yellow"/>
              <w:lang w:eastAsia="ko-KR"/>
              <w:rPrChange w:id="49" w:author="Nokia-r05" w:date="2021-10-19T17:18:00Z">
                <w:rPr>
                  <w:lang w:eastAsia="ko-KR"/>
                </w:rPr>
              </w:rPrChange>
            </w:rPr>
            <w:delText xml:space="preserve">discover </w:delText>
          </w:r>
        </w:del>
      </w:ins>
      <w:ins w:id="50" w:author="Nokia-r05" w:date="2021-10-19T17:19:00Z">
        <w:r w:rsidR="00B05FC4">
          <w:rPr>
            <w:highlight w:val="yellow"/>
            <w:lang w:eastAsia="ko-KR"/>
          </w:rPr>
          <w:t xml:space="preserve">subscribe </w:t>
        </w:r>
      </w:ins>
      <w:ins w:id="51" w:author="Nokia-r05" w:date="2021-10-19T17:20:00Z">
        <w:r w:rsidR="00B05FC4">
          <w:rPr>
            <w:highlight w:val="yellow"/>
            <w:lang w:eastAsia="ko-KR"/>
          </w:rPr>
          <w:t xml:space="preserve">to ML model(s) from </w:t>
        </w:r>
      </w:ins>
      <w:ins w:id="52" w:author="ETRI" w:date="2021-10-08T15:35:00Z">
        <w:del w:id="53" w:author="Nokia-r05" w:date="2021-10-19T17:18:00Z">
          <w:r w:rsidR="008A6B35" w:rsidRPr="00B05FC4" w:rsidDel="00B05FC4">
            <w:rPr>
              <w:highlight w:val="yellow"/>
              <w:lang w:eastAsia="ko-KR"/>
              <w:rPrChange w:id="54" w:author="Nokia-r05" w:date="2021-10-19T17:18:00Z">
                <w:rPr>
                  <w:lang w:eastAsia="ko-KR"/>
                </w:rPr>
              </w:rPrChange>
            </w:rPr>
            <w:delText>ML model provider</w:delText>
          </w:r>
        </w:del>
      </w:ins>
      <w:ins w:id="55" w:author="ETRI" w:date="2021-10-08T15:36:00Z">
        <w:del w:id="56" w:author="Nokia-r05" w:date="2021-10-19T17:18:00Z">
          <w:r w:rsidR="008A6B35" w:rsidRPr="00B05FC4" w:rsidDel="00B05FC4">
            <w:rPr>
              <w:highlight w:val="yellow"/>
              <w:lang w:eastAsia="ko-KR"/>
              <w:rPrChange w:id="57" w:author="Nokia-r05" w:date="2021-10-19T17:18:00Z">
                <w:rPr>
                  <w:lang w:eastAsia="ko-KR"/>
                </w:rPr>
              </w:rPrChange>
            </w:rPr>
            <w:delText>(s)</w:delText>
          </w:r>
        </w:del>
      </w:ins>
      <w:ins w:id="58" w:author="ETRI" w:date="2021-10-08T15:34:00Z">
        <w:del w:id="59" w:author="Nokia-r05" w:date="2021-10-19T17:18:00Z">
          <w:r w:rsidR="008A6B35" w:rsidRPr="00B05FC4" w:rsidDel="00B05FC4">
            <w:rPr>
              <w:highlight w:val="yellow"/>
              <w:lang w:eastAsia="ko-KR"/>
              <w:rPrChange w:id="60" w:author="Nokia-r05" w:date="2021-10-19T17:18:00Z">
                <w:rPr>
                  <w:lang w:eastAsia="ko-KR"/>
                </w:rPr>
              </w:rPrChange>
            </w:rPr>
            <w:delText xml:space="preserve"> </w:delText>
          </w:r>
          <w:r w:rsidR="008A6B35" w:rsidRPr="00951556" w:rsidDel="00B05FC4">
            <w:rPr>
              <w:highlight w:val="yellow"/>
              <w:lang w:eastAsia="ko-KR"/>
              <w:rPrChange w:id="61" w:author="Nokia-r05" w:date="2021-10-19T17:23:00Z">
                <w:rPr>
                  <w:lang w:eastAsia="ko-KR"/>
                </w:rPr>
              </w:rPrChange>
            </w:rPr>
            <w:delText>with</w:delText>
          </w:r>
        </w:del>
        <w:del w:id="62" w:author="Nokia-r05" w:date="2021-10-19T17:22:00Z">
          <w:r w:rsidR="008A6B35" w:rsidRPr="00951556" w:rsidDel="00951556">
            <w:rPr>
              <w:highlight w:val="yellow"/>
              <w:lang w:eastAsia="ko-KR"/>
              <w:rPrChange w:id="63" w:author="Nokia-r05" w:date="2021-10-19T17:23:00Z">
                <w:rPr>
                  <w:lang w:eastAsia="ko-KR"/>
                </w:rPr>
              </w:rPrChange>
            </w:rPr>
            <w:delText xml:space="preserve">in the </w:delText>
          </w:r>
        </w:del>
        <w:del w:id="64" w:author="Nokia-r05" w:date="2021-10-19T17:21:00Z">
          <w:r w:rsidR="008A6B35" w:rsidRPr="00951556" w:rsidDel="00951556">
            <w:rPr>
              <w:highlight w:val="yellow"/>
              <w:lang w:eastAsia="ko-KR"/>
              <w:rPrChange w:id="65" w:author="Nokia-r05" w:date="2021-10-19T17:23:00Z">
                <w:rPr>
                  <w:lang w:eastAsia="ko-KR"/>
                </w:rPr>
              </w:rPrChange>
            </w:rPr>
            <w:delText xml:space="preserve">set of </w:delText>
          </w:r>
        </w:del>
      </w:ins>
      <w:ins w:id="66" w:author="Nokia-r05" w:date="2021-10-19T17:21:00Z">
        <w:r w:rsidR="00951556" w:rsidRPr="00951556">
          <w:rPr>
            <w:highlight w:val="yellow"/>
            <w:lang w:eastAsia="ko-KR"/>
          </w:rPr>
          <w:t xml:space="preserve">the </w:t>
        </w:r>
      </w:ins>
      <w:ins w:id="67" w:author="Nokia-r05" w:date="2021-10-19T17:22:00Z">
        <w:r w:rsidR="00951556">
          <w:rPr>
            <w:highlight w:val="yellow"/>
            <w:lang w:eastAsia="ko-KR"/>
          </w:rPr>
          <w:t>l</w:t>
        </w:r>
      </w:ins>
      <w:ins w:id="68" w:author="Nokia-r05" w:date="2021-10-19T17:18:00Z">
        <w:r w:rsidR="00B05FC4" w:rsidRPr="00B05FC4">
          <w:rPr>
            <w:highlight w:val="yellow"/>
            <w:lang w:eastAsia="ko-KR"/>
            <w:rPrChange w:id="69" w:author="Nokia-r05" w:date="2021-10-19T17:18:00Z">
              <w:rPr>
                <w:lang w:eastAsia="ko-KR"/>
              </w:rPr>
            </w:rPrChange>
          </w:rPr>
          <w:t>ocally</w:t>
        </w:r>
        <w:r w:rsidR="00B05FC4">
          <w:rPr>
            <w:lang w:eastAsia="ko-KR"/>
          </w:rPr>
          <w:t xml:space="preserve"> </w:t>
        </w:r>
      </w:ins>
      <w:ins w:id="70" w:author="ETRI" w:date="2021-10-08T15:34:00Z">
        <w:r w:rsidR="008A6B35">
          <w:rPr>
            <w:lang w:eastAsia="ko-KR"/>
          </w:rPr>
          <w:t xml:space="preserve">configured NWDAF </w:t>
        </w:r>
      </w:ins>
      <w:ins w:id="71" w:author="ETRI" w:date="2021-10-08T15:35:00Z">
        <w:r w:rsidR="008A6B35">
          <w:rPr>
            <w:lang w:eastAsia="ko-KR"/>
          </w:rPr>
          <w:t xml:space="preserve">ID(s) </w:t>
        </w:r>
      </w:ins>
      <w:ins w:id="72" w:author="ETRI" w:date="2021-10-08T15:34:00Z">
        <w:r w:rsidR="008A6B35">
          <w:rPr>
            <w:lang w:eastAsia="ko-KR"/>
          </w:rPr>
          <w:t>conta</w:t>
        </w:r>
      </w:ins>
      <w:ins w:id="73" w:author="ETRI" w:date="2021-10-08T15:35:00Z">
        <w:r w:rsidR="008A6B35">
          <w:rPr>
            <w:lang w:eastAsia="ko-KR"/>
          </w:rPr>
          <w:t>ining MTLF</w:t>
        </w:r>
      </w:ins>
      <w:ins w:id="74" w:author="ETRI" w:date="2021-10-08T15:33:00Z">
        <w:del w:id="75" w:author="Nokia-r05" w:date="2021-10-19T17:19:00Z">
          <w:r w:rsidR="008A6B35" w:rsidDel="00B05FC4">
            <w:rPr>
              <w:lang w:eastAsia="ko-KR"/>
            </w:rPr>
            <w:delText xml:space="preserve"> </w:delText>
          </w:r>
          <w:r w:rsidR="008A6B35" w:rsidRPr="00B05FC4" w:rsidDel="00B05FC4">
            <w:rPr>
              <w:highlight w:val="yellow"/>
              <w:lang w:eastAsia="ko-KR"/>
              <w:rPrChange w:id="76" w:author="Nokia-r05" w:date="2021-10-19T17:19:00Z">
                <w:rPr>
                  <w:lang w:eastAsia="ko-KR"/>
                </w:rPr>
              </w:rPrChange>
            </w:rPr>
            <w:delText xml:space="preserve">for the analytics </w:delText>
          </w:r>
        </w:del>
      </w:ins>
      <w:ins w:id="77" w:author="ETRI" w:date="2021-10-08T15:34:00Z">
        <w:del w:id="78" w:author="Nokia-r05" w:date="2021-10-19T17:19:00Z">
          <w:r w:rsidR="008A6B35" w:rsidRPr="00B05FC4" w:rsidDel="00B05FC4">
            <w:rPr>
              <w:highlight w:val="yellow"/>
              <w:lang w:eastAsia="ko-KR"/>
              <w:rPrChange w:id="79" w:author="Nokia-r05" w:date="2021-10-19T17:19:00Z">
                <w:rPr>
                  <w:lang w:eastAsia="ko-KR"/>
                </w:rPr>
              </w:rPrChange>
            </w:rPr>
            <w:delText>subscription</w:delText>
          </w:r>
        </w:del>
      </w:ins>
      <w:ins w:id="80" w:author="ETRI" w:date="2021-10-08T15:32:00Z">
        <w:del w:id="81" w:author="Nokia-r05" w:date="2021-10-19T17:23:00Z">
          <w:r w:rsidR="008A6B35" w:rsidRPr="00951556" w:rsidDel="00951556">
            <w:rPr>
              <w:highlight w:val="yellow"/>
              <w:lang w:eastAsia="ko-KR"/>
              <w:rPrChange w:id="82" w:author="Nokia-r05" w:date="2021-10-19T17:23:00Z">
                <w:rPr>
                  <w:lang w:eastAsia="ko-KR"/>
                </w:rPr>
              </w:rPrChange>
            </w:rPr>
            <w:delText xml:space="preserve">, </w:delText>
          </w:r>
        </w:del>
      </w:ins>
      <w:ins w:id="83" w:author="ETRI" w:date="2021-10-08T15:36:00Z">
        <w:del w:id="84" w:author="Nokia-r05" w:date="2021-10-19T17:23:00Z">
          <w:r w:rsidR="008A6B35" w:rsidRPr="00951556" w:rsidDel="00951556">
            <w:rPr>
              <w:highlight w:val="yellow"/>
              <w:lang w:eastAsia="ko-KR"/>
              <w:rPrChange w:id="85" w:author="Nokia-r05" w:date="2021-10-19T17:23:00Z">
                <w:rPr>
                  <w:lang w:eastAsia="ko-KR"/>
                </w:rPr>
              </w:rPrChange>
            </w:rPr>
            <w:delText xml:space="preserve">and </w:delText>
          </w:r>
        </w:del>
        <w:del w:id="86" w:author="Nokia-r05" w:date="2021-10-19T17:19:00Z">
          <w:r w:rsidR="008A6B35" w:rsidRPr="00951556" w:rsidDel="00B05FC4">
            <w:rPr>
              <w:highlight w:val="yellow"/>
              <w:lang w:eastAsia="ko-KR"/>
              <w:rPrChange w:id="87" w:author="Nokia-r05" w:date="2021-10-19T17:23:00Z">
                <w:rPr>
                  <w:lang w:eastAsia="ko-KR"/>
                </w:rPr>
              </w:rPrChange>
            </w:rPr>
            <w:delText xml:space="preserve">may </w:delText>
          </w:r>
        </w:del>
        <w:del w:id="88" w:author="Nokia-r05" w:date="2021-10-19T17:23:00Z">
          <w:r w:rsidR="008A6B35" w:rsidRPr="00951556" w:rsidDel="00951556">
            <w:rPr>
              <w:highlight w:val="yellow"/>
              <w:lang w:eastAsia="ko-KR"/>
              <w:rPrChange w:id="89" w:author="Nokia-r05" w:date="2021-10-19T17:23:00Z">
                <w:rPr>
                  <w:lang w:eastAsia="ko-KR"/>
                </w:rPr>
              </w:rPrChange>
            </w:rPr>
            <w:delText xml:space="preserve">request </w:delText>
          </w:r>
        </w:del>
      </w:ins>
      <w:ins w:id="90" w:author="ETRI" w:date="2021-10-08T15:39:00Z">
        <w:del w:id="91" w:author="Nokia-r05" w:date="2021-10-19T17:23:00Z">
          <w:r w:rsidR="008A6B35" w:rsidRPr="00951556" w:rsidDel="00951556">
            <w:rPr>
              <w:highlight w:val="yellow"/>
              <w:lang w:eastAsia="ko-KR"/>
              <w:rPrChange w:id="92" w:author="Nokia-r05" w:date="2021-10-19T17:23:00Z">
                <w:rPr>
                  <w:lang w:eastAsia="ko-KR"/>
                </w:rPr>
              </w:rPrChange>
            </w:rPr>
            <w:delText>or</w:delText>
          </w:r>
        </w:del>
      </w:ins>
      <w:ins w:id="93" w:author="ETRI" w:date="2021-10-08T15:36:00Z">
        <w:del w:id="94" w:author="Nokia-r05" w:date="2021-10-19T17:23:00Z">
          <w:r w:rsidR="008A6B35" w:rsidRPr="00951556" w:rsidDel="00951556">
            <w:rPr>
              <w:highlight w:val="yellow"/>
              <w:lang w:eastAsia="ko-KR"/>
              <w:rPrChange w:id="95" w:author="Nokia-r05" w:date="2021-10-19T17:23:00Z">
                <w:rPr>
                  <w:lang w:eastAsia="ko-KR"/>
                </w:rPr>
              </w:rPrChange>
            </w:rPr>
            <w:delText xml:space="preserve"> subscribe to ML model(s) as specified in clause 6.2A, </w:delText>
          </w:r>
        </w:del>
      </w:ins>
      <w:ins w:id="96" w:author="ETRI" w:date="2021-10-08T15:32:00Z">
        <w:del w:id="97" w:author="Nokia-r05" w:date="2021-10-19T17:23:00Z">
          <w:r w:rsidR="008A6B35" w:rsidRPr="00951556" w:rsidDel="00951556">
            <w:rPr>
              <w:highlight w:val="yellow"/>
              <w:lang w:eastAsia="ko-KR"/>
              <w:rPrChange w:id="98" w:author="Nokia-r05" w:date="2021-10-19T17:23:00Z">
                <w:rPr>
                  <w:lang w:eastAsia="ko-KR"/>
                </w:rPr>
              </w:rPrChange>
            </w:rPr>
            <w:delText>if needed</w:delText>
          </w:r>
        </w:del>
        <w:r w:rsidR="008A6B35">
          <w:rPr>
            <w:lang w:eastAsia="ko-KR"/>
          </w:rPr>
          <w:t xml:space="preserve">.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Heading3"/>
        <w:rPr>
          <w:lang w:eastAsia="ko-KR"/>
        </w:rPr>
      </w:pPr>
      <w:bookmarkStart w:id="99" w:name="_Toc83212417"/>
      <w:r>
        <w:rPr>
          <w:lang w:eastAsia="ko-KR"/>
        </w:rPr>
        <w:t>6.1B.3</w:t>
      </w:r>
      <w:r>
        <w:rPr>
          <w:lang w:eastAsia="ko-KR"/>
        </w:rPr>
        <w:tab/>
        <w:t>Analytics Context Information Transfer</w:t>
      </w:r>
      <w:bookmarkEnd w:id="99"/>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100" w:name="_MON_1678536861"/>
    <w:bookmarkEnd w:id="100"/>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35pt;height:125pt" o:ole="">
            <v:imagedata r:id="rId18" o:title="" croptop="5018f" cropbottom="-287f" cropleft="1160f" cropright="-9777f"/>
          </v:shape>
          <o:OLEObject Type="Embed" ProgID="Word.Picture.8" ShapeID="_x0000_i1026" DrawAspect="Content" ObjectID="_1696170323" r:id="rId19"/>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lastRenderedPageBreak/>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5AAAC90A" w:rsidR="001C460D" w:rsidDel="001C460D" w:rsidRDefault="001C460D" w:rsidP="001C460D">
      <w:pPr>
        <w:pStyle w:val="B2"/>
        <w:rPr>
          <w:del w:id="101" w:author="ETRI" w:date="2021-10-08T16:05:00Z"/>
          <w:lang w:eastAsia="ko-KR"/>
        </w:rPr>
      </w:pPr>
      <w:del w:id="102" w:author="ETRI" w:date="2021-10-08T16:05:00Z">
        <w:r w:rsidDel="001C460D">
          <w:rPr>
            <w:lang w:eastAsia="ko-KR"/>
          </w:rPr>
          <w:delText>-</w:delText>
        </w:r>
        <w:r w:rsidDel="001C460D">
          <w:rPr>
            <w:lang w:eastAsia="ko-KR"/>
          </w:rPr>
          <w:tab/>
          <w:delText>retrieve the ML model(s) indicated in the analytics context information and use for analytics;</w:delText>
        </w:r>
      </w:del>
    </w:p>
    <w:p w14:paraId="2F2B3BDA" w14:textId="77777777" w:rsidR="001C02B9" w:rsidRDefault="001C460D" w:rsidP="001C460D">
      <w:pPr>
        <w:pStyle w:val="B2"/>
        <w:rPr>
          <w:ins w:id="103" w:author="hw user1" w:date="2021-10-18T16:53:00Z"/>
          <w:lang w:eastAsia="ko-KR"/>
        </w:rPr>
      </w:pPr>
      <w:r>
        <w:rPr>
          <w:lang w:eastAsia="ko-KR"/>
        </w:rPr>
        <w:t>-</w:t>
      </w:r>
      <w:r>
        <w:rPr>
          <w:lang w:eastAsia="ko-KR"/>
        </w:rPr>
        <w:tab/>
        <w:t>subscribe to trained ML model(s) from the indicated model provider NWDAF(s)</w:t>
      </w:r>
      <w:ins w:id="104" w:author="ETRI" w:date="2021-10-08T16:05:00Z">
        <w:r>
          <w:rPr>
            <w:lang w:eastAsia="ko-KR"/>
          </w:rPr>
          <w:t xml:space="preserve">, if </w:t>
        </w:r>
        <w:del w:id="105" w:author="ETRI-rev1" w:date="2021-10-18T15:48:00Z">
          <w:r w:rsidDel="0039671C">
            <w:rPr>
              <w:lang w:eastAsia="ko-KR"/>
            </w:rPr>
            <w:delText>it</w:delText>
          </w:r>
        </w:del>
      </w:ins>
      <w:ins w:id="106" w:author="ETRI-rev1" w:date="2021-10-18T15:48:00Z">
        <w:r w:rsidR="0039671C">
          <w:rPr>
            <w:lang w:eastAsia="ko-KR"/>
          </w:rPr>
          <w:t>the indicated NWDAF(s)</w:t>
        </w:r>
      </w:ins>
      <w:ins w:id="107" w:author="ETRI" w:date="2021-10-08T16:05:00Z">
        <w:r>
          <w:rPr>
            <w:lang w:eastAsia="ko-KR"/>
          </w:rPr>
          <w:t xml:space="preserve"> </w:t>
        </w:r>
      </w:ins>
      <w:ins w:id="108" w:author="ETRI-rev1" w:date="2021-10-18T16:04:00Z">
        <w:r w:rsidR="00E82B60">
          <w:rPr>
            <w:lang w:eastAsia="ko-KR"/>
          </w:rPr>
          <w:t xml:space="preserve">containing MTLF </w:t>
        </w:r>
      </w:ins>
      <w:ins w:id="109" w:author="ETRI" w:date="2021-10-08T16:05:00Z">
        <w:r>
          <w:rPr>
            <w:lang w:eastAsia="ko-KR"/>
          </w:rPr>
          <w:t xml:space="preserve">is </w:t>
        </w:r>
      </w:ins>
      <w:ins w:id="110" w:author="ETRI" w:date="2021-10-08T16:06:00Z">
        <w:r>
          <w:rPr>
            <w:lang w:eastAsia="ko-KR"/>
          </w:rPr>
          <w:t xml:space="preserve">locally </w:t>
        </w:r>
      </w:ins>
      <w:ins w:id="111" w:author="ETRI" w:date="2021-10-08T16:05:00Z">
        <w:r>
          <w:rPr>
            <w:lang w:eastAsia="ko-KR"/>
          </w:rPr>
          <w:t>configured in the consumer NWDAF</w:t>
        </w:r>
      </w:ins>
      <w:ins w:id="112" w:author="ETRI-rev1" w:date="2021-10-18T15:48:00Z">
        <w:r w:rsidR="0039671C">
          <w:rPr>
            <w:lang w:eastAsia="ko-KR"/>
          </w:rPr>
          <w:t>,</w:t>
        </w:r>
      </w:ins>
      <w:r>
        <w:rPr>
          <w:lang w:eastAsia="ko-KR"/>
        </w:rPr>
        <w:t xml:space="preserve"> and use </w:t>
      </w:r>
      <w:ins w:id="113" w:author="ETRI-rev1" w:date="2021-10-18T15:49:00Z">
        <w:r w:rsidR="0039671C">
          <w:rPr>
            <w:lang w:eastAsia="ko-KR"/>
          </w:rPr>
          <w:t xml:space="preserve">the ML model(s) </w:t>
        </w:r>
      </w:ins>
      <w:r>
        <w:rPr>
          <w:lang w:eastAsia="ko-KR"/>
        </w:rPr>
        <w:t xml:space="preserve">for analytics; </w:t>
      </w:r>
    </w:p>
    <w:p w14:paraId="7C9626D5" w14:textId="57378496" w:rsidR="001C460D" w:rsidRDefault="001C02B9" w:rsidP="001C460D">
      <w:pPr>
        <w:pStyle w:val="B2"/>
        <w:rPr>
          <w:lang w:eastAsia="ko-KR"/>
        </w:rPr>
      </w:pPr>
      <w:ins w:id="114" w:author="hw user1" w:date="2021-10-18T16:53:00Z">
        <w:r w:rsidRPr="00951556">
          <w:rPr>
            <w:highlight w:val="yellow"/>
            <w:lang w:eastAsia="ko-KR"/>
            <w:rPrChange w:id="115" w:author="Nokia-r05" w:date="2021-10-19T17:25:00Z">
              <w:rPr>
                <w:lang w:eastAsia="ko-KR"/>
              </w:rPr>
            </w:rPrChange>
          </w:rPr>
          <w:t>-</w:t>
        </w:r>
        <w:r w:rsidRPr="00951556">
          <w:rPr>
            <w:highlight w:val="yellow"/>
            <w:lang w:eastAsia="ko-KR"/>
            <w:rPrChange w:id="116" w:author="Nokia-r05" w:date="2021-10-19T17:25:00Z">
              <w:rPr>
                <w:lang w:eastAsia="ko-KR"/>
              </w:rPr>
            </w:rPrChange>
          </w:rPr>
          <w:tab/>
          <w:t xml:space="preserve">use </w:t>
        </w:r>
        <w:del w:id="117" w:author="Nokia-r05" w:date="2021-10-19T17:24:00Z">
          <w:r w:rsidRPr="00951556" w:rsidDel="00951556">
            <w:rPr>
              <w:highlight w:val="yellow"/>
              <w:lang w:eastAsia="ko-KR"/>
              <w:rPrChange w:id="118" w:author="Nokia-r05" w:date="2021-10-19T17:25:00Z">
                <w:rPr>
                  <w:lang w:eastAsia="ko-KR"/>
                </w:rPr>
              </w:rPrChange>
            </w:rPr>
            <w:delText>the</w:delText>
          </w:r>
        </w:del>
      </w:ins>
      <w:ins w:id="119" w:author="Nokia-r05" w:date="2021-10-19T17:24:00Z">
        <w:r w:rsidR="00951556" w:rsidRPr="00951556">
          <w:rPr>
            <w:highlight w:val="yellow"/>
            <w:lang w:eastAsia="ko-KR"/>
            <w:rPrChange w:id="120" w:author="Nokia-r05" w:date="2021-10-19T17:25:00Z">
              <w:rPr>
                <w:highlight w:val="cyan"/>
                <w:lang w:eastAsia="ko-KR"/>
              </w:rPr>
            </w:rPrChange>
          </w:rPr>
          <w:t>a</w:t>
        </w:r>
      </w:ins>
      <w:ins w:id="121" w:author="hw user1" w:date="2021-10-18T16:53:00Z">
        <w:r w:rsidRPr="00951556">
          <w:rPr>
            <w:highlight w:val="yellow"/>
            <w:lang w:eastAsia="ko-KR"/>
            <w:rPrChange w:id="122" w:author="Nokia-r05" w:date="2021-10-19T17:25:00Z">
              <w:rPr>
                <w:lang w:eastAsia="ko-KR"/>
              </w:rPr>
            </w:rPrChange>
          </w:rPr>
          <w:t xml:space="preserve"> ML model trained by the consumer NWDAF itself</w:t>
        </w:r>
      </w:ins>
      <w:ins w:id="123" w:author="Nokia-r05" w:date="2021-10-19T17:24:00Z">
        <w:r w:rsidR="00951556" w:rsidRPr="00951556">
          <w:rPr>
            <w:highlight w:val="yellow"/>
            <w:lang w:eastAsia="ko-KR"/>
            <w:rPrChange w:id="124" w:author="Nokia-r05" w:date="2021-10-19T17:25:00Z">
              <w:rPr>
                <w:highlight w:val="cyan"/>
                <w:lang w:eastAsia="ko-KR"/>
              </w:rPr>
            </w:rPrChange>
          </w:rPr>
          <w:t xml:space="preserve"> (if the NWDAF contains MTLF) for th</w:t>
        </w:r>
      </w:ins>
      <w:ins w:id="125" w:author="Nokia-r05" w:date="2021-10-19T17:25:00Z">
        <w:r w:rsidR="00951556" w:rsidRPr="00951556">
          <w:rPr>
            <w:highlight w:val="yellow"/>
            <w:lang w:eastAsia="ko-KR"/>
            <w:rPrChange w:id="126" w:author="Nokia-r05" w:date="2021-10-19T17:25:00Z">
              <w:rPr>
                <w:highlight w:val="cyan"/>
                <w:lang w:eastAsia="ko-KR"/>
              </w:rPr>
            </w:rPrChange>
          </w:rPr>
          <w:t>e analytics generation</w:t>
        </w:r>
      </w:ins>
      <w:ins w:id="127" w:author="hw user1" w:date="2021-10-18T16:53:00Z">
        <w:del w:id="128" w:author="Nokia-r05" w:date="2021-10-19T17:24:00Z">
          <w:r w:rsidRPr="00951556" w:rsidDel="00951556">
            <w:rPr>
              <w:highlight w:val="yellow"/>
              <w:lang w:eastAsia="ko-KR"/>
              <w:rPrChange w:id="129" w:author="Nokia-r05" w:date="2021-10-19T17:25:00Z">
                <w:rPr>
                  <w:lang w:eastAsia="ko-KR"/>
                </w:rPr>
              </w:rPrChange>
            </w:rPr>
            <w:delText xml:space="preserve"> when the</w:delText>
          </w:r>
        </w:del>
      </w:ins>
      <w:ins w:id="130" w:author="hw user1" w:date="2021-10-18T16:54:00Z">
        <w:del w:id="131" w:author="Nokia-r05" w:date="2021-10-19T17:24:00Z">
          <w:r w:rsidRPr="00951556" w:rsidDel="00951556">
            <w:rPr>
              <w:highlight w:val="yellow"/>
              <w:lang w:eastAsia="ko-KR"/>
              <w:rPrChange w:id="132" w:author="Nokia-r05" w:date="2021-10-19T17:25:00Z">
                <w:rPr>
                  <w:lang w:eastAsia="ko-KR"/>
                </w:rPr>
              </w:rPrChange>
            </w:rPr>
            <w:delText xml:space="preserve"> </w:delText>
          </w:r>
          <w:r w:rsidR="000763C5" w:rsidRPr="00951556" w:rsidDel="00951556">
            <w:rPr>
              <w:highlight w:val="yellow"/>
              <w:lang w:eastAsia="ko-KR"/>
              <w:rPrChange w:id="133" w:author="Nokia-r05" w:date="2021-10-19T17:25:00Z">
                <w:rPr>
                  <w:lang w:eastAsia="ko-KR"/>
                </w:rPr>
              </w:rPrChange>
            </w:rPr>
            <w:delText>ML model provider NWDAF ID(s) is not provided in the Nnwdaf_AnalyticsSubscription_Transfer request</w:delText>
          </w:r>
          <w:r w:rsidR="001F2D99" w:rsidRPr="00951556" w:rsidDel="00951556">
            <w:rPr>
              <w:highlight w:val="yellow"/>
              <w:lang w:eastAsia="ko-KR"/>
              <w:rPrChange w:id="134" w:author="Nokia-r05" w:date="2021-10-19T17:25:00Z">
                <w:rPr>
                  <w:lang w:eastAsia="ko-KR"/>
                </w:rPr>
              </w:rPrChange>
            </w:rPr>
            <w:delText xml:space="preserve"> or the provided ML model provider NWDAF ID(s) </w:delText>
          </w:r>
        </w:del>
      </w:ins>
      <w:ins w:id="135" w:author="hw user1" w:date="2021-10-18T16:55:00Z">
        <w:del w:id="136" w:author="Nokia-r05" w:date="2021-10-19T17:24:00Z">
          <w:r w:rsidR="001F2D99" w:rsidRPr="00951556" w:rsidDel="00951556">
            <w:rPr>
              <w:highlight w:val="yellow"/>
              <w:lang w:eastAsia="ko-KR"/>
              <w:rPrChange w:id="137" w:author="Nokia-r05" w:date="2021-10-19T17:25:00Z">
                <w:rPr>
                  <w:lang w:eastAsia="ko-KR"/>
                </w:rPr>
              </w:rPrChange>
            </w:rPr>
            <w:delText>in the Nnwdaf_AnalyticsSubscription_Transfer request is not locally configured in consumer NWDAF</w:delText>
          </w:r>
        </w:del>
      </w:ins>
      <w:ins w:id="138" w:author="hw user1" w:date="2021-10-18T16:53:00Z">
        <w:r w:rsidRPr="00951556">
          <w:rPr>
            <w:highlight w:val="yellow"/>
            <w:lang w:eastAsia="ko-KR"/>
            <w:rPrChange w:id="139" w:author="Nokia-r05" w:date="2021-10-19T17:25:00Z">
              <w:rPr>
                <w:lang w:eastAsia="ko-KR"/>
              </w:rPr>
            </w:rPrChange>
          </w:rPr>
          <w:t>;</w:t>
        </w:r>
        <w:r>
          <w:rPr>
            <w:lang w:eastAsia="ko-KR"/>
          </w:rPr>
          <w:t xml:space="preserve"> </w:t>
        </w:r>
      </w:ins>
      <w:r w:rsidR="001C460D">
        <w:rPr>
          <w:lang w:eastAsia="ko-KR"/>
        </w:rPr>
        <w:t>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Heading3"/>
        <w:rPr>
          <w:lang w:eastAsia="zh-CN"/>
        </w:rPr>
      </w:pPr>
      <w:bookmarkStart w:id="140" w:name="_Toc83212567"/>
      <w:r>
        <w:rPr>
          <w:lang w:eastAsia="zh-CN"/>
        </w:rPr>
        <w:t>7.2.5</w:t>
      </w:r>
      <w:r>
        <w:rPr>
          <w:lang w:eastAsia="zh-CN"/>
        </w:rPr>
        <w:tab/>
        <w:t>Nnwdaf_AnalyticsSubscription_Transfer service operation</w:t>
      </w:r>
      <w:bookmarkEnd w:id="140"/>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Del="00830B82" w:rsidRDefault="00147EE6" w:rsidP="00147EE6">
      <w:pPr>
        <w:pStyle w:val="B3"/>
        <w:rPr>
          <w:del w:id="141" w:author="ETRI" w:date="2021-10-08T13:03:00Z"/>
          <w:lang w:eastAsia="zh-CN"/>
        </w:rPr>
      </w:pPr>
      <w:del w:id="142" w:author="ETRI" w:date="2021-10-08T13:03:00Z">
        <w:r w:rsidDel="00830B82">
          <w:rPr>
            <w:lang w:eastAsia="zh-CN"/>
          </w:rPr>
          <w:delText>-</w:delText>
        </w:r>
        <w:r w:rsidDel="00830B82">
          <w:rPr>
            <w:lang w:eastAsia="zh-CN"/>
          </w:rPr>
          <w:tab/>
          <w:delText>[OPTIONAL] Model information related to the ML model(s) that the NWDAF is currently using for the analytics:</w:delText>
        </w:r>
      </w:del>
    </w:p>
    <w:p w14:paraId="72CA2798" w14:textId="0527005A" w:rsidR="00147EE6" w:rsidDel="00830B82" w:rsidRDefault="00147EE6" w:rsidP="00147EE6">
      <w:pPr>
        <w:pStyle w:val="B4"/>
        <w:rPr>
          <w:del w:id="143" w:author="ETRI" w:date="2021-10-08T13:03:00Z"/>
          <w:lang w:eastAsia="zh-CN"/>
        </w:rPr>
      </w:pPr>
      <w:del w:id="144" w:author="ETRI" w:date="2021-10-08T13:03:00Z">
        <w:r w:rsidDel="00830B82">
          <w:rPr>
            <w:lang w:eastAsia="zh-CN"/>
          </w:rPr>
          <w:delText>-</w:delText>
        </w:r>
        <w:r w:rsidDel="00830B82">
          <w:rPr>
            <w:lang w:eastAsia="zh-CN"/>
          </w:rPr>
          <w:tab/>
          <w:delText>File address of the ML model(s).</w:delText>
        </w:r>
      </w:del>
    </w:p>
    <w:p w14:paraId="505DE05D" w14:textId="502388BC" w:rsidR="00147EE6" w:rsidRDefault="00147EE6" w:rsidP="00147EE6">
      <w:pPr>
        <w:pStyle w:val="B3"/>
        <w:rPr>
          <w:ins w:id="145"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09C860B0" w:rsidR="0039671C" w:rsidRPr="0039671C" w:rsidRDefault="0039671C">
      <w:pPr>
        <w:pStyle w:val="NO"/>
        <w:rPr>
          <w:rFonts w:eastAsia="SimSun"/>
          <w:lang w:eastAsia="zh-CN"/>
          <w:rPrChange w:id="146" w:author="ETRI-rev1" w:date="2021-10-18T15:49:00Z">
            <w:rPr>
              <w:lang w:eastAsia="zh-CN"/>
            </w:rPr>
          </w:rPrChange>
        </w:rPr>
        <w:pPrChange w:id="147" w:author="ETRI-rev1" w:date="2021-10-18T15:49:00Z">
          <w:pPr>
            <w:pStyle w:val="B3"/>
          </w:pPr>
        </w:pPrChange>
      </w:pPr>
      <w:ins w:id="148" w:author="ETRI-rev1" w:date="2021-10-18T15:49:00Z">
        <w:r>
          <w:rPr>
            <w:lang w:eastAsia="zh-CN"/>
          </w:rPr>
          <w:t xml:space="preserve">NOTE: Target NWDAF </w:t>
        </w:r>
      </w:ins>
      <w:ins w:id="149" w:author="ETRI-rev1" w:date="2021-10-18T15:53:00Z">
        <w:r w:rsidR="00647C9D">
          <w:rPr>
            <w:lang w:eastAsia="zh-CN"/>
          </w:rPr>
          <w:t xml:space="preserve">containing AnLF </w:t>
        </w:r>
      </w:ins>
      <w:ins w:id="150"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Nokia-r05" w:date="2021-10-19T17:13:00Z" w:initials="Nokia-r05">
    <w:p w14:paraId="02FC49A2" w14:textId="4E5AC14E" w:rsidR="00B05FC4" w:rsidRDefault="00B05FC4">
      <w:pPr>
        <w:pStyle w:val="CommentText"/>
      </w:pPr>
      <w:r>
        <w:rPr>
          <w:rStyle w:val="CommentReference"/>
        </w:rPr>
        <w:annotationRef/>
      </w:r>
      <w:r>
        <w:t>Changed in S2-2107294r02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FC49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FC49A2" w16cid:durableId="25197B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2F4DA" w14:textId="77777777" w:rsidR="00285B6A" w:rsidRDefault="00285B6A">
      <w:r>
        <w:separator/>
      </w:r>
    </w:p>
  </w:endnote>
  <w:endnote w:type="continuationSeparator" w:id="0">
    <w:p w14:paraId="5496027E" w14:textId="77777777" w:rsidR="00285B6A" w:rsidRDefault="0028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70222" w14:textId="77777777" w:rsidR="00285B6A" w:rsidRDefault="00285B6A">
      <w:r>
        <w:separator/>
      </w:r>
    </w:p>
  </w:footnote>
  <w:footnote w:type="continuationSeparator" w:id="0">
    <w:p w14:paraId="2A222E53" w14:textId="77777777" w:rsidR="00285B6A" w:rsidRDefault="0028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1">
    <w15:presenceInfo w15:providerId="Windows Live" w15:userId="fad9496170c129ff"/>
  </w15:person>
  <w15:person w15:author="Nokia-r05">
    <w15:presenceInfo w15:providerId="None" w15:userId="Nokia-r05"/>
  </w15:person>
  <w15:person w15:author="hw user1">
    <w15:presenceInfo w15:providerId="None" w15:userId="hw user1"/>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67ED0"/>
    <w:rsid w:val="00070A32"/>
    <w:rsid w:val="00073B10"/>
    <w:rsid w:val="000763C5"/>
    <w:rsid w:val="000949AB"/>
    <w:rsid w:val="000A6394"/>
    <w:rsid w:val="000B7FED"/>
    <w:rsid w:val="000C038A"/>
    <w:rsid w:val="000C6598"/>
    <w:rsid w:val="000D44B3"/>
    <w:rsid w:val="0011301B"/>
    <w:rsid w:val="0012558D"/>
    <w:rsid w:val="00145D43"/>
    <w:rsid w:val="00147EE6"/>
    <w:rsid w:val="001648AF"/>
    <w:rsid w:val="00192C46"/>
    <w:rsid w:val="001A08B3"/>
    <w:rsid w:val="001A25F5"/>
    <w:rsid w:val="001A7B60"/>
    <w:rsid w:val="001B2FB1"/>
    <w:rsid w:val="001B52F0"/>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F38D1"/>
    <w:rsid w:val="00500D40"/>
    <w:rsid w:val="0051580D"/>
    <w:rsid w:val="00526FF6"/>
    <w:rsid w:val="00537EC7"/>
    <w:rsid w:val="00547111"/>
    <w:rsid w:val="0056181B"/>
    <w:rsid w:val="0058207B"/>
    <w:rsid w:val="00592D74"/>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83866"/>
    <w:rsid w:val="00685A4E"/>
    <w:rsid w:val="00693098"/>
    <w:rsid w:val="00695808"/>
    <w:rsid w:val="00697584"/>
    <w:rsid w:val="006A6892"/>
    <w:rsid w:val="006B298B"/>
    <w:rsid w:val="006B46FB"/>
    <w:rsid w:val="006D588D"/>
    <w:rsid w:val="006E21FB"/>
    <w:rsid w:val="007019BF"/>
    <w:rsid w:val="00704F74"/>
    <w:rsid w:val="00722C3E"/>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05FC4"/>
    <w:rsid w:val="00B22741"/>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34DED"/>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765C2"/>
    <w:rsid w:val="00F76757"/>
    <w:rsid w:val="00F836D7"/>
    <w:rsid w:val="00F9782F"/>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DocumentMapChar">
    <w:name w:val="Document Map Char"/>
    <w:basedOn w:val="DefaultParagraphFont"/>
    <w:link w:val="DocumentMap"/>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C9E0C-C16A-4530-A363-FE79B013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2296</Words>
  <Characters>14953</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Nokia-r05</cp:lastModifiedBy>
  <cp:revision>2</cp:revision>
  <cp:lastPrinted>1899-12-31T23:00:00Z</cp:lastPrinted>
  <dcterms:created xsi:type="dcterms:W3CDTF">2021-10-19T15:27:00Z</dcterms:created>
  <dcterms:modified xsi:type="dcterms:W3CDTF">2021-10-19T15:27:00Z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