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18D71D67"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50017">
        <w:rPr>
          <w:rFonts w:ascii="Arial" w:eastAsia="Arial Unicode MS" w:hAnsi="Arial" w:cs="Arial"/>
          <w:b/>
          <w:bCs/>
          <w:color w:val="000000"/>
          <w:sz w:val="24"/>
          <w:lang w:eastAsia="ja-JP"/>
        </w:rPr>
        <w:t>7</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CA7600">
        <w:rPr>
          <w:rFonts w:ascii="Arial" w:eastAsia="宋体" w:hAnsi="Arial"/>
          <w:b/>
          <w:i/>
          <w:noProof/>
          <w:sz w:val="28"/>
        </w:rPr>
        <w:t>7321</w:t>
      </w:r>
      <w:ins w:id="0" w:author="ETRI-rev1" w:date="2021-10-18T15:50:00Z">
        <w:r w:rsidR="0039671C">
          <w:rPr>
            <w:rFonts w:ascii="Arial" w:eastAsia="宋体" w:hAnsi="Arial"/>
            <w:b/>
            <w:i/>
            <w:noProof/>
            <w:sz w:val="28"/>
          </w:rPr>
          <w:t>r</w:t>
        </w:r>
      </w:ins>
      <w:ins w:id="1" w:author="ETRI-rev1" w:date="2021-10-18T16:06:00Z">
        <w:r w:rsidR="004C5E32">
          <w:rPr>
            <w:rFonts w:ascii="Arial" w:eastAsia="宋体" w:hAnsi="Arial"/>
            <w:b/>
            <w:i/>
            <w:noProof/>
            <w:sz w:val="28"/>
          </w:rPr>
          <w:t>0</w:t>
        </w:r>
      </w:ins>
      <w:ins w:id="2" w:author="ETRI-rev1" w:date="2021-10-18T16:03:00Z">
        <w:r w:rsidR="00E82B60">
          <w:rPr>
            <w:rFonts w:ascii="Arial" w:eastAsia="宋体" w:hAnsi="Arial"/>
            <w:b/>
            <w:i/>
            <w:noProof/>
            <w:sz w:val="28"/>
          </w:rPr>
          <w:t>2</w:t>
        </w:r>
      </w:ins>
    </w:p>
    <w:p w14:paraId="7CB45193" w14:textId="41B7331F" w:rsidR="001E41F3" w:rsidRDefault="00265628" w:rsidP="00750017">
      <w:pPr>
        <w:pStyle w:val="CRCoverPage"/>
        <w:jc w:val="distribute"/>
        <w:outlineLvl w:val="0"/>
        <w:rPr>
          <w:b/>
          <w:noProof/>
          <w:sz w:val="24"/>
        </w:rPr>
      </w:pPr>
      <w:r w:rsidRPr="00762963">
        <w:rPr>
          <w:rFonts w:eastAsia="Arial Unicode MS" w:cs="Arial"/>
          <w:b/>
          <w:bCs/>
          <w:color w:val="000000"/>
          <w:sz w:val="24"/>
          <w:lang w:eastAsia="ja-JP"/>
        </w:rPr>
        <w:t xml:space="preserve">Elbonia, </w:t>
      </w:r>
      <w:r w:rsidR="00750017">
        <w:rPr>
          <w:rFonts w:eastAsia="Arial Unicode MS" w:cs="Arial"/>
          <w:b/>
          <w:bCs/>
          <w:color w:val="000000"/>
          <w:sz w:val="24"/>
          <w:lang w:eastAsia="ja-JP"/>
        </w:rPr>
        <w:t>October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18</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3D9736FE" w:rsidR="00B62E75" w:rsidRDefault="00B62E75" w:rsidP="00860323">
            <w:pPr>
              <w:pStyle w:val="CRCoverPage"/>
              <w:spacing w:after="0"/>
              <w:ind w:left="100"/>
              <w:rPr>
                <w:lang w:eastAsia="ko-KR"/>
              </w:rPr>
            </w:pPr>
            <w:r>
              <w:t xml:space="preserve">In this release of the specification, </w:t>
            </w:r>
            <w:r w:rsidR="00860323">
              <w:t xml:space="preserve">we make consensus on the principle that </w:t>
            </w:r>
            <w:r>
              <w:t>AnLF only retrieve</w:t>
            </w:r>
            <w:r w:rsidR="00725BEB">
              <w:t>s</w:t>
            </w:r>
            <w:r>
              <w:t xml:space="preserve"> the ML model information from the set of configured MTLFs in the AnLF</w:t>
            </w:r>
            <w:r w:rsidR="00860323">
              <w:t>,</w:t>
            </w:r>
            <w:r w:rsidR="00860323">
              <w:rPr>
                <w:lang w:eastAsia="ko-KR"/>
              </w:rPr>
              <w:t xml:space="preserve"> h</w:t>
            </w:r>
            <w:r>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708AA7DE" w14:textId="6261EDF6" w:rsidR="001E41F3" w:rsidRDefault="00860323">
            <w:pPr>
              <w:pStyle w:val="CRCoverPage"/>
              <w:spacing w:after="0"/>
              <w:ind w:left="100"/>
              <w:rPr>
                <w:lang w:eastAsia="ko-KR"/>
              </w:rPr>
            </w:pPr>
            <w:r>
              <w:rPr>
                <w:lang w:eastAsia="ko-KR"/>
              </w:rPr>
              <w:t>Specifically, Nnwdaf_AnalyticsSubscription_Transfer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B59A2" w:rsidR="001E41F3" w:rsidRDefault="00CC7D82" w:rsidP="00007E83">
            <w:pPr>
              <w:pStyle w:val="CRCoverPage"/>
              <w:spacing w:after="0"/>
              <w:ind w:left="100"/>
              <w:rPr>
                <w:noProof/>
              </w:rPr>
            </w:pPr>
            <w:del w:id="4" w:author="CATT_dxy1" w:date="2021-10-18T17:22:00Z">
              <w:r w:rsidDel="0070173E">
                <w:rPr>
                  <w:noProof/>
                </w:rPr>
                <w:delText xml:space="preserve">This CR proposes to </w:delText>
              </w:r>
              <w:r w:rsidR="00B87F7D" w:rsidDel="0070173E">
                <w:rPr>
                  <w:noProof/>
                </w:rPr>
                <w:delText xml:space="preserve">delete ML model information in </w:delText>
              </w:r>
              <w:r w:rsidR="00B84BD6" w:rsidDel="0070173E">
                <w:rPr>
                  <w:noProof/>
                </w:rPr>
                <w:delText>i</w:delText>
              </w:r>
              <w:r w:rsidR="00B87F7D" w:rsidDel="0070173E">
                <w:rPr>
                  <w:noProof/>
                </w:rPr>
                <w:delText>nput parameter of Nnwdaf_AnalyticsSubscription</w:delText>
              </w:r>
              <w:r w:rsidR="003C064A" w:rsidDel="0070173E">
                <w:rPr>
                  <w:noProof/>
                </w:rPr>
                <w:delText xml:space="preserve"> as well as</w:delText>
              </w:r>
              <w:r w:rsidR="00B84BD6" w:rsidDel="0070173E">
                <w:rPr>
                  <w:noProof/>
                </w:rPr>
                <w:delText xml:space="preserve"> c</w:delText>
              </w:r>
            </w:del>
            <w:ins w:id="5" w:author="CATT_dxy1" w:date="2021-10-18T17:22:00Z">
              <w:r w:rsidR="0070173E">
                <w:rPr>
                  <w:rFonts w:eastAsia="宋体" w:hint="eastAsia"/>
                  <w:noProof/>
                  <w:lang w:eastAsia="zh-CN"/>
                </w:rPr>
                <w:t>C</w:t>
              </w:r>
            </w:ins>
            <w:r w:rsidR="00B84BD6">
              <w:rPr>
                <w:noProof/>
              </w:rPr>
              <w:t>larif</w:t>
            </w:r>
            <w:ins w:id="6" w:author="CATT_dxy1" w:date="2021-10-18T17:22:00Z">
              <w:r w:rsidR="0070173E">
                <w:rPr>
                  <w:rFonts w:eastAsia="宋体" w:hint="eastAsia"/>
                  <w:noProof/>
                  <w:lang w:eastAsia="zh-CN"/>
                </w:rPr>
                <w:t>y</w:t>
              </w:r>
            </w:ins>
            <w:del w:id="7" w:author="CATT_dxy1" w:date="2021-10-18T17:22:00Z">
              <w:r w:rsidR="00B84BD6" w:rsidDel="0070173E">
                <w:rPr>
                  <w:noProof/>
                </w:rPr>
                <w:delText>ies</w:delText>
              </w:r>
            </w:del>
            <w:del w:id="8" w:author="CATT_dxy1" w:date="2021-10-18T17:24:00Z">
              <w:r w:rsidR="00B84BD6" w:rsidDel="00007E83">
                <w:rPr>
                  <w:noProof/>
                </w:rPr>
                <w:delText xml:space="preserve"> the conditions</w:delText>
              </w:r>
            </w:del>
            <w:r w:rsidR="00B84BD6">
              <w:rPr>
                <w:noProof/>
              </w:rPr>
              <w:t xml:space="preserve"> that target NWDAF subscribe</w:t>
            </w:r>
            <w:r w:rsidR="00F76757">
              <w:rPr>
                <w:noProof/>
              </w:rPr>
              <w:t>s</w:t>
            </w:r>
            <w:r w:rsidR="00B84BD6">
              <w:rPr>
                <w:noProof/>
              </w:rPr>
              <w:t xml:space="preserve"> </w:t>
            </w:r>
            <w:ins w:id="9" w:author="CATT_dxy1" w:date="2021-10-18T17:23:00Z">
              <w:r w:rsidR="0070173E">
                <w:rPr>
                  <w:rFonts w:eastAsia="宋体" w:hint="eastAsia"/>
                  <w:noProof/>
                  <w:lang w:eastAsia="zh-CN"/>
                </w:rPr>
                <w:t xml:space="preserve">to </w:t>
              </w:r>
            </w:ins>
            <w:r w:rsidR="00B84BD6">
              <w:rPr>
                <w:noProof/>
              </w:rPr>
              <w:t xml:space="preserve">ML model(s) </w:t>
            </w:r>
            <w:ins w:id="10" w:author="CATT_dxy1" w:date="2021-10-18T17:23:00Z">
              <w:r w:rsidR="0070173E">
                <w:rPr>
                  <w:rFonts w:eastAsia="宋体" w:hint="eastAsia"/>
                  <w:noProof/>
                  <w:lang w:eastAsia="zh-CN"/>
                </w:rPr>
                <w:t xml:space="preserve">from the locally configured NWDAF(s) containing MTLF based on the model information or </w:t>
              </w:r>
            </w:ins>
            <w:del w:id="11" w:author="CATT_dxy1" w:date="2021-10-18T17:24:00Z">
              <w:r w:rsidR="00B84BD6" w:rsidDel="0070173E">
                <w:rPr>
                  <w:noProof/>
                </w:rPr>
                <w:delText xml:space="preserve">for </w:delText>
              </w:r>
            </w:del>
            <w:r w:rsidR="00B84BD6">
              <w:rPr>
                <w:noProof/>
              </w:rPr>
              <w:t xml:space="preserve">the </w:t>
            </w:r>
            <w:del w:id="12" w:author="CATT_dxy1" w:date="2021-10-18T17:24:00Z">
              <w:r w:rsidR="00B84BD6" w:rsidDel="0070173E">
                <w:rPr>
                  <w:noProof/>
                </w:rPr>
                <w:delText xml:space="preserve">provided </w:delText>
              </w:r>
            </w:del>
            <w:r w:rsidR="00B84BD6">
              <w:rPr>
                <w:noProof/>
              </w:rPr>
              <w:t xml:space="preserve">MTLF IDs </w:t>
            </w:r>
            <w:ins w:id="13" w:author="CATT_dxy1" w:date="2021-10-18T17:24:00Z">
              <w:r w:rsidR="0070173E">
                <w:rPr>
                  <w:noProof/>
                </w:rPr>
                <w:t>provided</w:t>
              </w:r>
              <w:r w:rsidR="0070173E">
                <w:rPr>
                  <w:noProof/>
                </w:rPr>
                <w:t xml:space="preserve"> </w:t>
              </w:r>
            </w:ins>
            <w:r w:rsidR="00B84BD6">
              <w:rPr>
                <w:noProof/>
              </w:rPr>
              <w:t>from source NWDAF</w:t>
            </w:r>
            <w:del w:id="14" w:author="CATT_dxy1" w:date="2021-10-18T17:23:00Z">
              <w:r w:rsidR="003C064A" w:rsidDel="0070173E">
                <w:rPr>
                  <w:noProof/>
                </w:rPr>
                <w:delText>, and removes target NWDAF directly retrives ML model with ML model information over the procedures in clause 6.1B2.2 and 6.1B.3</w:delText>
              </w:r>
            </w:del>
            <w:r w:rsidR="003C064A">
              <w:rPr>
                <w:noProof/>
              </w:rPr>
              <w:t>.</w:t>
            </w:r>
            <w:r w:rsidR="00B84BD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5" w:name="_Toc83212415"/>
      <w:bookmarkStart w:id="16" w:name="_GoBack"/>
      <w:bookmarkEnd w:id="16"/>
      <w:r>
        <w:rPr>
          <w:lang w:eastAsia="ko-KR"/>
        </w:rPr>
        <w:t>6.1B.2.2</w:t>
      </w:r>
      <w:r>
        <w:rPr>
          <w:lang w:eastAsia="ko-KR"/>
        </w:rPr>
        <w:tab/>
        <w:t>Analytics Subscription Transfer initiated by source NWDAF</w:t>
      </w:r>
      <w:bookmarkEnd w:id="15"/>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12.2pt" o:ole="">
            <v:imagedata r:id="rId13" o:title=""/>
          </v:shape>
          <o:OLEObject Type="Embed" ProgID="Visio.Drawing.15" ShapeID="_x0000_i1025" DrawAspect="Content" ObjectID="_1696084447"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lastRenderedPageBreak/>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720842C" w:rsidR="00377431" w:rsidRDefault="00377431" w:rsidP="00377431">
      <w:pPr>
        <w:pStyle w:val="B1"/>
        <w:rPr>
          <w:lang w:eastAsia="ko-KR"/>
        </w:rPr>
      </w:pPr>
      <w:r>
        <w:rPr>
          <w:lang w:eastAsia="ko-KR"/>
        </w:rPr>
        <w:t>4.</w:t>
      </w:r>
      <w:r>
        <w:rPr>
          <w:lang w:eastAsia="ko-KR"/>
        </w:rPr>
        <w:tab/>
        <w:t>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318FE86F" w14:textId="77777777" w:rsidR="00377431"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0D09CB58" w:rsidR="00377431" w:rsidRDefault="00377431" w:rsidP="00377431">
      <w:pPr>
        <w:pStyle w:val="B1"/>
        <w:rPr>
          <w:ins w:id="17" w:author="ETRI" w:date="2021-10-08T14:31:00Z"/>
          <w:lang w:eastAsia="ko-KR"/>
        </w:rPr>
      </w:pPr>
      <w:r>
        <w:rPr>
          <w:lang w:eastAsia="ko-KR"/>
        </w:rPr>
        <w:tab/>
        <w:t>Target NWDAF may use the ML model information, if provided in the Nnwdaf_AnalyticsSubscription_Transfer request</w:t>
      </w:r>
      <w:ins w:id="18" w:author="CATT_dxy1" w:date="2021-10-18T17:10:00Z">
        <w:r w:rsidR="00675F06">
          <w:rPr>
            <w:rFonts w:eastAsia="宋体" w:hint="eastAsia"/>
            <w:lang w:eastAsia="zh-CN"/>
          </w:rPr>
          <w:t xml:space="preserve"> </w:t>
        </w:r>
        <w:r w:rsidR="00675F06" w:rsidRPr="00675F06">
          <w:rPr>
            <w:rFonts w:eastAsia="宋体" w:hint="eastAsia"/>
            <w:highlight w:val="green"/>
            <w:lang w:eastAsia="zh-CN"/>
            <w:rPrChange w:id="19" w:author="CATT_dxy1" w:date="2021-10-18T17:12:00Z">
              <w:rPr>
                <w:rFonts w:eastAsia="宋体" w:hint="eastAsia"/>
                <w:lang w:eastAsia="zh-CN"/>
              </w:rPr>
            </w:rPrChange>
          </w:rPr>
          <w:t>and</w:t>
        </w:r>
      </w:ins>
      <w:ins w:id="20" w:author="CATT_dxy1" w:date="2021-10-18T17:12:00Z">
        <w:r w:rsidR="00675F06" w:rsidRPr="00675F06">
          <w:rPr>
            <w:rFonts w:eastAsia="宋体" w:hint="eastAsia"/>
            <w:highlight w:val="green"/>
            <w:lang w:eastAsia="zh-CN"/>
            <w:rPrChange w:id="21" w:author="CATT_dxy1" w:date="2021-10-18T17:12:00Z">
              <w:rPr>
                <w:rFonts w:eastAsia="宋体" w:hint="eastAsia"/>
                <w:lang w:eastAsia="zh-CN"/>
              </w:rPr>
            </w:rPrChange>
          </w:rPr>
          <w:t xml:space="preserve"> if</w:t>
        </w:r>
      </w:ins>
      <w:ins w:id="22" w:author="CATT_dxy1" w:date="2021-10-18T17:10:00Z">
        <w:r w:rsidR="00675F06" w:rsidRPr="00675F06">
          <w:rPr>
            <w:rFonts w:eastAsia="宋体" w:hint="eastAsia"/>
            <w:highlight w:val="green"/>
            <w:lang w:eastAsia="zh-CN"/>
            <w:rPrChange w:id="23" w:author="CATT_dxy1" w:date="2021-10-18T17:12:00Z">
              <w:rPr>
                <w:rFonts w:eastAsia="宋体" w:hint="eastAsia"/>
                <w:lang w:eastAsia="zh-CN"/>
              </w:rPr>
            </w:rPrChange>
          </w:rPr>
          <w:t xml:space="preserve"> the source NWDAF is within the locally configured set of NWDAFs containing MTLF</w:t>
        </w:r>
      </w:ins>
      <w:r w:rsidRPr="00675F06">
        <w:rPr>
          <w:highlight w:val="green"/>
          <w:lang w:eastAsia="ko-KR"/>
          <w:rPrChange w:id="24" w:author="CATT_dxy1" w:date="2021-10-18T17:12:00Z">
            <w:rPr>
              <w:lang w:eastAsia="ko-KR"/>
            </w:rPr>
          </w:rPrChange>
        </w:rPr>
        <w:t>,</w:t>
      </w:r>
      <w:r>
        <w:rPr>
          <w:lang w:eastAsia="ko-KR"/>
        </w:rPr>
        <w:t xml:space="preserve"> to retrieve the ML model(s) and use it for the transferred analytics subscription. If ML model provider NWDAF ID(s) is provided in the Nnwdaf_AnalyticsSubscription_Transfer request</w:t>
      </w:r>
      <w:ins w:id="25" w:author="ETRI" w:date="2021-10-08T14:37:00Z">
        <w:r w:rsidR="00E35A88">
          <w:rPr>
            <w:lang w:eastAsia="ko-KR"/>
          </w:rPr>
          <w:t xml:space="preserve"> and </w:t>
        </w:r>
      </w:ins>
      <w:ins w:id="26" w:author="ETRI" w:date="2021-10-08T14:38:00Z">
        <w:r w:rsidR="00B84BD6">
          <w:rPr>
            <w:lang w:eastAsia="ko-KR"/>
          </w:rPr>
          <w:t>the</w:t>
        </w:r>
      </w:ins>
      <w:ins w:id="27" w:author="CATT_dxy1" w:date="2021-10-18T17:14:00Z">
        <w:r w:rsidR="00675F06">
          <w:rPr>
            <w:rFonts w:eastAsia="宋体" w:hint="eastAsia"/>
            <w:lang w:eastAsia="zh-CN"/>
          </w:rPr>
          <w:t xml:space="preserve"> provided</w:t>
        </w:r>
      </w:ins>
      <w:ins w:id="28" w:author="ETRI" w:date="2021-10-08T14:38:00Z">
        <w:r w:rsidR="00B84BD6">
          <w:rPr>
            <w:lang w:eastAsia="ko-KR"/>
          </w:rPr>
          <w:t xml:space="preserve"> </w:t>
        </w:r>
        <w:del w:id="29" w:author="CATT_dxy1" w:date="2021-10-18T17:12:00Z">
          <w:r w:rsidR="00B84BD6" w:rsidDel="00675F06">
            <w:rPr>
              <w:lang w:eastAsia="ko-KR"/>
            </w:rPr>
            <w:delText xml:space="preserve">ML model provider NWDAF </w:delText>
          </w:r>
        </w:del>
        <w:r w:rsidR="00B84BD6">
          <w:rPr>
            <w:lang w:eastAsia="ko-KR"/>
          </w:rPr>
          <w:t>ID(s)</w:t>
        </w:r>
      </w:ins>
      <w:ins w:id="30" w:author="CATT_dxy1" w:date="2021-10-18T17:12:00Z">
        <w:r w:rsidR="00675F06">
          <w:rPr>
            <w:rFonts w:eastAsia="宋体" w:hint="eastAsia"/>
            <w:lang w:eastAsia="zh-CN"/>
          </w:rPr>
          <w:t xml:space="preserve"> of the</w:t>
        </w:r>
      </w:ins>
      <w:ins w:id="31" w:author="ETRI" w:date="2021-10-08T14:38:00Z">
        <w:r w:rsidR="00B84BD6">
          <w:rPr>
            <w:lang w:eastAsia="ko-KR"/>
          </w:rPr>
          <w:t xml:space="preserve"> </w:t>
        </w:r>
      </w:ins>
      <w:ins w:id="32" w:author="CATT_dxy1" w:date="2021-10-18T17:13:00Z">
        <w:r w:rsidR="00675F06">
          <w:rPr>
            <w:rFonts w:eastAsia="宋体" w:hint="eastAsia"/>
            <w:lang w:eastAsia="zh-CN"/>
          </w:rPr>
          <w:t xml:space="preserve">NWDAF(s) containing MTLF </w:t>
        </w:r>
      </w:ins>
      <w:ins w:id="33" w:author="ETRI" w:date="2021-10-08T14:38:00Z">
        <w:r w:rsidR="00B84BD6">
          <w:rPr>
            <w:lang w:eastAsia="ko-KR"/>
          </w:rPr>
          <w:t>is locally configured in target NWDAF</w:t>
        </w:r>
      </w:ins>
      <w:r>
        <w:rPr>
          <w:lang w:eastAsia="ko-KR"/>
        </w:rPr>
        <w:t>, target NWDAF may request or subscribe to the ML model(s) from the indicated ML model provider NWDAF(s) as specified in clause 6.2A</w:t>
      </w:r>
      <w:del w:id="34" w:author="ETRI" w:date="2021-10-08T14:40:00Z">
        <w:r w:rsidDel="00B84BD6">
          <w:rPr>
            <w:lang w:eastAsia="ko-KR"/>
          </w:rPr>
          <w:delText xml:space="preserve">, </w:delText>
        </w:r>
      </w:del>
      <w:del w:id="35" w:author="ETRI" w:date="2021-10-08T14:38:00Z">
        <w:r w:rsidDel="00B84BD6">
          <w:rPr>
            <w:lang w:eastAsia="ko-KR"/>
          </w:rPr>
          <w:delText>taking account of the locally configured set of NWDAFs containing MTLF if any</w:delText>
        </w:r>
      </w:del>
      <w:r>
        <w:rPr>
          <w:lang w:eastAsia="ko-KR"/>
        </w:rPr>
        <w:t>, and use the ML model(s) for the transferred analytics subscription.</w:t>
      </w:r>
      <w:ins w:id="36" w:author="ETRI" w:date="2021-10-08T15:30:00Z">
        <w:r w:rsidR="001A25F5">
          <w:rPr>
            <w:lang w:eastAsia="ko-KR"/>
          </w:rPr>
          <w:t xml:space="preserve"> Otherwise, </w:t>
        </w:r>
      </w:ins>
      <w:ins w:id="37" w:author="ETRI" w:date="2021-10-08T15:31:00Z">
        <w:r w:rsidR="008A6B35">
          <w:rPr>
            <w:lang w:eastAsia="ko-KR"/>
          </w:rPr>
          <w:t xml:space="preserve">target NWDAF may </w:t>
        </w:r>
      </w:ins>
      <w:ins w:id="38" w:author="ETRI" w:date="2021-10-08T15:33:00Z">
        <w:r w:rsidR="008A6B35">
          <w:rPr>
            <w:lang w:eastAsia="ko-KR"/>
          </w:rPr>
          <w:t xml:space="preserve">discover </w:t>
        </w:r>
      </w:ins>
      <w:ins w:id="39" w:author="CATT_dxy1" w:date="2021-10-18T17:15:00Z">
        <w:r w:rsidR="00675F06">
          <w:rPr>
            <w:lang w:eastAsia="ko-KR"/>
          </w:rPr>
          <w:t xml:space="preserve">NWDAF(s) </w:t>
        </w:r>
      </w:ins>
      <w:ins w:id="40" w:author="ETRI" w:date="2021-10-08T15:35:00Z">
        <w:del w:id="41" w:author="CATT_dxy1" w:date="2021-10-18T17:15:00Z">
          <w:r w:rsidR="008A6B35" w:rsidDel="00675F06">
            <w:rPr>
              <w:lang w:eastAsia="ko-KR"/>
            </w:rPr>
            <w:delText>ML model provider</w:delText>
          </w:r>
        </w:del>
      </w:ins>
      <w:ins w:id="42" w:author="ETRI" w:date="2021-10-08T15:36:00Z">
        <w:del w:id="43" w:author="CATT_dxy1" w:date="2021-10-18T17:15:00Z">
          <w:r w:rsidR="008A6B35" w:rsidDel="00675F06">
            <w:rPr>
              <w:lang w:eastAsia="ko-KR"/>
            </w:rPr>
            <w:delText>(s)</w:delText>
          </w:r>
        </w:del>
      </w:ins>
      <w:ins w:id="44" w:author="ETRI" w:date="2021-10-08T15:34:00Z">
        <w:del w:id="45" w:author="CATT_dxy1" w:date="2021-10-18T17:15:00Z">
          <w:r w:rsidR="008A6B35" w:rsidDel="00675F06">
            <w:rPr>
              <w:lang w:eastAsia="ko-KR"/>
            </w:rPr>
            <w:delText xml:space="preserve"> </w:delText>
          </w:r>
        </w:del>
        <w:r w:rsidR="008A6B35">
          <w:rPr>
            <w:lang w:eastAsia="ko-KR"/>
          </w:rPr>
          <w:t xml:space="preserve">within the set of configured NWDAF </w:t>
        </w:r>
      </w:ins>
      <w:ins w:id="46" w:author="ETRI" w:date="2021-10-08T15:35:00Z">
        <w:r w:rsidR="008A6B35">
          <w:rPr>
            <w:lang w:eastAsia="ko-KR"/>
          </w:rPr>
          <w:t xml:space="preserve">ID(s) </w:t>
        </w:r>
      </w:ins>
      <w:ins w:id="47" w:author="ETRI" w:date="2021-10-08T15:34:00Z">
        <w:r w:rsidR="008A6B35">
          <w:rPr>
            <w:lang w:eastAsia="ko-KR"/>
          </w:rPr>
          <w:t>conta</w:t>
        </w:r>
      </w:ins>
      <w:ins w:id="48" w:author="ETRI" w:date="2021-10-08T15:35:00Z">
        <w:r w:rsidR="008A6B35">
          <w:rPr>
            <w:lang w:eastAsia="ko-KR"/>
          </w:rPr>
          <w:t>ining MTLF</w:t>
        </w:r>
      </w:ins>
      <w:ins w:id="49" w:author="ETRI" w:date="2021-10-08T15:33:00Z">
        <w:del w:id="50" w:author="CATT_dxy1" w:date="2021-10-18T17:16:00Z">
          <w:r w:rsidR="008A6B35" w:rsidDel="00675F06">
            <w:rPr>
              <w:lang w:eastAsia="ko-KR"/>
            </w:rPr>
            <w:delText xml:space="preserve"> for the analytics </w:delText>
          </w:r>
        </w:del>
      </w:ins>
      <w:ins w:id="51" w:author="ETRI" w:date="2021-10-08T15:34:00Z">
        <w:del w:id="52" w:author="CATT_dxy1" w:date="2021-10-18T17:16:00Z">
          <w:r w:rsidR="008A6B35" w:rsidDel="00675F06">
            <w:rPr>
              <w:lang w:eastAsia="ko-KR"/>
            </w:rPr>
            <w:delText>subscription</w:delText>
          </w:r>
        </w:del>
      </w:ins>
      <w:ins w:id="53" w:author="ETRI" w:date="2021-10-08T15:32:00Z">
        <w:del w:id="54" w:author="CATT_dxy1" w:date="2021-10-18T17:16:00Z">
          <w:r w:rsidR="008A6B35" w:rsidDel="00675F06">
            <w:rPr>
              <w:lang w:eastAsia="ko-KR"/>
            </w:rPr>
            <w:delText>,</w:delText>
          </w:r>
        </w:del>
        <w:r w:rsidR="008A6B35">
          <w:rPr>
            <w:lang w:eastAsia="ko-KR"/>
          </w:rPr>
          <w:t xml:space="preserve"> </w:t>
        </w:r>
      </w:ins>
      <w:ins w:id="55" w:author="ETRI" w:date="2021-10-08T15:36:00Z">
        <w:r w:rsidR="008A6B35">
          <w:rPr>
            <w:lang w:eastAsia="ko-KR"/>
          </w:rPr>
          <w:t xml:space="preserve">and </w:t>
        </w:r>
        <w:del w:id="56" w:author="CATT_dxy1" w:date="2021-10-18T17:16:00Z">
          <w:r w:rsidR="008A6B35" w:rsidDel="00675F06">
            <w:rPr>
              <w:lang w:eastAsia="ko-KR"/>
            </w:rPr>
            <w:delText xml:space="preserve">may </w:delText>
          </w:r>
        </w:del>
        <w:r w:rsidR="008A6B35">
          <w:rPr>
            <w:lang w:eastAsia="ko-KR"/>
          </w:rPr>
          <w:t xml:space="preserve">request </w:t>
        </w:r>
      </w:ins>
      <w:ins w:id="57" w:author="ETRI" w:date="2021-10-08T15:39:00Z">
        <w:r w:rsidR="008A6B35">
          <w:rPr>
            <w:lang w:eastAsia="ko-KR"/>
          </w:rPr>
          <w:t>or</w:t>
        </w:r>
      </w:ins>
      <w:ins w:id="58" w:author="ETRI" w:date="2021-10-08T15:36:00Z">
        <w:r w:rsidR="008A6B35">
          <w:rPr>
            <w:lang w:eastAsia="ko-KR"/>
          </w:rPr>
          <w:t xml:space="preserve"> subscribe to ML model(s) as specified in clause 6.2A</w:t>
        </w:r>
      </w:ins>
      <w:ins w:id="59" w:author="CATT_dxy1" w:date="2021-10-18T17:16:00Z">
        <w:r w:rsidR="00675F06" w:rsidRPr="00675F06">
          <w:rPr>
            <w:lang w:eastAsia="ko-KR"/>
          </w:rPr>
          <w:t xml:space="preserve"> </w:t>
        </w:r>
        <w:r w:rsidR="00675F06">
          <w:rPr>
            <w:lang w:eastAsia="ko-KR"/>
          </w:rPr>
          <w:t>for the analytics subscription</w:t>
        </w:r>
      </w:ins>
      <w:ins w:id="60" w:author="ETRI" w:date="2021-10-08T15:36:00Z">
        <w:r w:rsidR="008A6B35">
          <w:rPr>
            <w:lang w:eastAsia="ko-KR"/>
          </w:rPr>
          <w:t xml:space="preserve">, </w:t>
        </w:r>
      </w:ins>
      <w:ins w:id="61" w:author="ETRI" w:date="2021-10-08T15:32:00Z">
        <w:r w:rsidR="008A6B35">
          <w:rPr>
            <w:lang w:eastAsia="ko-KR"/>
          </w:rPr>
          <w:t xml:space="preserve">if needed. </w:t>
        </w:r>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097BCA8D" w:rsidR="00377431" w:rsidRDefault="00377431" w:rsidP="00377431">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6D162F94" w:rsidR="00377431" w:rsidRDefault="00377431" w:rsidP="00377431">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lastRenderedPageBreak/>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072C2EFD" w:rsidR="00377431" w:rsidRDefault="00377431" w:rsidP="00377431">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1899728" w14:textId="45135AE1" w:rsidR="00377431" w:rsidRDefault="00377431" w:rsidP="00377431">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129241B5" w:rsidR="00377431" w:rsidRDefault="00377431" w:rsidP="00377431">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0FEF79AD" w:rsidR="00377431" w:rsidRDefault="00377431" w:rsidP="00377431">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62" w:name="_Toc83212417"/>
      <w:r>
        <w:rPr>
          <w:lang w:eastAsia="ko-KR"/>
        </w:rPr>
        <w:t>6.1B.3</w:t>
      </w:r>
      <w:r>
        <w:rPr>
          <w:lang w:eastAsia="ko-KR"/>
        </w:rPr>
        <w:tab/>
        <w:t>Analytics Context Information Transfer</w:t>
      </w:r>
      <w:bookmarkEnd w:id="62"/>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63" w:name="_MON_1678536861"/>
    <w:bookmarkEnd w:id="63"/>
    <w:p w14:paraId="6A23342A" w14:textId="77777777" w:rsidR="001C460D" w:rsidRDefault="001C460D" w:rsidP="001C460D">
      <w:pPr>
        <w:pStyle w:val="TH"/>
        <w:rPr>
          <w:lang w:eastAsia="ko-KR"/>
        </w:rPr>
      </w:pPr>
      <w:r w:rsidRPr="00DA7DCB">
        <w:rPr>
          <w:rFonts w:eastAsia="等线"/>
          <w:lang w:eastAsia="zh-CN"/>
        </w:rPr>
        <w:object w:dxaOrig="5954" w:dyaOrig="2549" w14:anchorId="37AF3747">
          <v:shape id="_x0000_i1026" type="#_x0000_t75" style="width:361.2pt;height:124.8pt" o:ole="">
            <v:imagedata r:id="rId15" o:title="" croptop="5018f" cropbottom="-287f" cropleft="1160f" cropright="-9777f"/>
          </v:shape>
          <o:OLEObject Type="Embed" ProgID="Word.Picture.8" ShapeID="_x0000_i1026" DrawAspect="Content" ObjectID="_1696084448" r:id="rId16"/>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77777777" w:rsidR="001C460D" w:rsidRDefault="001C460D" w:rsidP="001C460D">
      <w:pPr>
        <w:pStyle w:val="B1"/>
        <w:rPr>
          <w:lang w:eastAsia="ko-KR"/>
        </w:rPr>
      </w:pPr>
      <w:r>
        <w:rPr>
          <w:lang w:eastAsia="ko-KR"/>
        </w:rPr>
        <w:lastRenderedPageBreak/>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Default="001C460D" w:rsidP="001C460D">
      <w:pPr>
        <w:pStyle w:val="B2"/>
        <w:rPr>
          <w:lang w:eastAsia="ko-KR"/>
        </w:rPr>
      </w:pPr>
      <w:r>
        <w:rPr>
          <w:lang w:eastAsia="ko-KR"/>
        </w:rPr>
        <w:t>-</w:t>
      </w:r>
      <w:r>
        <w:rPr>
          <w:lang w:eastAsia="ko-KR"/>
        </w:rPr>
        <w:tab/>
        <w:t>subscribe to data collected for analytics with the data sources indicated in the analytics context information;</w:t>
      </w:r>
    </w:p>
    <w:p w14:paraId="2EDD586D" w14:textId="752389A1" w:rsidR="001C460D" w:rsidRDefault="001C460D" w:rsidP="001C460D">
      <w:pPr>
        <w:pStyle w:val="B2"/>
        <w:rPr>
          <w:lang w:eastAsia="ko-KR"/>
        </w:rPr>
      </w:pPr>
      <w:r>
        <w:rPr>
          <w:lang w:eastAsia="ko-KR"/>
        </w:rPr>
        <w:t>-</w:t>
      </w:r>
      <w:r>
        <w:rPr>
          <w:lang w:eastAsia="ko-KR"/>
        </w:rPr>
        <w:tab/>
        <w:t xml:space="preserve">retrieve the ML model(s) indicated in the analytics context information and use </w:t>
      </w:r>
      <w:ins w:id="64" w:author="CATT_dxy1" w:date="2021-10-18T17:17:00Z">
        <w:r w:rsidR="00675F06">
          <w:rPr>
            <w:lang w:eastAsia="ko-KR"/>
          </w:rPr>
          <w:t>the ML model(s)</w:t>
        </w:r>
        <w:r w:rsidR="00675F06">
          <w:rPr>
            <w:rFonts w:eastAsia="宋体" w:hint="eastAsia"/>
            <w:lang w:eastAsia="zh-CN"/>
          </w:rPr>
          <w:t xml:space="preserve"> </w:t>
        </w:r>
      </w:ins>
      <w:r>
        <w:rPr>
          <w:lang w:eastAsia="ko-KR"/>
        </w:rPr>
        <w:t>for analytics;</w:t>
      </w:r>
    </w:p>
    <w:p w14:paraId="7C9626D5" w14:textId="6954F758" w:rsidR="001C460D" w:rsidRDefault="001C460D" w:rsidP="001C460D">
      <w:pPr>
        <w:pStyle w:val="B2"/>
        <w:rPr>
          <w:lang w:eastAsia="ko-KR"/>
        </w:rPr>
      </w:pPr>
      <w:r>
        <w:rPr>
          <w:lang w:eastAsia="ko-KR"/>
        </w:rPr>
        <w:t>-</w:t>
      </w:r>
      <w:r>
        <w:rPr>
          <w:lang w:eastAsia="ko-KR"/>
        </w:rPr>
        <w:tab/>
        <w:t>subscribe to trained ML model(s) from the indicated model provider NWDAF(s)</w:t>
      </w:r>
      <w:ins w:id="65" w:author="ETRI" w:date="2021-10-08T16:05:00Z">
        <w:r>
          <w:rPr>
            <w:lang w:eastAsia="ko-KR"/>
          </w:rPr>
          <w:t xml:space="preserve">, if </w:t>
        </w:r>
        <w:del w:id="66" w:author="ETRI-rev1" w:date="2021-10-18T15:48:00Z">
          <w:r w:rsidDel="0039671C">
            <w:rPr>
              <w:lang w:eastAsia="ko-KR"/>
            </w:rPr>
            <w:delText>it</w:delText>
          </w:r>
        </w:del>
      </w:ins>
      <w:ins w:id="67" w:author="ETRI-rev1" w:date="2021-10-18T15:48:00Z">
        <w:r w:rsidR="0039671C">
          <w:rPr>
            <w:lang w:eastAsia="ko-KR"/>
          </w:rPr>
          <w:t>the indicated NWDAF(s)</w:t>
        </w:r>
      </w:ins>
      <w:ins w:id="68" w:author="ETRI" w:date="2021-10-08T16:05:00Z">
        <w:r>
          <w:rPr>
            <w:lang w:eastAsia="ko-KR"/>
          </w:rPr>
          <w:t xml:space="preserve"> </w:t>
        </w:r>
      </w:ins>
      <w:ins w:id="69" w:author="ETRI-rev1" w:date="2021-10-18T16:04:00Z">
        <w:r w:rsidR="00E82B60">
          <w:rPr>
            <w:lang w:eastAsia="ko-KR"/>
          </w:rPr>
          <w:t xml:space="preserve">containing MTLF </w:t>
        </w:r>
      </w:ins>
      <w:ins w:id="70" w:author="ETRI" w:date="2021-10-08T16:05:00Z">
        <w:r>
          <w:rPr>
            <w:lang w:eastAsia="ko-KR"/>
          </w:rPr>
          <w:t xml:space="preserve">is </w:t>
        </w:r>
      </w:ins>
      <w:ins w:id="71" w:author="ETRI" w:date="2021-10-08T16:06:00Z">
        <w:r>
          <w:rPr>
            <w:lang w:eastAsia="ko-KR"/>
          </w:rPr>
          <w:t xml:space="preserve">locally </w:t>
        </w:r>
      </w:ins>
      <w:ins w:id="72" w:author="ETRI" w:date="2021-10-08T16:05:00Z">
        <w:r>
          <w:rPr>
            <w:lang w:eastAsia="ko-KR"/>
          </w:rPr>
          <w:t>configured in the consumer NWDAF</w:t>
        </w:r>
      </w:ins>
      <w:ins w:id="73" w:author="ETRI-rev1" w:date="2021-10-18T15:48:00Z">
        <w:r w:rsidR="0039671C">
          <w:rPr>
            <w:lang w:eastAsia="ko-KR"/>
          </w:rPr>
          <w:t>,</w:t>
        </w:r>
      </w:ins>
      <w:r>
        <w:rPr>
          <w:lang w:eastAsia="ko-KR"/>
        </w:rPr>
        <w:t xml:space="preserve"> and use </w:t>
      </w:r>
      <w:ins w:id="74" w:author="ETRI-rev1" w:date="2021-10-18T15:49:00Z">
        <w:r w:rsidR="0039671C">
          <w:rPr>
            <w:lang w:eastAsia="ko-KR"/>
          </w:rPr>
          <w:t xml:space="preserve">the ML model(s) </w:t>
        </w:r>
      </w:ins>
      <w:r>
        <w:rPr>
          <w:lang w:eastAsia="ko-KR"/>
        </w:rPr>
        <w:t>for analytics; and/or</w:t>
      </w:r>
    </w:p>
    <w:p w14:paraId="4808DAC5" w14:textId="275CC665" w:rsidR="001C460D" w:rsidRPr="001C460D" w:rsidRDefault="001C460D" w:rsidP="001C460D">
      <w:pPr>
        <w:pStyle w:val="B2"/>
        <w:rPr>
          <w:lang w:eastAsia="ko-KR"/>
        </w:rPr>
      </w:pPr>
      <w:r>
        <w:rPr>
          <w:lang w:eastAsia="ko-KR"/>
        </w:rPr>
        <w:t>-</w:t>
      </w:r>
      <w:r>
        <w:rPr>
          <w:lang w:eastAsia="ko-KR"/>
        </w:rPr>
        <w:tab/>
        <w:t xml:space="preserve">subscribe to output analytics from the indicated NWDAFs that collectively serve the transferred analytics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00D4524" w14:textId="77777777" w:rsidR="001C460D" w:rsidRPr="001C460D" w:rsidRDefault="001C460D" w:rsidP="00377431">
      <w:pPr>
        <w:pStyle w:val="NO"/>
        <w:rPr>
          <w:lang w:val="en-US" w:eastAsia="ko-KR"/>
        </w:rPr>
      </w:pPr>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75" w:name="_Toc83212567"/>
      <w:r>
        <w:rPr>
          <w:lang w:eastAsia="zh-CN"/>
        </w:rPr>
        <w:t>7.2.5</w:t>
      </w:r>
      <w:r>
        <w:rPr>
          <w:lang w:eastAsia="zh-CN"/>
        </w:rPr>
        <w:tab/>
        <w:t>Nnwdaf_AnalyticsSubscription_Transfer service operation</w:t>
      </w:r>
      <w:bookmarkEnd w:id="75"/>
    </w:p>
    <w:p w14:paraId="2357FDAD" w14:textId="77777777" w:rsidR="00147EE6" w:rsidRDefault="00147EE6" w:rsidP="00147EE6">
      <w:pPr>
        <w:rPr>
          <w:lang w:eastAsia="zh-CN"/>
        </w:rPr>
      </w:pPr>
      <w:r>
        <w:rPr>
          <w:lang w:eastAsia="zh-CN"/>
        </w:rPr>
        <w:t>Service operation name: Nnwdaf_AnalyticsSubscription_Transfer.</w:t>
      </w:r>
    </w:p>
    <w:p w14:paraId="01AB8ECC" w14:textId="77777777" w:rsidR="00147EE6" w:rsidRDefault="00147EE6" w:rsidP="00147EE6">
      <w:pPr>
        <w:rPr>
          <w:lang w:eastAsia="zh-CN"/>
        </w:rPr>
      </w:pPr>
      <w:r w:rsidRPr="00320244">
        <w:rPr>
          <w:b/>
          <w:bCs/>
          <w:lang w:eastAsia="zh-CN"/>
        </w:rPr>
        <w:t>Description:</w:t>
      </w:r>
      <w:r>
        <w:rPr>
          <w:lang w:eastAsia="zh-CN"/>
        </w:rPr>
        <w:t xml:space="preserve"> Requests to NWDAF to transfer analytics subscription(s) from the consumer NWDAF.</w:t>
      </w:r>
    </w:p>
    <w:p w14:paraId="2D91DD63" w14:textId="77777777" w:rsidR="00147EE6" w:rsidRPr="00320244" w:rsidRDefault="00147EE6" w:rsidP="00147EE6">
      <w:pPr>
        <w:rPr>
          <w:b/>
          <w:bCs/>
          <w:lang w:eastAsia="zh-CN"/>
        </w:rPr>
      </w:pPr>
      <w:r w:rsidRPr="00320244">
        <w:rPr>
          <w:b/>
          <w:bCs/>
          <w:lang w:eastAsia="zh-CN"/>
        </w:rPr>
        <w:t>Inputs, Required:</w:t>
      </w:r>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527005A" w:rsidR="00147EE6" w:rsidRDefault="00147EE6" w:rsidP="00147EE6">
      <w:pPr>
        <w:pStyle w:val="B4"/>
        <w:rPr>
          <w:lang w:eastAsia="zh-CN"/>
        </w:rPr>
      </w:pPr>
      <w:r>
        <w:rPr>
          <w:lang w:eastAsia="zh-CN"/>
        </w:rPr>
        <w:lastRenderedPageBreak/>
        <w:t>-</w:t>
      </w:r>
      <w:r>
        <w:rPr>
          <w:lang w:eastAsia="zh-CN"/>
        </w:rPr>
        <w:tab/>
        <w:t>File address of the ML model(s).</w:t>
      </w:r>
    </w:p>
    <w:p w14:paraId="505DE05D" w14:textId="502388BC" w:rsidR="00147EE6" w:rsidRDefault="00147EE6" w:rsidP="00147EE6">
      <w:pPr>
        <w:pStyle w:val="B3"/>
        <w:rPr>
          <w:ins w:id="76" w:author="ETRI-rev1" w:date="2021-10-18T15:49:00Z"/>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000CD967" w:rsidR="0039671C" w:rsidRPr="0039671C" w:rsidRDefault="0039671C">
      <w:pPr>
        <w:pStyle w:val="NO"/>
        <w:rPr>
          <w:rFonts w:eastAsia="宋体"/>
          <w:lang w:eastAsia="zh-CN"/>
          <w:rPrChange w:id="77" w:author="ETRI-rev1" w:date="2021-10-18T15:49:00Z">
            <w:rPr>
              <w:lang w:eastAsia="zh-CN"/>
            </w:rPr>
          </w:rPrChange>
        </w:rPr>
        <w:pPrChange w:id="78" w:author="ETRI-rev1" w:date="2021-10-18T15:49:00Z">
          <w:pPr>
            <w:pStyle w:val="B3"/>
          </w:pPr>
        </w:pPrChange>
      </w:pPr>
      <w:ins w:id="79" w:author="ETRI-rev1" w:date="2021-10-18T15:49:00Z">
        <w:r>
          <w:rPr>
            <w:lang w:eastAsia="zh-CN"/>
          </w:rPr>
          <w:t>NOTE:</w:t>
        </w:r>
        <w:del w:id="80" w:author="CATT_dxy1" w:date="2021-10-18T17:20:00Z">
          <w:r w:rsidDel="0091475E">
            <w:rPr>
              <w:lang w:eastAsia="zh-CN"/>
            </w:rPr>
            <w:delText xml:space="preserve"> </w:delText>
          </w:r>
        </w:del>
      </w:ins>
      <w:ins w:id="81" w:author="CATT_dxy1" w:date="2021-10-18T17:20:00Z">
        <w:r w:rsidR="0091475E">
          <w:rPr>
            <w:rFonts w:eastAsia="宋体" w:hint="eastAsia"/>
            <w:lang w:eastAsia="zh-CN"/>
          </w:rPr>
          <w:tab/>
        </w:r>
      </w:ins>
      <w:ins w:id="82" w:author="ETRI-rev1" w:date="2021-10-18T15:49:00Z">
        <w:r>
          <w:rPr>
            <w:lang w:eastAsia="zh-CN"/>
          </w:rPr>
          <w:t xml:space="preserve">Target NWDAF </w:t>
        </w:r>
      </w:ins>
      <w:ins w:id="83" w:author="ETRI-rev1" w:date="2021-10-18T15:53:00Z">
        <w:del w:id="84" w:author="CATT_dxy1" w:date="2021-10-18T17:17:00Z">
          <w:r w:rsidR="00647C9D" w:rsidDel="00520070">
            <w:rPr>
              <w:lang w:eastAsia="zh-CN"/>
            </w:rPr>
            <w:delText xml:space="preserve">containing AnLF </w:delText>
          </w:r>
        </w:del>
      </w:ins>
      <w:ins w:id="85" w:author="ETRI-rev1" w:date="2021-10-18T15:49:00Z">
        <w:r>
          <w:rPr>
            <w:lang w:eastAsia="zh-CN"/>
          </w:rPr>
          <w:t xml:space="preserve">is only allowed to </w:t>
        </w:r>
      </w:ins>
      <w:ins w:id="86" w:author="CATT_dxy1" w:date="2021-10-18T17:18:00Z">
        <w:r w:rsidR="00520070">
          <w:rPr>
            <w:rFonts w:eastAsia="宋体" w:hint="eastAsia"/>
            <w:lang w:eastAsia="zh-CN"/>
          </w:rPr>
          <w:t xml:space="preserve">request or subscribe </w:t>
        </w:r>
      </w:ins>
      <w:ins w:id="87" w:author="CATT_dxy1" w:date="2021-10-18T17:19:00Z">
        <w:r w:rsidR="00520070">
          <w:rPr>
            <w:rFonts w:eastAsia="宋体" w:hint="eastAsia"/>
            <w:lang w:eastAsia="zh-CN"/>
          </w:rPr>
          <w:t xml:space="preserve">to </w:t>
        </w:r>
      </w:ins>
      <w:ins w:id="88" w:author="CATT_dxy1" w:date="2021-10-18T17:18:00Z">
        <w:r w:rsidR="00520070">
          <w:rPr>
            <w:rFonts w:eastAsia="宋体" w:hint="eastAsia"/>
            <w:lang w:eastAsia="zh-CN"/>
          </w:rPr>
          <w:t>ML model</w:t>
        </w:r>
      </w:ins>
      <w:ins w:id="89" w:author="CATT_dxy1" w:date="2021-10-18T17:19:00Z">
        <w:r w:rsidR="00520070">
          <w:rPr>
            <w:rFonts w:eastAsia="宋体" w:hint="eastAsia"/>
            <w:lang w:eastAsia="zh-CN"/>
          </w:rPr>
          <w:t>(</w:t>
        </w:r>
      </w:ins>
      <w:ins w:id="90" w:author="CATT_dxy1" w:date="2021-10-18T17:18:00Z">
        <w:r w:rsidR="00520070">
          <w:rPr>
            <w:rFonts w:eastAsia="宋体" w:hint="eastAsia"/>
            <w:lang w:eastAsia="zh-CN"/>
          </w:rPr>
          <w:t>s</w:t>
        </w:r>
      </w:ins>
      <w:ins w:id="91" w:author="CATT_dxy1" w:date="2021-10-18T17:19:00Z">
        <w:r w:rsidR="00520070">
          <w:rPr>
            <w:rFonts w:eastAsia="宋体" w:hint="eastAsia"/>
            <w:lang w:eastAsia="zh-CN"/>
          </w:rPr>
          <w:t>)</w:t>
        </w:r>
      </w:ins>
      <w:ins w:id="92" w:author="CATT_dxy1" w:date="2021-10-18T17:18:00Z">
        <w:r w:rsidR="00520070">
          <w:rPr>
            <w:rFonts w:eastAsia="宋体" w:hint="eastAsia"/>
            <w:lang w:eastAsia="zh-CN"/>
          </w:rPr>
          <w:t xml:space="preserve"> from</w:t>
        </w:r>
      </w:ins>
      <w:ins w:id="93" w:author="ETRI-rev1" w:date="2021-10-18T15:49:00Z">
        <w:del w:id="94" w:author="CATT_dxy1" w:date="2021-10-18T17:18:00Z">
          <w:r w:rsidDel="00520070">
            <w:rPr>
              <w:lang w:eastAsia="zh-CN"/>
            </w:rPr>
            <w:delText>use</w:delText>
          </w:r>
        </w:del>
        <w:r>
          <w:rPr>
            <w:lang w:eastAsia="zh-CN"/>
          </w:rPr>
          <w:t xml:space="preserv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E7ABE" w14:textId="77777777" w:rsidR="00CE07F2" w:rsidRDefault="00CE07F2">
      <w:r>
        <w:separator/>
      </w:r>
    </w:p>
  </w:endnote>
  <w:endnote w:type="continuationSeparator" w:id="0">
    <w:p w14:paraId="0CC5553C" w14:textId="77777777" w:rsidR="00CE07F2" w:rsidRDefault="00CE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5B316" w14:textId="77777777" w:rsidR="00CE07F2" w:rsidRDefault="00CE07F2">
      <w:r>
        <w:separator/>
      </w:r>
    </w:p>
  </w:footnote>
  <w:footnote w:type="continuationSeparator" w:id="0">
    <w:p w14:paraId="4F93338C" w14:textId="77777777" w:rsidR="00CE07F2" w:rsidRDefault="00CE0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07E83"/>
    <w:rsid w:val="00013453"/>
    <w:rsid w:val="00022E4A"/>
    <w:rsid w:val="00052330"/>
    <w:rsid w:val="00067ED0"/>
    <w:rsid w:val="00070A32"/>
    <w:rsid w:val="00073B10"/>
    <w:rsid w:val="000949AB"/>
    <w:rsid w:val="000A6394"/>
    <w:rsid w:val="000B7FED"/>
    <w:rsid w:val="000C038A"/>
    <w:rsid w:val="000C6598"/>
    <w:rsid w:val="000D44B3"/>
    <w:rsid w:val="0011301B"/>
    <w:rsid w:val="0012558D"/>
    <w:rsid w:val="00145D43"/>
    <w:rsid w:val="00147EE6"/>
    <w:rsid w:val="00192C46"/>
    <w:rsid w:val="001A08B3"/>
    <w:rsid w:val="001A25F5"/>
    <w:rsid w:val="001A7B60"/>
    <w:rsid w:val="001B0CB3"/>
    <w:rsid w:val="001B2FB1"/>
    <w:rsid w:val="001B52F0"/>
    <w:rsid w:val="001B7A65"/>
    <w:rsid w:val="001C1DE0"/>
    <w:rsid w:val="001C460D"/>
    <w:rsid w:val="001E2909"/>
    <w:rsid w:val="001E41F3"/>
    <w:rsid w:val="001F7802"/>
    <w:rsid w:val="00203A48"/>
    <w:rsid w:val="00206D7C"/>
    <w:rsid w:val="00206F67"/>
    <w:rsid w:val="0021279E"/>
    <w:rsid w:val="0021776A"/>
    <w:rsid w:val="00217B40"/>
    <w:rsid w:val="002216A6"/>
    <w:rsid w:val="00221B2B"/>
    <w:rsid w:val="00224B3C"/>
    <w:rsid w:val="0022740D"/>
    <w:rsid w:val="00230950"/>
    <w:rsid w:val="00233E53"/>
    <w:rsid w:val="00256C9B"/>
    <w:rsid w:val="0026004D"/>
    <w:rsid w:val="00262F8E"/>
    <w:rsid w:val="002640DD"/>
    <w:rsid w:val="00265628"/>
    <w:rsid w:val="00267A88"/>
    <w:rsid w:val="00275D12"/>
    <w:rsid w:val="00284FEB"/>
    <w:rsid w:val="002860C4"/>
    <w:rsid w:val="002A3907"/>
    <w:rsid w:val="002A5A6F"/>
    <w:rsid w:val="002B3593"/>
    <w:rsid w:val="002B5741"/>
    <w:rsid w:val="002C73BA"/>
    <w:rsid w:val="002E472E"/>
    <w:rsid w:val="00300DB2"/>
    <w:rsid w:val="00305409"/>
    <w:rsid w:val="003115CC"/>
    <w:rsid w:val="0034221A"/>
    <w:rsid w:val="00355F67"/>
    <w:rsid w:val="003609EF"/>
    <w:rsid w:val="0036231A"/>
    <w:rsid w:val="00374DD4"/>
    <w:rsid w:val="00377431"/>
    <w:rsid w:val="0039671C"/>
    <w:rsid w:val="003A2206"/>
    <w:rsid w:val="003C064A"/>
    <w:rsid w:val="003C49C7"/>
    <w:rsid w:val="003E1A36"/>
    <w:rsid w:val="00410371"/>
    <w:rsid w:val="00410E2C"/>
    <w:rsid w:val="004242F1"/>
    <w:rsid w:val="00433212"/>
    <w:rsid w:val="00435685"/>
    <w:rsid w:val="00440566"/>
    <w:rsid w:val="004427B2"/>
    <w:rsid w:val="004555D0"/>
    <w:rsid w:val="00457730"/>
    <w:rsid w:val="00495584"/>
    <w:rsid w:val="004A45EC"/>
    <w:rsid w:val="004B2FCB"/>
    <w:rsid w:val="004B72DB"/>
    <w:rsid w:val="004B75B7"/>
    <w:rsid w:val="004C5E32"/>
    <w:rsid w:val="004F38D1"/>
    <w:rsid w:val="00500D40"/>
    <w:rsid w:val="0051580D"/>
    <w:rsid w:val="00520070"/>
    <w:rsid w:val="00526FF6"/>
    <w:rsid w:val="00537EC7"/>
    <w:rsid w:val="00547111"/>
    <w:rsid w:val="0058207B"/>
    <w:rsid w:val="00592D74"/>
    <w:rsid w:val="005B3EA6"/>
    <w:rsid w:val="005B7FD5"/>
    <w:rsid w:val="005C18C0"/>
    <w:rsid w:val="005D7C5E"/>
    <w:rsid w:val="005E2C44"/>
    <w:rsid w:val="005F698B"/>
    <w:rsid w:val="006026C0"/>
    <w:rsid w:val="006102A4"/>
    <w:rsid w:val="00621188"/>
    <w:rsid w:val="006257ED"/>
    <w:rsid w:val="00630481"/>
    <w:rsid w:val="00647C9D"/>
    <w:rsid w:val="0066556A"/>
    <w:rsid w:val="00665C47"/>
    <w:rsid w:val="006678D8"/>
    <w:rsid w:val="00675F06"/>
    <w:rsid w:val="00683866"/>
    <w:rsid w:val="00685A4E"/>
    <w:rsid w:val="00693098"/>
    <w:rsid w:val="00695808"/>
    <w:rsid w:val="00697584"/>
    <w:rsid w:val="006A6892"/>
    <w:rsid w:val="006B298B"/>
    <w:rsid w:val="006B46FB"/>
    <w:rsid w:val="006D588D"/>
    <w:rsid w:val="006E21FB"/>
    <w:rsid w:val="0070173E"/>
    <w:rsid w:val="007019BF"/>
    <w:rsid w:val="00704F74"/>
    <w:rsid w:val="00725BEB"/>
    <w:rsid w:val="007323A9"/>
    <w:rsid w:val="00740A78"/>
    <w:rsid w:val="00750017"/>
    <w:rsid w:val="007531D2"/>
    <w:rsid w:val="0075778B"/>
    <w:rsid w:val="00792342"/>
    <w:rsid w:val="007977A8"/>
    <w:rsid w:val="007A68E5"/>
    <w:rsid w:val="007B512A"/>
    <w:rsid w:val="007C2097"/>
    <w:rsid w:val="007D4EBF"/>
    <w:rsid w:val="007D6A07"/>
    <w:rsid w:val="007F16F3"/>
    <w:rsid w:val="007F5E33"/>
    <w:rsid w:val="007F7259"/>
    <w:rsid w:val="008040A8"/>
    <w:rsid w:val="008050CF"/>
    <w:rsid w:val="00812A02"/>
    <w:rsid w:val="00815E6F"/>
    <w:rsid w:val="00817AB8"/>
    <w:rsid w:val="00821259"/>
    <w:rsid w:val="008279FA"/>
    <w:rsid w:val="00830B82"/>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75E"/>
    <w:rsid w:val="009148DE"/>
    <w:rsid w:val="00916AB6"/>
    <w:rsid w:val="00941E30"/>
    <w:rsid w:val="009658B1"/>
    <w:rsid w:val="009725D3"/>
    <w:rsid w:val="0097592D"/>
    <w:rsid w:val="009777D9"/>
    <w:rsid w:val="00991B88"/>
    <w:rsid w:val="009A5753"/>
    <w:rsid w:val="009A579D"/>
    <w:rsid w:val="009E3297"/>
    <w:rsid w:val="009E5608"/>
    <w:rsid w:val="009F734F"/>
    <w:rsid w:val="00A00AE9"/>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58BB"/>
    <w:rsid w:val="00B61E1D"/>
    <w:rsid w:val="00B62E75"/>
    <w:rsid w:val="00B67B97"/>
    <w:rsid w:val="00B704C9"/>
    <w:rsid w:val="00B831C6"/>
    <w:rsid w:val="00B84BD6"/>
    <w:rsid w:val="00B84BED"/>
    <w:rsid w:val="00B87F7D"/>
    <w:rsid w:val="00B968C8"/>
    <w:rsid w:val="00BA2196"/>
    <w:rsid w:val="00BA3EC5"/>
    <w:rsid w:val="00BA51D9"/>
    <w:rsid w:val="00BB1967"/>
    <w:rsid w:val="00BB5DFC"/>
    <w:rsid w:val="00BC38DA"/>
    <w:rsid w:val="00BD279D"/>
    <w:rsid w:val="00BD6BB8"/>
    <w:rsid w:val="00BD7FF3"/>
    <w:rsid w:val="00BF4F33"/>
    <w:rsid w:val="00BF5FE1"/>
    <w:rsid w:val="00C1362F"/>
    <w:rsid w:val="00C163A1"/>
    <w:rsid w:val="00C249A4"/>
    <w:rsid w:val="00C66BA2"/>
    <w:rsid w:val="00C75B1F"/>
    <w:rsid w:val="00C873C1"/>
    <w:rsid w:val="00C943B1"/>
    <w:rsid w:val="00C95985"/>
    <w:rsid w:val="00CA0C1E"/>
    <w:rsid w:val="00CA7600"/>
    <w:rsid w:val="00CB42C3"/>
    <w:rsid w:val="00CC5026"/>
    <w:rsid w:val="00CC68D0"/>
    <w:rsid w:val="00CC7D82"/>
    <w:rsid w:val="00CE07F2"/>
    <w:rsid w:val="00CE119E"/>
    <w:rsid w:val="00D03F9A"/>
    <w:rsid w:val="00D06D51"/>
    <w:rsid w:val="00D24991"/>
    <w:rsid w:val="00D50255"/>
    <w:rsid w:val="00D61350"/>
    <w:rsid w:val="00D66520"/>
    <w:rsid w:val="00D85F32"/>
    <w:rsid w:val="00DB311A"/>
    <w:rsid w:val="00DE1DD6"/>
    <w:rsid w:val="00DE34CF"/>
    <w:rsid w:val="00DE36DC"/>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C0626"/>
    <w:rsid w:val="00ED4A4F"/>
    <w:rsid w:val="00EE1347"/>
    <w:rsid w:val="00EE4426"/>
    <w:rsid w:val="00EE7D7C"/>
    <w:rsid w:val="00EF1069"/>
    <w:rsid w:val="00EF4091"/>
    <w:rsid w:val="00F25D98"/>
    <w:rsid w:val="00F300FB"/>
    <w:rsid w:val="00F34F47"/>
    <w:rsid w:val="00F40856"/>
    <w:rsid w:val="00F4165D"/>
    <w:rsid w:val="00F4370D"/>
    <w:rsid w:val="00F53409"/>
    <w:rsid w:val="00F6032C"/>
    <w:rsid w:val="00F72B7C"/>
    <w:rsid w:val="00F76757"/>
    <w:rsid w:val="00F836D7"/>
    <w:rsid w:val="00F9782F"/>
    <w:rsid w:val="00FB6386"/>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553AC-37C8-4080-BBFF-63331BF3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2526</Words>
  <Characters>14401</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10</cp:revision>
  <cp:lastPrinted>1900-12-31T16:00:00Z</cp:lastPrinted>
  <dcterms:created xsi:type="dcterms:W3CDTF">2021-10-18T09:10:00Z</dcterms:created>
  <dcterms:modified xsi:type="dcterms:W3CDTF">2021-10-18T09:25:00Z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