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BAC389"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165C30" w:rsidRPr="00165C30">
        <w:rPr>
          <w:b/>
          <w:noProof/>
          <w:sz w:val="28"/>
        </w:rPr>
        <w:t>S2-2107314</w:t>
      </w:r>
    </w:p>
    <w:p w14:paraId="7CB45193" w14:textId="7A7CE235"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55420C">
        <w:rPr>
          <w:b/>
          <w:noProof/>
          <w:color w:val="3333FF"/>
        </w:rPr>
        <w:t>S2-2105912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19D7" w:rsidR="001E41F3" w:rsidRPr="00410371" w:rsidRDefault="0055420C" w:rsidP="00BD780B">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 xml:space="preserve">In SA3#104 </w:t>
            </w:r>
            <w:proofErr w:type="spellStart"/>
            <w:r>
              <w:rPr>
                <w:rFonts w:ascii="Arial" w:hAnsi="Arial" w:cs="Arial"/>
                <w:lang w:eastAsia="zh-CN"/>
              </w:rPr>
              <w:t>Adhoc</w:t>
            </w:r>
            <w:proofErr w:type="spellEnd"/>
            <w:r>
              <w:rPr>
                <w:rFonts w:ascii="Arial" w:hAnsi="Arial" w:cs="Arial"/>
                <w:lang w:eastAsia="zh-CN"/>
              </w:rPr>
              <w:t>,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Conclusions on KI #4: Securing initial access for UE onboarding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For initial access for UE onboarding,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FA89CAA" w14:textId="22513B74" w:rsidR="00C03352" w:rsidRDefault="00C03352" w:rsidP="00C03352">
      <w:pPr>
        <w:pStyle w:val="Heading3"/>
        <w:rPr>
          <w:lang w:eastAsia="zh-CN"/>
        </w:rPr>
      </w:pPr>
      <w:bookmarkStart w:id="1" w:name="_Toc75411638"/>
      <w:bookmarkStart w:id="2" w:name="_Toc20204613"/>
      <w:bookmarkStart w:id="3" w:name="_Toc27895319"/>
      <w:bookmarkStart w:id="4" w:name="_Toc36192422"/>
      <w:bookmarkStart w:id="5" w:name="_Toc45193525"/>
      <w:bookmarkStart w:id="6" w:name="_Toc47593157"/>
      <w:bookmarkStart w:id="7" w:name="_Toc51835244"/>
      <w:bookmarkStart w:id="8" w:name="_Toc75412080"/>
      <w:bookmarkStart w:id="9" w:name="_Toc75441010"/>
      <w:bookmarkStart w:id="10" w:name="_Toc68015305"/>
      <w:r>
        <w:rPr>
          <w:lang w:eastAsia="zh-CN"/>
        </w:rPr>
        <w:t>4.17.5a</w:t>
      </w:r>
      <w:r>
        <w:rPr>
          <w:lang w:eastAsia="zh-CN"/>
        </w:rPr>
        <w:tab/>
        <w:t>NF/NF service discovery between SNPN and Credentials Holder hosting AUSF/UDM</w:t>
      </w:r>
      <w:bookmarkEnd w:id="1"/>
      <w:r w:rsidR="00D17269">
        <w:rPr>
          <w:lang w:eastAsia="zh-CN"/>
        </w:rPr>
        <w:t xml:space="preserve"> </w:t>
      </w:r>
      <w:ins w:id="11" w:author="柯小婉" w:date="2021-08-10T10:58:00Z">
        <w:r w:rsidR="00D17269">
          <w:rPr>
            <w:lang w:eastAsia="zh-CN"/>
          </w:rPr>
          <w:t>or between SNPN and DCS</w:t>
        </w:r>
      </w:ins>
    </w:p>
    <w:bookmarkStart w:id="12" w:name="_MON_1674460299"/>
    <w:bookmarkEnd w:id="12"/>
    <w:p w14:paraId="1FC5ACFF" w14:textId="77777777" w:rsidR="003C567D" w:rsidRDefault="003C567D" w:rsidP="003C567D">
      <w:pPr>
        <w:pStyle w:val="TH"/>
        <w:rPr>
          <w:lang w:eastAsia="zh-CN"/>
        </w:rPr>
      </w:pPr>
      <w:r w:rsidRPr="00140E21">
        <w:rPr>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42pt;height:137.25pt" o:ole="">
            <v:imagedata r:id="rId13" o:title=""/>
          </v:shape>
          <o:OLEObject Type="Embed" ProgID="Word.Picture.8" ShapeID="_x0000_i1036" DrawAspect="Content" ObjectID="_1696060063"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t>the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t>the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t>the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bookmarkStart w:id="13" w:name="_MON_1690098835"/>
    <w:bookmarkEnd w:id="13"/>
    <w:p w14:paraId="06B1373B" w14:textId="31A39BC0" w:rsidR="00C03352" w:rsidDel="002A32D0" w:rsidRDefault="00D17269" w:rsidP="00C03352">
      <w:pPr>
        <w:pStyle w:val="TH"/>
        <w:rPr>
          <w:ins w:id="14" w:author="柯小婉" w:date="2021-08-10T10:20:00Z"/>
          <w:del w:id="15" w:author="Colom Ikuno, Josep" w:date="2021-10-18T10:55:00Z"/>
          <w:lang w:eastAsia="zh-CN"/>
        </w:rPr>
      </w:pPr>
      <w:ins w:id="16" w:author="柯小婉" w:date="2021-08-10T10:20:00Z">
        <w:del w:id="17" w:author="Colom Ikuno, Josep" w:date="2021-10-18T10:55:00Z">
          <w:r w:rsidRPr="00140E21" w:rsidDel="002A32D0">
            <w:rPr>
              <w:lang w:eastAsia="zh-CN"/>
            </w:rPr>
            <w:object w:dxaOrig="6766" w:dyaOrig="2742" w14:anchorId="6A415CAC">
              <v:shape id="_x0000_i1037" type="#_x0000_t75" style="width:341.25pt;height:137.25pt" o:ole="">
                <v:imagedata r:id="rId15" o:title=""/>
              </v:shape>
              <o:OLEObject Type="Embed" ProgID="Word.Picture.8" ShapeID="_x0000_i1037" DrawAspect="Content" ObjectID="_1696060064" r:id="rId16"/>
            </w:object>
          </w:r>
        </w:del>
      </w:ins>
    </w:p>
    <w:p w14:paraId="57A09977" w14:textId="1233E0CD" w:rsidR="00C03352" w:rsidDel="002A32D0" w:rsidRDefault="00C03352" w:rsidP="00C03352">
      <w:pPr>
        <w:pStyle w:val="TF"/>
        <w:rPr>
          <w:ins w:id="18" w:author="柯小婉" w:date="2021-08-10T10:20:00Z"/>
          <w:del w:id="19" w:author="Colom Ikuno, Josep" w:date="2021-10-18T10:55:00Z"/>
          <w:lang w:eastAsia="zh-CN"/>
        </w:rPr>
      </w:pPr>
      <w:ins w:id="20" w:author="柯小婉" w:date="2021-08-10T10:20:00Z">
        <w:del w:id="21" w:author="Colom Ikuno, Josep" w:date="2021-10-18T10:55:00Z">
          <w:r w:rsidDel="002A32D0">
            <w:rPr>
              <w:lang w:eastAsia="zh-CN"/>
            </w:rPr>
            <w:delText>Figure 4.17.5</w:delText>
          </w:r>
        </w:del>
      </w:ins>
      <w:ins w:id="22" w:author="柯小婉" w:date="2021-08-10T11:01:00Z">
        <w:del w:id="23" w:author="Colom Ikuno, Josep" w:date="2021-10-18T10:55:00Z">
          <w:r w:rsidR="00EB5329" w:rsidDel="002A32D0">
            <w:rPr>
              <w:lang w:eastAsia="zh-CN"/>
            </w:rPr>
            <w:delText>a</w:delText>
          </w:r>
        </w:del>
      </w:ins>
      <w:ins w:id="24" w:author="柯小婉" w:date="2021-08-10T10:20:00Z">
        <w:del w:id="25" w:author="Colom Ikuno, Josep" w:date="2021-10-18T10:55:00Z">
          <w:r w:rsidDel="002A32D0">
            <w:rPr>
              <w:lang w:eastAsia="zh-CN"/>
            </w:rPr>
            <w:delText>-</w:delText>
          </w:r>
        </w:del>
      </w:ins>
      <w:ins w:id="26" w:author="柯小婉" w:date="2021-08-10T11:01:00Z">
        <w:del w:id="27" w:author="Colom Ikuno, Josep" w:date="2021-10-18T10:55:00Z">
          <w:r w:rsidR="00EB5329" w:rsidDel="002A32D0">
            <w:rPr>
              <w:lang w:eastAsia="zh-CN"/>
            </w:rPr>
            <w:delText>2</w:delText>
          </w:r>
        </w:del>
      </w:ins>
      <w:ins w:id="28" w:author="柯小婉" w:date="2021-08-10T10:20:00Z">
        <w:del w:id="29" w:author="Colom Ikuno, Josep" w:date="2021-10-18T10:55:00Z">
          <w:r w:rsidDel="002A32D0">
            <w:rPr>
              <w:lang w:eastAsia="zh-CN"/>
            </w:rPr>
            <w:delText xml:space="preserve">: NF/NF service discovery cross SNPN and </w:delText>
          </w:r>
        </w:del>
      </w:ins>
      <w:ins w:id="30" w:author="柯小婉" w:date="2021-08-10T10:48:00Z">
        <w:del w:id="31" w:author="Colom Ikuno, Josep" w:date="2021-10-18T10:55:00Z">
          <w:r w:rsidR="00CC56B4" w:rsidDel="002A32D0">
            <w:rPr>
              <w:lang w:eastAsia="zh-CN"/>
            </w:rPr>
            <w:delText xml:space="preserve">DCS hosting </w:delText>
          </w:r>
        </w:del>
      </w:ins>
      <w:ins w:id="32" w:author="柯小婉" w:date="2021-08-10T10:49:00Z">
        <w:del w:id="33" w:author="Colom Ikuno, Josep" w:date="2021-10-18T10:55:00Z">
          <w:r w:rsidR="00CC56B4" w:rsidDel="002A32D0">
            <w:rPr>
              <w:lang w:eastAsia="zh-CN"/>
            </w:rPr>
            <w:delText>AUSF/</w:delText>
          </w:r>
        </w:del>
      </w:ins>
      <w:ins w:id="34" w:author="柯小婉" w:date="2021-08-10T10:48:00Z">
        <w:del w:id="35" w:author="Colom Ikuno, Josep" w:date="2021-10-18T10:55:00Z">
          <w:r w:rsidR="00CC56B4" w:rsidDel="002A32D0">
            <w:rPr>
              <w:lang w:eastAsia="zh-CN"/>
            </w:rPr>
            <w:delText>U</w:delText>
          </w:r>
        </w:del>
      </w:ins>
      <w:ins w:id="36" w:author="柯小婉" w:date="2021-08-10T10:20:00Z">
        <w:del w:id="37" w:author="Colom Ikuno, Josep" w:date="2021-10-18T10:55:00Z">
          <w:r w:rsidR="00CC56B4" w:rsidDel="002A32D0">
            <w:rPr>
              <w:lang w:eastAsia="zh-CN"/>
            </w:rPr>
            <w:delText>DM</w:delText>
          </w:r>
        </w:del>
      </w:ins>
    </w:p>
    <w:p w14:paraId="472C4B90" w14:textId="36D0D094" w:rsidR="00C03352" w:rsidRDefault="00EB5329" w:rsidP="00C03352">
      <w:pPr>
        <w:rPr>
          <w:ins w:id="38" w:author="柯小婉" w:date="2021-08-10T10:20:00Z"/>
          <w:lang w:eastAsia="zh-CN"/>
        </w:rPr>
      </w:pPr>
      <w:ins w:id="39" w:author="柯小婉" w:date="2021-08-10T11:02:00Z">
        <w:r>
          <w:rPr>
            <w:lang w:eastAsia="zh-CN"/>
          </w:rPr>
          <w:t xml:space="preserve">In the case of a UE accessing </w:t>
        </w:r>
      </w:ins>
      <w:ins w:id="40" w:author="Colom Ikuno, Josep" w:date="2021-10-18T10:58:00Z">
        <w:r w:rsidR="002A32D0">
          <w:rPr>
            <w:lang w:eastAsia="zh-CN"/>
          </w:rPr>
          <w:t>ON-</w:t>
        </w:r>
      </w:ins>
      <w:ins w:id="41" w:author="柯小婉" w:date="2021-08-10T11:02:00Z">
        <w:r>
          <w:rPr>
            <w:lang w:eastAsia="zh-CN"/>
          </w:rPr>
          <w:t>SNPN using default credential</w:t>
        </w:r>
      </w:ins>
      <w:ins w:id="42" w:author="Colom Ikuno, Josep" w:date="2021-10-18T10:58:00Z">
        <w:r w:rsidR="009874B4">
          <w:rPr>
            <w:lang w:eastAsia="zh-CN"/>
          </w:rPr>
          <w:t>s</w:t>
        </w:r>
      </w:ins>
      <w:ins w:id="43" w:author="柯小婉" w:date="2021-08-10T11:02:00Z">
        <w:del w:id="44" w:author="Colom Ikuno, Josep" w:date="2021-10-18T10:58:00Z">
          <w:r w:rsidDel="009874B4">
            <w:rPr>
              <w:lang w:eastAsia="zh-CN"/>
            </w:rPr>
            <w:delText>,</w:delText>
          </w:r>
        </w:del>
        <w:bookmarkStart w:id="45" w:name="_GoBack"/>
        <w:bookmarkEnd w:id="45"/>
        <w:r>
          <w:rPr>
            <w:lang w:eastAsia="zh-CN"/>
          </w:rPr>
          <w:t xml:space="preserve"> </w:t>
        </w:r>
      </w:ins>
      <w:ins w:id="46" w:author="Colom Ikuno, Josep" w:date="2021-10-18T10:55:00Z">
        <w:r w:rsidR="002A32D0">
          <w:rPr>
            <w:lang w:eastAsia="zh-CN"/>
          </w:rPr>
          <w:t>from a</w:t>
        </w:r>
      </w:ins>
      <w:ins w:id="47" w:author="柯小婉" w:date="2021-08-10T11:02:00Z">
        <w:del w:id="48" w:author="Colom Ikuno, Josep" w:date="2021-10-18T10:55:00Z">
          <w:r w:rsidDel="002A32D0">
            <w:rPr>
              <w:lang w:eastAsia="zh-CN"/>
            </w:rPr>
            <w:delText>the</w:delText>
          </w:r>
        </w:del>
        <w:r>
          <w:rPr>
            <w:lang w:eastAsia="zh-CN"/>
          </w:rPr>
          <w:t xml:space="preserve"> DCS </w:t>
        </w:r>
        <w:del w:id="49" w:author="Colom Ikuno, Josep" w:date="2021-10-18T10:55:00Z">
          <w:r w:rsidDel="002A32D0">
            <w:rPr>
              <w:lang w:eastAsia="zh-CN"/>
            </w:rPr>
            <w:delText xml:space="preserve">may </w:delText>
          </w:r>
        </w:del>
        <w:r>
          <w:rPr>
            <w:lang w:eastAsia="zh-CN"/>
          </w:rPr>
          <w:t>host</w:t>
        </w:r>
      </w:ins>
      <w:ins w:id="50" w:author="Colom Ikuno, Josep" w:date="2021-10-18T10:55:00Z">
        <w:r w:rsidR="002A32D0">
          <w:rPr>
            <w:lang w:eastAsia="zh-CN"/>
          </w:rPr>
          <w:t>ing</w:t>
        </w:r>
      </w:ins>
      <w:ins w:id="51" w:author="柯小婉" w:date="2021-08-10T11:02:00Z">
        <w:r>
          <w:rPr>
            <w:lang w:eastAsia="zh-CN"/>
          </w:rPr>
          <w:t xml:space="preserve"> AUSF/UDM</w:t>
        </w:r>
      </w:ins>
      <w:ins w:id="52" w:author="Colom Ikuno, Josep" w:date="2021-10-18T10:55:00Z">
        <w:r w:rsidR="002A32D0">
          <w:rPr>
            <w:lang w:eastAsia="zh-CN"/>
          </w:rPr>
          <w:t xml:space="preserve">, a </w:t>
        </w:r>
      </w:ins>
      <w:ins w:id="53" w:author="柯小婉" w:date="2021-08-10T11:02:00Z">
        <w:del w:id="54" w:author="Colom Ikuno, Josep" w:date="2021-10-18T10:57:00Z">
          <w:r w:rsidDel="002A32D0">
            <w:rPr>
              <w:lang w:eastAsia="zh-CN"/>
            </w:rPr>
            <w:delText xml:space="preserve"> or not. </w:delText>
          </w:r>
        </w:del>
      </w:ins>
      <w:ins w:id="55" w:author="柯小婉" w:date="2021-08-10T10:22:00Z">
        <w:del w:id="56" w:author="Colom Ikuno, Josep" w:date="2021-10-18T10:57:00Z">
          <w:r w:rsidR="00C03352" w:rsidDel="002A32D0">
            <w:rPr>
              <w:lang w:eastAsia="zh-CN"/>
            </w:rPr>
            <w:delText xml:space="preserve">For DCS hosting </w:delText>
          </w:r>
        </w:del>
      </w:ins>
      <w:ins w:id="57" w:author="柯小婉" w:date="2021-08-10T10:23:00Z">
        <w:del w:id="58" w:author="Colom Ikuno, Josep" w:date="2021-10-18T10:57:00Z">
          <w:r w:rsidR="00991F05" w:rsidDel="002A32D0">
            <w:rPr>
              <w:lang w:eastAsia="zh-CN"/>
            </w:rPr>
            <w:delText>AUSF/UDM</w:delText>
          </w:r>
        </w:del>
      </w:ins>
      <w:ins w:id="59" w:author="柯小婉" w:date="2021-08-10T10:20:00Z">
        <w:del w:id="60" w:author="Colom Ikuno, Josep" w:date="2021-10-18T10:57:00Z">
          <w:r w:rsidR="00C03352" w:rsidDel="002A32D0">
            <w:rPr>
              <w:lang w:eastAsia="zh-CN"/>
            </w:rPr>
            <w:delText xml:space="preserve">, </w:delText>
          </w:r>
        </w:del>
        <w:r w:rsidR="00C03352">
          <w:rPr>
            <w:lang w:eastAsia="zh-CN"/>
          </w:rPr>
          <w:t>similar procedure can be used for service discovery across PLMNs as specified in clause 4.17.5 with the difference as below:</w:t>
        </w:r>
      </w:ins>
    </w:p>
    <w:p w14:paraId="095BAB48" w14:textId="586707A2" w:rsidR="00C03352" w:rsidRDefault="00C03352" w:rsidP="00C03352">
      <w:pPr>
        <w:pStyle w:val="B1"/>
        <w:rPr>
          <w:ins w:id="61" w:author="柯小婉" w:date="2021-08-10T10:20:00Z"/>
          <w:lang w:eastAsia="zh-CN"/>
        </w:rPr>
      </w:pPr>
      <w:ins w:id="62" w:author="柯小婉" w:date="2021-08-10T10:20:00Z">
        <w:r>
          <w:rPr>
            <w:lang w:eastAsia="zh-CN"/>
          </w:rPr>
          <w:t>-</w:t>
        </w:r>
        <w:r>
          <w:rPr>
            <w:lang w:eastAsia="zh-CN"/>
          </w:rPr>
          <w:tab/>
          <w:t xml:space="preserve">The serving PLMN is replaced by SNPN and home PLMN is replaced by </w:t>
        </w:r>
      </w:ins>
      <w:ins w:id="63" w:author="柯小婉" w:date="2021-08-10T10:21:00Z">
        <w:r>
          <w:rPr>
            <w:lang w:eastAsia="zh-CN"/>
          </w:rPr>
          <w:t>DCS</w:t>
        </w:r>
      </w:ins>
      <w:ins w:id="64" w:author="柯小婉" w:date="2021-08-10T10:20:00Z">
        <w:r>
          <w:rPr>
            <w:lang w:eastAsia="zh-CN"/>
          </w:rPr>
          <w:t>;</w:t>
        </w:r>
      </w:ins>
    </w:p>
    <w:p w14:paraId="1CC6A613" w14:textId="77777777" w:rsidR="00C03352" w:rsidRDefault="00C03352" w:rsidP="00C03352">
      <w:pPr>
        <w:pStyle w:val="B1"/>
        <w:rPr>
          <w:ins w:id="65" w:author="柯小婉" w:date="2021-08-10T10:20:00Z"/>
          <w:lang w:eastAsia="zh-CN"/>
        </w:rPr>
      </w:pPr>
      <w:ins w:id="66" w:author="柯小婉" w:date="2021-08-10T10:20:00Z">
        <w:r>
          <w:rPr>
            <w:lang w:eastAsia="zh-CN"/>
          </w:rPr>
          <w:t>-</w:t>
        </w:r>
        <w:r>
          <w:rPr>
            <w:lang w:eastAsia="zh-CN"/>
          </w:rPr>
          <w:tab/>
          <w:t>In step 1:</w:t>
        </w:r>
      </w:ins>
    </w:p>
    <w:p w14:paraId="0BDDF43B" w14:textId="4DDA413F" w:rsidR="00C03352" w:rsidRDefault="00C03352" w:rsidP="00C03352">
      <w:pPr>
        <w:pStyle w:val="B2"/>
        <w:rPr>
          <w:ins w:id="67" w:author="柯小婉" w:date="2021-08-10T10:20:00Z"/>
          <w:lang w:eastAsia="zh-CN"/>
        </w:rPr>
      </w:pPr>
      <w:ins w:id="68" w:author="柯小婉" w:date="2021-08-10T10:20:00Z">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w:t>
        </w:r>
      </w:ins>
      <w:ins w:id="69" w:author="柯小婉" w:date="2021-08-10T10:23:00Z">
        <w:r w:rsidR="00991F05">
          <w:rPr>
            <w:lang w:eastAsia="zh-CN"/>
          </w:rPr>
          <w:t>DCS</w:t>
        </w:r>
      </w:ins>
      <w:ins w:id="70" w:author="柯小婉" w:date="2021-08-10T10:20:00Z">
        <w:r>
          <w:rPr>
            <w:lang w:eastAsia="zh-CN"/>
          </w:rPr>
          <w:t>, i.e.:</w:t>
        </w:r>
      </w:ins>
    </w:p>
    <w:p w14:paraId="5CEF404B" w14:textId="77777777" w:rsidR="00C03352" w:rsidRDefault="00C03352" w:rsidP="00C03352">
      <w:pPr>
        <w:pStyle w:val="B3"/>
        <w:rPr>
          <w:ins w:id="71" w:author="柯小婉" w:date="2021-08-10T10:20:00Z"/>
          <w:lang w:eastAsia="zh-CN"/>
        </w:rPr>
      </w:pPr>
      <w:ins w:id="72" w:author="柯小婉" w:date="2021-08-10T10:20:00Z">
        <w:r>
          <w:rPr>
            <w:lang w:eastAsia="zh-CN"/>
          </w:rPr>
          <w:t>-</w:t>
        </w:r>
        <w:r>
          <w:rPr>
            <w:lang w:eastAsia="zh-CN"/>
          </w:rPr>
          <w:tab/>
          <w:t>the realm in the case of Network Specific Identifier based SUCI/SUPI; or</w:t>
        </w:r>
      </w:ins>
    </w:p>
    <w:p w14:paraId="5FE95D73" w14:textId="77777777" w:rsidR="00C03352" w:rsidRDefault="00C03352" w:rsidP="002A32D0">
      <w:pPr>
        <w:pStyle w:val="B2"/>
        <w:ind w:firstLine="0"/>
        <w:rPr>
          <w:ins w:id="73" w:author="柯小婉" w:date="2021-08-10T10:20:00Z"/>
          <w:lang w:eastAsia="zh-CN"/>
        </w:rPr>
        <w:pPrChange w:id="74" w:author="Colom Ikuno, Josep" w:date="2021-10-18T10:58:00Z">
          <w:pPr>
            <w:pStyle w:val="B2"/>
          </w:pPr>
        </w:pPrChange>
      </w:pPr>
      <w:ins w:id="75" w:author="柯小婉" w:date="2021-08-10T10:20:00Z">
        <w:r>
          <w:rPr>
            <w:lang w:eastAsia="zh-CN"/>
          </w:rPr>
          <w:t>-</w:t>
        </w:r>
        <w:r>
          <w:rPr>
            <w:lang w:eastAsia="zh-CN"/>
          </w:rPr>
          <w:tab/>
          <w:t>the serving PLMN ID is replaced by SNPN ID (i.e. PLMN ID and NID);</w:t>
        </w:r>
      </w:ins>
    </w:p>
    <w:p w14:paraId="16B2DD32" w14:textId="40B6B44C" w:rsidR="00C03352" w:rsidRDefault="00C03352" w:rsidP="00C03352">
      <w:pPr>
        <w:pStyle w:val="B1"/>
        <w:rPr>
          <w:ins w:id="76" w:author="柯小婉" w:date="2021-08-10T10:24:00Z"/>
          <w:lang w:eastAsia="zh-CN"/>
        </w:rPr>
      </w:pPr>
      <w:ins w:id="77" w:author="柯小婉" w:date="2021-08-10T10:20:00Z">
        <w:r>
          <w:rPr>
            <w:lang w:eastAsia="zh-CN"/>
          </w:rPr>
          <w:t>-</w:t>
        </w:r>
        <w:r>
          <w:rPr>
            <w:lang w:eastAsia="zh-CN"/>
          </w:rPr>
          <w:tab/>
          <w:t xml:space="preserve">In step 2, the NRF in SNPN identifies NRF in </w:t>
        </w:r>
      </w:ins>
      <w:ins w:id="78" w:author="柯小婉" w:date="2021-08-10T10:24:00Z">
        <w:r w:rsidR="00991F05">
          <w:rPr>
            <w:lang w:eastAsia="zh-CN"/>
          </w:rPr>
          <w:t>DCS</w:t>
        </w:r>
      </w:ins>
      <w:ins w:id="79" w:author="柯小婉" w:date="2021-08-10T10:20:00Z">
        <w:r>
          <w:rPr>
            <w:lang w:eastAsia="zh-CN"/>
          </w:rPr>
          <w:t xml:space="preserve"> based on the identification for the Credentials Holder.</w:t>
        </w:r>
      </w:ins>
    </w:p>
    <w:p w14:paraId="0B87FC7C" w14:textId="678ABFF5" w:rsidR="00991F05" w:rsidDel="002A32D0" w:rsidRDefault="00411854" w:rsidP="006476B1">
      <w:pPr>
        <w:pStyle w:val="B1"/>
        <w:jc w:val="center"/>
        <w:rPr>
          <w:ins w:id="80" w:author="柯小婉" w:date="2021-08-10T10:49:00Z"/>
          <w:del w:id="81" w:author="Colom Ikuno, Josep" w:date="2021-10-18T10:54:00Z"/>
          <w:lang w:eastAsia="zh-CN"/>
        </w:rPr>
      </w:pPr>
      <w:ins w:id="82" w:author="柯小婉" w:date="2021-08-10T10:30:00Z">
        <w:del w:id="83" w:author="Colom Ikuno, Josep" w:date="2021-10-18T10:54:00Z">
          <w:r w:rsidRPr="00140E21" w:rsidDel="002A32D0">
            <w:rPr>
              <w:lang w:eastAsia="zh-CN"/>
            </w:rPr>
            <w:object w:dxaOrig="6804" w:dyaOrig="2570" w14:anchorId="28797481">
              <v:shape id="_x0000_i1038" type="#_x0000_t75" style="width:339.75pt;height:127.5pt" o:ole="">
                <v:imagedata r:id="rId17" o:title=""/>
              </v:shape>
              <o:OLEObject Type="Embed" ProgID="Word.Picture.8" ShapeID="_x0000_i1038" DrawAspect="Content" ObjectID="_1696060065" r:id="rId18"/>
            </w:object>
          </w:r>
        </w:del>
      </w:ins>
    </w:p>
    <w:p w14:paraId="569357B8" w14:textId="31E55134" w:rsidR="00CC56B4" w:rsidRPr="00CC56B4" w:rsidDel="002A32D0" w:rsidRDefault="00CC56B4" w:rsidP="006476B1">
      <w:pPr>
        <w:pStyle w:val="TF"/>
        <w:rPr>
          <w:ins w:id="84" w:author="柯小婉" w:date="2021-08-10T10:24:00Z"/>
          <w:del w:id="85" w:author="Colom Ikuno, Josep" w:date="2021-10-18T10:54:00Z"/>
          <w:lang w:eastAsia="zh-CN"/>
        </w:rPr>
      </w:pPr>
      <w:ins w:id="86" w:author="柯小婉" w:date="2021-08-10T10:49:00Z">
        <w:del w:id="87" w:author="Colom Ikuno, Josep" w:date="2021-10-18T10:54:00Z">
          <w:r w:rsidDel="002A32D0">
            <w:rPr>
              <w:lang w:eastAsia="zh-CN"/>
            </w:rPr>
            <w:delText>Figure 4.17.5</w:delText>
          </w:r>
        </w:del>
      </w:ins>
      <w:ins w:id="88" w:author="柯小婉" w:date="2021-08-10T11:02:00Z">
        <w:del w:id="89" w:author="Colom Ikuno, Josep" w:date="2021-10-18T10:54:00Z">
          <w:r w:rsidR="00EB5329" w:rsidDel="002A32D0">
            <w:rPr>
              <w:lang w:eastAsia="zh-CN"/>
            </w:rPr>
            <w:delText>a</w:delText>
          </w:r>
        </w:del>
      </w:ins>
      <w:ins w:id="90" w:author="柯小婉" w:date="2021-08-10T10:49:00Z">
        <w:del w:id="91" w:author="Colom Ikuno, Josep" w:date="2021-10-18T10:54:00Z">
          <w:r w:rsidDel="002A32D0">
            <w:rPr>
              <w:lang w:eastAsia="zh-CN"/>
            </w:rPr>
            <w:delText>-</w:delText>
          </w:r>
        </w:del>
      </w:ins>
      <w:ins w:id="92" w:author="柯小婉" w:date="2021-08-10T11:02:00Z">
        <w:del w:id="93" w:author="Colom Ikuno, Josep" w:date="2021-10-18T10:54:00Z">
          <w:r w:rsidR="00EB5329" w:rsidDel="002A32D0">
            <w:rPr>
              <w:lang w:eastAsia="zh-CN"/>
            </w:rPr>
            <w:delText>3</w:delText>
          </w:r>
        </w:del>
      </w:ins>
      <w:ins w:id="94" w:author="柯小婉" w:date="2021-08-10T10:49:00Z">
        <w:del w:id="95" w:author="Colom Ikuno, Josep" w:date="2021-10-18T10:54:00Z">
          <w:r w:rsidDel="002A32D0">
            <w:rPr>
              <w:lang w:eastAsia="zh-CN"/>
            </w:rPr>
            <w:delText>: NF/NF service discovery in SNPN for DCS with</w:delText>
          </w:r>
        </w:del>
      </w:ins>
      <w:ins w:id="96" w:author="柯小婉" w:date="2021-08-10T19:59:00Z">
        <w:del w:id="97" w:author="Colom Ikuno, Josep" w:date="2021-10-18T10:54:00Z">
          <w:r w:rsidR="00833213" w:rsidDel="002A32D0">
            <w:rPr>
              <w:lang w:eastAsia="zh-CN"/>
            </w:rPr>
            <w:delText>out</w:delText>
          </w:r>
        </w:del>
      </w:ins>
      <w:ins w:id="98" w:author="柯小婉" w:date="2021-08-10T10:49:00Z">
        <w:del w:id="99" w:author="Colom Ikuno, Josep" w:date="2021-10-18T10:54:00Z">
          <w:r w:rsidDel="002A32D0">
            <w:rPr>
              <w:lang w:eastAsia="zh-CN"/>
            </w:rPr>
            <w:delText xml:space="preserve"> hosting AUSF/UDM</w:delText>
          </w:r>
        </w:del>
      </w:ins>
    </w:p>
    <w:p w14:paraId="133810C0" w14:textId="76D4E7B0" w:rsidR="00991F05" w:rsidDel="002A32D0" w:rsidRDefault="00991F05" w:rsidP="00991F05">
      <w:pPr>
        <w:rPr>
          <w:ins w:id="100" w:author="柯小婉" w:date="2021-08-10T10:24:00Z"/>
          <w:del w:id="101" w:author="Colom Ikuno, Josep" w:date="2021-10-18T10:54:00Z"/>
          <w:lang w:eastAsia="zh-CN"/>
        </w:rPr>
      </w:pPr>
      <w:ins w:id="102" w:author="柯小婉" w:date="2021-08-10T10:24:00Z">
        <w:del w:id="103" w:author="Colom Ikuno, Josep" w:date="2021-10-18T10:54:00Z">
          <w:r w:rsidDel="002A32D0">
            <w:rPr>
              <w:lang w:eastAsia="zh-CN"/>
            </w:rPr>
            <w:delText xml:space="preserve">For DCS without hosting AUSF/UDM, similar procedure can be used for service discovery </w:delText>
          </w:r>
        </w:del>
      </w:ins>
      <w:ins w:id="104" w:author="柯小婉" w:date="2021-08-10T10:31:00Z">
        <w:del w:id="105" w:author="Colom Ikuno, Josep" w:date="2021-10-18T10:54:00Z">
          <w:r w:rsidR="00411854" w:rsidDel="002A32D0">
            <w:rPr>
              <w:lang w:eastAsia="zh-CN"/>
            </w:rPr>
            <w:delText xml:space="preserve">in the same </w:delText>
          </w:r>
        </w:del>
      </w:ins>
      <w:ins w:id="106" w:author="柯小婉" w:date="2021-08-10T10:24:00Z">
        <w:del w:id="107" w:author="Colom Ikuno, Josep" w:date="2021-10-18T10:54:00Z">
          <w:r w:rsidDel="002A32D0">
            <w:rPr>
              <w:lang w:eastAsia="zh-CN"/>
            </w:rPr>
            <w:delText>PLMNs as specified in clause </w:delText>
          </w:r>
        </w:del>
      </w:ins>
      <w:ins w:id="108" w:author="柯小婉" w:date="2021-08-10T10:31:00Z">
        <w:del w:id="109" w:author="Colom Ikuno, Josep" w:date="2021-10-18T10:54:00Z">
          <w:r w:rsidR="00411854" w:rsidRPr="00411854" w:rsidDel="002A32D0">
            <w:rPr>
              <w:lang w:eastAsia="zh-CN"/>
            </w:rPr>
            <w:delText>4.17.4</w:delText>
          </w:r>
        </w:del>
      </w:ins>
      <w:ins w:id="110" w:author="柯小婉" w:date="2021-08-10T10:24:00Z">
        <w:del w:id="111" w:author="Colom Ikuno, Josep" w:date="2021-10-18T10:54:00Z">
          <w:r w:rsidDel="002A32D0">
            <w:rPr>
              <w:lang w:eastAsia="zh-CN"/>
            </w:rPr>
            <w:delText xml:space="preserve"> with the difference as below:</w:delText>
          </w:r>
        </w:del>
      </w:ins>
    </w:p>
    <w:p w14:paraId="54317F03" w14:textId="2531F761" w:rsidR="00991F05" w:rsidDel="002A32D0" w:rsidRDefault="00991F05" w:rsidP="00991F05">
      <w:pPr>
        <w:pStyle w:val="B1"/>
        <w:rPr>
          <w:ins w:id="112" w:author="柯小婉" w:date="2021-08-10T10:25:00Z"/>
          <w:del w:id="113" w:author="Colom Ikuno, Josep" w:date="2021-10-18T10:54:00Z"/>
          <w:lang w:eastAsia="zh-CN"/>
        </w:rPr>
      </w:pPr>
      <w:ins w:id="114" w:author="柯小婉" w:date="2021-08-10T10:25:00Z">
        <w:del w:id="115" w:author="Colom Ikuno, Josep" w:date="2021-10-18T10:54:00Z">
          <w:r w:rsidDel="002A32D0">
            <w:rPr>
              <w:lang w:eastAsia="zh-CN"/>
            </w:rPr>
            <w:delText>-</w:delText>
          </w:r>
          <w:r w:rsidDel="002A32D0">
            <w:rPr>
              <w:lang w:eastAsia="zh-CN"/>
            </w:rPr>
            <w:tab/>
            <w:delText>The serving PLMN is replaced by SNPN and home PLMN is replaced by DCS;</w:delText>
          </w:r>
        </w:del>
      </w:ins>
    </w:p>
    <w:p w14:paraId="09E2818B" w14:textId="622E7AC2" w:rsidR="00991F05" w:rsidDel="002A32D0" w:rsidRDefault="00991F05" w:rsidP="00991F05">
      <w:pPr>
        <w:pStyle w:val="B1"/>
        <w:rPr>
          <w:ins w:id="116" w:author="柯小婉" w:date="2021-08-10T10:25:00Z"/>
          <w:del w:id="117" w:author="Colom Ikuno, Josep" w:date="2021-10-18T10:54:00Z"/>
          <w:lang w:eastAsia="zh-CN"/>
        </w:rPr>
      </w:pPr>
      <w:ins w:id="118" w:author="柯小婉" w:date="2021-08-10T10:25:00Z">
        <w:del w:id="119" w:author="Colom Ikuno, Josep" w:date="2021-10-18T10:54:00Z">
          <w:r w:rsidDel="002A32D0">
            <w:rPr>
              <w:lang w:eastAsia="zh-CN"/>
            </w:rPr>
            <w:delText>-</w:delText>
          </w:r>
          <w:r w:rsidDel="002A32D0">
            <w:rPr>
              <w:lang w:eastAsia="zh-CN"/>
            </w:rPr>
            <w:tab/>
            <w:delText>In step 1:</w:delText>
          </w:r>
        </w:del>
      </w:ins>
    </w:p>
    <w:p w14:paraId="519067BE" w14:textId="69A9DFD0" w:rsidR="00991F05" w:rsidDel="002A32D0" w:rsidRDefault="00991F05" w:rsidP="00991F05">
      <w:pPr>
        <w:pStyle w:val="B2"/>
        <w:rPr>
          <w:ins w:id="120" w:author="柯小婉" w:date="2021-08-10T10:25:00Z"/>
          <w:del w:id="121" w:author="Colom Ikuno, Josep" w:date="2021-10-18T10:54:00Z"/>
          <w:lang w:eastAsia="zh-CN"/>
        </w:rPr>
      </w:pPr>
      <w:ins w:id="122" w:author="柯小婉" w:date="2021-08-10T10:25:00Z">
        <w:del w:id="123" w:author="Colom Ikuno, Josep" w:date="2021-10-18T10:54:00Z">
          <w:r w:rsidDel="002A32D0">
            <w:rPr>
              <w:lang w:eastAsia="zh-CN"/>
            </w:rPr>
            <w:delText>-</w:delText>
          </w:r>
          <w:r w:rsidDel="002A32D0">
            <w:rPr>
              <w:lang w:eastAsia="zh-CN"/>
            </w:rPr>
            <w:tab/>
            <w:delText>the home PLMN ID in Nnrf_NFDiscovery_Request is replaced by identification for the DCS, i.e.:</w:delText>
          </w:r>
        </w:del>
      </w:ins>
    </w:p>
    <w:p w14:paraId="2BE8D158" w14:textId="78A0B558" w:rsidR="00991F05" w:rsidDel="002A32D0" w:rsidRDefault="00991F05" w:rsidP="00991F05">
      <w:pPr>
        <w:pStyle w:val="B3"/>
        <w:rPr>
          <w:ins w:id="124" w:author="柯小婉" w:date="2021-08-10T10:25:00Z"/>
          <w:del w:id="125" w:author="Colom Ikuno, Josep" w:date="2021-10-18T10:54:00Z"/>
          <w:lang w:eastAsia="zh-CN"/>
        </w:rPr>
      </w:pPr>
      <w:ins w:id="126" w:author="柯小婉" w:date="2021-08-10T10:25:00Z">
        <w:del w:id="127" w:author="Colom Ikuno, Josep" w:date="2021-10-18T10:54:00Z">
          <w:r w:rsidDel="002A32D0">
            <w:rPr>
              <w:lang w:eastAsia="zh-CN"/>
            </w:rPr>
            <w:delText>-</w:delText>
          </w:r>
          <w:r w:rsidDel="002A32D0">
            <w:rPr>
              <w:lang w:eastAsia="zh-CN"/>
            </w:rPr>
            <w:tab/>
            <w:delText>the realm in the case of Network Specifi</w:delText>
          </w:r>
          <w:r w:rsidR="007630E3" w:rsidDel="002A32D0">
            <w:rPr>
              <w:lang w:eastAsia="zh-CN"/>
            </w:rPr>
            <w:delText>c Identifier based SUCI/SUPI;</w:delText>
          </w:r>
        </w:del>
      </w:ins>
    </w:p>
    <w:p w14:paraId="1C2453F8" w14:textId="3C4CA4E7" w:rsidR="00991F05" w:rsidDel="002A32D0" w:rsidRDefault="00991F05" w:rsidP="00991F05">
      <w:pPr>
        <w:pStyle w:val="B2"/>
        <w:rPr>
          <w:ins w:id="128" w:author="柯小婉" w:date="2021-08-10T10:25:00Z"/>
          <w:del w:id="129" w:author="Colom Ikuno, Josep" w:date="2021-10-18T10:54:00Z"/>
          <w:lang w:eastAsia="zh-CN"/>
        </w:rPr>
      </w:pPr>
      <w:ins w:id="130" w:author="柯小婉" w:date="2021-08-10T10:25:00Z">
        <w:del w:id="131" w:author="Colom Ikuno, Josep" w:date="2021-10-18T10:54:00Z">
          <w:r w:rsidDel="002A32D0">
            <w:rPr>
              <w:lang w:eastAsia="zh-CN"/>
            </w:rPr>
            <w:delText>-</w:delText>
          </w:r>
          <w:r w:rsidDel="002A32D0">
            <w:rPr>
              <w:lang w:eastAsia="zh-CN"/>
            </w:rPr>
            <w:tab/>
            <w:delText>the serving PLMN ID is replaced by SNPN ID (i.e. PLMN ID and NID);</w:delText>
          </w:r>
        </w:del>
      </w:ins>
    </w:p>
    <w:p w14:paraId="38B60DA3" w14:textId="2D0F8489" w:rsidR="00991F05" w:rsidDel="002A32D0" w:rsidRDefault="00991F05" w:rsidP="00991F05">
      <w:pPr>
        <w:pStyle w:val="B1"/>
        <w:rPr>
          <w:ins w:id="132" w:author="柯小婉" w:date="2021-08-10T10:25:00Z"/>
          <w:del w:id="133" w:author="Colom Ikuno, Josep" w:date="2021-10-18T10:54:00Z"/>
          <w:lang w:eastAsia="zh-CN"/>
        </w:rPr>
      </w:pPr>
      <w:ins w:id="134" w:author="柯小婉" w:date="2021-08-10T10:25:00Z">
        <w:del w:id="135" w:author="Colom Ikuno, Josep" w:date="2021-10-18T10:54:00Z">
          <w:r w:rsidDel="002A32D0">
            <w:rPr>
              <w:lang w:eastAsia="zh-CN"/>
            </w:rPr>
            <w:delText>-</w:delText>
          </w:r>
          <w:r w:rsidDel="002A32D0">
            <w:rPr>
              <w:lang w:eastAsia="zh-CN"/>
            </w:rPr>
            <w:tab/>
            <w:delText>In step 2</w:delText>
          </w:r>
        </w:del>
      </w:ins>
      <w:ins w:id="136" w:author="柯小婉" w:date="2021-08-10T10:29:00Z">
        <w:del w:id="137" w:author="Colom Ikuno, Josep" w:date="2021-10-18T10:54:00Z">
          <w:r w:rsidR="007630E3" w:rsidDel="002A32D0">
            <w:rPr>
              <w:lang w:eastAsia="zh-CN"/>
            </w:rPr>
            <w:delText xml:space="preserve"> the DCS profile is </w:delText>
          </w:r>
        </w:del>
      </w:ins>
      <w:ins w:id="138" w:author="柯小婉" w:date="2021-08-10T10:33:00Z">
        <w:del w:id="139" w:author="Colom Ikuno, Josep" w:date="2021-10-18T10:54:00Z">
          <w:r w:rsidR="007630E3" w:rsidDel="002A32D0">
            <w:rPr>
              <w:lang w:eastAsia="zh-CN"/>
            </w:rPr>
            <w:delText>preconfigured</w:delText>
          </w:r>
        </w:del>
      </w:ins>
      <w:ins w:id="140" w:author="柯小婉" w:date="2021-08-10T10:29:00Z">
        <w:del w:id="141" w:author="Colom Ikuno, Josep" w:date="2021-10-18T10:54:00Z">
          <w:r w:rsidR="007630E3" w:rsidDel="002A32D0">
            <w:rPr>
              <w:lang w:eastAsia="zh-CN"/>
            </w:rPr>
            <w:delText>.</w:delText>
          </w:r>
        </w:del>
      </w:ins>
    </w:p>
    <w:bookmarkEnd w:id="2"/>
    <w:bookmarkEnd w:id="3"/>
    <w:bookmarkEnd w:id="4"/>
    <w:bookmarkEnd w:id="5"/>
    <w:bookmarkEnd w:id="6"/>
    <w:bookmarkEnd w:id="7"/>
    <w:bookmarkEnd w:id="8"/>
    <w:bookmarkEnd w:id="9"/>
    <w:bookmarkEnd w:id="10"/>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BA468" w14:textId="77777777" w:rsidR="002D5CA0" w:rsidRDefault="002D5CA0">
      <w:r>
        <w:separator/>
      </w:r>
    </w:p>
  </w:endnote>
  <w:endnote w:type="continuationSeparator" w:id="0">
    <w:p w14:paraId="7F7BBB57" w14:textId="77777777" w:rsidR="002D5CA0" w:rsidRDefault="002D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95315" w14:textId="77777777" w:rsidR="002D5CA0" w:rsidRDefault="002D5CA0">
      <w:r>
        <w:separator/>
      </w:r>
    </w:p>
  </w:footnote>
  <w:footnote w:type="continuationSeparator" w:id="0">
    <w:p w14:paraId="30E1147C" w14:textId="77777777" w:rsidR="002D5CA0" w:rsidRDefault="002D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3108" w:rsidRDefault="005E3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3108" w:rsidRDefault="005E3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3108" w:rsidRDefault="005E3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81C49DC"/>
    <w:multiLevelType w:val="hybridMultilevel"/>
    <w:tmpl w:val="EF74F62E"/>
    <w:lvl w:ilvl="0" w:tplc="926CB39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2BDE"/>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A32D0"/>
    <w:rsid w:val="002B5741"/>
    <w:rsid w:val="002B73A6"/>
    <w:rsid w:val="002C7F4B"/>
    <w:rsid w:val="002D5123"/>
    <w:rsid w:val="002D5CA0"/>
    <w:rsid w:val="002D5D39"/>
    <w:rsid w:val="002D6EAF"/>
    <w:rsid w:val="002D710D"/>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4B4"/>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1556"/>
    <w:rsid w:val="00DF77FE"/>
    <w:rsid w:val="00E13F3D"/>
    <w:rsid w:val="00E16B9D"/>
    <w:rsid w:val="00E20A81"/>
    <w:rsid w:val="00E23580"/>
    <w:rsid w:val="00E34898"/>
    <w:rsid w:val="00E35DBD"/>
    <w:rsid w:val="00E54F59"/>
    <w:rsid w:val="00E55495"/>
    <w:rsid w:val="00E62EA2"/>
    <w:rsid w:val="00E81A76"/>
    <w:rsid w:val="00E9137D"/>
    <w:rsid w:val="00E920EA"/>
    <w:rsid w:val="00EB09B7"/>
    <w:rsid w:val="00EB5329"/>
    <w:rsid w:val="00ED273F"/>
    <w:rsid w:val="00ED4CB7"/>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FooterChar">
    <w:name w:val="Footer Char"/>
    <w:basedOn w:val="DefaultParagraphFont"/>
    <w:link w:val="Footer"/>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750E-D988-4639-B710-054E6586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811</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1900-01-01T05:00:00Z</cp:lastPrinted>
  <dcterms:created xsi:type="dcterms:W3CDTF">2021-10-18T08:54:00Z</dcterms:created>
  <dcterms:modified xsi:type="dcterms:W3CDTF">2021-10-18T08:58:00Z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