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1F0979DA"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2410CE">
        <w:rPr>
          <w:rFonts w:eastAsia="Arial Unicode MS" w:cs="Arial"/>
          <w:bCs/>
          <w:sz w:val="24"/>
        </w:rPr>
        <w:t>7298</w:t>
      </w:r>
      <w:ins w:id="0" w:author="Huawei-Z02" w:date="2021-10-19T14:29:00Z">
        <w:r w:rsidR="005E1641">
          <w:rPr>
            <w:rFonts w:eastAsia="Arial Unicode MS" w:cs="Arial"/>
            <w:bCs/>
            <w:sz w:val="24"/>
          </w:rPr>
          <w:t>r0</w:t>
        </w:r>
      </w:ins>
      <w:ins w:id="1" w:author="Nokia-user3" w:date="2021-10-20T16:32:00Z">
        <w:r w:rsidR="00D91E26">
          <w:rPr>
            <w:rFonts w:eastAsia="Arial Unicode MS" w:cs="Arial"/>
            <w:bCs/>
            <w:sz w:val="24"/>
          </w:rPr>
          <w:t>2</w:t>
        </w:r>
      </w:ins>
      <w:ins w:id="2" w:author="Huawei-Z02" w:date="2021-10-19T14:29:00Z">
        <w:del w:id="3" w:author="Nokia-user3" w:date="2021-10-20T16:32:00Z">
          <w:r w:rsidR="005E1641" w:rsidDel="00D91E26">
            <w:rPr>
              <w:rFonts w:eastAsia="Arial Unicode MS" w:cs="Arial"/>
              <w:bCs/>
              <w:sz w:val="24"/>
            </w:rPr>
            <w:delText>1</w:delText>
          </w:r>
        </w:del>
      </w:ins>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r>
              <w:t>eNPN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77777777"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p>
          <w:p w14:paraId="006721A8" w14:textId="2B07A3F9" w:rsidR="00115FDF" w:rsidRDefault="00115FDF" w:rsidP="00115FDF">
            <w:pPr>
              <w:pStyle w:val="CRCoverPage"/>
              <w:numPr>
                <w:ilvl w:val="0"/>
                <w:numId w:val="11"/>
              </w:numPr>
              <w:spacing w:after="0"/>
              <w:rPr>
                <w:noProof/>
              </w:rPr>
            </w:pPr>
            <w:r>
              <w:rPr>
                <w:noProof/>
              </w:rPr>
              <w:t xml:space="preserve">Current spec states that the Routing ID can used along with HNI to discover and select AUSF. </w:t>
            </w:r>
            <w:ins w:id="5" w:author="Huawei-Z02" w:date="2021-10-19T14:46:00Z">
              <w:r w:rsidR="002A5433">
                <w:rPr>
                  <w:noProof/>
                </w:rPr>
                <w:t>It needs to be clear that the section 5.30.2.3 is referenced for completeness – otherwise, there is a risk one can use Routing ID even when the assumptions in section 5.30.2.3 are not true</w:t>
              </w:r>
            </w:ins>
          </w:p>
          <w:p w14:paraId="0F82E72D" w14:textId="77777777" w:rsidR="00115FDF" w:rsidRPr="002A5433" w:rsidRDefault="00115FDF" w:rsidP="00115FDF">
            <w:pPr>
              <w:pStyle w:val="CRCoverPage"/>
              <w:spacing w:after="0"/>
              <w:rPr>
                <w:noProof/>
              </w:rPr>
            </w:pPr>
          </w:p>
          <w:p w14:paraId="708AA7DE" w14:textId="70914777" w:rsidR="00115FDF" w:rsidRPr="008F7978" w:rsidRDefault="00115FDF" w:rsidP="00115FD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7ABB" w14:textId="49945193" w:rsidR="001E41F3" w:rsidRDefault="00E11BE4" w:rsidP="00115FDF">
            <w:pPr>
              <w:pStyle w:val="CRCoverPage"/>
              <w:numPr>
                <w:ilvl w:val="0"/>
                <w:numId w:val="14"/>
              </w:numPr>
              <w:spacing w:after="0"/>
              <w:rPr>
                <w:noProof/>
                <w:lang w:val="en-US" w:eastAsia="zh-CN"/>
              </w:rPr>
            </w:pPr>
            <w:r>
              <w:rPr>
                <w:noProof/>
                <w:lang w:val="en-US" w:eastAsia="zh-CN"/>
              </w:rPr>
              <w:t>Clarify</w:t>
            </w:r>
            <w:r w:rsidR="00CF32A1">
              <w:rPr>
                <w:noProof/>
                <w:lang w:val="en-US" w:eastAsia="zh-CN"/>
              </w:rPr>
              <w:t xml:space="preserve"> that DNN and S-NSSAI used for onboarding are only used in the context of UE onboarding.</w:t>
            </w:r>
          </w:p>
          <w:p w14:paraId="31C656EC" w14:textId="54CB3F8F" w:rsidR="00115FDF" w:rsidRPr="005C302E" w:rsidRDefault="00115FDF" w:rsidP="00115FDF">
            <w:pPr>
              <w:pStyle w:val="CRCoverPage"/>
              <w:numPr>
                <w:ilvl w:val="0"/>
                <w:numId w:val="14"/>
              </w:numPr>
              <w:spacing w:after="0"/>
              <w:rPr>
                <w:noProof/>
                <w:lang w:val="en-US" w:eastAsia="zh-CN"/>
              </w:rPr>
            </w:pPr>
            <w:r>
              <w:rPr>
                <w:noProof/>
              </w:rPr>
              <w:t>Refer to 5.30.2.3 for UE configuration assumption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ED22E" w:rsidR="001E41F3" w:rsidRDefault="005033B7" w:rsidP="000A198A">
            <w:pPr>
              <w:pStyle w:val="CRCoverPage"/>
              <w:spacing w:after="0"/>
              <w:ind w:left="100"/>
              <w:rPr>
                <w:noProof/>
              </w:rPr>
            </w:pPr>
            <w:ins w:id="6" w:author="Huawei-Z02" w:date="2021-10-19T14:46:00Z">
              <w:r>
                <w:t>5.30.2.9.2</w:t>
              </w:r>
            </w:ins>
            <w:ins w:id="7" w:author="Huawei-Z02" w:date="2021-10-19T14:47:00Z">
              <w:r>
                <w:t xml:space="preserve">, </w:t>
              </w:r>
            </w:ins>
            <w:r w:rsidR="00CF32A1" w:rsidRPr="00CF32A1">
              <w:rPr>
                <w:noProof/>
              </w:rPr>
              <w:t>5.30.2.10.2.6</w:t>
            </w:r>
            <w:r w:rsidR="00A471E6">
              <w:rPr>
                <w:noProof/>
              </w:rPr>
              <w:t xml:space="preserve">, </w:t>
            </w:r>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Heading5"/>
      </w:pPr>
      <w:bookmarkStart w:id="8" w:name="_Toc83302037"/>
      <w:r>
        <w:t>5.30.2.9.2</w:t>
      </w:r>
      <w:r>
        <w:tab/>
        <w:t>Credentials Holder using AAA Server for primary authentication and authorization</w:t>
      </w:r>
      <w:bookmarkEnd w:id="8"/>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Indicator present in the SUCI provided by </w:t>
      </w:r>
      <w:del w:id="9" w:author="Huawei-Z02" w:date="2021-10-19T14:33:00Z">
        <w:r w:rsidRPr="005E1641" w:rsidDel="005E1641">
          <w:rPr>
            <w:highlight w:val="green"/>
            <w:rPrChange w:id="10" w:author="Huawei-Z02" w:date="2021-10-19T14:37:00Z">
              <w:rPr/>
            </w:rPrChange>
          </w:rPr>
          <w:delText xml:space="preserve">the </w:delText>
        </w:r>
      </w:del>
      <w:ins w:id="11" w:author="Huawei-Z02" w:date="2021-10-19T14:33:00Z">
        <w:r w:rsidRPr="005E1641">
          <w:rPr>
            <w:highlight w:val="green"/>
            <w:rPrChange w:id="12" w:author="Huawei-Z02" w:date="2021-10-19T14:37:00Z">
              <w:rPr/>
            </w:rPrChange>
          </w:rPr>
          <w:t xml:space="preserve">a </w:t>
        </w:r>
      </w:ins>
      <w:r w:rsidRPr="005E1641">
        <w:rPr>
          <w:highlight w:val="green"/>
          <w:rPrChange w:id="13" w:author="Huawei-Z02" w:date="2021-10-19T14:37:00Z">
            <w:rPr/>
          </w:rPrChange>
        </w:rPr>
        <w:t>UE</w:t>
      </w:r>
      <w:ins w:id="14" w:author="Huawei-Z02" w:date="2021-10-19T14:33:00Z">
        <w:r w:rsidRPr="005E1641">
          <w:rPr>
            <w:highlight w:val="green"/>
            <w:rPrChange w:id="15" w:author="Huawei-Z02" w:date="2021-10-19T14:37:00Z">
              <w:rPr/>
            </w:rPrChange>
          </w:rPr>
          <w:t xml:space="preserve"> configured as described in clause 5.30.2.3</w:t>
        </w:r>
      </w:ins>
      <w:r>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16"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2pt" o:ole="">
            <v:imagedata r:id="rId23" o:title=""/>
          </v:shape>
          <o:OLEObject Type="Embed" ProgID="Visio.Drawing.11" ShapeID="_x0000_i1025" DrawAspect="Content" ObjectID="_1696253009" r:id="rId24"/>
        </w:object>
      </w:r>
    </w:p>
    <w:p w14:paraId="790A9246" w14:textId="77777777" w:rsidR="005E1641" w:rsidRDefault="005E1641" w:rsidP="005E1641">
      <w:pPr>
        <w:pStyle w:val="TF"/>
      </w:pPr>
      <w:r>
        <w:t>Figure 5.30.2.9.2-1: 5G System architecture with access to SNPN using credentials from Credentials Holder using AAA Server</w:t>
      </w:r>
      <w:bookmarkEnd w:id="16"/>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77777777"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1711F85E" w:rsidR="00807D8B" w:rsidRDefault="00807D8B" w:rsidP="00807D8B">
      <w:pPr>
        <w:pStyle w:val="NO"/>
      </w:pPr>
      <w:r>
        <w:t>NOTE</w:t>
      </w:r>
      <w:ins w:id="17" w:author="Nokia-user" w:date="2021-10-08T11:50:00Z">
        <w:r w:rsidR="00A471E6">
          <w:t xml:space="preserve"> X</w:t>
        </w:r>
      </w:ins>
      <w:r>
        <w:t>:</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lastRenderedPageBreak/>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18" w:author="Nokia-user" w:date="2021-10-08T11:51:00Z">
        <w:r w:rsidR="00A471E6">
          <w:t>.</w:t>
        </w:r>
      </w:ins>
      <w:del w:id="19"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26307E3F" w14:textId="4008E28F" w:rsidR="00A471E6" w:rsidRDefault="00A471E6" w:rsidP="00A471E6">
      <w:pPr>
        <w:pStyle w:val="NO"/>
        <w:rPr>
          <w:ins w:id="20" w:author="Nokia-user" w:date="2021-10-08T11:50:00Z"/>
        </w:rPr>
      </w:pPr>
      <w:ins w:id="21" w:author="Nokia-user" w:date="2021-10-08T11:50:00Z">
        <w:r>
          <w:t>NOTE Y:</w:t>
        </w:r>
        <w:r>
          <w:tab/>
          <w:t xml:space="preserve"> It is assumed that S-NSSAI and DNN to be used for onboarding are only used in the context of UE onboarding</w:t>
        </w:r>
      </w:ins>
      <w:ins w:id="22" w:author="Nokia-user" w:date="2021-10-08T11:51:00Z">
        <w:r>
          <w:t>.</w:t>
        </w:r>
      </w:ins>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74C3236" w14:textId="1C67A519" w:rsidR="00A471E6" w:rsidRDefault="00A471E6" w:rsidP="00A471E6">
      <w:pPr>
        <w:pStyle w:val="NO"/>
        <w:rPr>
          <w:ins w:id="23" w:author="Nokia-user" w:date="2021-10-08T11:51:00Z"/>
        </w:rPr>
      </w:pPr>
      <w:ins w:id="24" w:author="Nokia-user" w:date="2021-10-08T11:51:00Z">
        <w:r>
          <w:t>NOTE Z:</w:t>
        </w:r>
        <w:r>
          <w:tab/>
          <w:t xml:space="preserve"> It is assumed that DNN and S-NSSAI used for onboarding are only used in the context of UE onboarding.</w:t>
        </w:r>
      </w:ins>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54476677" w:rsidR="00807D8B" w:rsidRDefault="00807D8B" w:rsidP="00807D8B">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52DADB14" w14:textId="57E402BD" w:rsidR="00115FDF" w:rsidRDefault="00115FDF" w:rsidP="00115FDF"/>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67AA8" w14:textId="77777777" w:rsidR="009B0A48" w:rsidRDefault="009B0A48">
      <w:r>
        <w:separator/>
      </w:r>
    </w:p>
  </w:endnote>
  <w:endnote w:type="continuationSeparator" w:id="0">
    <w:p w14:paraId="645A858D" w14:textId="77777777" w:rsidR="009B0A48" w:rsidRDefault="009B0A48">
      <w:r>
        <w:continuationSeparator/>
      </w:r>
    </w:p>
  </w:endnote>
  <w:endnote w:type="continuationNotice" w:id="1">
    <w:p w14:paraId="5E56D7AE" w14:textId="77777777" w:rsidR="009B0A48" w:rsidRDefault="009B0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5C347" w14:textId="77777777" w:rsidR="00960268" w:rsidRDefault="00960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F1ADC" w14:textId="77777777" w:rsidR="00960268" w:rsidRDefault="00960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04E26" w14:textId="77777777" w:rsidR="00960268" w:rsidRDefault="00960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C2C85" w14:textId="77777777" w:rsidR="009B0A48" w:rsidRDefault="009B0A48">
      <w:r>
        <w:separator/>
      </w:r>
    </w:p>
  </w:footnote>
  <w:footnote w:type="continuationSeparator" w:id="0">
    <w:p w14:paraId="00FB5820" w14:textId="77777777" w:rsidR="009B0A48" w:rsidRDefault="009B0A48">
      <w:r>
        <w:continuationSeparator/>
      </w:r>
    </w:p>
  </w:footnote>
  <w:footnote w:type="continuationNotice" w:id="1">
    <w:p w14:paraId="03E41129" w14:textId="77777777" w:rsidR="009B0A48" w:rsidRDefault="009B0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26B31" w14:textId="77777777" w:rsidR="00960268" w:rsidRDefault="00960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97107" w14:textId="77777777" w:rsidR="00960268" w:rsidRDefault="00960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Nokia-user3">
    <w15:presenceInfo w15:providerId="None" w15:userId="Nokia-user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2A87"/>
    <w:rsid w:val="002A5433"/>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0975"/>
    <w:rsid w:val="005033B7"/>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1641"/>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40291"/>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50445"/>
    <w:rsid w:val="0095134F"/>
    <w:rsid w:val="00955002"/>
    <w:rsid w:val="0095614C"/>
    <w:rsid w:val="00960268"/>
    <w:rsid w:val="00966A3E"/>
    <w:rsid w:val="00971262"/>
    <w:rsid w:val="00976F82"/>
    <w:rsid w:val="0097729A"/>
    <w:rsid w:val="009777D9"/>
    <w:rsid w:val="00991B88"/>
    <w:rsid w:val="009A233A"/>
    <w:rsid w:val="009A5753"/>
    <w:rsid w:val="009A579D"/>
    <w:rsid w:val="009A60E8"/>
    <w:rsid w:val="009B0A48"/>
    <w:rsid w:val="009B5565"/>
    <w:rsid w:val="009C3FBE"/>
    <w:rsid w:val="009C4EB3"/>
    <w:rsid w:val="009C55D2"/>
    <w:rsid w:val="009D7E6F"/>
    <w:rsid w:val="009E3297"/>
    <w:rsid w:val="009F3922"/>
    <w:rsid w:val="009F5B8F"/>
    <w:rsid w:val="009F66C2"/>
    <w:rsid w:val="009F6D87"/>
    <w:rsid w:val="009F734F"/>
    <w:rsid w:val="00A077B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1E26"/>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CA98B7-D9B1-462E-A825-E1FEFA4A1E58}">
  <ds:schemaRefs>
    <ds:schemaRef ds:uri="http://schemas.openxmlformats.org/officeDocument/2006/bibliography"/>
  </ds:schemaRefs>
</ds:datastoreItem>
</file>

<file path=customXml/itemProps2.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419CF-D017-4880-9865-661ADBF0EC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4</Pages>
  <Words>1161</Words>
  <Characters>7321</Characters>
  <Application>Microsoft Office Word</Application>
  <DocSecurity>0</DocSecurity>
  <Lines>61</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1900-01-01T08:00:00Z</cp:lastPrinted>
  <dcterms:created xsi:type="dcterms:W3CDTF">2021-10-20T14:32:00Z</dcterms:created>
  <dcterms:modified xsi:type="dcterms:W3CDTF">2021-10-20T14:36:00Z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