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35D3486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CA37DB">
        <w:rPr>
          <w:b/>
          <w:i/>
          <w:noProof/>
          <w:sz w:val="28"/>
        </w:rPr>
        <w:t>7294</w:t>
      </w:r>
      <w:ins w:id="0" w:author="ETRI-rev" w:date="2021-10-19T12:22:00Z">
        <w:r w:rsidR="001E62B4">
          <w:rPr>
            <w:b/>
            <w:i/>
            <w:noProof/>
            <w:sz w:val="28"/>
          </w:rPr>
          <w:t>r02</w:t>
        </w:r>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B3E03D" w:rsidR="00A95C45" w:rsidRPr="00F609E7" w:rsidRDefault="00CA37DB" w:rsidP="00BD09B1">
            <w:pPr>
              <w:pStyle w:val="CRCoverPage"/>
              <w:spacing w:after="0"/>
              <w:jc w:val="center"/>
              <w:rPr>
                <w:b/>
                <w:bCs/>
                <w:noProof/>
                <w:color w:val="FF0000"/>
              </w:rPr>
            </w:pPr>
            <w:r>
              <w:rPr>
                <w:b/>
                <w:bCs/>
                <w:noProof/>
                <w:sz w:val="28"/>
                <w:szCs w:val="28"/>
              </w:rPr>
              <w:t>0445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1537ADA" w:rsidR="00A95C45" w:rsidRPr="00CC72D8" w:rsidRDefault="00BC1779" w:rsidP="00CD0085">
            <w:pPr>
              <w:pStyle w:val="CRCoverPage"/>
              <w:spacing w:after="0"/>
              <w:ind w:left="100"/>
              <w:rPr>
                <w:noProof/>
              </w:rPr>
            </w:pPr>
            <w:r>
              <w:rPr>
                <w:lang w:eastAsia="ko-KR"/>
              </w:rPr>
              <w:t>Alignment, clarifications, corrections related to KI#2 and KI#11</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359674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BC1779">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7E7462" w14:textId="15E9ADDE" w:rsidR="002B71C2" w:rsidRDefault="002B71C2" w:rsidP="00EE5829">
            <w:pPr>
              <w:pStyle w:val="CRCoverPage"/>
              <w:spacing w:after="0"/>
              <w:ind w:left="100"/>
              <w:rPr>
                <w:noProof/>
              </w:rPr>
            </w:pPr>
            <w:r>
              <w:rPr>
                <w:noProof/>
              </w:rPr>
              <w:t>5A.4:</w:t>
            </w:r>
            <w:r>
              <w:rPr>
                <w:noProof/>
                <w:sz w:val="18"/>
                <w:szCs w:val="18"/>
              </w:rPr>
              <w:t xml:space="preserve"> Clarify DCCF and MFAF operation</w:t>
            </w:r>
          </w:p>
          <w:p w14:paraId="6A56D0EA" w14:textId="77777777" w:rsidR="002B71C2" w:rsidRDefault="002B71C2" w:rsidP="00EE5829">
            <w:pPr>
              <w:pStyle w:val="CRCoverPage"/>
              <w:spacing w:after="0"/>
              <w:ind w:left="100"/>
              <w:rPr>
                <w:noProof/>
              </w:rPr>
            </w:pPr>
          </w:p>
          <w:p w14:paraId="52E7418F" w14:textId="551A1402" w:rsidR="0048481E" w:rsidRDefault="00F351D2" w:rsidP="00EE5829">
            <w:pPr>
              <w:pStyle w:val="CRCoverPage"/>
              <w:spacing w:after="0"/>
              <w:ind w:left="100"/>
              <w:rPr>
                <w:noProof/>
              </w:rPr>
            </w:pPr>
            <w:r>
              <w:rPr>
                <w:noProof/>
              </w:rPr>
              <w:t>6.1.3:</w:t>
            </w:r>
          </w:p>
          <w:p w14:paraId="5C0E99F4" w14:textId="6CB5D4EA" w:rsidR="00F351D2" w:rsidRDefault="00F351D2" w:rsidP="00EE5829">
            <w:pPr>
              <w:pStyle w:val="CRCoverPage"/>
              <w:spacing w:after="0"/>
              <w:ind w:left="100"/>
              <w:rPr>
                <w:noProof/>
              </w:rPr>
            </w:pPr>
            <w:r>
              <w:rPr>
                <w:noProof/>
              </w:rPr>
              <w:t xml:space="preserve"> - Alignment with service operations and clause 6.4.1</w:t>
            </w:r>
          </w:p>
          <w:p w14:paraId="16B5FA8A" w14:textId="6C0696E5" w:rsidR="006D1C53" w:rsidRDefault="006D1C53" w:rsidP="00EE5829">
            <w:pPr>
              <w:pStyle w:val="CRCoverPage"/>
              <w:spacing w:after="0"/>
              <w:ind w:left="100"/>
            </w:pPr>
            <w:r>
              <w:t xml:space="preserve"> - Delete "In addition the following additional information", as this is not needed. Information about </w:t>
            </w:r>
            <w:r w:rsidRPr="006D1C53">
              <w:t>[optional] is provided for the respective parameters where applicable. There is also inconsistency, as the "revised waiting time" was not covered by this "additional information".</w:t>
            </w:r>
          </w:p>
          <w:p w14:paraId="135CA2EC" w14:textId="33112D15" w:rsidR="00BC1D9D" w:rsidRPr="006D1C53" w:rsidRDefault="00BC1D9D" w:rsidP="00BC1D9D">
            <w:pPr>
              <w:pStyle w:val="CRCoverPage"/>
              <w:spacing w:after="0"/>
              <w:ind w:left="100"/>
            </w:pPr>
            <w:r>
              <w:t xml:space="preserve"> - Normative wording in notes 2 and 3 needs to be resolved.</w:t>
            </w:r>
          </w:p>
          <w:p w14:paraId="5A396DDF" w14:textId="552EC5C0" w:rsidR="00A95C45" w:rsidRPr="006D1C53" w:rsidRDefault="00A95C45" w:rsidP="00EE5829">
            <w:pPr>
              <w:pStyle w:val="CRCoverPage"/>
              <w:spacing w:after="0"/>
              <w:ind w:left="100"/>
              <w:rPr>
                <w:noProof/>
              </w:rPr>
            </w:pPr>
          </w:p>
          <w:p w14:paraId="7299E371" w14:textId="078B406A" w:rsidR="00BC1D9D" w:rsidRDefault="00BC1D9D" w:rsidP="00EE5829">
            <w:pPr>
              <w:pStyle w:val="CRCoverPage"/>
              <w:spacing w:after="0"/>
              <w:ind w:left="100"/>
              <w:rPr>
                <w:noProof/>
              </w:rPr>
            </w:pPr>
            <w:r>
              <w:rPr>
                <w:noProof/>
              </w:rPr>
              <w:t>6.1A.3.1:</w:t>
            </w:r>
          </w:p>
          <w:p w14:paraId="0432E772" w14:textId="2149F5BD" w:rsidR="00BC1D9D" w:rsidRDefault="00BC1D9D" w:rsidP="00EE5829">
            <w:pPr>
              <w:pStyle w:val="CRCoverPage"/>
              <w:spacing w:after="0"/>
              <w:ind w:left="100"/>
              <w:rPr>
                <w:noProof/>
              </w:rPr>
            </w:pPr>
            <w:r>
              <w:rPr>
                <w:noProof/>
              </w:rPr>
              <w:t xml:space="preserve"> - Normative wording in NOTE needs to be resolved.</w:t>
            </w:r>
          </w:p>
          <w:p w14:paraId="59EC0805" w14:textId="77777777" w:rsidR="00BC1D9D" w:rsidRDefault="00BC1D9D" w:rsidP="00EE5829">
            <w:pPr>
              <w:pStyle w:val="CRCoverPage"/>
              <w:spacing w:after="0"/>
              <w:ind w:left="100"/>
              <w:rPr>
                <w:noProof/>
              </w:rPr>
            </w:pPr>
          </w:p>
          <w:p w14:paraId="18429637" w14:textId="77777777" w:rsidR="00BC1D9D" w:rsidRDefault="006D1C53" w:rsidP="00EE5829">
            <w:pPr>
              <w:pStyle w:val="CRCoverPage"/>
              <w:spacing w:after="0"/>
              <w:ind w:left="100"/>
              <w:rPr>
                <w:noProof/>
              </w:rPr>
            </w:pPr>
            <w:r w:rsidRPr="006D1C53">
              <w:rPr>
                <w:noProof/>
              </w:rPr>
              <w:t xml:space="preserve">6.1B.2.2: </w:t>
            </w:r>
          </w:p>
          <w:p w14:paraId="7E653262" w14:textId="21E5B8AB" w:rsidR="006D1C53" w:rsidRDefault="00BC1D9D" w:rsidP="00EE5829">
            <w:pPr>
              <w:pStyle w:val="CRCoverPage"/>
              <w:spacing w:after="0"/>
              <w:ind w:left="100"/>
              <w:rPr>
                <w:noProof/>
              </w:rPr>
            </w:pPr>
            <w:r>
              <w:rPr>
                <w:noProof/>
              </w:rPr>
              <w:t xml:space="preserve"> - </w:t>
            </w:r>
            <w:r w:rsidR="006D1C53" w:rsidRPr="006D1C53">
              <w:rPr>
                <w:noProof/>
              </w:rPr>
              <w:t>The text related to the "</w:t>
            </w:r>
            <w:r w:rsidR="006D1C53">
              <w:rPr>
                <w:noProof/>
              </w:rPr>
              <w:t xml:space="preserve">analytics subscription </w:t>
            </w:r>
            <w:r w:rsidR="006D1C53" w:rsidRPr="006D1C53">
              <w:rPr>
                <w:noProof/>
              </w:rPr>
              <w:t>aggr</w:t>
            </w:r>
            <w:r w:rsidR="006D1C53">
              <w:rPr>
                <w:noProof/>
              </w:rPr>
              <w:t>egation information</w:t>
            </w:r>
            <w:r w:rsidR="006D1C53" w:rsidRPr="006D1C53">
              <w:rPr>
                <w:noProof/>
              </w:rPr>
              <w:t xml:space="preserve">" needs to be removed from the procedure </w:t>
            </w:r>
            <w:r w:rsidR="006D1C53">
              <w:rPr>
                <w:noProof/>
              </w:rPr>
              <w:t xml:space="preserve">in </w:t>
            </w:r>
            <w:r w:rsidR="006D1C53" w:rsidRPr="006D1C53">
              <w:rPr>
                <w:noProof/>
              </w:rPr>
              <w:t>6.1B.2.2-1 as this parameter was removed from the analytics subscription transfer service operation by CR414r1. The parameter is now provided in the analytics context transfer (see clause 6.1B.3).</w:t>
            </w:r>
          </w:p>
          <w:p w14:paraId="04EA30D9" w14:textId="43C2F0BA" w:rsidR="00BC1D9D" w:rsidRDefault="00BC1D9D" w:rsidP="00BC1D9D">
            <w:pPr>
              <w:pStyle w:val="CRCoverPage"/>
              <w:spacing w:after="0"/>
              <w:ind w:left="100"/>
              <w:rPr>
                <w:noProof/>
              </w:rPr>
            </w:pPr>
            <w:r>
              <w:rPr>
                <w:noProof/>
              </w:rPr>
              <w:t xml:space="preserve"> - Normative wording in notes 1 and 6 needs to be resolved.</w:t>
            </w:r>
          </w:p>
          <w:p w14:paraId="2899F2A1" w14:textId="34FDC2E9" w:rsidR="007655FB" w:rsidRDefault="007655FB" w:rsidP="00BC1D9D">
            <w:pPr>
              <w:pStyle w:val="CRCoverPage"/>
              <w:spacing w:after="0"/>
              <w:ind w:left="100"/>
              <w:rPr>
                <w:noProof/>
              </w:rPr>
            </w:pPr>
          </w:p>
          <w:p w14:paraId="062B35DF" w14:textId="123EA3FE" w:rsidR="007655FB" w:rsidRDefault="007655FB" w:rsidP="00BC1D9D">
            <w:pPr>
              <w:pStyle w:val="CRCoverPage"/>
              <w:spacing w:after="0"/>
              <w:ind w:left="100"/>
              <w:rPr>
                <w:noProof/>
              </w:rPr>
            </w:pPr>
            <w:r>
              <w:rPr>
                <w:noProof/>
              </w:rPr>
              <w:t>6.1B.2.3:</w:t>
            </w:r>
          </w:p>
          <w:p w14:paraId="082607F1" w14:textId="78BF763A" w:rsidR="007655FB" w:rsidRPr="006D1C53" w:rsidRDefault="007655FB" w:rsidP="007655FB">
            <w:pPr>
              <w:pStyle w:val="CRCoverPage"/>
              <w:spacing w:after="0"/>
              <w:ind w:left="100"/>
              <w:rPr>
                <w:noProof/>
              </w:rPr>
            </w:pPr>
            <w:r>
              <w:rPr>
                <w:noProof/>
              </w:rPr>
              <w:t>- Normative wording in NOTE 5 needs to be resolved.</w:t>
            </w:r>
          </w:p>
          <w:p w14:paraId="7AA4C7C9" w14:textId="28B728A2" w:rsidR="00C37976" w:rsidRDefault="00C37976" w:rsidP="00EE5829">
            <w:pPr>
              <w:pStyle w:val="CRCoverPage"/>
              <w:spacing w:after="0"/>
              <w:ind w:left="100"/>
              <w:rPr>
                <w:noProof/>
              </w:rPr>
            </w:pPr>
          </w:p>
          <w:p w14:paraId="159E9DC1" w14:textId="3AF50D34" w:rsidR="006D1C53" w:rsidRDefault="006D1C53" w:rsidP="00EE5829">
            <w:pPr>
              <w:pStyle w:val="CRCoverPage"/>
              <w:spacing w:after="0"/>
              <w:ind w:left="100"/>
              <w:rPr>
                <w:noProof/>
              </w:rPr>
            </w:pPr>
            <w:r>
              <w:rPr>
                <w:noProof/>
              </w:rPr>
              <w:t>6.1B.4:</w:t>
            </w:r>
          </w:p>
          <w:p w14:paraId="6608532A" w14:textId="4B46D0E3" w:rsidR="006D1C53" w:rsidRDefault="006D1C53" w:rsidP="00EE5829">
            <w:pPr>
              <w:pStyle w:val="CRCoverPage"/>
              <w:spacing w:after="0"/>
              <w:ind w:left="100"/>
              <w:rPr>
                <w:noProof/>
              </w:rPr>
            </w:pPr>
            <w:r>
              <w:rPr>
                <w:noProof/>
              </w:rPr>
              <w:t xml:space="preserve"> - Wording on the "Data related to Analytics" is unclear. Clarification is provided</w:t>
            </w:r>
          </w:p>
          <w:p w14:paraId="76C87199" w14:textId="5B9BF7C1" w:rsidR="006D1C53" w:rsidRDefault="006D1C53" w:rsidP="00EE5829">
            <w:pPr>
              <w:pStyle w:val="CRCoverPage"/>
              <w:spacing w:after="0"/>
              <w:ind w:left="100"/>
              <w:rPr>
                <w:noProof/>
              </w:rPr>
            </w:pPr>
            <w:r>
              <w:rPr>
                <w:noProof/>
              </w:rPr>
              <w:t xml:space="preserve"> - Align "Model provider NWDAF" to "NWDAF containing MTLF" that is used throughout the TS</w:t>
            </w:r>
          </w:p>
          <w:p w14:paraId="097C9764" w14:textId="0AFE9781" w:rsidR="00B0053B" w:rsidRDefault="00B0053B" w:rsidP="00EE5829">
            <w:pPr>
              <w:pStyle w:val="CRCoverPage"/>
              <w:spacing w:after="0"/>
              <w:ind w:left="100"/>
              <w:rPr>
                <w:noProof/>
              </w:rPr>
            </w:pPr>
            <w:r>
              <w:rPr>
                <w:noProof/>
              </w:rPr>
              <w:t xml:space="preserve"> - Bring back the "ML model information". This had been proposed to be deleted in CR S2-2106602, as this information was not needed for the </w:t>
            </w:r>
            <w:r>
              <w:rPr>
                <w:noProof/>
              </w:rPr>
              <w:lastRenderedPageBreak/>
              <w:t>procedure in 6.1B.2.2. However, as now also the procedure in 6.1B.2.1 had been agreed in last meeting, where the analytics subscription transfer service operation is not used, but ContextTransfer (where this parameter is not covered), it is needed to re-introduce the parameter in contents of analytics context information.</w:t>
            </w:r>
          </w:p>
          <w:p w14:paraId="17960441" w14:textId="77777777" w:rsidR="006D1C53" w:rsidRPr="006D1C53" w:rsidRDefault="006D1C53" w:rsidP="00EE5829">
            <w:pPr>
              <w:pStyle w:val="CRCoverPage"/>
              <w:spacing w:after="0"/>
              <w:ind w:left="100"/>
              <w:rPr>
                <w:noProof/>
              </w:rPr>
            </w:pPr>
          </w:p>
          <w:p w14:paraId="63A4DE18" w14:textId="0D881A69" w:rsidR="002D2901" w:rsidRDefault="002D2901" w:rsidP="002D2901">
            <w:pPr>
              <w:pStyle w:val="CRCoverPage"/>
              <w:spacing w:after="0"/>
            </w:pPr>
            <w:r>
              <w:t>7.2.2: Proposal to have a bullet list as the optional input contains two "subscription correlation ID" parameters, but being different and being used in a different context.</w:t>
            </w:r>
          </w:p>
          <w:p w14:paraId="48458B99" w14:textId="0D5E1CC2" w:rsidR="00C37976" w:rsidRDefault="00C37976" w:rsidP="00C37976">
            <w:pPr>
              <w:spacing w:after="0"/>
              <w:rPr>
                <w:rFonts w:ascii="Arial" w:eastAsia="Times New Roman" w:hAnsi="Arial"/>
              </w:rPr>
            </w:pPr>
          </w:p>
          <w:p w14:paraId="6E82001C" w14:textId="6727DB64" w:rsidR="002D2901" w:rsidRPr="00E77833" w:rsidRDefault="002D2901" w:rsidP="00C37976">
            <w:pPr>
              <w:spacing w:after="0"/>
              <w:rPr>
                <w:rFonts w:ascii="Arial" w:eastAsia="Times New Roman" w:hAnsi="Arial"/>
              </w:rPr>
            </w:pPr>
            <w:r>
              <w:rPr>
                <w:rFonts w:ascii="Arial" w:eastAsia="Times New Roman" w:hAnsi="Arial"/>
              </w:rPr>
              <w:t xml:space="preserve">7.2.5: </w:t>
            </w:r>
          </w:p>
          <w:p w14:paraId="67D1EFF5" w14:textId="30A79021" w:rsidR="002D2901" w:rsidRDefault="002D2901" w:rsidP="002D2901">
            <w:pPr>
              <w:pStyle w:val="CRCoverPage"/>
              <w:spacing w:after="0"/>
              <w:ind w:left="100"/>
              <w:rPr>
                <w:noProof/>
              </w:rPr>
            </w:pPr>
            <w:r>
              <w:rPr>
                <w:noProof/>
              </w:rPr>
              <w:t>- Align "Model provider NWDAF" to "NWDAF containing MTLF" that is used throughout the TS</w:t>
            </w:r>
          </w:p>
          <w:p w14:paraId="2751043A" w14:textId="4764E6F4" w:rsidR="002D2901" w:rsidRDefault="002D2901" w:rsidP="002D2901">
            <w:pPr>
              <w:pStyle w:val="CRCoverPage"/>
              <w:spacing w:after="0"/>
              <w:ind w:left="100"/>
              <w:rPr>
                <w:noProof/>
              </w:rPr>
            </w:pPr>
            <w:r>
              <w:rPr>
                <w:noProof/>
              </w:rPr>
              <w:t>- Remove "subscription callback URI", as t</w:t>
            </w:r>
            <w:r w:rsidRPr="002D2901">
              <w:rPr>
                <w:noProof/>
              </w:rPr>
              <w:t xml:space="preserve">his </w:t>
            </w:r>
            <w:r>
              <w:rPr>
                <w:noProof/>
              </w:rPr>
              <w:t xml:space="preserve">parameter </w:t>
            </w:r>
            <w:r w:rsidRPr="002D2901">
              <w:rPr>
                <w:noProof/>
              </w:rPr>
              <w:t>is already covered in "all input parameters as specified in clause 6.1.3"</w:t>
            </w:r>
            <w:r>
              <w:rPr>
                <w:noProof/>
              </w:rPr>
              <w:t xml:space="preserve"> (first bullet item in the list)</w:t>
            </w:r>
          </w:p>
          <w:p w14:paraId="2B7617F3" w14:textId="42EC3472" w:rsidR="00C37976" w:rsidRPr="00F609E7" w:rsidRDefault="00C37976" w:rsidP="003F440D">
            <w:pPr>
              <w:pStyle w:val="CRCoverPage"/>
              <w:spacing w:after="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2D04" w14:textId="334AAB51" w:rsidR="002B71C2" w:rsidRDefault="002B71C2" w:rsidP="00DF5FF2">
            <w:pPr>
              <w:pStyle w:val="CRCoverPage"/>
              <w:spacing w:after="0"/>
            </w:pPr>
            <w:r>
              <w:t>5A.4:</w:t>
            </w:r>
          </w:p>
          <w:p w14:paraId="4DE92677" w14:textId="1E02EF20" w:rsidR="002B71C2" w:rsidRDefault="002B71C2" w:rsidP="002B71C2">
            <w:pPr>
              <w:pStyle w:val="CRCoverPage"/>
              <w:spacing w:after="0"/>
            </w:pPr>
            <w:r>
              <w:t xml:space="preserve"> - Clarify that processing instructions are per-event ID</w:t>
            </w:r>
          </w:p>
          <w:p w14:paraId="529B23D5" w14:textId="0A349348" w:rsidR="002B71C2" w:rsidRDefault="002B71C2" w:rsidP="002B71C2">
            <w:pPr>
              <w:pStyle w:val="CRCoverPage"/>
              <w:spacing w:after="0"/>
            </w:pPr>
            <w:r>
              <w:t xml:space="preserve"> - Clarify that the “Consumer triggered Notification” indication in formatting/processing instructions is used to determine whether notifications include fetch instructions or data/analytics</w:t>
            </w:r>
          </w:p>
          <w:p w14:paraId="0D6ABCF8" w14:textId="77777777" w:rsidR="002B71C2" w:rsidRDefault="002B71C2" w:rsidP="00DF5FF2">
            <w:pPr>
              <w:pStyle w:val="CRCoverPage"/>
              <w:spacing w:after="0"/>
            </w:pPr>
          </w:p>
          <w:p w14:paraId="2B0FC014" w14:textId="40BFCF8D" w:rsidR="00DC3F78" w:rsidRDefault="00F351D2" w:rsidP="00DF5FF2">
            <w:pPr>
              <w:pStyle w:val="CRCoverPage"/>
              <w:spacing w:after="0"/>
            </w:pPr>
            <w:r>
              <w:t>6.1.3:</w:t>
            </w:r>
          </w:p>
          <w:p w14:paraId="48180E11" w14:textId="00BB33BE" w:rsidR="00F351D2" w:rsidRDefault="00F351D2" w:rsidP="00DF5FF2">
            <w:pPr>
              <w:pStyle w:val="CRCoverPage"/>
              <w:spacing w:after="0"/>
            </w:pPr>
            <w:r>
              <w:t xml:space="preserve"> - Alignment with service operations and clause 6.4.1: </w:t>
            </w:r>
          </w:p>
          <w:p w14:paraId="1E72C39F" w14:textId="77777777" w:rsidR="00F351D2" w:rsidRDefault="00F351D2" w:rsidP="00DF5FF2">
            <w:pPr>
              <w:pStyle w:val="CRCoverPage"/>
              <w:spacing w:after="0"/>
            </w:pPr>
            <w:r>
              <w:t xml:space="preserve">    - Add subscription Correlation ID</w:t>
            </w:r>
          </w:p>
          <w:p w14:paraId="47589AA8" w14:textId="77777777" w:rsidR="006D1C53" w:rsidRDefault="00F351D2" w:rsidP="00DF5FF2">
            <w:pPr>
              <w:pStyle w:val="CRCoverPage"/>
              <w:spacing w:after="0"/>
            </w:pPr>
            <w:r>
              <w:t xml:space="preserve">    - Add preferred granularity of location information</w:t>
            </w:r>
          </w:p>
          <w:p w14:paraId="739C4D8A" w14:textId="77777777" w:rsidR="006D1C53" w:rsidRDefault="006D1C53" w:rsidP="00DF5FF2">
            <w:pPr>
              <w:pStyle w:val="CRCoverPage"/>
              <w:spacing w:after="0"/>
            </w:pPr>
            <w:r>
              <w:t xml:space="preserve">    - Add Consumer NF's serving area or NF ID</w:t>
            </w:r>
          </w:p>
          <w:p w14:paraId="7877A39D" w14:textId="77777777" w:rsidR="006D1C53" w:rsidRDefault="006D1C53" w:rsidP="00DF5FF2">
            <w:pPr>
              <w:pStyle w:val="CRCoverPage"/>
              <w:spacing w:after="0"/>
            </w:pPr>
            <w:r>
              <w:t xml:space="preserve">    - Add Information of previous analytics subscriptions</w:t>
            </w:r>
          </w:p>
          <w:p w14:paraId="7CF192BE" w14:textId="45EA1ACB" w:rsidR="006D1C53" w:rsidRDefault="006D1C53" w:rsidP="00DF5FF2">
            <w:pPr>
              <w:pStyle w:val="CRCoverPage"/>
              <w:spacing w:after="0"/>
            </w:pPr>
            <w:r>
              <w:t xml:space="preserve">    - Delete "In addition the following additional information"</w:t>
            </w:r>
          </w:p>
          <w:p w14:paraId="4112C2F9" w14:textId="46BF23CF" w:rsidR="00BC1D9D" w:rsidRDefault="00BC1D9D" w:rsidP="00DF5FF2">
            <w:pPr>
              <w:pStyle w:val="CRCoverPage"/>
              <w:spacing w:after="0"/>
            </w:pPr>
            <w:r>
              <w:t xml:space="preserve"> - Replace "may" by "might" in NOTE 2</w:t>
            </w:r>
          </w:p>
          <w:p w14:paraId="2DCD8960" w14:textId="0592C30E" w:rsidR="00BC1D9D" w:rsidRDefault="00BC1D9D" w:rsidP="00DF5FF2">
            <w:pPr>
              <w:pStyle w:val="CRCoverPage"/>
              <w:spacing w:after="0"/>
            </w:pPr>
            <w:r>
              <w:t xml:space="preserve"> - Move NOTE 3 to regular text in clause 6.1A.3.1 as it contains normative wording and it seems the text is more appropriate to be placed in the procedure.</w:t>
            </w:r>
          </w:p>
          <w:p w14:paraId="6A519D44" w14:textId="580B27D9" w:rsidR="00BC1D9D" w:rsidRDefault="00BC1D9D" w:rsidP="00DF5FF2">
            <w:pPr>
              <w:pStyle w:val="CRCoverPage"/>
              <w:spacing w:after="0"/>
            </w:pPr>
          </w:p>
          <w:p w14:paraId="3F048A1F" w14:textId="5268C165" w:rsidR="00BC1D9D" w:rsidRDefault="00BC1D9D" w:rsidP="00DF5FF2">
            <w:pPr>
              <w:pStyle w:val="CRCoverPage"/>
              <w:spacing w:after="0"/>
            </w:pPr>
            <w:r>
              <w:t>6.1A.3.1:</w:t>
            </w:r>
          </w:p>
          <w:p w14:paraId="17D02825" w14:textId="29E84C43" w:rsidR="00BC1D9D" w:rsidRDefault="00BC1D9D" w:rsidP="00DF5FF2">
            <w:pPr>
              <w:pStyle w:val="CRCoverPage"/>
              <w:spacing w:after="0"/>
            </w:pPr>
            <w:r>
              <w:t xml:space="preserve"> - Replace "may" by "might" in NOTE.</w:t>
            </w:r>
          </w:p>
          <w:p w14:paraId="2F3B734B" w14:textId="77777777" w:rsidR="006D1C53" w:rsidRDefault="006D1C53" w:rsidP="00DF5FF2">
            <w:pPr>
              <w:pStyle w:val="CRCoverPage"/>
              <w:spacing w:after="0"/>
            </w:pPr>
          </w:p>
          <w:p w14:paraId="76B92F51" w14:textId="77777777" w:rsidR="006D1C53" w:rsidRDefault="006D1C53" w:rsidP="00DF5FF2">
            <w:pPr>
              <w:pStyle w:val="CRCoverPage"/>
              <w:spacing w:after="0"/>
            </w:pPr>
            <w:r>
              <w:t>6.1B.2.2:</w:t>
            </w:r>
          </w:p>
          <w:p w14:paraId="63B6D649" w14:textId="40DAFC2B" w:rsidR="006D1C53" w:rsidRDefault="006D1C53" w:rsidP="00DF5FF2">
            <w:pPr>
              <w:pStyle w:val="CRCoverPage"/>
              <w:spacing w:after="0"/>
              <w:rPr>
                <w:noProof/>
              </w:rPr>
            </w:pPr>
            <w:r>
              <w:t xml:space="preserve"> - delete </w:t>
            </w:r>
            <w:r w:rsidRPr="006D1C53">
              <w:rPr>
                <w:noProof/>
              </w:rPr>
              <w:t>text related to the "</w:t>
            </w:r>
            <w:r>
              <w:rPr>
                <w:noProof/>
              </w:rPr>
              <w:t xml:space="preserve">analytics subscription </w:t>
            </w:r>
            <w:r w:rsidRPr="006D1C53">
              <w:rPr>
                <w:noProof/>
              </w:rPr>
              <w:t>aggr</w:t>
            </w:r>
            <w:r>
              <w:rPr>
                <w:noProof/>
              </w:rPr>
              <w:t>egation information</w:t>
            </w:r>
            <w:r w:rsidRPr="006D1C53">
              <w:rPr>
                <w:noProof/>
              </w:rPr>
              <w:t>"</w:t>
            </w:r>
          </w:p>
          <w:p w14:paraId="2C08E792" w14:textId="67A7115A" w:rsidR="00BC1D9D" w:rsidRDefault="00BC1D9D" w:rsidP="00DF5FF2">
            <w:pPr>
              <w:pStyle w:val="CRCoverPage"/>
              <w:spacing w:after="0"/>
              <w:rPr>
                <w:noProof/>
              </w:rPr>
            </w:pPr>
            <w:r>
              <w:rPr>
                <w:noProof/>
              </w:rPr>
              <w:t xml:space="preserve"> - Replace "may" by "might" in notes 1 and 6.</w:t>
            </w:r>
          </w:p>
          <w:p w14:paraId="0F5199A4" w14:textId="487FEA4A" w:rsidR="007655FB" w:rsidRDefault="007655FB" w:rsidP="00DF5FF2">
            <w:pPr>
              <w:pStyle w:val="CRCoverPage"/>
              <w:spacing w:after="0"/>
              <w:rPr>
                <w:noProof/>
              </w:rPr>
            </w:pPr>
          </w:p>
          <w:p w14:paraId="6E4BFE2F" w14:textId="5F29F831" w:rsidR="007655FB" w:rsidRDefault="007655FB" w:rsidP="00DF5FF2">
            <w:pPr>
              <w:pStyle w:val="CRCoverPage"/>
              <w:spacing w:after="0"/>
              <w:rPr>
                <w:noProof/>
              </w:rPr>
            </w:pPr>
            <w:r>
              <w:rPr>
                <w:noProof/>
              </w:rPr>
              <w:t>6.1B.2.3:</w:t>
            </w:r>
          </w:p>
          <w:p w14:paraId="682352A1" w14:textId="3C8B36D2" w:rsidR="007655FB" w:rsidRDefault="007655FB" w:rsidP="00DF5FF2">
            <w:pPr>
              <w:pStyle w:val="CRCoverPage"/>
              <w:spacing w:after="0"/>
              <w:rPr>
                <w:noProof/>
              </w:rPr>
            </w:pPr>
            <w:r>
              <w:rPr>
                <w:noProof/>
              </w:rPr>
              <w:t xml:space="preserve"> - replace "may" by "can" in NOTE 5.</w:t>
            </w:r>
          </w:p>
          <w:p w14:paraId="02ACF679" w14:textId="77777777" w:rsidR="006D1C53" w:rsidRDefault="006D1C53" w:rsidP="00DF5FF2">
            <w:pPr>
              <w:pStyle w:val="CRCoverPage"/>
              <w:spacing w:after="0"/>
              <w:rPr>
                <w:noProof/>
              </w:rPr>
            </w:pPr>
          </w:p>
          <w:p w14:paraId="6F8395C7" w14:textId="77777777" w:rsidR="006D1C53" w:rsidRDefault="006D1C53" w:rsidP="00DF5FF2">
            <w:pPr>
              <w:pStyle w:val="CRCoverPage"/>
              <w:spacing w:after="0"/>
              <w:rPr>
                <w:noProof/>
              </w:rPr>
            </w:pPr>
            <w:r>
              <w:rPr>
                <w:noProof/>
              </w:rPr>
              <w:t>6.1B.4</w:t>
            </w:r>
          </w:p>
          <w:p w14:paraId="1A71A538" w14:textId="32246414" w:rsidR="006D1C53" w:rsidRDefault="006D1C53" w:rsidP="00DF5FF2">
            <w:pPr>
              <w:pStyle w:val="CRCoverPage"/>
              <w:spacing w:after="0"/>
              <w:rPr>
                <w:noProof/>
              </w:rPr>
            </w:pPr>
            <w:r>
              <w:rPr>
                <w:noProof/>
              </w:rPr>
              <w:t xml:space="preserve"> - clarify wording for "Data related to Analytics" and "Model provider NWDAF"</w:t>
            </w:r>
          </w:p>
          <w:p w14:paraId="22ACD393" w14:textId="7FBC7827" w:rsidR="006D1C53" w:rsidDel="001E62B4" w:rsidRDefault="006D1C53" w:rsidP="00DF5FF2">
            <w:pPr>
              <w:pStyle w:val="CRCoverPage"/>
              <w:spacing w:after="0"/>
              <w:rPr>
                <w:del w:id="2" w:author="ETRI-rev" w:date="2021-10-19T12:23:00Z"/>
                <w:noProof/>
              </w:rPr>
            </w:pPr>
            <w:del w:id="3" w:author="ETRI-rev" w:date="2021-10-19T12:23:00Z">
              <w:r w:rsidDel="001E62B4">
                <w:rPr>
                  <w:noProof/>
                </w:rPr>
                <w:delText xml:space="preserve"> </w:delText>
              </w:r>
              <w:r w:rsidRPr="001E62B4" w:rsidDel="001E62B4">
                <w:rPr>
                  <w:noProof/>
                  <w:highlight w:val="yellow"/>
                  <w:rPrChange w:id="4" w:author="ETRI-rev" w:date="2021-10-19T12:23:00Z">
                    <w:rPr>
                      <w:noProof/>
                    </w:rPr>
                  </w:rPrChange>
                </w:rPr>
                <w:delText xml:space="preserve">- </w:delText>
              </w:r>
              <w:r w:rsidR="002D2901" w:rsidRPr="001E62B4" w:rsidDel="001E62B4">
                <w:rPr>
                  <w:noProof/>
                  <w:highlight w:val="yellow"/>
                  <w:rPrChange w:id="5" w:author="ETRI-rev" w:date="2021-10-19T12:23:00Z">
                    <w:rPr>
                      <w:noProof/>
                    </w:rPr>
                  </w:rPrChange>
                </w:rPr>
                <w:delText>Add ML model information</w:delText>
              </w:r>
            </w:del>
          </w:p>
          <w:p w14:paraId="195D6701" w14:textId="77777777" w:rsidR="002D2901" w:rsidRDefault="002D2901" w:rsidP="00DF5FF2">
            <w:pPr>
              <w:pStyle w:val="CRCoverPage"/>
              <w:spacing w:after="0"/>
              <w:rPr>
                <w:noProof/>
              </w:rPr>
            </w:pPr>
            <w:bookmarkStart w:id="6" w:name="_GoBack"/>
            <w:bookmarkEnd w:id="6"/>
          </w:p>
          <w:p w14:paraId="5C89E2CA" w14:textId="77777777" w:rsidR="002D2901" w:rsidRDefault="002D2901" w:rsidP="00DF5FF2">
            <w:pPr>
              <w:pStyle w:val="CRCoverPage"/>
              <w:spacing w:after="0"/>
              <w:rPr>
                <w:noProof/>
              </w:rPr>
            </w:pPr>
            <w:r>
              <w:rPr>
                <w:noProof/>
              </w:rPr>
              <w:t>7.2.2</w:t>
            </w:r>
          </w:p>
          <w:p w14:paraId="4613D4CB" w14:textId="77777777" w:rsidR="002D2901" w:rsidRDefault="002D2901" w:rsidP="00DF5FF2">
            <w:pPr>
              <w:pStyle w:val="CRCoverPage"/>
              <w:spacing w:after="0"/>
              <w:rPr>
                <w:noProof/>
              </w:rPr>
            </w:pPr>
            <w:r>
              <w:rPr>
                <w:noProof/>
              </w:rPr>
              <w:t xml:space="preserve"> - change to bullet list</w:t>
            </w:r>
          </w:p>
          <w:p w14:paraId="4EE081E8" w14:textId="77777777" w:rsidR="002D2901" w:rsidRDefault="002D2901" w:rsidP="00DF5FF2">
            <w:pPr>
              <w:pStyle w:val="CRCoverPage"/>
              <w:spacing w:after="0"/>
              <w:rPr>
                <w:noProof/>
              </w:rPr>
            </w:pPr>
          </w:p>
          <w:p w14:paraId="50497F86" w14:textId="77777777" w:rsidR="002D2901" w:rsidRDefault="002D2901" w:rsidP="00DF5FF2">
            <w:pPr>
              <w:pStyle w:val="CRCoverPage"/>
              <w:spacing w:after="0"/>
              <w:rPr>
                <w:noProof/>
              </w:rPr>
            </w:pPr>
            <w:r>
              <w:rPr>
                <w:noProof/>
              </w:rPr>
              <w:t>7.2.5</w:t>
            </w:r>
          </w:p>
          <w:p w14:paraId="1995E21C" w14:textId="77777777" w:rsidR="002D2901" w:rsidRDefault="002D2901" w:rsidP="00DF5FF2">
            <w:pPr>
              <w:pStyle w:val="CRCoverPage"/>
              <w:spacing w:after="0"/>
              <w:rPr>
                <w:noProof/>
              </w:rPr>
            </w:pPr>
            <w:r>
              <w:rPr>
                <w:noProof/>
              </w:rPr>
              <w:t>- align wording "Model provider NWDAF" -&gt; "NWDAF containing MTLF"</w:t>
            </w:r>
          </w:p>
          <w:p w14:paraId="4ACAD286" w14:textId="076A6797" w:rsidR="002D2901" w:rsidRPr="00DC3F78" w:rsidRDefault="002D2901" w:rsidP="00DF5FF2">
            <w:pPr>
              <w:pStyle w:val="CRCoverPage"/>
              <w:spacing w:after="0"/>
            </w:pPr>
            <w:r>
              <w:rPr>
                <w:noProof/>
              </w:rPr>
              <w:t>- Delete "subscription callback URI"</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36273" w14:textId="2D22766B" w:rsidR="00A95C45" w:rsidRDefault="002B71C2" w:rsidP="00CA01FB">
            <w:pPr>
              <w:pStyle w:val="CRCoverPage"/>
              <w:spacing w:after="0"/>
              <w:rPr>
                <w:noProof/>
              </w:rPr>
            </w:pPr>
            <w:r>
              <w:rPr>
                <w:noProof/>
              </w:rPr>
              <w:t>DCCF and MFAF functionality as well as "Data related to Analytics" and "Model provider NWDAF" can be misinterpreted.</w:t>
            </w:r>
          </w:p>
          <w:p w14:paraId="4149E989" w14:textId="7F94B07C" w:rsidR="002B71C2" w:rsidRPr="00CC72D8" w:rsidRDefault="002B71C2" w:rsidP="002B71C2">
            <w:pPr>
              <w:pStyle w:val="CRCoverPage"/>
              <w:spacing w:after="0"/>
              <w:rPr>
                <w:noProof/>
              </w:rPr>
            </w:pPr>
            <w:r>
              <w:rPr>
                <w:noProof/>
              </w:rPr>
              <w:t>Misalignment between specification in different clauses of the TS.</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5857E3F" w:rsidR="00A95C45" w:rsidRPr="00CC72D8" w:rsidRDefault="002B71C2" w:rsidP="00EF33FB">
            <w:pPr>
              <w:pStyle w:val="CRCoverPage"/>
              <w:spacing w:after="0"/>
              <w:ind w:left="100"/>
              <w:rPr>
                <w:noProof/>
              </w:rPr>
            </w:pPr>
            <w:r>
              <w:rPr>
                <w:noProof/>
              </w:rPr>
              <w:t xml:space="preserve">5A.4, </w:t>
            </w:r>
            <w:r w:rsidR="00661E0E">
              <w:rPr>
                <w:noProof/>
              </w:rPr>
              <w:t xml:space="preserve">6.1.3, </w:t>
            </w:r>
            <w:r w:rsidR="00BC1D9D">
              <w:rPr>
                <w:noProof/>
              </w:rPr>
              <w:t xml:space="preserve">6.1A.3.1, </w:t>
            </w:r>
            <w:r w:rsidR="00661E0E">
              <w:rPr>
                <w:noProof/>
              </w:rPr>
              <w:t xml:space="preserve">6.1B.2.2, </w:t>
            </w:r>
            <w:r w:rsidR="003F440D">
              <w:rPr>
                <w:noProof/>
              </w:rPr>
              <w:t xml:space="preserve">6.1B.2.3, </w:t>
            </w:r>
            <w:ins w:id="7" w:author="CATT" w:date="2021-10-18T13:48:00Z">
              <w:r w:rsidR="00EF33FB">
                <w:rPr>
                  <w:rFonts w:eastAsiaTheme="minorEastAsia" w:hint="eastAsia"/>
                  <w:noProof/>
                  <w:lang w:eastAsia="zh-CN"/>
                </w:rPr>
                <w:t>6.1B</w:t>
              </w:r>
            </w:ins>
            <w:ins w:id="8" w:author="CATT" w:date="2021-10-18T13:47:00Z">
              <w:r w:rsidR="00EF33FB">
                <w:rPr>
                  <w:rFonts w:eastAsiaTheme="minorEastAsia" w:hint="eastAsia"/>
                  <w:noProof/>
                  <w:lang w:eastAsia="zh-CN"/>
                </w:rPr>
                <w:t xml:space="preserve">.3, </w:t>
              </w:r>
            </w:ins>
            <w:r w:rsidR="00661E0E">
              <w:rPr>
                <w:noProof/>
              </w:rPr>
              <w:t xml:space="preserve">6.1B.4, </w:t>
            </w:r>
            <w:ins w:id="9" w:author="CATT" w:date="2021-10-18T13:45:00Z">
              <w:r w:rsidR="00274B68" w:rsidRPr="00274B68">
                <w:rPr>
                  <w:rFonts w:hint="eastAsia"/>
                  <w:noProof/>
                </w:rPr>
                <w:t xml:space="preserve">6.2A.2, </w:t>
              </w:r>
            </w:ins>
            <w:r w:rsidR="00661E0E">
              <w:rPr>
                <w:noProof/>
              </w:rPr>
              <w:t>7.2.2, 7.2.5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D80559B" w14:textId="77777777" w:rsidR="005478C7" w:rsidRPr="008C362F" w:rsidRDefault="005478C7" w:rsidP="005478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C3896" w14:textId="77777777" w:rsidR="002B71C2" w:rsidRDefault="002B71C2" w:rsidP="002B71C2">
      <w:pPr>
        <w:pStyle w:val="2"/>
        <w:rPr>
          <w:lang w:eastAsia="zh-CN"/>
        </w:rPr>
      </w:pPr>
      <w:bookmarkStart w:id="10" w:name="_Toc83212385"/>
      <w:r>
        <w:rPr>
          <w:lang w:eastAsia="zh-CN"/>
        </w:rPr>
        <w:t>5A.4</w:t>
      </w:r>
      <w:r>
        <w:rPr>
          <w:lang w:eastAsia="zh-CN"/>
        </w:rPr>
        <w:tab/>
        <w:t>Data Formatting and Processing</w:t>
      </w:r>
      <w:bookmarkEnd w:id="10"/>
    </w:p>
    <w:p w14:paraId="524377E1" w14:textId="77777777" w:rsidR="002B71C2" w:rsidRDefault="002B71C2" w:rsidP="002B71C2">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015AE515" w14:textId="77777777" w:rsidR="002B71C2" w:rsidRDefault="002B71C2" w:rsidP="002B71C2">
      <w:pPr>
        <w:rPr>
          <w:lang w:eastAsia="zh-CN"/>
        </w:rPr>
      </w:pPr>
      <w:r>
        <w:rPr>
          <w:lang w:eastAsia="zh-CN"/>
        </w:rPr>
        <w:t>Formatting determines when a notification is sent to the Consumer. Formatting Instructions may indicate:</w:t>
      </w:r>
    </w:p>
    <w:p w14:paraId="17131127" w14:textId="77777777" w:rsidR="002B71C2" w:rsidRDefault="002B71C2" w:rsidP="002B71C2">
      <w:pPr>
        <w:pStyle w:val="B1"/>
        <w:rPr>
          <w:lang w:eastAsia="zh-CN"/>
        </w:rPr>
      </w:pPr>
      <w:r>
        <w:rPr>
          <w:lang w:eastAsia="zh-CN"/>
        </w:rPr>
        <w:t>-</w:t>
      </w:r>
      <w:r>
        <w:rPr>
          <w:lang w:eastAsia="zh-CN"/>
        </w:rPr>
        <w:tab/>
        <w:t>Notification Event clubbing: Buffering and sending of several notifications in one message.</w:t>
      </w:r>
    </w:p>
    <w:p w14:paraId="5185B353" w14:textId="77777777" w:rsidR="002B71C2" w:rsidRDefault="002B71C2" w:rsidP="002B71C2">
      <w:pPr>
        <w:pStyle w:val="B1"/>
        <w:rPr>
          <w:lang w:eastAsia="zh-CN"/>
        </w:rPr>
      </w:pPr>
      <w:r>
        <w:rPr>
          <w:lang w:eastAsia="zh-CN"/>
        </w:rPr>
        <w:t>-</w:t>
      </w:r>
      <w:r>
        <w:rPr>
          <w:lang w:eastAsia="zh-CN"/>
        </w:rPr>
        <w:tab/>
        <w:t>Notification Time Window (example: notifications are buffered and sent between 2 and 3 AM).</w:t>
      </w:r>
    </w:p>
    <w:p w14:paraId="113D584D" w14:textId="77777777" w:rsidR="002B71C2" w:rsidRDefault="002B71C2" w:rsidP="002B71C2">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151071E" w14:textId="77777777" w:rsidR="002B71C2" w:rsidRDefault="002B71C2" w:rsidP="002B71C2">
      <w:pPr>
        <w:pStyle w:val="B1"/>
        <w:rPr>
          <w:lang w:eastAsia="zh-CN"/>
        </w:rPr>
      </w:pPr>
      <w:r>
        <w:rPr>
          <w:lang w:eastAsia="zh-CN"/>
        </w:rPr>
        <w:t>-</w:t>
      </w:r>
      <w:r>
        <w:rPr>
          <w:lang w:eastAsia="zh-CN"/>
        </w:rPr>
        <w:tab/>
        <w:t xml:space="preserve">Consumer triggered Notification: Notifications are buffered until the consumer requests delivery using </w:t>
      </w:r>
      <w:proofErr w:type="spellStart"/>
      <w:r>
        <w:rPr>
          <w:lang w:eastAsia="zh-CN"/>
        </w:rPr>
        <w:t>Ndccf_DataManagement</w:t>
      </w:r>
      <w:proofErr w:type="spellEnd"/>
      <w:r>
        <w:rPr>
          <w:lang w:eastAsia="zh-CN"/>
        </w:rPr>
        <w:t xml:space="preserve"> or Nmfaf_3caDataManagement Service.</w:t>
      </w:r>
    </w:p>
    <w:p w14:paraId="516D3D10" w14:textId="66CC825A" w:rsidR="002B71C2" w:rsidRDefault="002B71C2" w:rsidP="002B71C2">
      <w:pPr>
        <w:pStyle w:val="NO"/>
        <w:rPr>
          <w:ins w:id="11" w:author="Nokia" w:date="2021-10-10T23:24:00Z"/>
          <w:lang w:eastAsia="zh-CN"/>
        </w:rPr>
      </w:pPr>
      <w:ins w:id="12" w:author="Nokia" w:date="2021-10-10T23:24:00Z">
        <w:r>
          <w:rPr>
            <w:lang w:eastAsia="zh-CN"/>
          </w:rPr>
          <w:t>NOTE: When this indication is set by the consumer, DCCF or MFAF notifications to the consumer contain</w:t>
        </w:r>
        <w:r>
          <w:t xml:space="preserve"> Fetch Instructions (see clauses 8.2.4 and 9.3.2).</w:t>
        </w:r>
      </w:ins>
    </w:p>
    <w:p w14:paraId="75B40159" w14:textId="4C5D45F1" w:rsidR="002B71C2" w:rsidRDefault="002B71C2" w:rsidP="002B71C2">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15A4AE84" w14:textId="77777777" w:rsidR="002B71C2" w:rsidRDefault="002B71C2" w:rsidP="002B71C2">
      <w:pPr>
        <w:pStyle w:val="B1"/>
        <w:rPr>
          <w:lang w:eastAsia="zh-CN"/>
        </w:rPr>
      </w:pPr>
      <w:r>
        <w:rPr>
          <w:lang w:eastAsia="zh-CN"/>
        </w:rPr>
        <w:t>-</w:t>
      </w:r>
      <w:r>
        <w:rPr>
          <w:lang w:eastAsia="zh-CN"/>
        </w:rPr>
        <w:tab/>
        <w:t xml:space="preserve">Increasing time </w:t>
      </w:r>
      <w:proofErr w:type="gramStart"/>
      <w:r>
        <w:rPr>
          <w:lang w:eastAsia="zh-CN"/>
        </w:rPr>
        <w:t>window based</w:t>
      </w:r>
      <w:proofErr w:type="gramEnd"/>
      <w:r>
        <w:rPr>
          <w:lang w:eastAsia="zh-CN"/>
        </w:rPr>
        <w:t xml:space="preserve"> notification: Notifications are sent to the Consumer at an increasing periodicity (example: the first notification is sent immediately, subsequent received notifications are sent after 5 min, then after 10 min, then after 15 min, etc.).</w:t>
      </w:r>
    </w:p>
    <w:p w14:paraId="69C7C91B" w14:textId="77777777" w:rsidR="002B71C2" w:rsidRDefault="002B71C2" w:rsidP="002B71C2">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1AA09ED2" w14:textId="5FBA8F74" w:rsidR="002B71C2" w:rsidRDefault="002B71C2" w:rsidP="002B71C2">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w:t>
      </w:r>
      <w:ins w:id="13" w:author="Nokia" w:date="2021-10-10T23:25:00Z">
        <w:r>
          <w:rPr>
            <w:lang w:eastAsia="zh-CN"/>
          </w:rPr>
          <w:t xml:space="preserve"> Instructions are provided per Event ID and are</w:t>
        </w:r>
      </w:ins>
      <w:del w:id="14" w:author="Nokia" w:date="2021-10-10T23:25:00Z">
        <w:r w:rsidDel="002B71C2">
          <w:rPr>
            <w:lang w:eastAsia="zh-CN"/>
          </w:rPr>
          <w:delText xml:space="preserve"> is</w:delText>
        </w:r>
      </w:del>
      <w:r>
        <w:rPr>
          <w:lang w:eastAsia="zh-CN"/>
        </w:rPr>
        <w:t xml:space="preserve"> applied to multiple notifications that result from the same subscription</w:t>
      </w:r>
      <w:ins w:id="15" w:author="Nokia" w:date="2021-10-10T23:25:00Z">
        <w:r>
          <w:rPr>
            <w:lang w:eastAsia="zh-CN"/>
          </w:rPr>
          <w:t xml:space="preserve"> and for the same Event ID.</w:t>
        </w:r>
      </w:ins>
      <w:del w:id="16" w:author="Nokia" w:date="2021-10-10T23:26:00Z">
        <w:r w:rsidDel="002B71C2">
          <w:rPr>
            <w:lang w:eastAsia="zh-CN"/>
          </w:rPr>
          <w:delText>, and is applied according the</w:delText>
        </w:r>
      </w:del>
      <w:r>
        <w:rPr>
          <w:lang w:eastAsia="zh-CN"/>
        </w:rPr>
        <w:t xml:space="preserve"> Processing Instructions, </w:t>
      </w:r>
      <w:del w:id="17" w:author="Nokia" w:date="2021-10-10T23:26:00Z">
        <w:r w:rsidDel="002B71C2">
          <w:rPr>
            <w:lang w:eastAsia="zh-CN"/>
          </w:rPr>
          <w:delText xml:space="preserve">which </w:delText>
        </w:r>
      </w:del>
      <w:r>
        <w:rPr>
          <w:lang w:eastAsia="zh-CN"/>
        </w:rPr>
        <w:t>in addition to the Processing Interval, may specify the parameter names, parameter values and the attributes to be determined and reported to the Consumer. The processed notifications may comprise the following depending on the Event and Processing Instructions:</w:t>
      </w:r>
    </w:p>
    <w:p w14:paraId="7799C7B0" w14:textId="77777777" w:rsidR="002B71C2" w:rsidRDefault="002B71C2" w:rsidP="002B71C2">
      <w:pPr>
        <w:pStyle w:val="B1"/>
        <w:rPr>
          <w:lang w:eastAsia="zh-CN"/>
        </w:rPr>
      </w:pPr>
      <w:r>
        <w:rPr>
          <w:lang w:eastAsia="zh-CN"/>
        </w:rPr>
        <w:t>-</w:t>
      </w:r>
      <w:r>
        <w:rPr>
          <w:lang w:eastAsia="zh-CN"/>
        </w:rPr>
        <w:tab/>
        <w:t>Event;</w:t>
      </w:r>
    </w:p>
    <w:p w14:paraId="618EA2D2" w14:textId="77777777" w:rsidR="002B71C2" w:rsidRDefault="002B71C2" w:rsidP="002B71C2">
      <w:pPr>
        <w:pStyle w:val="B1"/>
        <w:rPr>
          <w:lang w:eastAsia="zh-CN"/>
        </w:rPr>
      </w:pPr>
      <w:r>
        <w:rPr>
          <w:lang w:eastAsia="zh-CN"/>
        </w:rPr>
        <w:t>-</w:t>
      </w:r>
      <w:r>
        <w:rPr>
          <w:lang w:eastAsia="zh-CN"/>
        </w:rPr>
        <w:tab/>
        <w:t>Processing Interval;</w:t>
      </w:r>
    </w:p>
    <w:p w14:paraId="3809441B" w14:textId="77777777" w:rsidR="002B71C2" w:rsidRDefault="002B71C2" w:rsidP="002B71C2">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6869646" w14:textId="77777777" w:rsidR="002B71C2" w:rsidRDefault="002B71C2" w:rsidP="002B71C2">
      <w:pPr>
        <w:pStyle w:val="B20"/>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43FECCD" w14:textId="77777777" w:rsidR="002B71C2" w:rsidRDefault="002B71C2" w:rsidP="002B71C2">
      <w:pPr>
        <w:pStyle w:val="B20"/>
        <w:rPr>
          <w:lang w:eastAsia="zh-CN"/>
        </w:rPr>
      </w:pPr>
      <w:r>
        <w:rPr>
          <w:lang w:eastAsia="zh-CN"/>
        </w:rPr>
        <w:t>-</w:t>
      </w:r>
      <w:r>
        <w:rPr>
          <w:lang w:eastAsia="zh-CN"/>
        </w:rPr>
        <w:tab/>
        <w:t>Event Duration: Average and variance of the Time for which the parameter value applies;</w:t>
      </w:r>
    </w:p>
    <w:p w14:paraId="236C2122" w14:textId="77777777" w:rsidR="002B71C2" w:rsidRDefault="002B71C2" w:rsidP="002B71C2">
      <w:pPr>
        <w:pStyle w:val="B20"/>
        <w:rPr>
          <w:lang w:eastAsia="zh-CN"/>
        </w:rPr>
      </w:pPr>
      <w:r>
        <w:rPr>
          <w:lang w:eastAsia="zh-CN"/>
        </w:rPr>
        <w:t>-</w:t>
      </w:r>
      <w:r>
        <w:rPr>
          <w:lang w:eastAsia="zh-CN"/>
        </w:rPr>
        <w:tab/>
        <w:t>Number of countable occurrences for the parameter (e.g.: Mobility Registration Update);</w:t>
      </w:r>
    </w:p>
    <w:p w14:paraId="063FD2B9" w14:textId="77777777" w:rsidR="002B71C2" w:rsidRDefault="002B71C2" w:rsidP="002B71C2">
      <w:pPr>
        <w:pStyle w:val="B20"/>
        <w:rPr>
          <w:lang w:eastAsia="zh-CN"/>
        </w:rPr>
      </w:pPr>
      <w:r>
        <w:rPr>
          <w:lang w:eastAsia="zh-CN"/>
        </w:rPr>
        <w:t>-</w:t>
      </w:r>
      <w:r>
        <w:rPr>
          <w:lang w:eastAsia="zh-CN"/>
        </w:rPr>
        <w:tab/>
        <w:t xml:space="preserve">Average and variance of the parameter (e.g.: number of UEs in an </w:t>
      </w:r>
      <w:proofErr w:type="spellStart"/>
      <w:r>
        <w:rPr>
          <w:lang w:eastAsia="zh-CN"/>
        </w:rPr>
        <w:t>AoI</w:t>
      </w:r>
      <w:proofErr w:type="spellEnd"/>
      <w:r>
        <w:rPr>
          <w:lang w:eastAsia="zh-CN"/>
        </w:rPr>
        <w:t>);</w:t>
      </w:r>
    </w:p>
    <w:p w14:paraId="5983AD9D" w14:textId="77777777" w:rsidR="002B71C2" w:rsidRDefault="002B71C2" w:rsidP="002B71C2">
      <w:pPr>
        <w:pStyle w:val="B20"/>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2BA858E5" w14:textId="77777777" w:rsidR="002B71C2" w:rsidRDefault="002B71C2" w:rsidP="002B71C2">
      <w:pPr>
        <w:rPr>
          <w:lang w:eastAsia="zh-CN"/>
        </w:rPr>
      </w:pPr>
      <w:r>
        <w:rPr>
          <w:lang w:eastAsia="zh-CN"/>
        </w:rPr>
        <w:lastRenderedPageBreak/>
        <w:t>Event Parameter Names are Event specific and not all attributes are applicable for all parameter names. Examples of Event Parameter Names and Parameter values are provided in table 5A.4-1.</w:t>
      </w:r>
    </w:p>
    <w:p w14:paraId="74672281" w14:textId="77777777" w:rsidR="002B71C2" w:rsidRDefault="002B71C2" w:rsidP="002B71C2">
      <w:pPr>
        <w:pStyle w:val="TH"/>
        <w:rPr>
          <w:lang w:eastAsia="zh-CN"/>
        </w:rPr>
      </w:pPr>
      <w:r>
        <w:rPr>
          <w:lang w:eastAsia="zh-CN"/>
        </w:rPr>
        <w:t>Table 5A.4-1: Examples of Event Parameter Names, Parameter values</w:t>
      </w:r>
    </w:p>
    <w:tbl>
      <w:tblPr>
        <w:tblStyle w:val="af3"/>
        <w:tblW w:w="0" w:type="auto"/>
        <w:tblLook w:val="04A0" w:firstRow="1" w:lastRow="0" w:firstColumn="1" w:lastColumn="0" w:noHBand="0" w:noVBand="1"/>
      </w:tblPr>
      <w:tblGrid>
        <w:gridCol w:w="2407"/>
        <w:gridCol w:w="2408"/>
        <w:gridCol w:w="2408"/>
        <w:gridCol w:w="2408"/>
      </w:tblGrid>
      <w:tr w:rsidR="002B71C2" w14:paraId="3E81BF45" w14:textId="77777777" w:rsidTr="00BC1D9D">
        <w:tc>
          <w:tcPr>
            <w:tcW w:w="2407" w:type="dxa"/>
          </w:tcPr>
          <w:p w14:paraId="33A39C7C" w14:textId="77777777" w:rsidR="002B71C2" w:rsidRDefault="002B71C2" w:rsidP="00BC1D9D">
            <w:pPr>
              <w:pStyle w:val="TAH"/>
              <w:rPr>
                <w:lang w:eastAsia="zh-CN"/>
              </w:rPr>
            </w:pPr>
            <w:r>
              <w:rPr>
                <w:lang w:eastAsia="zh-CN"/>
              </w:rPr>
              <w:t>Event</w:t>
            </w:r>
          </w:p>
        </w:tc>
        <w:tc>
          <w:tcPr>
            <w:tcW w:w="2408" w:type="dxa"/>
          </w:tcPr>
          <w:p w14:paraId="26B710FF" w14:textId="77777777" w:rsidR="002B71C2" w:rsidRDefault="002B71C2" w:rsidP="00BC1D9D">
            <w:pPr>
              <w:pStyle w:val="TAH"/>
              <w:rPr>
                <w:lang w:eastAsia="zh-CN"/>
              </w:rPr>
            </w:pPr>
            <w:r>
              <w:rPr>
                <w:lang w:eastAsia="zh-CN"/>
              </w:rPr>
              <w:t>Event parameter name</w:t>
            </w:r>
          </w:p>
        </w:tc>
        <w:tc>
          <w:tcPr>
            <w:tcW w:w="2408" w:type="dxa"/>
          </w:tcPr>
          <w:p w14:paraId="5813D935" w14:textId="77777777" w:rsidR="002B71C2" w:rsidRDefault="002B71C2" w:rsidP="00BC1D9D">
            <w:pPr>
              <w:pStyle w:val="TAH"/>
              <w:rPr>
                <w:lang w:eastAsia="zh-CN"/>
              </w:rPr>
            </w:pPr>
            <w:r>
              <w:rPr>
                <w:lang w:eastAsia="zh-CN"/>
              </w:rPr>
              <w:t>Parameter values</w:t>
            </w:r>
          </w:p>
        </w:tc>
        <w:tc>
          <w:tcPr>
            <w:tcW w:w="2408" w:type="dxa"/>
          </w:tcPr>
          <w:p w14:paraId="0C80A68A" w14:textId="77777777" w:rsidR="002B71C2" w:rsidRDefault="002B71C2" w:rsidP="00BC1D9D">
            <w:pPr>
              <w:pStyle w:val="TAH"/>
              <w:rPr>
                <w:lang w:eastAsia="zh-CN"/>
              </w:rPr>
            </w:pPr>
            <w:r>
              <w:rPr>
                <w:lang w:eastAsia="zh-CN"/>
              </w:rPr>
              <w:t>Attributes</w:t>
            </w:r>
          </w:p>
        </w:tc>
      </w:tr>
      <w:tr w:rsidR="002B71C2" w14:paraId="2D28CEC3" w14:textId="77777777" w:rsidTr="00BC1D9D">
        <w:tc>
          <w:tcPr>
            <w:tcW w:w="2407" w:type="dxa"/>
          </w:tcPr>
          <w:p w14:paraId="12938A51" w14:textId="77777777" w:rsidR="002B71C2" w:rsidRDefault="002B71C2" w:rsidP="00BC1D9D">
            <w:pPr>
              <w:pStyle w:val="TAL"/>
              <w:rPr>
                <w:lang w:eastAsia="zh-CN"/>
              </w:rPr>
            </w:pPr>
            <w:r>
              <w:rPr>
                <w:lang w:eastAsia="zh-CN"/>
              </w:rPr>
              <w:t>Location Report</w:t>
            </w:r>
          </w:p>
        </w:tc>
        <w:tc>
          <w:tcPr>
            <w:tcW w:w="2408" w:type="dxa"/>
          </w:tcPr>
          <w:p w14:paraId="412E0D82" w14:textId="77777777" w:rsidR="002B71C2" w:rsidRDefault="002B71C2" w:rsidP="00BC1D9D">
            <w:pPr>
              <w:pStyle w:val="TAC"/>
              <w:rPr>
                <w:lang w:eastAsia="zh-CN"/>
              </w:rPr>
            </w:pPr>
            <w:r>
              <w:rPr>
                <w:lang w:eastAsia="zh-CN"/>
              </w:rPr>
              <w:t>TAI</w:t>
            </w:r>
          </w:p>
        </w:tc>
        <w:tc>
          <w:tcPr>
            <w:tcW w:w="2408" w:type="dxa"/>
          </w:tcPr>
          <w:p w14:paraId="1EC90407" w14:textId="77777777" w:rsidR="002B71C2" w:rsidRDefault="002B71C2" w:rsidP="00BC1D9D">
            <w:pPr>
              <w:pStyle w:val="TAC"/>
              <w:rPr>
                <w:lang w:eastAsia="zh-CN"/>
              </w:rPr>
            </w:pPr>
            <w:r>
              <w:rPr>
                <w:lang w:eastAsia="zh-CN"/>
              </w:rPr>
              <w:t>TAI-7</w:t>
            </w:r>
          </w:p>
        </w:tc>
        <w:tc>
          <w:tcPr>
            <w:tcW w:w="2408" w:type="dxa"/>
          </w:tcPr>
          <w:p w14:paraId="20AC452E" w14:textId="77777777" w:rsidR="002B71C2" w:rsidRDefault="002B71C2" w:rsidP="00BC1D9D">
            <w:pPr>
              <w:pStyle w:val="TAL"/>
              <w:ind w:left="318" w:hanging="318"/>
              <w:rPr>
                <w:lang w:eastAsia="zh-CN"/>
              </w:rPr>
            </w:pPr>
            <w:r>
              <w:rPr>
                <w:lang w:eastAsia="zh-CN"/>
              </w:rPr>
              <w:t>-</w:t>
            </w:r>
            <w:r>
              <w:rPr>
                <w:lang w:eastAsia="zh-CN"/>
              </w:rPr>
              <w:tab/>
              <w:t>Average and variance of the time interval between TA boundary crossings.</w:t>
            </w:r>
          </w:p>
          <w:p w14:paraId="0BE6B7E0" w14:textId="77777777" w:rsidR="002B71C2" w:rsidRDefault="002B71C2" w:rsidP="00BC1D9D">
            <w:pPr>
              <w:pStyle w:val="TAL"/>
              <w:ind w:left="318" w:hanging="318"/>
              <w:rPr>
                <w:lang w:eastAsia="zh-CN"/>
              </w:rPr>
            </w:pPr>
            <w:r>
              <w:rPr>
                <w:lang w:eastAsia="zh-CN"/>
              </w:rPr>
              <w:t>-</w:t>
            </w:r>
            <w:r>
              <w:rPr>
                <w:lang w:eastAsia="zh-CN"/>
              </w:rPr>
              <w:tab/>
              <w:t>Number of TA boundary crossing.</w:t>
            </w:r>
          </w:p>
        </w:tc>
      </w:tr>
      <w:tr w:rsidR="002B71C2" w14:paraId="20A68C28" w14:textId="77777777" w:rsidTr="00BC1D9D">
        <w:tc>
          <w:tcPr>
            <w:tcW w:w="2407" w:type="dxa"/>
          </w:tcPr>
          <w:p w14:paraId="1190E622" w14:textId="77777777" w:rsidR="002B71C2" w:rsidRDefault="002B71C2" w:rsidP="00BC1D9D">
            <w:pPr>
              <w:pStyle w:val="TAL"/>
              <w:rPr>
                <w:lang w:eastAsia="zh-CN"/>
              </w:rPr>
            </w:pPr>
            <w:r>
              <w:rPr>
                <w:lang w:eastAsia="zh-CN"/>
              </w:rPr>
              <w:t>Number of UEs in a Region</w:t>
            </w:r>
          </w:p>
        </w:tc>
        <w:tc>
          <w:tcPr>
            <w:tcW w:w="2408" w:type="dxa"/>
          </w:tcPr>
          <w:p w14:paraId="7ED97147" w14:textId="77777777" w:rsidR="002B71C2" w:rsidRDefault="002B71C2" w:rsidP="00BC1D9D">
            <w:pPr>
              <w:pStyle w:val="TAC"/>
              <w:rPr>
                <w:lang w:eastAsia="zh-CN"/>
              </w:rPr>
            </w:pPr>
            <w:r>
              <w:rPr>
                <w:lang w:eastAsia="zh-CN"/>
              </w:rPr>
              <w:t>Region</w:t>
            </w:r>
          </w:p>
        </w:tc>
        <w:tc>
          <w:tcPr>
            <w:tcW w:w="2408" w:type="dxa"/>
          </w:tcPr>
          <w:p w14:paraId="76DBA335" w14:textId="77777777" w:rsidR="002B71C2" w:rsidRDefault="002B71C2" w:rsidP="00BC1D9D">
            <w:pPr>
              <w:pStyle w:val="TAC"/>
              <w:rPr>
                <w:lang w:eastAsia="zh-CN"/>
              </w:rPr>
            </w:pPr>
            <w:r>
              <w:rPr>
                <w:lang w:eastAsia="zh-CN"/>
              </w:rPr>
              <w:t>AMF-3</w:t>
            </w:r>
          </w:p>
        </w:tc>
        <w:tc>
          <w:tcPr>
            <w:tcW w:w="2408" w:type="dxa"/>
          </w:tcPr>
          <w:p w14:paraId="6311102D" w14:textId="77777777" w:rsidR="002B71C2" w:rsidRDefault="002B71C2" w:rsidP="00BC1D9D">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2B71C2" w14:paraId="6721C46E" w14:textId="77777777" w:rsidTr="00BC1D9D">
        <w:tc>
          <w:tcPr>
            <w:tcW w:w="2407" w:type="dxa"/>
          </w:tcPr>
          <w:p w14:paraId="305B8D09" w14:textId="77777777" w:rsidR="002B71C2" w:rsidRDefault="002B71C2" w:rsidP="00BC1D9D">
            <w:pPr>
              <w:pStyle w:val="TAL"/>
              <w:rPr>
                <w:lang w:eastAsia="zh-CN"/>
              </w:rPr>
            </w:pPr>
            <w:r>
              <w:rPr>
                <w:lang w:eastAsia="zh-CN"/>
              </w:rPr>
              <w:t>UE Reachability (status change)</w:t>
            </w:r>
          </w:p>
        </w:tc>
        <w:tc>
          <w:tcPr>
            <w:tcW w:w="2408" w:type="dxa"/>
          </w:tcPr>
          <w:p w14:paraId="433E5614" w14:textId="77777777" w:rsidR="002B71C2" w:rsidRDefault="002B71C2" w:rsidP="00BC1D9D">
            <w:pPr>
              <w:pStyle w:val="TAC"/>
              <w:rPr>
                <w:lang w:eastAsia="zh-CN"/>
              </w:rPr>
            </w:pPr>
            <w:r>
              <w:rPr>
                <w:lang w:eastAsia="zh-CN"/>
              </w:rPr>
              <w:t>CM State</w:t>
            </w:r>
          </w:p>
        </w:tc>
        <w:tc>
          <w:tcPr>
            <w:tcW w:w="2408" w:type="dxa"/>
          </w:tcPr>
          <w:p w14:paraId="497925DE" w14:textId="77777777" w:rsidR="002B71C2" w:rsidRDefault="002B71C2" w:rsidP="00BC1D9D">
            <w:pPr>
              <w:pStyle w:val="TAC"/>
              <w:rPr>
                <w:lang w:eastAsia="zh-CN"/>
              </w:rPr>
            </w:pPr>
            <w:r>
              <w:rPr>
                <w:lang w:eastAsia="zh-CN"/>
              </w:rPr>
              <w:t>Connected</w:t>
            </w:r>
          </w:p>
        </w:tc>
        <w:tc>
          <w:tcPr>
            <w:tcW w:w="2408" w:type="dxa"/>
          </w:tcPr>
          <w:p w14:paraId="47AE7F01" w14:textId="77777777" w:rsidR="002B71C2" w:rsidRDefault="002B71C2" w:rsidP="00BC1D9D">
            <w:pPr>
              <w:pStyle w:val="TAL"/>
              <w:ind w:left="318" w:hanging="318"/>
              <w:rPr>
                <w:lang w:eastAsia="zh-CN"/>
              </w:rPr>
            </w:pPr>
            <w:r>
              <w:rPr>
                <w:lang w:eastAsia="zh-CN"/>
              </w:rPr>
              <w:t>-</w:t>
            </w:r>
            <w:r>
              <w:rPr>
                <w:lang w:eastAsia="zh-CN"/>
              </w:rPr>
              <w:tab/>
              <w:t>Average and variance of time between CM connected state transitions.</w:t>
            </w:r>
          </w:p>
          <w:p w14:paraId="0C4B1C8A" w14:textId="77777777" w:rsidR="002B71C2" w:rsidRDefault="002B71C2" w:rsidP="00BC1D9D">
            <w:pPr>
              <w:pStyle w:val="TAL"/>
              <w:ind w:left="318" w:hanging="318"/>
              <w:rPr>
                <w:lang w:eastAsia="zh-CN"/>
              </w:rPr>
            </w:pPr>
            <w:r>
              <w:rPr>
                <w:lang w:eastAsia="zh-CN"/>
              </w:rPr>
              <w:t>-</w:t>
            </w:r>
            <w:r>
              <w:rPr>
                <w:lang w:eastAsia="zh-CN"/>
              </w:rPr>
              <w:tab/>
              <w:t>Average and variance of the time spent in CM connected state.</w:t>
            </w:r>
          </w:p>
          <w:p w14:paraId="38927F13" w14:textId="77777777" w:rsidR="002B71C2" w:rsidRDefault="002B71C2" w:rsidP="00BC1D9D">
            <w:pPr>
              <w:pStyle w:val="TAL"/>
              <w:ind w:left="318" w:hanging="318"/>
              <w:rPr>
                <w:lang w:eastAsia="zh-CN"/>
              </w:rPr>
            </w:pPr>
            <w:r>
              <w:rPr>
                <w:lang w:eastAsia="zh-CN"/>
              </w:rPr>
              <w:t>-</w:t>
            </w:r>
            <w:r>
              <w:rPr>
                <w:lang w:eastAsia="zh-CN"/>
              </w:rPr>
              <w:tab/>
              <w:t>Number of transitions to CM connected state.</w:t>
            </w:r>
          </w:p>
        </w:tc>
      </w:tr>
      <w:tr w:rsidR="002B71C2" w14:paraId="55D39EF5" w14:textId="77777777" w:rsidTr="00BC1D9D">
        <w:tc>
          <w:tcPr>
            <w:tcW w:w="2407" w:type="dxa"/>
          </w:tcPr>
          <w:p w14:paraId="1579A993" w14:textId="77777777" w:rsidR="002B71C2" w:rsidRDefault="002B71C2" w:rsidP="00BC1D9D">
            <w:pPr>
              <w:pStyle w:val="TAL"/>
              <w:rPr>
                <w:lang w:eastAsia="zh-CN"/>
              </w:rPr>
            </w:pPr>
            <w:r>
              <w:rPr>
                <w:lang w:eastAsia="zh-CN"/>
              </w:rPr>
              <w:t>PDU Session Establishment</w:t>
            </w:r>
          </w:p>
        </w:tc>
        <w:tc>
          <w:tcPr>
            <w:tcW w:w="2408" w:type="dxa"/>
          </w:tcPr>
          <w:p w14:paraId="776B184F" w14:textId="77777777" w:rsidR="002B71C2" w:rsidRDefault="002B71C2" w:rsidP="00BC1D9D">
            <w:pPr>
              <w:pStyle w:val="TAC"/>
              <w:rPr>
                <w:lang w:eastAsia="zh-CN"/>
              </w:rPr>
            </w:pPr>
            <w:r>
              <w:t>DNN</w:t>
            </w:r>
          </w:p>
        </w:tc>
        <w:tc>
          <w:tcPr>
            <w:tcW w:w="2408" w:type="dxa"/>
          </w:tcPr>
          <w:p w14:paraId="62907978" w14:textId="77777777" w:rsidR="002B71C2" w:rsidRDefault="002B71C2" w:rsidP="00BC1D9D">
            <w:pPr>
              <w:pStyle w:val="TAC"/>
              <w:rPr>
                <w:lang w:eastAsia="zh-CN"/>
              </w:rPr>
            </w:pPr>
            <w:r>
              <w:t>Internet</w:t>
            </w:r>
          </w:p>
        </w:tc>
        <w:tc>
          <w:tcPr>
            <w:tcW w:w="2408" w:type="dxa"/>
          </w:tcPr>
          <w:p w14:paraId="5B90EAA7" w14:textId="77777777" w:rsidR="002B71C2" w:rsidRDefault="002B71C2" w:rsidP="00BC1D9D">
            <w:pPr>
              <w:pStyle w:val="TAL"/>
              <w:ind w:left="318" w:hanging="318"/>
              <w:rPr>
                <w:lang w:eastAsia="zh-CN"/>
              </w:rPr>
            </w:pPr>
            <w:r>
              <w:rPr>
                <w:lang w:eastAsia="zh-CN"/>
              </w:rPr>
              <w:t>-</w:t>
            </w:r>
            <w:r>
              <w:rPr>
                <w:lang w:eastAsia="zh-CN"/>
              </w:rPr>
              <w:tab/>
              <w:t>Average and variance of time between PDU Session establishments to the Internet DN.</w:t>
            </w:r>
          </w:p>
          <w:p w14:paraId="6186DE62" w14:textId="77777777" w:rsidR="002B71C2" w:rsidRDefault="002B71C2" w:rsidP="00BC1D9D">
            <w:pPr>
              <w:pStyle w:val="TAL"/>
              <w:ind w:left="318" w:hanging="318"/>
              <w:rPr>
                <w:lang w:eastAsia="zh-CN"/>
              </w:rPr>
            </w:pPr>
            <w:r>
              <w:rPr>
                <w:lang w:eastAsia="zh-CN"/>
              </w:rPr>
              <w:t>-</w:t>
            </w:r>
            <w:r>
              <w:rPr>
                <w:lang w:eastAsia="zh-CN"/>
              </w:rPr>
              <w:tab/>
              <w:t>Average and variance of the duration of PDU Sessions established to the Internet DN.</w:t>
            </w:r>
          </w:p>
          <w:p w14:paraId="0E0E4E04" w14:textId="77777777" w:rsidR="002B71C2" w:rsidRPr="00F0713C" w:rsidRDefault="002B71C2" w:rsidP="00BC1D9D">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B71C2" w14:paraId="3E553001" w14:textId="77777777" w:rsidTr="00BC1D9D">
        <w:tc>
          <w:tcPr>
            <w:tcW w:w="2407" w:type="dxa"/>
          </w:tcPr>
          <w:p w14:paraId="3285FCFD" w14:textId="77777777" w:rsidR="002B71C2" w:rsidRDefault="002B71C2" w:rsidP="00BC1D9D">
            <w:pPr>
              <w:pStyle w:val="TAL"/>
              <w:rPr>
                <w:lang w:eastAsia="zh-CN"/>
              </w:rPr>
            </w:pPr>
            <w:r>
              <w:rPr>
                <w:lang w:eastAsia="zh-CN"/>
              </w:rPr>
              <w:t>PDU Session Establishment</w:t>
            </w:r>
          </w:p>
        </w:tc>
        <w:tc>
          <w:tcPr>
            <w:tcW w:w="2408" w:type="dxa"/>
          </w:tcPr>
          <w:p w14:paraId="59474389" w14:textId="77777777" w:rsidR="002B71C2" w:rsidRDefault="002B71C2" w:rsidP="00BC1D9D">
            <w:pPr>
              <w:pStyle w:val="TAC"/>
            </w:pPr>
            <w:r>
              <w:t>PDU Session Type</w:t>
            </w:r>
          </w:p>
        </w:tc>
        <w:tc>
          <w:tcPr>
            <w:tcW w:w="2408" w:type="dxa"/>
          </w:tcPr>
          <w:p w14:paraId="1DF6BF81" w14:textId="77777777" w:rsidR="002B71C2" w:rsidRDefault="002B71C2" w:rsidP="00BC1D9D">
            <w:pPr>
              <w:pStyle w:val="TAC"/>
            </w:pPr>
            <w:r>
              <w:t>Ethernet</w:t>
            </w:r>
          </w:p>
        </w:tc>
        <w:tc>
          <w:tcPr>
            <w:tcW w:w="2408" w:type="dxa"/>
          </w:tcPr>
          <w:p w14:paraId="1E1D7E73" w14:textId="77777777" w:rsidR="002B71C2" w:rsidRDefault="002B71C2" w:rsidP="00BC1D9D">
            <w:pPr>
              <w:pStyle w:val="TAL"/>
              <w:ind w:left="318" w:hanging="318"/>
              <w:rPr>
                <w:lang w:eastAsia="zh-CN"/>
              </w:rPr>
            </w:pPr>
            <w:r>
              <w:rPr>
                <w:lang w:eastAsia="zh-CN"/>
              </w:rPr>
              <w:t>-</w:t>
            </w:r>
            <w:r>
              <w:rPr>
                <w:lang w:eastAsia="zh-CN"/>
              </w:rPr>
              <w:tab/>
              <w:t>Average and variance of time between Ethernet PDU Session establishments.</w:t>
            </w:r>
          </w:p>
          <w:p w14:paraId="6C88B94C" w14:textId="77777777" w:rsidR="002B71C2" w:rsidRDefault="002B71C2" w:rsidP="00BC1D9D">
            <w:pPr>
              <w:pStyle w:val="TAL"/>
              <w:ind w:left="318" w:hanging="318"/>
              <w:rPr>
                <w:lang w:eastAsia="zh-CN"/>
              </w:rPr>
            </w:pPr>
            <w:r>
              <w:rPr>
                <w:lang w:eastAsia="zh-CN"/>
              </w:rPr>
              <w:t>-</w:t>
            </w:r>
            <w:r>
              <w:rPr>
                <w:lang w:eastAsia="zh-CN"/>
              </w:rPr>
              <w:tab/>
              <w:t>Average and variance of the duration of Ethernet PDU Sessions.</w:t>
            </w:r>
          </w:p>
          <w:p w14:paraId="5439894D" w14:textId="77777777" w:rsidR="002B71C2" w:rsidRDefault="002B71C2" w:rsidP="00BC1D9D">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5EF57D2" w14:textId="2A08EE8E" w:rsidR="002B71C2" w:rsidRPr="002B71C2" w:rsidRDefault="002B71C2" w:rsidP="002B71C2"/>
    <w:p w14:paraId="2DC0F4B5" w14:textId="77777777" w:rsidR="002B71C2" w:rsidRPr="008C362F" w:rsidRDefault="002B71C2" w:rsidP="002B71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EB4D848" w14:textId="6117B7B4" w:rsidR="00C37976" w:rsidRPr="005D2CF1" w:rsidRDefault="00C37976" w:rsidP="00C37976">
      <w:pPr>
        <w:pStyle w:val="3"/>
        <w:rPr>
          <w:lang w:eastAsia="ko-KR"/>
        </w:rPr>
      </w:pPr>
      <w:r w:rsidRPr="005D2CF1">
        <w:rPr>
          <w:lang w:eastAsia="ko-KR"/>
        </w:rPr>
        <w:t>6.1.3</w:t>
      </w:r>
      <w:r w:rsidRPr="005D2CF1">
        <w:rPr>
          <w:lang w:eastAsia="ko-KR"/>
        </w:rPr>
        <w:tab/>
        <w:t>Contents of Analytics Exposure</w:t>
      </w:r>
    </w:p>
    <w:p w14:paraId="5ADA1A7F" w14:textId="77777777" w:rsidR="00C37976" w:rsidRPr="005D2CF1" w:rsidRDefault="00C37976" w:rsidP="00C3797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C3759E4" w14:textId="77777777" w:rsidR="00C37976" w:rsidRPr="005D2CF1" w:rsidRDefault="00C37976" w:rsidP="00C37976">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2808546" w14:textId="77777777" w:rsidR="00C37976" w:rsidRPr="005D2CF1" w:rsidRDefault="00C37976" w:rsidP="00F351D2">
      <w:commentRangeStart w:id="18"/>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commentRangeEnd w:id="18"/>
      <w:r>
        <w:rPr>
          <w:rStyle w:val="ab"/>
        </w:rPr>
        <w:commentReference w:id="18"/>
      </w:r>
    </w:p>
    <w:p w14:paraId="4785BB9A" w14:textId="77777777" w:rsidR="00C37976" w:rsidRPr="005D2CF1" w:rsidRDefault="00C37976" w:rsidP="00C37976">
      <w:pPr>
        <w:pStyle w:val="B1"/>
      </w:pPr>
      <w:r w:rsidRPr="005D2CF1">
        <w:t>-</w:t>
      </w:r>
      <w:r w:rsidRPr="005D2CF1">
        <w:tab/>
        <w:t>Target of Analytics Reporting: indicates the object(s) for which Analytics information is requested, entities such as specific UEs, a group of UE(s) or any UE (i.e. all UEs).</w:t>
      </w:r>
    </w:p>
    <w:p w14:paraId="707ACF72" w14:textId="77777777" w:rsidR="00C37976" w:rsidRPr="005D2CF1" w:rsidRDefault="00C37976" w:rsidP="00C37976">
      <w:pPr>
        <w:pStyle w:val="B1"/>
      </w:pPr>
      <w:r w:rsidRPr="005D2CF1">
        <w:lastRenderedPageBreak/>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7533B6" w14:textId="13E8EA05" w:rsidR="00C37976" w:rsidRDefault="00C37976" w:rsidP="00C37976">
      <w:pPr>
        <w:pStyle w:val="B1"/>
        <w:rPr>
          <w:ins w:id="19" w:author="Nokia" w:date="2021-09-27T09:01:00Z"/>
        </w:rPr>
      </w:pPr>
      <w:ins w:id="20" w:author="Nokia" w:date="2021-09-27T09:01:00Z">
        <w:r>
          <w:t>-</w:t>
        </w:r>
        <w:r>
          <w:tab/>
        </w:r>
        <w:r w:rsidRPr="005D2CF1">
          <w:t xml:space="preserve">(Only for </w:t>
        </w:r>
        <w:proofErr w:type="spellStart"/>
        <w:r w:rsidRPr="005D2CF1">
          <w:t>Nnwdaf_AnalyticsSubscription</w:t>
        </w:r>
        <w:r>
          <w:t>_Subscribe</w:t>
        </w:r>
        <w:proofErr w:type="spellEnd"/>
        <w:r w:rsidRPr="005D2CF1">
          <w:t xml:space="preserve">) </w:t>
        </w:r>
        <w:r w:rsidRPr="005D2CF1">
          <w:rPr>
            <w:lang w:eastAsia="zh-CN"/>
          </w:rPr>
          <w:t>Subscription Correlation ID</w:t>
        </w:r>
        <w:r>
          <w:rPr>
            <w:lang w:eastAsia="zh-CN"/>
          </w:rPr>
          <w:t>:</w:t>
        </w:r>
        <w:r w:rsidRPr="005D2CF1">
          <w:rPr>
            <w:lang w:eastAsia="zh-CN"/>
          </w:rPr>
          <w:t xml:space="preserve"> </w:t>
        </w:r>
      </w:ins>
      <w:ins w:id="21" w:author="Nokia" w:date="2021-09-27T09:02:00Z">
        <w:r>
          <w:rPr>
            <w:lang w:eastAsia="zh-CN"/>
          </w:rPr>
          <w:t xml:space="preserve">identifies an existing </w:t>
        </w:r>
      </w:ins>
      <w:ins w:id="22" w:author="Nokia" w:date="2021-09-27T09:01:00Z">
        <w:r w:rsidRPr="005D2CF1">
          <w:rPr>
            <w:lang w:eastAsia="zh-CN"/>
          </w:rPr>
          <w:t>analytics subscription</w:t>
        </w:r>
      </w:ins>
      <w:ins w:id="23" w:author="Nokia" w:date="2021-09-27T09:02:00Z">
        <w:r>
          <w:rPr>
            <w:lang w:eastAsia="zh-CN"/>
          </w:rPr>
          <w:t xml:space="preserve"> that is to be modified</w:t>
        </w:r>
      </w:ins>
      <w:ins w:id="24" w:author="Nokia" w:date="2021-10-08T17:19:00Z">
        <w:r w:rsidR="00F351D2">
          <w:rPr>
            <w:lang w:eastAsia="zh-CN"/>
          </w:rPr>
          <w:t>.</w:t>
        </w:r>
      </w:ins>
    </w:p>
    <w:p w14:paraId="554DAB27" w14:textId="77777777" w:rsidR="00C37976" w:rsidRDefault="00C37976" w:rsidP="00C37976">
      <w:pPr>
        <w:pStyle w:val="B1"/>
      </w:pPr>
      <w:r>
        <w:t>-</w:t>
      </w:r>
      <w:r>
        <w:tab/>
        <w:t>Related to analytic consumers that aggregate analytics from multiple NWDAF subscriptions:</w:t>
      </w:r>
    </w:p>
    <w:p w14:paraId="1FABCF70" w14:textId="77777777" w:rsidR="00C37976" w:rsidRDefault="00C37976" w:rsidP="00C37976">
      <w:pPr>
        <w:pStyle w:val="B20"/>
      </w:pPr>
      <w:r>
        <w:t>-</w:t>
      </w:r>
      <w:r>
        <w:tab/>
        <w:t>[OPTIONAL] (Set of) NWDAF identifiers of NWDAF instances used by the NWDAF service consumer when aggregating multiple analytics subscriptions. See clause 6.1A.</w:t>
      </w:r>
    </w:p>
    <w:p w14:paraId="1D41AE1E" w14:textId="77777777" w:rsidR="00C37976" w:rsidRPr="005D2CF1" w:rsidRDefault="00C37976" w:rsidP="00C37976">
      <w:pPr>
        <w:pStyle w:val="B1"/>
      </w:pPr>
      <w:r w:rsidRPr="005D2CF1">
        <w:t>-</w:t>
      </w:r>
      <w:r w:rsidRPr="005D2CF1">
        <w:tab/>
        <w:t>Analytics Reporting Information with the following parameters:</w:t>
      </w:r>
    </w:p>
    <w:p w14:paraId="7BC171BD" w14:textId="77777777" w:rsidR="00C37976" w:rsidRPr="005D2CF1" w:rsidRDefault="00C37976" w:rsidP="00C37976">
      <w:pPr>
        <w:pStyle w:val="B20"/>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7354C62" w14:textId="77777777" w:rsidR="00C37976" w:rsidRDefault="00C37976" w:rsidP="00C3797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2C014A8" w14:textId="77777777" w:rsidR="00C37976" w:rsidRPr="005D2CF1" w:rsidRDefault="00C37976" w:rsidP="00C37976">
      <w:pPr>
        <w:pStyle w:val="B20"/>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E54EB0" w14:textId="77777777" w:rsidR="00C37976" w:rsidRPr="005D2CF1" w:rsidRDefault="00C37976" w:rsidP="00C37976">
      <w:pPr>
        <w:pStyle w:val="B20"/>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108B816" w14:textId="77777777" w:rsidR="00C37976" w:rsidRDefault="00C37976" w:rsidP="00C37976">
      <w:pPr>
        <w:pStyle w:val="B20"/>
      </w:pPr>
      <w:r>
        <w:t>-</w:t>
      </w:r>
      <w:r>
        <w:tab/>
        <w:t>[OPTIONAL] Data time window: if specified, only events that have been created in the specified time interval are considered for the analytics generation.</w:t>
      </w:r>
    </w:p>
    <w:p w14:paraId="268B1177" w14:textId="77777777" w:rsidR="00C37976" w:rsidRPr="00186139" w:rsidRDefault="00C37976" w:rsidP="00C37976">
      <w:pPr>
        <w:pStyle w:val="B20"/>
      </w:pPr>
      <w:r w:rsidRPr="005D2CF1">
        <w:t>-</w:t>
      </w:r>
      <w:r w:rsidRPr="005D2CF1">
        <w:tab/>
        <w:t xml:space="preserve">Preferred </w:t>
      </w:r>
      <w:r w:rsidRPr="00186139">
        <w:t>level of accuracy of the analytics ("Low", "Medium", "High" or "Highest").</w:t>
      </w:r>
    </w:p>
    <w:p w14:paraId="4029C42B" w14:textId="77777777" w:rsidR="00C37976" w:rsidRPr="00186139" w:rsidRDefault="00C37976" w:rsidP="00C37976">
      <w:pPr>
        <w:pStyle w:val="B20"/>
      </w:pPr>
      <w:r w:rsidRPr="00186139">
        <w:t>-</w:t>
      </w:r>
      <w:r w:rsidRPr="00186139">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D577978" w14:textId="77777777" w:rsidR="00C37976" w:rsidRDefault="00C37976" w:rsidP="00C37976">
      <w:pPr>
        <w:pStyle w:val="B20"/>
      </w:pPr>
      <w:r w:rsidRPr="00186139">
        <w:t>-</w:t>
      </w:r>
      <w:r w:rsidRPr="00186139">
        <w:tab/>
        <w:t>[OPTIONAL] Dataset Statistical</w:t>
      </w:r>
      <w:r>
        <w:t xml:space="preserve">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FDBADE3" w14:textId="77777777" w:rsidR="00C37976" w:rsidRDefault="00C37976" w:rsidP="00C3797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9AAA744" w14:textId="77777777" w:rsidR="00C37976" w:rsidRDefault="00C37976" w:rsidP="00C37976">
      <w:pPr>
        <w:pStyle w:val="B3"/>
      </w:pPr>
      <w:r>
        <w:t>-</w:t>
      </w:r>
      <w:r>
        <w:tab/>
        <w:t>Datasets with or without outliers, which indicates that the data samples shall consider or disregard data samples that are at the extreme boundaries of the value range.</w:t>
      </w:r>
    </w:p>
    <w:p w14:paraId="52DFD8AF" w14:textId="77777777" w:rsidR="00C37976" w:rsidRPr="005D2CF1" w:rsidRDefault="00C37976" w:rsidP="00C37976">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0888A83" w14:textId="2EB11B63" w:rsidR="00C37976" w:rsidRDefault="00C37976" w:rsidP="00C37976">
      <w:pPr>
        <w:pStyle w:val="NO"/>
      </w:pPr>
      <w:r>
        <w:lastRenderedPageBreak/>
        <w:t>NOTE 2:</w:t>
      </w:r>
      <w:r>
        <w:tab/>
        <w:t xml:space="preserve">If the Time when analytics information is needed is provided and it is less than the Supported Analytics Delay associated with the Analytics ID (if available) defined in clause 6.2.6.2 of TS 23.501 [2], it is expected that the NWDAF </w:t>
      </w:r>
      <w:del w:id="25" w:author="Nokia" w:date="2021-10-10T23:31:00Z">
        <w:r w:rsidDel="00BC1D9D">
          <w:delText xml:space="preserve">may </w:delText>
        </w:r>
      </w:del>
      <w:ins w:id="26" w:author="Nokia" w:date="2021-10-10T23:31:00Z">
        <w:r w:rsidR="00BC1D9D">
          <w:t xml:space="preserve">might </w:t>
        </w:r>
      </w:ins>
      <w:r>
        <w:t>not be able to treat the Analytics ID on time.</w:t>
      </w:r>
    </w:p>
    <w:p w14:paraId="4136B4BB" w14:textId="5E7B99F9" w:rsidR="00C37976" w:rsidDel="00BC1D9D" w:rsidRDefault="00C37976" w:rsidP="00C37976">
      <w:pPr>
        <w:pStyle w:val="NO"/>
        <w:rPr>
          <w:del w:id="27" w:author="Nokia" w:date="2021-10-10T23:32:00Z"/>
        </w:rPr>
      </w:pPr>
      <w:del w:id="28" w:author="Nokia" w:date="2021-10-10T23:32:00Z">
        <w:r w:rsidDel="00BC1D9D">
          <w:delText>NOTE 3:</w:delText>
        </w:r>
        <w:r w:rsidDel="00BC1D9D">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6AC04E8F" w14:textId="77777777" w:rsidR="00C37976" w:rsidRPr="005D2CF1" w:rsidRDefault="00C37976" w:rsidP="00C37976">
      <w:pPr>
        <w:pStyle w:val="B20"/>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E92C1FA" w14:textId="77777777" w:rsidR="00C37976" w:rsidRDefault="00C37976" w:rsidP="00C37976">
      <w:pPr>
        <w:pStyle w:val="B20"/>
        <w:rPr>
          <w:ins w:id="29" w:author="Nokia" w:date="2021-09-24T13:52:00Z"/>
        </w:rPr>
      </w:pPr>
      <w:commentRangeStart w:id="30"/>
      <w:ins w:id="31" w:author="Nokia" w:date="2021-09-24T13:52:00Z">
        <w:r>
          <w:t>-</w:t>
        </w:r>
        <w:r>
          <w:tab/>
          <w:t>[OPTIONAL] Preferred granularity of location information: TA level or cell level.</w:t>
        </w:r>
        <w:commentRangeEnd w:id="30"/>
        <w:r>
          <w:rPr>
            <w:rStyle w:val="ab"/>
          </w:rPr>
          <w:commentReference w:id="30"/>
        </w:r>
      </w:ins>
    </w:p>
    <w:p w14:paraId="0F288198" w14:textId="77777777" w:rsidR="00C37976" w:rsidRDefault="00C37976" w:rsidP="00C37976">
      <w:pPr>
        <w:pStyle w:val="B20"/>
      </w:pPr>
      <w:r>
        <w:t>-</w:t>
      </w:r>
      <w:r>
        <w:tab/>
        <w:t>[OPTIONAL] Preferred order of results when a list of analytics is returned, possibly with a criterion for identifying the property of the results to which the preferred ordering is applied.</w:t>
      </w:r>
    </w:p>
    <w:p w14:paraId="20005BBE" w14:textId="77777777" w:rsidR="00C37976" w:rsidRPr="00186139" w:rsidRDefault="00C37976" w:rsidP="00C37976">
      <w:pPr>
        <w:pStyle w:val="B20"/>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w:t>
      </w:r>
      <w:r w:rsidRPr="00186139">
        <w:t xml:space="preserve">provided, the NWDAF shall return all SUPIs concerned by the analytics object. When </w:t>
      </w:r>
      <w:proofErr w:type="spellStart"/>
      <w:r w:rsidRPr="00186139">
        <w:t>SUPImax</w:t>
      </w:r>
      <w:proofErr w:type="spellEnd"/>
      <w:r w:rsidRPr="00186139">
        <w:t xml:space="preserve"> is set to 0, the NWDAF shall not provide any SUPI.</w:t>
      </w:r>
    </w:p>
    <w:p w14:paraId="48CC525A" w14:textId="77777777" w:rsidR="00C37976" w:rsidRPr="00186139" w:rsidRDefault="00C37976" w:rsidP="00C37976">
      <w:pPr>
        <w:pStyle w:val="B20"/>
      </w:pPr>
      <w:bookmarkStart w:id="32" w:name="_Hlk83369474"/>
      <w:bookmarkStart w:id="33" w:name="_Hlk83382570"/>
      <w:r w:rsidRPr="00186139">
        <w:t>-</w:t>
      </w:r>
      <w:r w:rsidRPr="00186139">
        <w:tab/>
        <w:t>[OPTIONAL] Output strategy: indicates the relevant factors for determining when the analytics reported. The following values are allowed:</w:t>
      </w:r>
    </w:p>
    <w:p w14:paraId="618027BA" w14:textId="77777777" w:rsidR="00C37976" w:rsidRPr="00186139" w:rsidRDefault="00C37976" w:rsidP="00C37976">
      <w:pPr>
        <w:pStyle w:val="B3"/>
      </w:pPr>
      <w:r w:rsidRPr="00186139">
        <w:t>-</w:t>
      </w:r>
      <w:r w:rsidRPr="00186139">
        <w:tab/>
        <w:t>Binary output strategy: indicates that the analytics shall only be reported when the requested level of accuracy is reached within a cycle of periodic notification as defined in the Analytics Reporting Parameters.</w:t>
      </w:r>
    </w:p>
    <w:p w14:paraId="0C80ED08" w14:textId="77777777" w:rsidR="00C37976" w:rsidRPr="00186139" w:rsidRDefault="00C37976" w:rsidP="00C37976">
      <w:pPr>
        <w:pStyle w:val="NO"/>
      </w:pPr>
      <w:r w:rsidRPr="00186139">
        <w:t>NOTE 3:</w:t>
      </w:r>
      <w:r w:rsidRPr="00186139">
        <w:tab/>
        <w:t>If preferred level of accuracy is more important than providing an output, then the binary strategy is used so that all analytics outputs have equivalent confidence in the prediction.</w:t>
      </w:r>
    </w:p>
    <w:p w14:paraId="4911F2F2" w14:textId="77777777" w:rsidR="00C37976" w:rsidRPr="001A583E" w:rsidRDefault="00C37976" w:rsidP="00C37976">
      <w:pPr>
        <w:pStyle w:val="B3"/>
      </w:pPr>
      <w:r w:rsidRPr="00186139">
        <w:t>-</w:t>
      </w:r>
      <w:r w:rsidRPr="00186139">
        <w:tab/>
        <w:t>Gradient output strategy: indicates that the analytics shall be</w:t>
      </w:r>
      <w:r w:rsidRPr="001A583E">
        <w:t xml:space="preserve"> reported according with the periodicity defined in the Analytics Reporting Parameters irrespective if the requested level of accuracy has been reached.</w:t>
      </w:r>
    </w:p>
    <w:p w14:paraId="50A1F9BE" w14:textId="77777777" w:rsidR="00C37976" w:rsidRPr="001A583E" w:rsidRDefault="00C37976" w:rsidP="00C37976">
      <w:pPr>
        <w:pStyle w:val="NO"/>
      </w:pPr>
      <w:r w:rsidRPr="001A583E">
        <w:t>NOTE 4:</w:t>
      </w:r>
      <w:r w:rsidRPr="001A583E">
        <w:tab/>
        <w:t>If having an analytics output is more important than reaching the preferred level of accuracy, then the gradient output strategy is used so that each NWDAF will timely provide the output indicating the level of accuracy at the moment of the output generation.</w:t>
      </w:r>
    </w:p>
    <w:bookmarkEnd w:id="32"/>
    <w:p w14:paraId="70F6C0F7" w14:textId="77777777" w:rsidR="00C37976" w:rsidRDefault="00C37976" w:rsidP="00C37976">
      <w:pPr>
        <w:pStyle w:val="NO"/>
      </w:pPr>
      <w:r w:rsidRPr="001A583E">
        <w:t>NOTE 5:</w:t>
      </w:r>
      <w:r w:rsidRPr="001A583E">
        <w:tab/>
        <w:t>When no output strategy is included in the subscription, the analytics output will be generated based on the gradient strategy and includes the reached level of accuracy for</w:t>
      </w:r>
      <w:r>
        <w:t xml:space="preserve"> the reporting period.</w:t>
      </w:r>
    </w:p>
    <w:bookmarkEnd w:id="33"/>
    <w:p w14:paraId="4555C6DB" w14:textId="77777777" w:rsidR="00C37976" w:rsidRDefault="00C37976" w:rsidP="00C37976">
      <w:pPr>
        <w:pStyle w:val="B20"/>
        <w:rPr>
          <w:ins w:id="34" w:author="Nokia" w:date="2021-09-27T08:34: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BA949B" w14:textId="12098423" w:rsidR="00C37976" w:rsidRDefault="00C37976" w:rsidP="00C37976">
      <w:pPr>
        <w:pStyle w:val="B1"/>
        <w:rPr>
          <w:ins w:id="35" w:author="Nokia" w:date="2021-09-27T08:35:00Z"/>
          <w:lang w:eastAsia="zh-CN"/>
        </w:rPr>
      </w:pPr>
      <w:ins w:id="36" w:author="Nokia" w:date="2021-09-27T08:34:00Z">
        <w:r>
          <w:t>-</w:t>
        </w:r>
        <w:r>
          <w:tab/>
        </w:r>
      </w:ins>
      <w:ins w:id="37" w:author="Nokia" w:date="2021-09-27T09:11:00Z">
        <w:r w:rsidRPr="005D2CF1">
          <w:t xml:space="preserve">(Only for </w:t>
        </w:r>
        <w:proofErr w:type="spellStart"/>
        <w:r w:rsidRPr="005D2CF1">
          <w:t>Nnwdaf_AnalyticsSubscription</w:t>
        </w:r>
        <w:r>
          <w:t>_Subscribe</w:t>
        </w:r>
        <w:proofErr w:type="spellEnd"/>
        <w:r w:rsidRPr="005D2CF1">
          <w:t xml:space="preserve">) </w:t>
        </w:r>
      </w:ins>
      <w:ins w:id="38" w:author="Nokia" w:date="2021-09-27T08:35:00Z">
        <w:r>
          <w:rPr>
            <w:lang w:eastAsia="zh-CN"/>
          </w:rPr>
          <w:t>Consumer NF's serving area or NF ID</w:t>
        </w:r>
      </w:ins>
      <w:ins w:id="39" w:author="Nokia" w:date="2021-09-27T09:06:00Z">
        <w:r>
          <w:rPr>
            <w:lang w:eastAsia="zh-CN"/>
          </w:rPr>
          <w:t>.</w:t>
        </w:r>
      </w:ins>
      <w:ins w:id="40" w:author="Nokia" w:date="2021-09-30T09:11:00Z">
        <w:r>
          <w:rPr>
            <w:lang w:eastAsia="zh-CN"/>
          </w:rPr>
          <w:t xml:space="preserve"> </w:t>
        </w:r>
      </w:ins>
      <w:ins w:id="41" w:author="Nokia" w:date="2021-10-10T23:12:00Z">
        <w:r w:rsidR="00CD268D">
          <w:rPr>
            <w:lang w:eastAsia="zh-CN"/>
          </w:rPr>
          <w:t xml:space="preserve">During a </w:t>
        </w:r>
      </w:ins>
      <w:ins w:id="42" w:author="Nokia" w:date="2021-09-30T09:18:00Z">
        <w:r>
          <w:rPr>
            <w:lang w:eastAsia="zh-CN"/>
          </w:rPr>
          <w:t>pending analytics subscription transfer, t</w:t>
        </w:r>
      </w:ins>
      <w:ins w:id="43" w:author="Nokia" w:date="2021-09-30T09:17:00Z">
        <w:r>
          <w:rPr>
            <w:lang w:eastAsia="zh-CN"/>
          </w:rPr>
          <w:t xml:space="preserve">his information can be used </w:t>
        </w:r>
      </w:ins>
      <w:ins w:id="44" w:author="Nokia" w:date="2021-09-30T09:19:00Z">
        <w:r>
          <w:rPr>
            <w:lang w:eastAsia="zh-CN"/>
          </w:rPr>
          <w:t xml:space="preserve">by the NWDAF to find out if the analytics consumers may change </w:t>
        </w:r>
      </w:ins>
      <w:ins w:id="45" w:author="Nokia" w:date="2021-09-30T09:20:00Z">
        <w:r>
          <w:rPr>
            <w:lang w:eastAsia="zh-CN"/>
          </w:rPr>
          <w:t>as described in clause 6.1B.2.</w:t>
        </w:r>
      </w:ins>
    </w:p>
    <w:p w14:paraId="3EE3B801" w14:textId="77777777" w:rsidR="00C37976" w:rsidRDefault="00C37976" w:rsidP="00C37976">
      <w:pPr>
        <w:pStyle w:val="B1"/>
      </w:pPr>
      <w:ins w:id="46" w:author="Nokia" w:date="2021-09-27T08:35:00Z">
        <w:r>
          <w:rPr>
            <w:lang w:eastAsia="zh-CN"/>
          </w:rPr>
          <w:t>-</w:t>
        </w:r>
        <w:r>
          <w:rPr>
            <w:lang w:eastAsia="zh-CN"/>
          </w:rPr>
          <w:tab/>
        </w:r>
      </w:ins>
      <w:ins w:id="47" w:author="Nokia" w:date="2021-09-27T09:11:00Z">
        <w:r w:rsidRPr="005D2CF1">
          <w:t xml:space="preserve">(Only for </w:t>
        </w:r>
        <w:proofErr w:type="spellStart"/>
        <w:r w:rsidRPr="005D2CF1">
          <w:t>Nnwdaf_AnalyticsSubscription</w:t>
        </w:r>
        <w:r>
          <w:t>_Subscribe</w:t>
        </w:r>
        <w:proofErr w:type="spellEnd"/>
        <w:r w:rsidRPr="005D2CF1">
          <w:t xml:space="preserve">) </w:t>
        </w:r>
      </w:ins>
      <w:ins w:id="48" w:author="Nokia" w:date="2021-09-27T08:35:00Z">
        <w:r>
          <w:rPr>
            <w:lang w:eastAsia="zh-CN"/>
          </w:rPr>
          <w:t>Information of previous analytics subscription</w:t>
        </w:r>
      </w:ins>
      <w:ins w:id="49" w:author="Nokia" w:date="2021-09-27T08:51:00Z">
        <w:r>
          <w:rPr>
            <w:lang w:eastAsia="zh-CN"/>
          </w:rPr>
          <w:t>.</w:t>
        </w:r>
      </w:ins>
      <w:ins w:id="50" w:author="Nokia" w:date="2021-09-30T09:07:00Z">
        <w:r>
          <w:rPr>
            <w:lang w:eastAsia="zh-CN"/>
          </w:rPr>
          <w:t xml:space="preserve"> </w:t>
        </w:r>
      </w:ins>
      <w:ins w:id="51" w:author="Nokia" w:date="2021-09-30T10:14:00Z">
        <w:r>
          <w:rPr>
            <w:lang w:eastAsia="zh-CN"/>
          </w:rPr>
          <w:t>When setting up the analytics generation, t</w:t>
        </w:r>
      </w:ins>
      <w:ins w:id="52" w:author="Nokia" w:date="2021-09-30T09:07:00Z">
        <w:r>
          <w:rPr>
            <w:lang w:eastAsia="zh-CN"/>
          </w:rPr>
          <w:t xml:space="preserve">his information </w:t>
        </w:r>
      </w:ins>
      <w:ins w:id="53" w:author="Nokia" w:date="2021-09-30T09:08:00Z">
        <w:r>
          <w:rPr>
            <w:lang w:eastAsia="zh-CN"/>
          </w:rPr>
          <w:t>may be used</w:t>
        </w:r>
      </w:ins>
      <w:ins w:id="54" w:author="Nokia" w:date="2021-09-30T10:12:00Z">
        <w:r>
          <w:rPr>
            <w:lang w:eastAsia="zh-CN"/>
          </w:rPr>
          <w:t xml:space="preserve"> </w:t>
        </w:r>
      </w:ins>
      <w:ins w:id="55" w:author="Nokia" w:date="2021-09-30T09:08:00Z">
        <w:r>
          <w:rPr>
            <w:lang w:eastAsia="zh-CN"/>
          </w:rPr>
          <w:t xml:space="preserve">to retrieve analytics context from </w:t>
        </w:r>
      </w:ins>
      <w:ins w:id="56" w:author="Nokia" w:date="2021-09-30T09:09:00Z">
        <w:r>
          <w:rPr>
            <w:lang w:eastAsia="zh-CN"/>
          </w:rPr>
          <w:t xml:space="preserve">the previous NWDAF in order to build upon the context </w:t>
        </w:r>
      </w:ins>
      <w:ins w:id="57" w:author="Nokia" w:date="2021-09-30T09:10:00Z">
        <w:r>
          <w:rPr>
            <w:lang w:eastAsia="zh-CN"/>
          </w:rPr>
          <w:t xml:space="preserve">that is </w:t>
        </w:r>
      </w:ins>
      <w:ins w:id="58" w:author="Nokia" w:date="2021-09-30T09:09:00Z">
        <w:r>
          <w:rPr>
            <w:lang w:eastAsia="zh-CN"/>
          </w:rPr>
          <w:t xml:space="preserve">already </w:t>
        </w:r>
      </w:ins>
      <w:ins w:id="59" w:author="Nokia" w:date="2021-09-30T09:10:00Z">
        <w:r>
          <w:rPr>
            <w:lang w:eastAsia="zh-CN"/>
          </w:rPr>
          <w:t>related to this subscription</w:t>
        </w:r>
      </w:ins>
      <w:ins w:id="60" w:author="Nokia" w:date="2021-09-30T09:11:00Z">
        <w:r>
          <w:rPr>
            <w:lang w:eastAsia="zh-CN"/>
          </w:rPr>
          <w:t xml:space="preserve"> as described in clause 6.1B.2.1.</w:t>
        </w:r>
      </w:ins>
    </w:p>
    <w:p w14:paraId="4116D2F5" w14:textId="77777777" w:rsidR="00C37976" w:rsidRPr="005D2CF1" w:rsidRDefault="00C37976" w:rsidP="00C3797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3A7DD9E" w14:textId="77777777" w:rsidR="00C37976" w:rsidRPr="005D2CF1" w:rsidRDefault="00C37976" w:rsidP="00C3797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9EDBD5A" w14:textId="77777777" w:rsidR="00C37976" w:rsidRPr="005D2CF1" w:rsidRDefault="00C37976" w:rsidP="00C37976">
      <w:pPr>
        <w:pStyle w:val="B1"/>
      </w:pPr>
      <w:r w:rsidRPr="005D2CF1">
        <w:t>-</w:t>
      </w:r>
      <w:r w:rsidRPr="005D2CF1">
        <w:tab/>
        <w:t>For each Analytics ID the analytics information in the requested Analytics target period.</w:t>
      </w:r>
    </w:p>
    <w:p w14:paraId="3086266C" w14:textId="77777777" w:rsidR="00C37976" w:rsidRPr="005D2CF1" w:rsidDel="00161A5F" w:rsidRDefault="00C37976" w:rsidP="00C37976">
      <w:pPr>
        <w:pStyle w:val="B1"/>
        <w:rPr>
          <w:del w:id="61" w:author="Nokia" w:date="2021-09-27T08:55:00Z"/>
        </w:rPr>
      </w:pPr>
      <w:del w:id="62" w:author="Nokia" w:date="2021-09-27T08:55:00Z">
        <w:r w:rsidRPr="005D2CF1" w:rsidDel="00161A5F">
          <w:delText>-</w:delText>
        </w:r>
        <w:r w:rsidRPr="005D2CF1" w:rsidDel="00161A5F">
          <w:tab/>
          <w:delText>In addition, the following additional information:</w:delText>
        </w:r>
      </w:del>
    </w:p>
    <w:p w14:paraId="257CD979" w14:textId="77777777" w:rsidR="00C37976" w:rsidRPr="005D2CF1" w:rsidRDefault="00C37976">
      <w:pPr>
        <w:pStyle w:val="B1"/>
        <w:pPrChange w:id="63" w:author="Nokia" w:date="2021-10-10T23:13:00Z">
          <w:pPr/>
        </w:pPrChange>
      </w:pPr>
      <w:commentRangeStart w:id="64"/>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1AFC170" w14:textId="77777777" w:rsidR="00C37976" w:rsidRPr="005D2CF1" w:rsidRDefault="00C37976">
      <w:pPr>
        <w:pStyle w:val="B1"/>
        <w:pPrChange w:id="65" w:author="Nokia" w:date="2021-10-10T23:13:00Z">
          <w:pPr/>
        </w:pPrChange>
      </w:pPr>
      <w:r w:rsidRPr="005D2CF1">
        <w:t>-</w:t>
      </w:r>
      <w:r w:rsidRPr="005D2CF1">
        <w:tab/>
        <w:t>Validity period</w:t>
      </w:r>
      <w:r>
        <w:t>:</w:t>
      </w:r>
      <w:r w:rsidRPr="005D2CF1">
        <w:t xml:space="preserve"> defines the time period for which the analytics information is valid.</w:t>
      </w:r>
    </w:p>
    <w:p w14:paraId="0E9CAE4C" w14:textId="77777777" w:rsidR="00C37976" w:rsidRPr="005D2CF1" w:rsidRDefault="00C37976">
      <w:pPr>
        <w:pStyle w:val="B1"/>
        <w:pPrChange w:id="66" w:author="Nokia" w:date="2021-10-10T23:13:00Z">
          <w:pPr/>
        </w:pPrChange>
      </w:pPr>
      <w:r w:rsidRPr="005D2CF1">
        <w:t>-</w:t>
      </w:r>
      <w:r w:rsidRPr="005D2CF1">
        <w:tab/>
      </w:r>
      <w:r w:rsidRPr="00B626DC">
        <w:rPr>
          <w:highlight w:val="green"/>
        </w:rPr>
        <w:t>Probability assertion: confidence in prediction</w:t>
      </w:r>
      <w:r w:rsidRPr="005D2CF1">
        <w:t>.</w:t>
      </w:r>
    </w:p>
    <w:p w14:paraId="2BD74D76" w14:textId="77777777" w:rsidR="00C37976" w:rsidRDefault="00C37976">
      <w:pPr>
        <w:pStyle w:val="B1"/>
        <w:rPr>
          <w:lang w:eastAsia="ko-KR"/>
        </w:rPr>
        <w:pPrChange w:id="67" w:author="Nokia" w:date="2021-10-10T23:13:00Z">
          <w:pPr/>
        </w:pPrChange>
      </w:pPr>
      <w:r>
        <w:rPr>
          <w:lang w:eastAsia="ko-KR"/>
        </w:rPr>
        <w:t>-</w:t>
      </w:r>
      <w:r>
        <w:rPr>
          <w:lang w:eastAsia="ko-KR"/>
        </w:rPr>
        <w:tab/>
        <w:t>[OPTIONAL] For each Analytics ID the Termination Request, that notifies the consumer that the subscription is cancelled due to user consent revoked.</w:t>
      </w:r>
    </w:p>
    <w:p w14:paraId="7DC37604" w14:textId="77777777" w:rsidR="00C37976" w:rsidRDefault="00C37976">
      <w:pPr>
        <w:pStyle w:val="B1"/>
        <w:rPr>
          <w:lang w:eastAsia="ko-KR"/>
        </w:rPr>
        <w:pPrChange w:id="68" w:author="Nokia" w:date="2021-10-10T23:13:00Z">
          <w:pPr/>
        </w:pPrChange>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4E93629A" w14:textId="77777777" w:rsidR="00C37976" w:rsidRDefault="00C37976">
      <w:pPr>
        <w:pStyle w:val="24"/>
        <w:rPr>
          <w:lang w:eastAsia="ko-KR"/>
        </w:rPr>
      </w:pPr>
      <w:r>
        <w:rPr>
          <w:lang w:eastAsia="ko-KR"/>
        </w:rPr>
        <w:t>-</w:t>
      </w:r>
      <w:r>
        <w:rPr>
          <w:lang w:eastAsia="ko-KR"/>
        </w:rPr>
        <w:tab/>
        <w:t>Number of data samples used for the generation of the output analytics;</w:t>
      </w:r>
    </w:p>
    <w:p w14:paraId="073A7E33" w14:textId="77777777" w:rsidR="00C37976" w:rsidRDefault="00C37976">
      <w:pPr>
        <w:pStyle w:val="24"/>
        <w:rPr>
          <w:lang w:eastAsia="ko-KR"/>
        </w:rPr>
      </w:pPr>
      <w:r>
        <w:rPr>
          <w:lang w:eastAsia="ko-KR"/>
        </w:rPr>
        <w:t>-</w:t>
      </w:r>
      <w:r>
        <w:rPr>
          <w:lang w:eastAsia="ko-KR"/>
        </w:rPr>
        <w:tab/>
        <w:t>Data time window of the data samples;</w:t>
      </w:r>
    </w:p>
    <w:p w14:paraId="6A080C3E" w14:textId="77777777" w:rsidR="00C37976" w:rsidRDefault="00C37976">
      <w:pPr>
        <w:pStyle w:val="24"/>
        <w:rPr>
          <w:lang w:eastAsia="ko-KR"/>
        </w:rPr>
      </w:pPr>
      <w:r>
        <w:rPr>
          <w:lang w:eastAsia="ko-KR"/>
        </w:rPr>
        <w:t>-</w:t>
      </w:r>
      <w:r>
        <w:rPr>
          <w:lang w:eastAsia="ko-KR"/>
        </w:rPr>
        <w:tab/>
        <w:t>Dataset Statistical Properties of the analytics output used for the generation of the analytics;</w:t>
      </w:r>
    </w:p>
    <w:p w14:paraId="51CA9CAF" w14:textId="77777777" w:rsidR="00C37976" w:rsidRDefault="00C37976">
      <w:pPr>
        <w:pStyle w:val="24"/>
        <w:rPr>
          <w:lang w:eastAsia="ko-KR"/>
        </w:rPr>
      </w:pPr>
      <w:r>
        <w:rPr>
          <w:lang w:eastAsia="ko-KR"/>
        </w:rPr>
        <w:t>-</w:t>
      </w:r>
      <w:r>
        <w:rPr>
          <w:lang w:eastAsia="ko-KR"/>
        </w:rPr>
        <w:tab/>
        <w:t>[OPTIONAL] Data source(s) of the data used for the generation of the output analytics;</w:t>
      </w:r>
    </w:p>
    <w:p w14:paraId="64E9D092" w14:textId="77777777" w:rsidR="00C37976" w:rsidRDefault="00C37976">
      <w:pPr>
        <w:pStyle w:val="24"/>
        <w:rPr>
          <w:lang w:eastAsia="ko-KR"/>
        </w:rPr>
      </w:pPr>
      <w:r>
        <w:rPr>
          <w:lang w:eastAsia="ko-KR"/>
        </w:rPr>
        <w:t>-</w:t>
      </w:r>
      <w:r>
        <w:rPr>
          <w:lang w:eastAsia="ko-KR"/>
        </w:rPr>
        <w:tab/>
        <w:t>[OPTIONAL] Data Formatting and Processing applied on the data;</w:t>
      </w:r>
    </w:p>
    <w:p w14:paraId="78F35990" w14:textId="77777777" w:rsidR="00C37976" w:rsidRDefault="00C37976">
      <w:pPr>
        <w:pStyle w:val="24"/>
        <w:rPr>
          <w:lang w:eastAsia="ko-KR"/>
        </w:rPr>
      </w:pPr>
      <w:r>
        <w:rPr>
          <w:lang w:eastAsia="ko-KR"/>
        </w:rPr>
        <w:t>-</w:t>
      </w:r>
      <w:r>
        <w:rPr>
          <w:lang w:eastAsia="ko-KR"/>
        </w:rPr>
        <w:tab/>
        <w:t>Output strategy used for the reporting of the analytics.</w:t>
      </w:r>
      <w:commentRangeEnd w:id="64"/>
      <w:r w:rsidR="00CD268D">
        <w:rPr>
          <w:rStyle w:val="ab"/>
        </w:rPr>
        <w:commentReference w:id="64"/>
      </w:r>
    </w:p>
    <w:p w14:paraId="2ABFD210" w14:textId="77777777" w:rsidR="00C37976" w:rsidRDefault="00C37976" w:rsidP="00C3797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DEE0D7D" w14:textId="77777777" w:rsidR="00BC1D9D" w:rsidRDefault="00BC1D9D" w:rsidP="00BC1D9D"/>
    <w:p w14:paraId="50883346" w14:textId="77777777" w:rsidR="00BC1D9D" w:rsidRPr="008C362F" w:rsidRDefault="00BC1D9D" w:rsidP="00BC1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105C7F" w14:textId="77777777" w:rsidR="00BC1D9D" w:rsidRDefault="00BC1D9D" w:rsidP="00BC1D9D">
      <w:pPr>
        <w:pStyle w:val="3"/>
        <w:rPr>
          <w:lang w:eastAsia="ko-KR"/>
        </w:rPr>
      </w:pPr>
      <w:bookmarkStart w:id="69" w:name="_Toc83212408"/>
      <w:r>
        <w:rPr>
          <w:lang w:eastAsia="ko-KR"/>
        </w:rPr>
        <w:t>6.1A.3</w:t>
      </w:r>
      <w:r>
        <w:rPr>
          <w:lang w:eastAsia="ko-KR"/>
        </w:rPr>
        <w:tab/>
        <w:t>Procedure for analytics aggregation</w:t>
      </w:r>
      <w:bookmarkEnd w:id="69"/>
    </w:p>
    <w:p w14:paraId="6CB97649" w14:textId="77777777" w:rsidR="00BC1D9D" w:rsidRDefault="00BC1D9D" w:rsidP="00BC1D9D">
      <w:pPr>
        <w:pStyle w:val="4"/>
        <w:rPr>
          <w:lang w:eastAsia="ko-KR"/>
        </w:rPr>
      </w:pPr>
      <w:bookmarkStart w:id="70" w:name="_Toc83212409"/>
      <w:r>
        <w:rPr>
          <w:lang w:eastAsia="ko-KR"/>
        </w:rPr>
        <w:t>6.1A.3.1</w:t>
      </w:r>
      <w:r>
        <w:rPr>
          <w:lang w:eastAsia="ko-KR"/>
        </w:rPr>
        <w:tab/>
        <w:t>Procedure for analytics aggregation with Provision of Area of Interest</w:t>
      </w:r>
      <w:bookmarkEnd w:id="70"/>
    </w:p>
    <w:p w14:paraId="21FBBBFE" w14:textId="77777777" w:rsidR="00BC1D9D" w:rsidRDefault="00BC1D9D" w:rsidP="00BC1D9D">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5167C149" w14:textId="77777777" w:rsidR="00BC1D9D" w:rsidRDefault="00BC1D9D" w:rsidP="00BC1D9D">
      <w:pPr>
        <w:pStyle w:val="TH"/>
        <w:rPr>
          <w:lang w:eastAsia="ko-KR"/>
        </w:rPr>
      </w:pPr>
      <w:r w:rsidRPr="00E9603C">
        <w:object w:dxaOrig="15696" w:dyaOrig="11784" w14:anchorId="4ECE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72pt" o:ole="">
            <v:imagedata r:id="rId22" o:title=""/>
          </v:shape>
          <o:OLEObject Type="Embed" ProgID="Visio.Drawing.15" ShapeID="_x0000_i1025" DrawAspect="Content" ObjectID="_1696151528" r:id="rId23"/>
        </w:object>
      </w:r>
    </w:p>
    <w:p w14:paraId="146EE856" w14:textId="77777777" w:rsidR="00BC1D9D" w:rsidRDefault="00BC1D9D" w:rsidP="00BC1D9D">
      <w:pPr>
        <w:pStyle w:val="TF"/>
        <w:rPr>
          <w:lang w:eastAsia="ko-KR"/>
        </w:rPr>
      </w:pPr>
      <w:r>
        <w:rPr>
          <w:lang w:eastAsia="ko-KR"/>
        </w:rPr>
        <w:t>Figure 6.1A.3.1-1: Procedure for analytics aggregation</w:t>
      </w:r>
    </w:p>
    <w:p w14:paraId="7DD3E469" w14:textId="77777777" w:rsidR="00BC1D9D" w:rsidRDefault="00BC1D9D" w:rsidP="00BC1D9D">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4EE80B0" w14:textId="77777777" w:rsidR="00BC1D9D" w:rsidRDefault="00BC1D9D" w:rsidP="00BC1D9D">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0CCBB330" w14:textId="77777777" w:rsidR="00BC1D9D" w:rsidRDefault="00BC1D9D" w:rsidP="00BC1D9D">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6035EEBD" w14:textId="2D3ABAF8" w:rsidR="00BC1D9D" w:rsidRDefault="00BC1D9D" w:rsidP="00BC1D9D">
      <w:pPr>
        <w:pStyle w:val="NO"/>
        <w:rPr>
          <w:ins w:id="71" w:author="Nokia" w:date="2021-10-10T23:37:00Z"/>
          <w:lang w:eastAsia="ko-KR"/>
        </w:rPr>
      </w:pPr>
      <w:r>
        <w:rPr>
          <w:lang w:eastAsia="ko-KR"/>
        </w:rPr>
        <w:t>NOTE:</w:t>
      </w:r>
      <w:r>
        <w:rPr>
          <w:lang w:eastAsia="ko-KR"/>
        </w:rPr>
        <w:tab/>
        <w:t xml:space="preserve">In the discovery request sent to NRF, Aggregator NWDAF </w:t>
      </w:r>
      <w:del w:id="72" w:author="Nokia" w:date="2021-10-10T23:37:00Z">
        <w:r w:rsidDel="00BC1D9D">
          <w:rPr>
            <w:lang w:eastAsia="ko-KR"/>
          </w:rPr>
          <w:delText xml:space="preserve">may </w:delText>
        </w:r>
      </w:del>
      <w:ins w:id="73"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8C27DB" w14:textId="5D2D95D1" w:rsidR="00BC1D9D" w:rsidRDefault="00BC1D9D">
      <w:pPr>
        <w:pStyle w:val="B1"/>
        <w:rPr>
          <w:lang w:eastAsia="ko-KR"/>
        </w:rPr>
        <w:pPrChange w:id="74" w:author="Nokia" w:date="2021-10-10T23:37:00Z">
          <w:pPr>
            <w:pStyle w:val="NO"/>
          </w:pPr>
        </w:pPrChange>
      </w:pPr>
      <w:ins w:id="75" w:author="Nokia" w:date="2021-10-10T23:37:00Z">
        <w:r>
          <w:tab/>
          <w:t>When an aggregator NWDAF in step 2 has received Time when analytics information is needed from the analytics consumer with the value greater than or equal to its Supported Analytics Delay, the NWDAF should ensure the sum of time needed for the aggregation plus the Supported Analytics Delay of other NWDAFs where analytics are (to be) collected from is not beyond its registered Supported Analytics Delay when it applies analytics aggregation for related Analytics ID(s). If this cannot be ensured, the aggregator NWDAF may reject the analytics request.</w:t>
        </w:r>
      </w:ins>
    </w:p>
    <w:p w14:paraId="1014C2B9" w14:textId="77777777" w:rsidR="00BC1D9D" w:rsidRDefault="00BC1D9D" w:rsidP="00BC1D9D">
      <w:pPr>
        <w:pStyle w:val="B1"/>
        <w:rPr>
          <w:lang w:eastAsia="ko-KR"/>
        </w:rPr>
      </w:pPr>
      <w:r>
        <w:rPr>
          <w:lang w:eastAsia="ko-KR"/>
        </w:rPr>
        <w:lastRenderedPageBreak/>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077EE291" w14:textId="77777777" w:rsidR="00BC1D9D" w:rsidRDefault="00BC1D9D" w:rsidP="00BC1D9D">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29C6805C" w14:textId="77777777" w:rsidR="00BC1D9D" w:rsidRDefault="00BC1D9D" w:rsidP="00BC1D9D">
      <w:pPr>
        <w:pStyle w:val="B1"/>
        <w:rPr>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F371F4A" w14:textId="77777777" w:rsidR="00BC1D9D" w:rsidRDefault="00BC1D9D" w:rsidP="00BC1D9D">
      <w:pPr>
        <w:pStyle w:val="B1"/>
        <w:rPr>
          <w:lang w:eastAsia="ko-KR"/>
        </w:rPr>
      </w:pPr>
      <w:r>
        <w:rPr>
          <w:lang w:eastAsia="ko-KR"/>
        </w:rPr>
        <w:t>6-7a-b.</w:t>
      </w:r>
      <w:r>
        <w:rPr>
          <w:lang w:eastAsia="ko-KR"/>
        </w:rPr>
        <w:tab/>
        <w:t>The determined NWDAFs (e.g. NWDAF 2 and/or NWDAF 3) reply or notify with the requested output analytics.</w:t>
      </w:r>
    </w:p>
    <w:p w14:paraId="40B839DE" w14:textId="77777777" w:rsidR="00BC1D9D" w:rsidRDefault="00BC1D9D" w:rsidP="00BC1D9D">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7690C745" w14:textId="77777777" w:rsidR="00BC1D9D" w:rsidRDefault="00BC1D9D" w:rsidP="00BC1D9D">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2B39A92A" w14:textId="77777777" w:rsidR="00BC1D9D" w:rsidRDefault="00BC1D9D" w:rsidP="00BC1D9D">
      <w:pPr>
        <w:pStyle w:val="B1"/>
        <w:rPr>
          <w:lang w:eastAsia="ko-KR"/>
        </w:rPr>
      </w:pPr>
      <w:r>
        <w:rPr>
          <w:lang w:eastAsia="ko-KR"/>
        </w:rPr>
        <w:tab/>
        <w:t>The Aggregator NWDAF (e.g. NWDAF 1) may also take its own analytics for TAI-n into account for the analytics aggregation.</w:t>
      </w:r>
    </w:p>
    <w:p w14:paraId="5E1B76EA" w14:textId="77777777" w:rsidR="00BC1D9D" w:rsidRDefault="00BC1D9D" w:rsidP="00BC1D9D">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1BEA8742" w14:textId="77777777" w:rsidR="00C37976" w:rsidRDefault="00C37976" w:rsidP="00C37976"/>
    <w:p w14:paraId="0F53A17B"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83588" w14:textId="77777777" w:rsidR="00C37976" w:rsidRDefault="00C37976" w:rsidP="00C37976">
      <w:pPr>
        <w:pStyle w:val="4"/>
        <w:rPr>
          <w:lang w:eastAsia="ko-KR"/>
        </w:rPr>
      </w:pPr>
      <w:r>
        <w:rPr>
          <w:lang w:eastAsia="ko-KR"/>
        </w:rPr>
        <w:t>6.1B.2.2</w:t>
      </w:r>
      <w:r>
        <w:rPr>
          <w:lang w:eastAsia="ko-KR"/>
        </w:rPr>
        <w:tab/>
        <w:t>Analytics Subscription Transfer initiated by source NWDAF</w:t>
      </w:r>
    </w:p>
    <w:p w14:paraId="2F2A6FA9" w14:textId="77777777" w:rsidR="00C37976" w:rsidRDefault="00C37976" w:rsidP="00C3797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A0A644A" w14:textId="77777777" w:rsidR="00C37976" w:rsidRDefault="00C37976" w:rsidP="00C3797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BB61FB5" w14:textId="621D840E" w:rsidR="00C37976" w:rsidRDefault="00C37976" w:rsidP="00C37976">
      <w:pPr>
        <w:pStyle w:val="NO"/>
        <w:rPr>
          <w:lang w:eastAsia="ko-KR"/>
        </w:rPr>
      </w:pPr>
      <w:r>
        <w:rPr>
          <w:lang w:eastAsia="ko-KR"/>
        </w:rPr>
        <w:t>NOTE 1:</w:t>
      </w:r>
      <w:r>
        <w:rPr>
          <w:lang w:eastAsia="ko-KR"/>
        </w:rPr>
        <w:tab/>
        <w:t xml:space="preserve">To discover if the analytics consumer </w:t>
      </w:r>
      <w:del w:id="76" w:author="Nokia" w:date="2021-10-10T23:39:00Z">
        <w:r w:rsidDel="00BC1D9D">
          <w:rPr>
            <w:lang w:eastAsia="ko-KR"/>
          </w:rPr>
          <w:delText xml:space="preserve">may </w:delText>
        </w:r>
      </w:del>
      <w:ins w:id="77" w:author="Nokia" w:date="2021-10-10T23:39:00Z">
        <w:r w:rsidR="00BC1D9D">
          <w:rPr>
            <w:lang w:eastAsia="ko-KR"/>
          </w:rPr>
          <w:t xml:space="preserve">might </w:t>
        </w:r>
      </w:ins>
      <w:r>
        <w:rPr>
          <w:lang w:eastAsia="ko-KR"/>
        </w:rPr>
        <w:t>change, the source NWDAF can, for example, check if the serving area of target NWDAF is within the serving area of the analytics consumer, if the serving area information is available.</w:t>
      </w:r>
    </w:p>
    <w:p w14:paraId="24EB3EC5" w14:textId="77777777" w:rsidR="00C37976" w:rsidRDefault="00C37976" w:rsidP="00C3797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FD3C123" w14:textId="77777777" w:rsidR="00C37976" w:rsidRDefault="00C37976" w:rsidP="00C37976">
      <w:pPr>
        <w:pStyle w:val="TH"/>
        <w:rPr>
          <w:lang w:eastAsia="ko-KR"/>
        </w:rPr>
      </w:pPr>
      <w:r>
        <w:object w:dxaOrig="10231" w:dyaOrig="11806" w14:anchorId="694D0651">
          <v:shape id="_x0000_i1026" type="#_x0000_t75" style="width:354.5pt;height:412pt" o:ole="">
            <v:imagedata r:id="rId24" o:title=""/>
          </v:shape>
          <o:OLEObject Type="Embed" ProgID="Visio.Drawing.15" ShapeID="_x0000_i1026" DrawAspect="Content" ObjectID="_1696151529" r:id="rId25"/>
        </w:object>
      </w:r>
    </w:p>
    <w:p w14:paraId="29A5570C" w14:textId="77777777" w:rsidR="00C37976" w:rsidRDefault="00C37976" w:rsidP="00C37976">
      <w:pPr>
        <w:pStyle w:val="TF"/>
        <w:rPr>
          <w:lang w:eastAsia="ko-KR"/>
        </w:rPr>
      </w:pPr>
      <w:r>
        <w:rPr>
          <w:lang w:eastAsia="ko-KR"/>
        </w:rPr>
        <w:t>Figure 6.1B.2.2-1: Analytics subscription transfer initiated by source NWDAF</w:t>
      </w:r>
    </w:p>
    <w:p w14:paraId="47094099" w14:textId="77777777" w:rsidR="00C37976" w:rsidRDefault="00C37976" w:rsidP="00C3797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900143C" w14:textId="77777777" w:rsidR="00C37976" w:rsidRDefault="00C37976" w:rsidP="00C3797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31515CB" w14:textId="77777777" w:rsidR="00C37976" w:rsidRDefault="00C37976" w:rsidP="00C3797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F1D7F9" w14:textId="77777777" w:rsidR="00C37976" w:rsidRDefault="00C37976" w:rsidP="00C3797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2AF75362" w14:textId="46617D2F" w:rsidR="00C37976" w:rsidRDefault="00C37976" w:rsidP="00C3797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w:t>
      </w:r>
      <w:del w:id="78" w:author="CATT" w:date="2021-10-18T13:27:00Z">
        <w:r w:rsidDel="0046296F">
          <w:rPr>
            <w:lang w:eastAsia="ko-KR"/>
          </w:rPr>
          <w:delText xml:space="preserve"> ML model provider NWDAF ID(s)</w:delText>
        </w:r>
      </w:del>
      <w:ins w:id="79" w:author="CATT" w:date="2021-10-18T13:27:00Z">
        <w:r w:rsidR="0046296F" w:rsidRPr="0046296F">
          <w:rPr>
            <w:rFonts w:eastAsiaTheme="minorEastAsia"/>
            <w:highlight w:val="green"/>
            <w:lang w:eastAsia="zh-CN"/>
          </w:rPr>
          <w:t xml:space="preserve"> </w:t>
        </w:r>
        <w:r w:rsidR="0046296F" w:rsidRPr="005C234E">
          <w:rPr>
            <w:rFonts w:eastAsiaTheme="minorEastAsia"/>
            <w:highlight w:val="green"/>
            <w:lang w:eastAsia="zh-CN"/>
          </w:rPr>
          <w:t>ID(s) of NWDAF(s) containing MTLF</w:t>
        </w:r>
      </w:ins>
      <w:r>
        <w:rPr>
          <w:lang w:eastAsia="ko-KR"/>
        </w:rPr>
        <w:t xml:space="preserve">, which are related to the analytics subscriptions requested to be transferred, if not already provided as part of the prepared analytics subscription </w:t>
      </w:r>
      <w:r>
        <w:rPr>
          <w:lang w:eastAsia="ko-KR"/>
        </w:rPr>
        <w:lastRenderedPageBreak/>
        <w:t>transfer in the preparation procedure (see step 1). The request message may also include "analytics context identifier(s)" indicating the availability of analytics context for particular Analytic ID(s).</w:t>
      </w:r>
    </w:p>
    <w:p w14:paraId="6D46AE0A" w14:textId="77777777" w:rsidR="00C37976" w:rsidRDefault="00C37976" w:rsidP="00C37976">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w:t>
      </w:r>
      <w:del w:id="80" w:author="Nokia" w:date="2021-09-27T11:19:00Z">
        <w:r w:rsidDel="0061442F">
          <w:rPr>
            <w:lang w:eastAsia="ko-KR"/>
          </w:rPr>
          <w:delText>,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r>
        <w:rPr>
          <w:lang w:eastAsia="ko-KR"/>
        </w:rPr>
        <w:t>.</w:t>
      </w:r>
    </w:p>
    <w:p w14:paraId="4B8FB4DC" w14:textId="77777777" w:rsidR="00C37976" w:rsidRDefault="00C37976" w:rsidP="00C3797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631A463E" w14:textId="0BD44EC1" w:rsidR="00C37976" w:rsidRDefault="00C37976" w:rsidP="00C3797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w:t>
      </w:r>
      <w:ins w:id="81" w:author="CATT" w:date="2021-10-18T13:30:00Z">
        <w:r w:rsidR="0046296F" w:rsidRPr="0046296F">
          <w:rPr>
            <w:highlight w:val="green"/>
            <w:lang w:eastAsia="zh-CN"/>
            <w:rPrChange w:id="82" w:author="CATT" w:date="2021-10-18T13:30:00Z">
              <w:rPr>
                <w:lang w:eastAsia="zh-CN"/>
              </w:rPr>
            </w:rPrChange>
          </w:rPr>
          <w:t xml:space="preserve">the </w:t>
        </w:r>
      </w:ins>
      <w:ins w:id="83" w:author="CATT" w:date="2021-10-18T13:27:00Z">
        <w:r w:rsidR="0046296F" w:rsidRPr="0046296F">
          <w:rPr>
            <w:rFonts w:eastAsiaTheme="minorEastAsia"/>
            <w:highlight w:val="green"/>
            <w:lang w:eastAsia="zh-CN"/>
          </w:rPr>
          <w:t>ID(s) of NWDAF(s) containing MTLF</w:t>
        </w:r>
      </w:ins>
      <w:del w:id="84" w:author="CATT" w:date="2021-10-18T13:27:00Z">
        <w:r w:rsidDel="0046296F">
          <w:rPr>
            <w:lang w:eastAsia="ko-KR"/>
          </w:rPr>
          <w:delText>ML model provider NWDAF ID(s)</w:delText>
        </w:r>
      </w:del>
      <w:r>
        <w:rPr>
          <w:lang w:eastAsia="ko-KR"/>
        </w:rPr>
        <w:t xml:space="preserve">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w:t>
      </w:r>
      <w:ins w:id="85" w:author="CATT" w:date="2021-10-18T13:32:00Z">
        <w:r w:rsidR="00D226BF" w:rsidRPr="003116CE">
          <w:rPr>
            <w:highlight w:val="green"/>
            <w:lang w:eastAsia="zh-CN"/>
          </w:rPr>
          <w:t>NWDAF(s) containing MTLF</w:t>
        </w:r>
      </w:ins>
      <w:del w:id="86" w:author="CATT" w:date="2021-10-18T13:32:00Z">
        <w:r w:rsidDel="00D226BF">
          <w:rPr>
            <w:lang w:eastAsia="ko-KR"/>
          </w:rPr>
          <w:delText>ML model provider NWDAF(s)</w:delText>
        </w:r>
      </w:del>
      <w:r>
        <w:rPr>
          <w:lang w:eastAsia="ko-KR"/>
        </w:rPr>
        <w:t xml:space="preserve"> as specified in clause 6.2A, taking account of the locally configured set of NWDAFs containing MTLF if any, and use the ML model(s) for the transferred analytics subscription.</w:t>
      </w:r>
    </w:p>
    <w:p w14:paraId="0205AF10" w14:textId="77777777" w:rsidR="00C37976" w:rsidDel="0061442F" w:rsidRDefault="00C37976" w:rsidP="00C37976">
      <w:pPr>
        <w:pStyle w:val="B1"/>
        <w:rPr>
          <w:del w:id="87" w:author="Nokia" w:date="2021-09-27T11:22:00Z"/>
          <w:lang w:eastAsia="ko-KR"/>
        </w:rPr>
      </w:pPr>
      <w:del w:id="88" w:author="Nokia" w:date="2021-09-27T11:22:00Z">
        <w:r w:rsidDel="0061442F">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2F19B9ED" w14:textId="77777777" w:rsidR="00C37976" w:rsidRDefault="00C37976" w:rsidP="00C3797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08FE8D06" w14:textId="77777777" w:rsidR="00C37976" w:rsidRDefault="00C37976" w:rsidP="00C3797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874D415" w14:textId="77777777" w:rsidR="00C37976" w:rsidRDefault="00C37976" w:rsidP="00C3797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24F8E63F" w14:textId="77777777" w:rsidR="00C37976" w:rsidRDefault="00C37976" w:rsidP="00C3797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7BA5D6B3" w14:textId="7E08FCC6" w:rsidR="00C37976" w:rsidRDefault="00C37976" w:rsidP="00C37976">
      <w:pPr>
        <w:pStyle w:val="NO"/>
        <w:rPr>
          <w:lang w:eastAsia="ko-KR"/>
        </w:rPr>
      </w:pPr>
      <w:r>
        <w:rPr>
          <w:lang w:eastAsia="ko-KR"/>
        </w:rPr>
        <w:t>NOTE 6:</w:t>
      </w:r>
      <w:r>
        <w:rPr>
          <w:lang w:eastAsia="ko-KR"/>
        </w:rPr>
        <w:tab/>
        <w:t xml:space="preserve">If this subscription is used as input for analytics aggregation by the analytics consumer, the analytics consumer </w:t>
      </w:r>
      <w:del w:id="89" w:author="Nokia" w:date="2021-10-10T23:39:00Z">
        <w:r w:rsidDel="00BC1D9D">
          <w:rPr>
            <w:lang w:eastAsia="ko-KR"/>
          </w:rPr>
          <w:delText xml:space="preserve">may </w:delText>
        </w:r>
      </w:del>
      <w:ins w:id="90" w:author="Nokia" w:date="2021-10-10T23:39:00Z">
        <w:r w:rsidR="00BC1D9D">
          <w:rPr>
            <w:lang w:eastAsia="ko-KR"/>
          </w:rPr>
          <w:t xml:space="preserve">might </w:t>
        </w:r>
      </w:ins>
      <w:r>
        <w:rPr>
          <w:lang w:eastAsia="ko-KR"/>
        </w:rPr>
        <w:t xml:space="preserve">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242A8CBC" w14:textId="77777777" w:rsidR="00C37976" w:rsidRDefault="00C37976" w:rsidP="00C3797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0F65DDF1" w14:textId="77777777" w:rsidR="00C37976" w:rsidRDefault="00C37976" w:rsidP="00C3797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20031A1" w14:textId="77777777" w:rsidR="00C37976" w:rsidRDefault="00C37976" w:rsidP="00C37976">
      <w:pPr>
        <w:pStyle w:val="B1"/>
        <w:rPr>
          <w:lang w:eastAsia="ko-KR"/>
        </w:rPr>
      </w:pPr>
      <w:r>
        <w:rPr>
          <w:lang w:eastAsia="ko-KR"/>
        </w:rPr>
        <w:t>9.</w:t>
      </w:r>
      <w:r>
        <w:rPr>
          <w:lang w:eastAsia="ko-KR"/>
        </w:rPr>
        <w:tab/>
        <w:t>Target NWDAF confirms the analytics subscription transfer to the source NWDAF.</w:t>
      </w:r>
    </w:p>
    <w:p w14:paraId="6C7CC77A" w14:textId="6335CB23" w:rsidR="00C37976" w:rsidRDefault="00C37976" w:rsidP="00C37976">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w:t>
      </w:r>
      <w:ins w:id="91" w:author="CATT" w:date="2021-10-18T13:31:00Z">
        <w:r w:rsidR="0046296F" w:rsidRPr="003116CE">
          <w:rPr>
            <w:highlight w:val="green"/>
            <w:lang w:eastAsia="zh-CN"/>
          </w:rPr>
          <w:t>NWDAF(s) containing MTLF</w:t>
        </w:r>
      </w:ins>
      <w:del w:id="92" w:author="CATT" w:date="2021-10-18T13:31:00Z">
        <w:r w:rsidDel="0046296F">
          <w:rPr>
            <w:lang w:eastAsia="ko-KR"/>
          </w:rPr>
          <w:delText>ML model provider NWDAF(s)</w:delText>
        </w:r>
      </w:del>
      <w:r>
        <w:rPr>
          <w:lang w:eastAsia="ko-KR"/>
        </w:rPr>
        <w:t>, if exist, which are no longer needed for the remaining analytics subscriptions.</w:t>
      </w:r>
    </w:p>
    <w:p w14:paraId="09FD72EF" w14:textId="77777777" w:rsidR="00C37976" w:rsidRDefault="00C37976" w:rsidP="00C3797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5B2EE59B" w14:textId="77777777" w:rsidR="00C37976" w:rsidRDefault="00C37976" w:rsidP="00C3797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2B60A6" w14:textId="77777777" w:rsidR="00C37976" w:rsidRDefault="00C37976" w:rsidP="00C3797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63E133CD" w14:textId="77777777" w:rsidR="007655FB" w:rsidRDefault="007655FB" w:rsidP="007655FB">
      <w:pPr>
        <w:pStyle w:val="4"/>
        <w:rPr>
          <w:lang w:eastAsia="ko-KR"/>
        </w:rPr>
      </w:pPr>
      <w:bookmarkStart w:id="93" w:name="_Toc83212416"/>
      <w:r>
        <w:rPr>
          <w:lang w:eastAsia="ko-KR"/>
        </w:rPr>
        <w:t>6.1B.2.3</w:t>
      </w:r>
      <w:r>
        <w:rPr>
          <w:lang w:eastAsia="ko-KR"/>
        </w:rPr>
        <w:tab/>
        <w:t>Prepared Analytics transfer</w:t>
      </w:r>
      <w:bookmarkEnd w:id="93"/>
    </w:p>
    <w:p w14:paraId="518D23A7" w14:textId="77777777" w:rsidR="007655FB" w:rsidRDefault="007655FB" w:rsidP="007655FB">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2E9D91E4" w14:textId="77777777" w:rsidR="007655FB" w:rsidRDefault="007655FB" w:rsidP="007655FB">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6DF29198" w14:textId="77777777" w:rsidR="007655FB" w:rsidRDefault="007655FB" w:rsidP="007655FB">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DC87626" w14:textId="77777777" w:rsidR="007655FB" w:rsidRDefault="007655FB" w:rsidP="007655FB">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E694214" w14:textId="77777777" w:rsidR="007655FB" w:rsidRDefault="007655FB" w:rsidP="007655FB">
      <w:pPr>
        <w:pStyle w:val="EditorsNote"/>
        <w:rPr>
          <w:lang w:eastAsia="ko-KR"/>
        </w:rPr>
      </w:pPr>
      <w:r>
        <w:rPr>
          <w:lang w:eastAsia="ko-KR"/>
        </w:rPr>
        <w:t>Editor's note:</w:t>
      </w:r>
      <w:r>
        <w:rPr>
          <w:lang w:eastAsia="ko-KR"/>
        </w:rPr>
        <w:tab/>
        <w:t>It FFS how this aligns with the procedure when Analytics consumer changes.</w:t>
      </w:r>
    </w:p>
    <w:p w14:paraId="0718F4E7" w14:textId="77777777" w:rsidR="007655FB" w:rsidRDefault="007655FB" w:rsidP="007655FB">
      <w:pPr>
        <w:pStyle w:val="TH"/>
        <w:rPr>
          <w:lang w:eastAsia="ko-KR"/>
        </w:rPr>
      </w:pPr>
      <w:r w:rsidRPr="00BD7E2F">
        <w:object w:dxaOrig="9390" w:dyaOrig="9390" w14:anchorId="4590ED02">
          <v:shape id="_x0000_i1027" type="#_x0000_t75" style="width:471.5pt;height:471.5pt" o:ole="">
            <v:imagedata r:id="rId26" o:title=""/>
          </v:shape>
          <o:OLEObject Type="Embed" ProgID="Visio.Drawing.15" ShapeID="_x0000_i1027" DrawAspect="Content" ObjectID="_1696151530" r:id="rId27"/>
        </w:object>
      </w:r>
    </w:p>
    <w:p w14:paraId="6377EA27" w14:textId="77777777" w:rsidR="007655FB" w:rsidRDefault="007655FB" w:rsidP="007655FB">
      <w:pPr>
        <w:pStyle w:val="TF"/>
        <w:rPr>
          <w:lang w:eastAsia="ko-KR"/>
        </w:rPr>
      </w:pPr>
      <w:r>
        <w:rPr>
          <w:lang w:eastAsia="ko-KR"/>
        </w:rPr>
        <w:t>Figure 6.1B.2.3-1: Prepared analytics transfer</w:t>
      </w:r>
    </w:p>
    <w:p w14:paraId="0A5EC8C4" w14:textId="77777777" w:rsidR="007655FB" w:rsidRDefault="007655FB" w:rsidP="007655FB">
      <w:pPr>
        <w:pStyle w:val="B1"/>
        <w:rPr>
          <w:lang w:eastAsia="ko-KR"/>
        </w:rPr>
      </w:pPr>
      <w:r>
        <w:rPr>
          <w:lang w:eastAsia="ko-KR"/>
        </w:rPr>
        <w:t>0.</w:t>
      </w:r>
      <w:r>
        <w:rPr>
          <w:lang w:eastAsia="ko-KR"/>
        </w:rPr>
        <w:tab/>
        <w:t>Analytics consumer subscribes to the source NWDAF for certain analytics as specified in clause 6.1.1.</w:t>
      </w:r>
    </w:p>
    <w:p w14:paraId="7148BE93" w14:textId="77777777" w:rsidR="007655FB" w:rsidRDefault="007655FB" w:rsidP="007655FB">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0EC3F029" w14:textId="77777777" w:rsidR="007655FB" w:rsidRDefault="007655FB" w:rsidP="007655FB">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from AMF and/or SMF, respectively.</w:t>
      </w:r>
    </w:p>
    <w:p w14:paraId="0DE117F5" w14:textId="77777777" w:rsidR="007655FB" w:rsidRDefault="007655FB" w:rsidP="007655FB">
      <w:pPr>
        <w:pStyle w:val="B1"/>
        <w:rPr>
          <w:lang w:eastAsia="ko-KR"/>
        </w:rPr>
      </w:pPr>
      <w:r>
        <w:rPr>
          <w:lang w:eastAsia="ko-KR"/>
        </w:rPr>
        <w:t>1.</w:t>
      </w:r>
      <w:r>
        <w:rPr>
          <w:lang w:eastAsia="ko-KR"/>
        </w:rPr>
        <w:tab/>
        <w:t>The source NWDAF determines that it needs to prepare to transfer analytics to another NWDAF instance.</w:t>
      </w:r>
    </w:p>
    <w:p w14:paraId="0F60DB49" w14:textId="77777777" w:rsidR="007655FB" w:rsidRDefault="007655FB" w:rsidP="007655FB">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1C94BBA" w14:textId="77777777" w:rsidR="007655FB" w:rsidRDefault="007655FB" w:rsidP="007655FB">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726AC7A1" w14:textId="77777777" w:rsidR="007655FB" w:rsidRDefault="007655FB" w:rsidP="007655FB">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05795A03" w14:textId="77777777" w:rsidR="007655FB" w:rsidRDefault="007655FB" w:rsidP="007655FB">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1B7ED592" w14:textId="77777777" w:rsidR="007655FB" w:rsidRDefault="007655FB" w:rsidP="007655FB">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The analytics context information transfer procedure is specified in clause 6.1B.3.</w:t>
      </w:r>
    </w:p>
    <w:p w14:paraId="6BD40985" w14:textId="1464F5D2" w:rsidR="007655FB" w:rsidRDefault="007655FB" w:rsidP="007655FB">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w:t>
      </w:r>
      <w:del w:id="94" w:author="Nokia" w:date="2021-10-10T23:41:00Z">
        <w:r w:rsidDel="007655FB">
          <w:rPr>
            <w:lang w:eastAsia="ko-KR"/>
          </w:rPr>
          <w:delText xml:space="preserve">may </w:delText>
        </w:r>
      </w:del>
      <w:ins w:id="95" w:author="Nokia" w:date="2021-10-10T23:41:00Z">
        <w:r>
          <w:rPr>
            <w:lang w:eastAsia="ko-KR"/>
          </w:rPr>
          <w:t xml:space="preserve">can </w:t>
        </w:r>
      </w:ins>
      <w:r>
        <w:rPr>
          <w:lang w:eastAsia="ko-KR"/>
        </w:rPr>
        <w:t xml:space="preserve">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of TS 29.518 [25] and </w:t>
      </w:r>
      <w:proofErr w:type="spellStart"/>
      <w:r>
        <w:rPr>
          <w:lang w:eastAsia="ko-KR"/>
        </w:rPr>
        <w:t>UEContextTransfer</w:t>
      </w:r>
      <w:proofErr w:type="spellEnd"/>
      <w:r>
        <w:rPr>
          <w:lang w:eastAsia="ko-KR"/>
        </w:rPr>
        <w:t xml:space="preserve"> as specified in clause 5.2.2.2.1.1 of TS 29.518 [25].</w:t>
      </w:r>
    </w:p>
    <w:p w14:paraId="407E1818" w14:textId="77777777" w:rsidR="007655FB" w:rsidRDefault="007655FB" w:rsidP="007655FB">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406F3666" w14:textId="77777777" w:rsidR="007655FB" w:rsidRDefault="007655FB" w:rsidP="007655FB">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0586AD31" w14:textId="77777777" w:rsidR="007655FB" w:rsidRDefault="007655FB" w:rsidP="007655FB">
      <w:pPr>
        <w:pStyle w:val="B1"/>
        <w:rPr>
          <w:lang w:eastAsia="ko-KR"/>
        </w:rPr>
      </w:pPr>
      <w:r>
        <w:rPr>
          <w:lang w:eastAsia="ko-KR"/>
        </w:rPr>
        <w:t>8.</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p w14:paraId="4FEC181D" w14:textId="77777777" w:rsidR="00A56E62" w:rsidRPr="008C362F" w:rsidRDefault="00A56E62" w:rsidP="00A56E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32B9F2" w14:textId="77777777" w:rsidR="00A56E62" w:rsidRDefault="00A56E62" w:rsidP="00A56E62">
      <w:pPr>
        <w:pStyle w:val="3"/>
        <w:rPr>
          <w:lang w:eastAsia="ko-KR"/>
        </w:rPr>
      </w:pPr>
      <w:bookmarkStart w:id="96" w:name="_Toc83212417"/>
      <w:r>
        <w:rPr>
          <w:lang w:eastAsia="ko-KR"/>
        </w:rPr>
        <w:t>6.1B.3</w:t>
      </w:r>
      <w:r>
        <w:rPr>
          <w:lang w:eastAsia="ko-KR"/>
        </w:rPr>
        <w:tab/>
        <w:t>Analytics Context Information Transfer</w:t>
      </w:r>
      <w:bookmarkEnd w:id="96"/>
    </w:p>
    <w:p w14:paraId="1A1433BC" w14:textId="77777777" w:rsidR="00A56E62" w:rsidRDefault="00A56E62" w:rsidP="00A56E62">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 information.</w:t>
      </w:r>
    </w:p>
    <w:bookmarkStart w:id="97" w:name="_MON_1678536861"/>
    <w:bookmarkEnd w:id="97"/>
    <w:p w14:paraId="14117D54" w14:textId="77777777" w:rsidR="00A56E62" w:rsidRDefault="00A56E62" w:rsidP="00A56E62">
      <w:pPr>
        <w:pStyle w:val="TH"/>
        <w:rPr>
          <w:lang w:eastAsia="ko-KR"/>
        </w:rPr>
      </w:pPr>
      <w:r w:rsidRPr="00DA7DCB">
        <w:rPr>
          <w:rFonts w:eastAsia="DengXian"/>
          <w:lang w:eastAsia="zh-CN"/>
        </w:rPr>
        <w:object w:dxaOrig="5954" w:dyaOrig="2549" w14:anchorId="1079BC1F">
          <v:shape id="_x0000_i1028" type="#_x0000_t75" style="width:360.5pt;height:125.5pt" o:ole="">
            <v:imagedata r:id="rId28" o:title="" croptop="5018f" cropbottom="-287f" cropleft="1160f" cropright="-9777f"/>
          </v:shape>
          <o:OLEObject Type="Embed" ProgID="Word.Picture.8" ShapeID="_x0000_i1028" DrawAspect="Content" ObjectID="_1696151531" r:id="rId29"/>
        </w:object>
      </w:r>
    </w:p>
    <w:p w14:paraId="7E01C4AC" w14:textId="77777777" w:rsidR="00A56E62" w:rsidRDefault="00A56E62" w:rsidP="00A56E62">
      <w:pPr>
        <w:pStyle w:val="TF"/>
        <w:rPr>
          <w:lang w:eastAsia="ko-KR"/>
        </w:rPr>
      </w:pPr>
      <w:r>
        <w:rPr>
          <w:lang w:eastAsia="ko-KR"/>
        </w:rPr>
        <w:t>Figure 6.1B.3-1: Analytics Context Information Transfer</w:t>
      </w:r>
    </w:p>
    <w:p w14:paraId="24E2ED6D" w14:textId="77777777" w:rsidR="00A56E62" w:rsidRDefault="00A56E62" w:rsidP="00A56E62">
      <w:pPr>
        <w:rPr>
          <w:lang w:eastAsia="ko-KR"/>
        </w:rPr>
      </w:pPr>
      <w:r>
        <w:rPr>
          <w:lang w:eastAsia="ko-KR"/>
        </w:rPr>
        <w:lastRenderedPageBreak/>
        <w:t>The procedure of analytics context information transfer comprises the following steps:</w:t>
      </w:r>
    </w:p>
    <w:p w14:paraId="30BB3A80" w14:textId="77777777" w:rsidR="00A56E62" w:rsidRDefault="00A56E62" w:rsidP="00A56E62">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19C01A6B" w14:textId="77777777" w:rsidR="00A56E62" w:rsidRDefault="00A56E62" w:rsidP="00A56E62">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79C22D25" w14:textId="77777777" w:rsidR="00A56E62" w:rsidRDefault="00A56E62" w:rsidP="00A56E62">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294AE013" w14:textId="77777777" w:rsidR="00A56E62" w:rsidRDefault="00A56E62" w:rsidP="00A56E62">
      <w:pPr>
        <w:pStyle w:val="B1"/>
        <w:rPr>
          <w:lang w:eastAsia="ko-KR"/>
        </w:rPr>
      </w:pPr>
      <w:r>
        <w:rPr>
          <w:lang w:eastAsia="ko-KR"/>
        </w:rPr>
        <w:tab/>
        <w:t>Upon receiving the analytics context information, the consumer NWDAF may:</w:t>
      </w:r>
    </w:p>
    <w:p w14:paraId="38830781" w14:textId="77777777" w:rsidR="00A56E62" w:rsidRDefault="00A56E62" w:rsidP="00A56E62">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15C3A819" w14:textId="77777777" w:rsidR="00A56E62" w:rsidRDefault="00A56E62" w:rsidP="00A56E62">
      <w:pPr>
        <w:pStyle w:val="B20"/>
        <w:rPr>
          <w:lang w:eastAsia="ko-KR"/>
        </w:rPr>
      </w:pPr>
      <w:r>
        <w:rPr>
          <w:lang w:eastAsia="ko-KR"/>
        </w:rPr>
        <w:t>-</w:t>
      </w:r>
      <w:r>
        <w:rPr>
          <w:lang w:eastAsia="ko-KR"/>
        </w:rPr>
        <w:tab/>
        <w:t>use the historical data and analytics metadata in the analytics context information to generate analytics;</w:t>
      </w:r>
    </w:p>
    <w:p w14:paraId="0E147E75" w14:textId="77777777" w:rsidR="00A56E62" w:rsidRDefault="00A56E62" w:rsidP="00A56E62">
      <w:pPr>
        <w:pStyle w:val="B20"/>
        <w:rPr>
          <w:lang w:eastAsia="ko-KR"/>
        </w:rPr>
      </w:pPr>
      <w:r>
        <w:rPr>
          <w:lang w:eastAsia="ko-KR"/>
        </w:rPr>
        <w:t>-</w:t>
      </w:r>
      <w:r>
        <w:rPr>
          <w:lang w:eastAsia="ko-KR"/>
        </w:rPr>
        <w:tab/>
        <w:t>subscribe to data collected for analytics with the data sources indicated in the analytics context information;</w:t>
      </w:r>
    </w:p>
    <w:p w14:paraId="43440AE5" w14:textId="77777777" w:rsidR="00A56E62" w:rsidRDefault="00A56E62" w:rsidP="00A56E62">
      <w:pPr>
        <w:pStyle w:val="B20"/>
        <w:rPr>
          <w:lang w:eastAsia="ko-KR"/>
        </w:rPr>
      </w:pPr>
      <w:r>
        <w:rPr>
          <w:lang w:eastAsia="ko-KR"/>
        </w:rPr>
        <w:t>-</w:t>
      </w:r>
      <w:r>
        <w:rPr>
          <w:lang w:eastAsia="ko-KR"/>
        </w:rPr>
        <w:tab/>
        <w:t>retrieve the ML model(s) indicated in the analytics context information and use for analytics;</w:t>
      </w:r>
    </w:p>
    <w:p w14:paraId="2462DC78" w14:textId="7FADB2DC" w:rsidR="00A56E62" w:rsidRDefault="00A56E62" w:rsidP="00A56E62">
      <w:pPr>
        <w:pStyle w:val="B20"/>
        <w:rPr>
          <w:lang w:eastAsia="ko-KR"/>
        </w:rPr>
      </w:pPr>
      <w:r>
        <w:rPr>
          <w:lang w:eastAsia="ko-KR"/>
        </w:rPr>
        <w:t>-</w:t>
      </w:r>
      <w:r>
        <w:rPr>
          <w:lang w:eastAsia="ko-KR"/>
        </w:rPr>
        <w:tab/>
        <w:t xml:space="preserve">subscribe to trained ML model(s) from the indicated </w:t>
      </w:r>
      <w:ins w:id="98" w:author="CATT" w:date="2021-10-18T13:47:00Z">
        <w:r w:rsidRPr="005C234E">
          <w:rPr>
            <w:rFonts w:eastAsiaTheme="minorEastAsia"/>
            <w:highlight w:val="green"/>
            <w:lang w:eastAsia="zh-CN"/>
          </w:rPr>
          <w:t>NWDAF(s) containing MTLF</w:t>
        </w:r>
      </w:ins>
      <w:del w:id="99" w:author="CATT" w:date="2021-10-18T13:47:00Z">
        <w:r w:rsidDel="00A56E62">
          <w:rPr>
            <w:lang w:eastAsia="ko-KR"/>
          </w:rPr>
          <w:delText>model provider NWDAF(s)</w:delText>
        </w:r>
      </w:del>
      <w:r>
        <w:rPr>
          <w:lang w:eastAsia="ko-KR"/>
        </w:rPr>
        <w:t xml:space="preserve"> and use for analytics; and/or</w:t>
      </w:r>
    </w:p>
    <w:p w14:paraId="68BE77E9" w14:textId="3667A5A2" w:rsidR="00A56E62" w:rsidRPr="00A56E62" w:rsidRDefault="00A56E62" w:rsidP="00A56E62">
      <w:pPr>
        <w:pStyle w:val="B20"/>
        <w:rPr>
          <w:lang w:eastAsia="zh-CN"/>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4F26B3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A92B5" w14:textId="77777777" w:rsidR="00F466DA" w:rsidRDefault="00F466DA" w:rsidP="00F466DA">
      <w:pPr>
        <w:pStyle w:val="3"/>
        <w:rPr>
          <w:lang w:eastAsia="ko-KR"/>
        </w:rPr>
      </w:pPr>
      <w:r>
        <w:rPr>
          <w:lang w:eastAsia="ko-KR"/>
        </w:rPr>
        <w:t>6.1B.4</w:t>
      </w:r>
      <w:r>
        <w:rPr>
          <w:lang w:eastAsia="ko-KR"/>
        </w:rPr>
        <w:tab/>
        <w:t>Contents of Analytics Context Information</w:t>
      </w:r>
    </w:p>
    <w:p w14:paraId="23CAFF53" w14:textId="77777777" w:rsidR="00F466DA" w:rsidRDefault="00F466DA" w:rsidP="00F466D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3DB1D743" w14:textId="77777777" w:rsidR="00F466DA" w:rsidRDefault="00F466DA" w:rsidP="00F466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A9C0373" w14:textId="77777777" w:rsidR="00F466DA" w:rsidRDefault="00F466DA" w:rsidP="00F466DA">
      <w:pPr>
        <w:pStyle w:val="B20"/>
        <w:rPr>
          <w:lang w:eastAsia="ko-KR"/>
        </w:rPr>
      </w:pPr>
      <w:r>
        <w:rPr>
          <w:lang w:eastAsia="ko-KR"/>
        </w:rPr>
        <w:t>-</w:t>
      </w:r>
      <w:r>
        <w:rPr>
          <w:lang w:eastAsia="ko-KR"/>
        </w:rPr>
        <w:tab/>
        <w:t>Subscription Correlation ID: identifies the analytics subscription for which the related analytics context information is requested; or</w:t>
      </w:r>
    </w:p>
    <w:p w14:paraId="7E3D3202" w14:textId="77777777" w:rsidR="00F466DA" w:rsidRDefault="00F466DA" w:rsidP="00F466DA">
      <w:pPr>
        <w:pStyle w:val="B20"/>
        <w:rPr>
          <w:lang w:eastAsia="ko-KR"/>
        </w:rPr>
      </w:pPr>
      <w:r>
        <w:rPr>
          <w:lang w:eastAsia="ko-KR"/>
        </w:rPr>
        <w:t>-</w:t>
      </w:r>
      <w:r>
        <w:rPr>
          <w:lang w:eastAsia="ko-KR"/>
        </w:rPr>
        <w:tab/>
        <w:t>A set of SUPI and associated Analytics ID for UE related Analytics; or</w:t>
      </w:r>
    </w:p>
    <w:p w14:paraId="0CB471C3" w14:textId="77777777" w:rsidR="00F466DA" w:rsidRDefault="00F466DA" w:rsidP="00F466DA">
      <w:pPr>
        <w:pStyle w:val="B20"/>
        <w:rPr>
          <w:lang w:eastAsia="ko-KR"/>
        </w:rPr>
      </w:pPr>
      <w:r>
        <w:rPr>
          <w:lang w:eastAsia="ko-KR"/>
        </w:rPr>
        <w:t>-</w:t>
      </w:r>
      <w:r>
        <w:rPr>
          <w:lang w:eastAsia="ko-KR"/>
        </w:rPr>
        <w:tab/>
        <w:t>An Analytics ID for NF related Analytics.</w:t>
      </w:r>
    </w:p>
    <w:p w14:paraId="017D0336" w14:textId="77777777" w:rsidR="00F466DA" w:rsidRDefault="00F466DA" w:rsidP="00F466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33F0D907" w14:textId="77777777" w:rsidR="00F466DA" w:rsidRDefault="00F466DA" w:rsidP="00F466DA">
      <w:pPr>
        <w:pStyle w:val="B20"/>
        <w:rPr>
          <w:lang w:eastAsia="ko-KR"/>
        </w:rPr>
      </w:pPr>
      <w:r>
        <w:rPr>
          <w:lang w:eastAsia="ko-KR"/>
        </w:rPr>
        <w:t>-</w:t>
      </w:r>
      <w:r>
        <w:rPr>
          <w:lang w:eastAsia="ko-KR"/>
        </w:rPr>
        <w:tab/>
        <w:t>Pending output Analytics;</w:t>
      </w:r>
    </w:p>
    <w:p w14:paraId="39C2B40A" w14:textId="77777777" w:rsidR="00F466DA" w:rsidRDefault="00F466DA" w:rsidP="00F466DA">
      <w:pPr>
        <w:pStyle w:val="B20"/>
        <w:rPr>
          <w:lang w:eastAsia="ko-KR"/>
        </w:rPr>
      </w:pPr>
      <w:r>
        <w:rPr>
          <w:lang w:eastAsia="ko-KR"/>
        </w:rPr>
        <w:t>-</w:t>
      </w:r>
      <w:r>
        <w:rPr>
          <w:lang w:eastAsia="ko-KR"/>
        </w:rPr>
        <w:tab/>
        <w:t>Historical output Analytics;</w:t>
      </w:r>
    </w:p>
    <w:p w14:paraId="7D81C872" w14:textId="77777777" w:rsidR="00F466DA" w:rsidRDefault="00F466DA" w:rsidP="00F466DA">
      <w:pPr>
        <w:pStyle w:val="B20"/>
        <w:rPr>
          <w:lang w:eastAsia="ko-KR"/>
        </w:rPr>
      </w:pPr>
      <w:r>
        <w:rPr>
          <w:lang w:eastAsia="ko-KR"/>
        </w:rPr>
        <w:t>-</w:t>
      </w:r>
      <w:r>
        <w:rPr>
          <w:lang w:eastAsia="ko-KR"/>
        </w:rPr>
        <w:tab/>
        <w:t>Analytics subscription aggregation information;</w:t>
      </w:r>
    </w:p>
    <w:p w14:paraId="76F3B9A4" w14:textId="77777777" w:rsidR="00F466DA" w:rsidRDefault="00F466DA" w:rsidP="00F466DA">
      <w:pPr>
        <w:pStyle w:val="B20"/>
        <w:rPr>
          <w:lang w:eastAsia="ko-KR"/>
        </w:rPr>
      </w:pPr>
      <w:r>
        <w:rPr>
          <w:lang w:eastAsia="ko-KR"/>
        </w:rPr>
        <w:t>-</w:t>
      </w:r>
      <w:r>
        <w:rPr>
          <w:lang w:eastAsia="ko-KR"/>
        </w:rPr>
        <w:tab/>
        <w:t>Data related to Analytics;</w:t>
      </w:r>
    </w:p>
    <w:p w14:paraId="7F25CF12" w14:textId="77777777" w:rsidR="00F466DA" w:rsidRDefault="00F466DA" w:rsidP="00F466DA">
      <w:pPr>
        <w:pStyle w:val="B20"/>
        <w:rPr>
          <w:lang w:eastAsia="ko-KR"/>
        </w:rPr>
      </w:pPr>
      <w:r>
        <w:rPr>
          <w:lang w:eastAsia="ko-KR"/>
        </w:rPr>
        <w:t>-</w:t>
      </w:r>
      <w:r>
        <w:rPr>
          <w:lang w:eastAsia="ko-KR"/>
        </w:rPr>
        <w:tab/>
        <w:t>Aggregation related information;</w:t>
      </w:r>
    </w:p>
    <w:p w14:paraId="6885E78A" w14:textId="77777777" w:rsidR="00F466DA" w:rsidRDefault="00F466DA" w:rsidP="00F466DA">
      <w:pPr>
        <w:pStyle w:val="B20"/>
        <w:rPr>
          <w:lang w:eastAsia="ko-KR"/>
        </w:rPr>
      </w:pPr>
      <w:r>
        <w:rPr>
          <w:lang w:eastAsia="ko-KR"/>
        </w:rPr>
        <w:t>-</w:t>
      </w:r>
      <w:r>
        <w:rPr>
          <w:lang w:eastAsia="ko-KR"/>
        </w:rPr>
        <w:tab/>
        <w:t>Model related information.</w:t>
      </w:r>
    </w:p>
    <w:p w14:paraId="741078AA" w14:textId="77777777" w:rsidR="00F466DA" w:rsidRDefault="00F466DA" w:rsidP="00F466DA">
      <w:pPr>
        <w:pStyle w:val="NO"/>
        <w:rPr>
          <w:lang w:eastAsia="ko-KR"/>
        </w:rPr>
      </w:pPr>
      <w:r>
        <w:rPr>
          <w:lang w:eastAsia="ko-KR"/>
        </w:rPr>
        <w:lastRenderedPageBreak/>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36F2024D" w14:textId="77777777" w:rsidR="00F466DA" w:rsidRDefault="00F466DA" w:rsidP="00F466D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D4F1737" w14:textId="77777777" w:rsidR="00F466DA" w:rsidRDefault="00F466DA" w:rsidP="00F466DA">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5E3A919D" w14:textId="77777777" w:rsidR="00F466DA" w:rsidRDefault="00F466DA" w:rsidP="00F466DA">
      <w:pPr>
        <w:pStyle w:val="B20"/>
        <w:rPr>
          <w:lang w:eastAsia="ko-KR"/>
        </w:rPr>
      </w:pPr>
      <w:r>
        <w:rPr>
          <w:lang w:eastAsia="ko-KR"/>
        </w:rPr>
        <w:t>-</w:t>
      </w:r>
      <w:r>
        <w:rPr>
          <w:lang w:eastAsia="ko-KR"/>
        </w:rPr>
        <w:tab/>
        <w:t>Analytics related:</w:t>
      </w:r>
    </w:p>
    <w:p w14:paraId="07F11EF6" w14:textId="77777777" w:rsidR="00F466DA" w:rsidRDefault="00F466DA" w:rsidP="00F466DA">
      <w:pPr>
        <w:pStyle w:val="B3"/>
        <w:rPr>
          <w:lang w:eastAsia="ko-KR"/>
        </w:rPr>
      </w:pPr>
      <w:r>
        <w:rPr>
          <w:lang w:eastAsia="ko-KR"/>
        </w:rPr>
        <w:t>-</w:t>
      </w:r>
      <w:r>
        <w:rPr>
          <w:lang w:eastAsia="ko-KR"/>
        </w:rPr>
        <w:tab/>
        <w:t>Pending output analytics (i.e. not yet notified to the consumer);</w:t>
      </w:r>
    </w:p>
    <w:p w14:paraId="483D7E8F" w14:textId="77777777" w:rsidR="00F466DA" w:rsidRDefault="00F466DA" w:rsidP="00F466DA">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2D20D1" w14:textId="77777777" w:rsidR="00F466DA" w:rsidRDefault="00F466DA" w:rsidP="00F466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050EF35" w14:textId="77777777" w:rsidR="00F466DA" w:rsidRDefault="00F466DA" w:rsidP="00F466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F592B5" w14:textId="77777777" w:rsidR="00F466DA" w:rsidRDefault="00F466DA" w:rsidP="00F466DA">
      <w:pPr>
        <w:pStyle w:val="B20"/>
        <w:rPr>
          <w:lang w:eastAsia="ko-KR"/>
        </w:rPr>
      </w:pPr>
      <w:r>
        <w:rPr>
          <w:lang w:eastAsia="ko-KR"/>
        </w:rPr>
        <w:t>-</w:t>
      </w:r>
      <w:r>
        <w:rPr>
          <w:lang w:eastAsia="ko-KR"/>
        </w:rPr>
        <w:tab/>
        <w:t>Data related to Analytics:</w:t>
      </w:r>
    </w:p>
    <w:p w14:paraId="0709E40D" w14:textId="66AE4565" w:rsidR="00F466DA" w:rsidRDefault="00F466DA" w:rsidP="00F466DA">
      <w:pPr>
        <w:pStyle w:val="B3"/>
        <w:rPr>
          <w:lang w:eastAsia="ko-KR"/>
        </w:rPr>
      </w:pPr>
      <w:bookmarkStart w:id="100" w:name="_Hlk83389403"/>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source(s) and information </w:t>
      </w:r>
      <w:ins w:id="101" w:author="Nokia" w:date="2021-09-24T15:06:00Z">
        <w:r w:rsidR="001338AF">
          <w:rPr>
            <w:lang w:eastAsia="ko-KR"/>
          </w:rPr>
          <w:t>(e.g. filter and event reporting</w:t>
        </w:r>
      </w:ins>
      <w:ins w:id="102" w:author="Nokia" w:date="2021-09-24T15:07:00Z">
        <w:r w:rsidR="001338AF">
          <w:rPr>
            <w:lang w:eastAsia="ko-KR"/>
          </w:rPr>
          <w:t xml:space="preserve"> parameters) </w:t>
        </w:r>
      </w:ins>
      <w:del w:id="103" w:author="Nokia" w:date="2021-09-24T15:08:00Z">
        <w:r w:rsidDel="001338AF">
          <w:rPr>
            <w:lang w:eastAsia="ko-KR"/>
          </w:rPr>
          <w:delText xml:space="preserve">about </w:delText>
        </w:r>
      </w:del>
      <w:ins w:id="104" w:author="Nokia" w:date="2021-09-24T15:08:00Z">
        <w:r w:rsidR="001338AF">
          <w:rPr>
            <w:lang w:eastAsia="ko-KR"/>
          </w:rPr>
          <w:t xml:space="preserve">on the </w:t>
        </w:r>
      </w:ins>
      <w:r>
        <w:rPr>
          <w:lang w:eastAsia="ko-KR"/>
        </w:rPr>
        <w:t>subscriptions with th</w:t>
      </w:r>
      <w:ins w:id="105" w:author="Nokia" w:date="2021-09-24T15:05:00Z">
        <w:r w:rsidR="001338AF">
          <w:rPr>
            <w:lang w:eastAsia="ko-KR"/>
          </w:rPr>
          <w:t>os</w:t>
        </w:r>
      </w:ins>
      <w:r>
        <w:rPr>
          <w:lang w:eastAsia="ko-KR"/>
        </w:rPr>
        <w:t xml:space="preserve">e data sources </w:t>
      </w:r>
      <w:del w:id="106" w:author="Nokia" w:date="2021-09-24T15:13:00Z">
        <w:r w:rsidDel="00D45287">
          <w:rPr>
            <w:lang w:eastAsia="ko-KR"/>
          </w:rPr>
          <w:delText>that are related to the analytics is included</w:delText>
        </w:r>
      </w:del>
      <w:ins w:id="107" w:author="Nokia" w:date="2021-10-08T17:09:00Z">
        <w:r w:rsidR="00C37976">
          <w:rPr>
            <w:lang w:eastAsia="ko-KR"/>
          </w:rPr>
          <w:t xml:space="preserve">which were </w:t>
        </w:r>
      </w:ins>
      <w:ins w:id="108" w:author="Nokia" w:date="2021-09-24T15:13:00Z">
        <w:r w:rsidR="00D45287">
          <w:rPr>
            <w:lang w:eastAsia="ko-KR"/>
          </w:rPr>
          <w:t>used to generate th</w:t>
        </w:r>
      </w:ins>
      <w:ins w:id="109" w:author="Nokia" w:date="2021-09-24T15:14:00Z">
        <w:r w:rsidR="00D45287">
          <w:rPr>
            <w:lang w:eastAsia="ko-KR"/>
          </w:rPr>
          <w:t xml:space="preserve">is historical </w:t>
        </w:r>
      </w:ins>
      <w:ins w:id="110" w:author="Nokia" w:date="2021-09-24T15:13:00Z">
        <w:r w:rsidR="00D45287">
          <w:rPr>
            <w:lang w:eastAsia="ko-KR"/>
          </w:rPr>
          <w:t>data</w:t>
        </w:r>
      </w:ins>
      <w:r>
        <w:rPr>
          <w:lang w:eastAsia="ko-KR"/>
        </w:rPr>
        <w:t>.</w:t>
      </w:r>
    </w:p>
    <w:bookmarkEnd w:id="100"/>
    <w:p w14:paraId="217E8657" w14:textId="77777777" w:rsidR="00F466DA" w:rsidRDefault="00F466DA" w:rsidP="00F466DA">
      <w:pPr>
        <w:pStyle w:val="B1"/>
        <w:rPr>
          <w:lang w:eastAsia="ko-KR"/>
        </w:rPr>
      </w:pPr>
      <w:r>
        <w:rPr>
          <w:lang w:eastAsia="ko-KR"/>
        </w:rPr>
        <w:t>-</w:t>
      </w:r>
      <w:r>
        <w:rPr>
          <w:lang w:eastAsia="ko-KR"/>
        </w:rPr>
        <w:tab/>
        <w:t>Aggregation related information: Related to analytic consumers that aggregate analytics from multiple NWDAF subscriptions:</w:t>
      </w:r>
    </w:p>
    <w:p w14:paraId="0DF47340" w14:textId="77777777" w:rsidR="00F466DA" w:rsidRDefault="00F466DA" w:rsidP="00F466DA">
      <w:pPr>
        <w:pStyle w:val="B20"/>
        <w:rPr>
          <w:lang w:eastAsia="ko-KR"/>
        </w:rPr>
      </w:pPr>
      <w:r>
        <w:rPr>
          <w:lang w:eastAsia="ko-KR"/>
        </w:rPr>
        <w:t>-</w:t>
      </w:r>
      <w:r>
        <w:rPr>
          <w:lang w:eastAsia="ko-KR"/>
        </w:rPr>
        <w:tab/>
        <w:t>(Set of) NWDAF identifiers of NWDAF instances used by the NWDAF service consumer when aggregating multiple analytic subscriptions.</w:t>
      </w:r>
    </w:p>
    <w:p w14:paraId="75F62834" w14:textId="6BAD2740" w:rsidR="00F466DA" w:rsidRDefault="00F466DA" w:rsidP="00F466DA">
      <w:pPr>
        <w:pStyle w:val="B1"/>
        <w:rPr>
          <w:lang w:eastAsia="ko-KR"/>
        </w:rPr>
      </w:pPr>
      <w:r>
        <w:rPr>
          <w:lang w:eastAsia="ko-KR"/>
        </w:rPr>
        <w:t>-</w:t>
      </w:r>
      <w:r>
        <w:rPr>
          <w:lang w:eastAsia="ko-KR"/>
        </w:rPr>
        <w:tab/>
      </w:r>
      <w:ins w:id="111" w:author="Nokia" w:date="2021-10-08T17:10:00Z">
        <w:r w:rsidR="00C37976">
          <w:rPr>
            <w:lang w:eastAsia="ko-KR"/>
          </w:rPr>
          <w:t xml:space="preserve">ML </w:t>
        </w:r>
      </w:ins>
      <w:r>
        <w:rPr>
          <w:lang w:eastAsia="ko-KR"/>
        </w:rPr>
        <w:t>Model related information:</w:t>
      </w:r>
    </w:p>
    <w:p w14:paraId="15734376" w14:textId="51CA3A7A" w:rsidR="00F466DA" w:rsidDel="001E62B4" w:rsidRDefault="00F466DA" w:rsidP="00F466DA">
      <w:pPr>
        <w:pStyle w:val="B20"/>
        <w:rPr>
          <w:ins w:id="112" w:author="Nokia" w:date="2021-09-24T10:33:00Z"/>
          <w:del w:id="113" w:author="ETRI-rev" w:date="2021-10-19T12:22:00Z"/>
          <w:lang w:eastAsia="ko-KR"/>
        </w:rPr>
      </w:pPr>
      <w:ins w:id="114" w:author="Nokia" w:date="2021-09-24T10:33:00Z">
        <w:del w:id="115" w:author="ETRI-rev" w:date="2021-10-19T12:22:00Z">
          <w:r w:rsidRPr="001E62B4" w:rsidDel="001E62B4">
            <w:rPr>
              <w:highlight w:val="yellow"/>
              <w:lang w:eastAsia="ko-KR"/>
              <w:rPrChange w:id="116" w:author="ETRI-rev" w:date="2021-10-19T12:22:00Z">
                <w:rPr>
                  <w:lang w:eastAsia="ko-KR"/>
                </w:rPr>
              </w:rPrChange>
            </w:rPr>
            <w:delText>-</w:delText>
          </w:r>
          <w:r w:rsidRPr="001E62B4" w:rsidDel="001E62B4">
            <w:rPr>
              <w:highlight w:val="yellow"/>
              <w:lang w:eastAsia="ko-KR"/>
              <w:rPrChange w:id="117" w:author="ETRI-rev" w:date="2021-10-19T12:22:00Z">
                <w:rPr>
                  <w:lang w:eastAsia="ko-KR"/>
                </w:rPr>
              </w:rPrChange>
            </w:rPr>
            <w:tab/>
            <w:delText>[OPTIONAL] File address</w:delText>
          </w:r>
        </w:del>
      </w:ins>
      <w:ins w:id="118" w:author="Nokia" w:date="2021-10-10T23:21:00Z">
        <w:del w:id="119" w:author="ETRI-rev" w:date="2021-10-19T12:22:00Z">
          <w:r w:rsidR="00CD268D" w:rsidRPr="001E62B4" w:rsidDel="001E62B4">
            <w:rPr>
              <w:highlight w:val="yellow"/>
              <w:lang w:eastAsia="ko-KR"/>
              <w:rPrChange w:id="120" w:author="ETRI-rev" w:date="2021-10-19T12:22:00Z">
                <w:rPr>
                  <w:lang w:eastAsia="ko-KR"/>
                </w:rPr>
              </w:rPrChange>
            </w:rPr>
            <w:delText>(es)</w:delText>
          </w:r>
        </w:del>
      </w:ins>
      <w:ins w:id="121" w:author="Nokia" w:date="2021-09-24T10:33:00Z">
        <w:del w:id="122" w:author="ETRI-rev" w:date="2021-10-19T12:22:00Z">
          <w:r w:rsidRPr="001E62B4" w:rsidDel="001E62B4">
            <w:rPr>
              <w:highlight w:val="yellow"/>
              <w:lang w:eastAsia="ko-KR"/>
              <w:rPrChange w:id="123" w:author="ETRI-rev" w:date="2021-10-19T12:22:00Z">
                <w:rPr>
                  <w:lang w:eastAsia="ko-KR"/>
                </w:rPr>
              </w:rPrChange>
            </w:rPr>
            <w:delText xml:space="preserve"> of the ML model(s) that the NWDAF is currently using for the analytics.</w:delText>
          </w:r>
        </w:del>
      </w:ins>
    </w:p>
    <w:p w14:paraId="7F713771" w14:textId="57F2DBA9" w:rsidR="00F466DA" w:rsidRDefault="00F466DA" w:rsidP="00F466DA">
      <w:pPr>
        <w:pStyle w:val="B20"/>
        <w:rPr>
          <w:lang w:eastAsia="ko-KR"/>
        </w:rPr>
      </w:pPr>
      <w:r>
        <w:rPr>
          <w:lang w:eastAsia="ko-KR"/>
        </w:rPr>
        <w:t>-</w:t>
      </w:r>
      <w:r>
        <w:rPr>
          <w:lang w:eastAsia="ko-KR"/>
        </w:rPr>
        <w:tab/>
      </w:r>
      <w:ins w:id="124" w:author="Nokia" w:date="2021-10-08T17:12:00Z">
        <w:r w:rsidR="00C37976">
          <w:rPr>
            <w:lang w:eastAsia="ko-KR"/>
          </w:rPr>
          <w:t xml:space="preserve">ID(s) of </w:t>
        </w:r>
      </w:ins>
      <w:del w:id="125" w:author="Nokia" w:date="2021-10-08T17:13:00Z">
        <w:r w:rsidDel="00C37976">
          <w:rPr>
            <w:lang w:eastAsia="ko-KR"/>
          </w:rPr>
          <w:delText xml:space="preserve">Model provider </w:delText>
        </w:r>
      </w:del>
      <w:r>
        <w:rPr>
          <w:lang w:eastAsia="ko-KR"/>
        </w:rPr>
        <w:t>NWDAF</w:t>
      </w:r>
      <w:ins w:id="126" w:author="Nokia" w:date="2021-10-10T23:05:00Z">
        <w:r w:rsidR="007A627C">
          <w:rPr>
            <w:lang w:eastAsia="ko-KR"/>
          </w:rPr>
          <w:t>(s)</w:t>
        </w:r>
      </w:ins>
      <w:r>
        <w:rPr>
          <w:lang w:eastAsia="ko-KR"/>
        </w:rPr>
        <w:t xml:space="preserve"> </w:t>
      </w:r>
      <w:ins w:id="127" w:author="Nokia" w:date="2021-10-08T17:13:00Z">
        <w:r w:rsidR="00C37976">
          <w:rPr>
            <w:lang w:eastAsia="ko-KR"/>
          </w:rPr>
          <w:t>containing MT</w:t>
        </w:r>
      </w:ins>
      <w:ins w:id="128" w:author="Nokia" w:date="2021-10-10T23:04:00Z">
        <w:r w:rsidR="007A627C">
          <w:rPr>
            <w:lang w:eastAsia="ko-KR"/>
          </w:rPr>
          <w:t>LF</w:t>
        </w:r>
      </w:ins>
      <w:del w:id="129" w:author="Nokia" w:date="2021-10-08T17:13:00Z">
        <w:r w:rsidDel="00C37976">
          <w:rPr>
            <w:lang w:eastAsia="ko-KR"/>
          </w:rPr>
          <w:delText>ID(s)</w:delText>
        </w:r>
      </w:del>
      <w:r>
        <w:rPr>
          <w:lang w:eastAsia="ko-KR"/>
        </w:rPr>
        <w:t>: Instance</w:t>
      </w:r>
      <w:ins w:id="130" w:author="Nokia" w:date="2021-10-08T17:13:00Z">
        <w:r w:rsidR="00C37976">
          <w:rPr>
            <w:lang w:eastAsia="ko-KR"/>
          </w:rPr>
          <w:t>/Set</w:t>
        </w:r>
      </w:ins>
      <w:r>
        <w:rPr>
          <w:lang w:eastAsia="ko-KR"/>
        </w:rPr>
        <w:t xml:space="preserve"> ID(s) of the </w:t>
      </w:r>
      <w:del w:id="131" w:author="Nokia" w:date="2021-10-08T17:12:00Z">
        <w:r w:rsidDel="00C37976">
          <w:rPr>
            <w:lang w:eastAsia="ko-KR"/>
          </w:rPr>
          <w:delText xml:space="preserve">ML model provider </w:delText>
        </w:r>
      </w:del>
      <w:r>
        <w:rPr>
          <w:lang w:eastAsia="ko-KR"/>
        </w:rPr>
        <w:t>NWDAF(s)</w:t>
      </w:r>
      <w:ins w:id="132" w:author="Nokia" w:date="2021-10-08T17:12:00Z">
        <w:r w:rsidR="00C37976">
          <w:rPr>
            <w:lang w:eastAsia="ko-KR"/>
          </w:rPr>
          <w:t xml:space="preserve"> containing MTLF</w:t>
        </w:r>
      </w:ins>
      <w:r>
        <w:rPr>
          <w:lang w:eastAsia="ko-KR"/>
        </w:rPr>
        <w:t xml:space="preserve"> from which the consumer NWDAF currently subscribes to the ML model information used for the analytics.</w:t>
      </w:r>
    </w:p>
    <w:p w14:paraId="29E681E0" w14:textId="77777777" w:rsidR="0048063D" w:rsidRDefault="0048063D" w:rsidP="005478C7">
      <w:pPr>
        <w:rPr>
          <w:lang w:eastAsia="zh-CN"/>
        </w:rPr>
      </w:pPr>
    </w:p>
    <w:p w14:paraId="4036D450" w14:textId="77777777" w:rsidR="0019589A" w:rsidRPr="008C362F" w:rsidRDefault="0019589A" w:rsidP="001958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8F792E" w14:textId="77777777" w:rsidR="0019589A" w:rsidRDefault="0019589A" w:rsidP="0019589A">
      <w:pPr>
        <w:pStyle w:val="3"/>
        <w:tabs>
          <w:tab w:val="left" w:pos="8647"/>
        </w:tabs>
        <w:rPr>
          <w:lang w:eastAsia="zh-CN"/>
        </w:rPr>
      </w:pPr>
      <w:bookmarkStart w:id="133" w:name="_Toc83212465"/>
      <w:bookmarkStart w:id="134" w:name="_Hlk83624207"/>
      <w:bookmarkStart w:id="135" w:name="_Toc75344710"/>
      <w:r>
        <w:rPr>
          <w:lang w:eastAsia="zh-CN"/>
        </w:rPr>
        <w:t>6.2A.2</w:t>
      </w:r>
      <w:r>
        <w:rPr>
          <w:lang w:eastAsia="zh-CN"/>
        </w:rPr>
        <w:tab/>
        <w:t>Contents of ML Model Provisioning</w:t>
      </w:r>
      <w:bookmarkEnd w:id="133"/>
    </w:p>
    <w:p w14:paraId="5728C754" w14:textId="77777777" w:rsidR="0019589A" w:rsidRDefault="0019589A" w:rsidP="0019589A">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5273D7D4" w14:textId="77777777" w:rsidR="0019589A" w:rsidRDefault="0019589A" w:rsidP="0019589A">
      <w:pPr>
        <w:pStyle w:val="B1"/>
        <w:rPr>
          <w:lang w:eastAsia="zh-CN"/>
        </w:rPr>
      </w:pPr>
      <w:r>
        <w:rPr>
          <w:lang w:eastAsia="zh-CN"/>
        </w:rPr>
        <w:t>-</w:t>
      </w:r>
      <w:r>
        <w:rPr>
          <w:lang w:eastAsia="zh-CN"/>
        </w:rPr>
        <w:tab/>
        <w:t>Information of the analytics for which the requested ML model is to be used, including:</w:t>
      </w:r>
    </w:p>
    <w:p w14:paraId="412BB296" w14:textId="77777777" w:rsidR="0019589A" w:rsidRDefault="0019589A" w:rsidP="0019589A">
      <w:pPr>
        <w:pStyle w:val="B20"/>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446F04C6" w14:textId="77777777" w:rsidR="0019589A" w:rsidRDefault="0019589A" w:rsidP="0019589A">
      <w:pPr>
        <w:pStyle w:val="B20"/>
        <w:rPr>
          <w:lang w:eastAsia="zh-CN"/>
        </w:rPr>
      </w:pPr>
      <w:r>
        <w:rPr>
          <w:lang w:eastAsia="zh-CN"/>
        </w:rPr>
        <w:lastRenderedPageBreak/>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217096D" w14:textId="77777777" w:rsidR="0019589A" w:rsidRDefault="0019589A" w:rsidP="0019589A">
      <w:pPr>
        <w:pStyle w:val="B20"/>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8D19135" w14:textId="77777777" w:rsidR="0019589A" w:rsidRDefault="0019589A" w:rsidP="0019589A">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ABC8CC7" w14:textId="5DF3A44B" w:rsidR="0019589A" w:rsidRDefault="0019589A" w:rsidP="0019589A">
      <w:pPr>
        <w:pStyle w:val="B20"/>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w:t>
      </w:r>
      <w:ins w:id="136" w:author="CATT" w:date="2021-10-18T13:44:00Z">
        <w:r w:rsidRPr="005C234E">
          <w:rPr>
            <w:rFonts w:eastAsiaTheme="minorEastAsia"/>
            <w:highlight w:val="green"/>
            <w:lang w:eastAsia="zh-CN"/>
          </w:rPr>
          <w:t>NWDAF containing MTLF</w:t>
        </w:r>
      </w:ins>
      <w:del w:id="137" w:author="CATT" w:date="2021-10-18T13:44:00Z">
        <w:r w:rsidDel="0019589A">
          <w:rPr>
            <w:lang w:eastAsia="zh-CN"/>
          </w:rPr>
          <w:delText>ML model provider NWDAF</w:delText>
        </w:r>
      </w:del>
      <w:r>
        <w:rPr>
          <w:lang w:eastAsia="zh-CN"/>
        </w:rPr>
        <w:t xml:space="preserve"> with this subscription.</w:t>
      </w:r>
    </w:p>
    <w:p w14:paraId="4E715EC5" w14:textId="3F088523" w:rsidR="0019589A" w:rsidRDefault="0019589A" w:rsidP="0019589A">
      <w:pPr>
        <w:rPr>
          <w:lang w:eastAsia="zh-CN"/>
        </w:rPr>
      </w:pPr>
      <w:r>
        <w:rPr>
          <w:lang w:eastAsia="zh-CN"/>
        </w:rPr>
        <w:t xml:space="preserve">The </w:t>
      </w:r>
      <w:del w:id="138" w:author="CATT" w:date="2021-10-18T13:44:00Z">
        <w:r w:rsidDel="0019589A">
          <w:rPr>
            <w:lang w:eastAsia="zh-CN"/>
          </w:rPr>
          <w:delText xml:space="preserve">ML model provider NWDAF (i.e. an MTLF of NWDAF) </w:delText>
        </w:r>
      </w:del>
      <w:ins w:id="139" w:author="CATT" w:date="2021-10-18T13:44:00Z">
        <w:r w:rsidRPr="005C234E">
          <w:rPr>
            <w:rFonts w:eastAsiaTheme="minorEastAsia"/>
            <w:highlight w:val="green"/>
            <w:lang w:eastAsia="zh-CN"/>
          </w:rPr>
          <w:t>NWDAF containing MTLF</w:t>
        </w:r>
        <w:r>
          <w:rPr>
            <w:lang w:eastAsia="zh-CN"/>
          </w:rPr>
          <w:t xml:space="preserve"> </w:t>
        </w:r>
      </w:ins>
      <w:r>
        <w:rPr>
          <w:lang w:eastAsia="zh-CN"/>
        </w:rPr>
        <w:t>provides to the consumer of the ML model provisioning service operations as described in clause 7.5 and 7.6, the output information as listed below:</w:t>
      </w:r>
    </w:p>
    <w:p w14:paraId="6E4D9969" w14:textId="77777777" w:rsidR="0019589A" w:rsidRDefault="0019589A" w:rsidP="0019589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20335ED" w14:textId="77777777" w:rsidR="0019589A" w:rsidRDefault="0019589A" w:rsidP="0019589A">
      <w:pPr>
        <w:pStyle w:val="B1"/>
        <w:rPr>
          <w:lang w:eastAsia="zh-CN"/>
        </w:rPr>
      </w:pPr>
      <w:r>
        <w:rPr>
          <w:lang w:eastAsia="zh-CN"/>
        </w:rPr>
        <w:t>-</w:t>
      </w:r>
      <w:r>
        <w:rPr>
          <w:lang w:eastAsia="zh-CN"/>
        </w:rPr>
        <w:tab/>
        <w:t>ML model information, which includes the ML model file address (e.g. URL or FQDN) for the Analytics ID(s).</w:t>
      </w:r>
    </w:p>
    <w:p w14:paraId="4038846A" w14:textId="77777777" w:rsidR="0019589A" w:rsidRDefault="0019589A" w:rsidP="0019589A">
      <w:pPr>
        <w:pStyle w:val="B1"/>
        <w:rPr>
          <w:lang w:eastAsia="zh-CN"/>
        </w:rPr>
      </w:pPr>
      <w:r>
        <w:rPr>
          <w:lang w:eastAsia="zh-CN"/>
        </w:rPr>
        <w:t>-</w:t>
      </w:r>
      <w:r>
        <w:rPr>
          <w:lang w:eastAsia="zh-CN"/>
        </w:rPr>
        <w:tab/>
        <w:t>[OPTIONAL] Validity period: indicates time period when the provided ML model information applies.</w:t>
      </w:r>
    </w:p>
    <w:p w14:paraId="533C9CA4" w14:textId="77777777" w:rsidR="0019589A" w:rsidRDefault="0019589A" w:rsidP="0019589A">
      <w:pPr>
        <w:pStyle w:val="B1"/>
        <w:rPr>
          <w:lang w:eastAsia="zh-CN"/>
        </w:rPr>
      </w:pPr>
      <w:r>
        <w:rPr>
          <w:lang w:eastAsia="zh-CN"/>
        </w:rPr>
        <w:t>-</w:t>
      </w:r>
      <w:r>
        <w:rPr>
          <w:lang w:eastAsia="zh-CN"/>
        </w:rPr>
        <w:tab/>
        <w:t>[OPTIONAL] Spatial validity: indicates Area where the provided ML model information applies.</w:t>
      </w:r>
    </w:p>
    <w:p w14:paraId="57521A04" w14:textId="77777777" w:rsidR="0019589A" w:rsidRDefault="0019589A" w:rsidP="0019589A">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5F587CFD" w14:textId="77777777" w:rsidR="00C61187" w:rsidRPr="0019589A" w:rsidRDefault="00C61187" w:rsidP="00C61187"/>
    <w:p w14:paraId="60BFF06B" w14:textId="77777777" w:rsidR="00C61187" w:rsidRPr="008C362F" w:rsidRDefault="00C61187" w:rsidP="00C611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0" w:name="_Hlk83624232"/>
      <w:bookmarkEnd w:id="134"/>
      <w:r>
        <w:rPr>
          <w:rFonts w:ascii="Arial" w:hAnsi="Arial"/>
          <w:i/>
          <w:color w:val="FF0000"/>
          <w:sz w:val="24"/>
          <w:lang w:val="en-US"/>
        </w:rPr>
        <w:t>NEXT</w:t>
      </w:r>
      <w:r w:rsidRPr="008C362F">
        <w:rPr>
          <w:rFonts w:ascii="Arial" w:hAnsi="Arial"/>
          <w:i/>
          <w:color w:val="FF0000"/>
          <w:sz w:val="24"/>
          <w:lang w:val="en-US"/>
        </w:rPr>
        <w:t xml:space="preserve"> CHANGE</w:t>
      </w:r>
    </w:p>
    <w:p w14:paraId="22FDBB3A" w14:textId="77777777" w:rsidR="00C37976" w:rsidRPr="005D2CF1" w:rsidRDefault="00C37976" w:rsidP="00C37976">
      <w:pPr>
        <w:pStyle w:val="3"/>
      </w:pPr>
      <w:bookmarkStart w:id="141" w:name="_Toc75344707"/>
      <w:bookmarkStart w:id="142" w:name="_Hlk83366862"/>
      <w:bookmarkEnd w:id="140"/>
      <w:r w:rsidRPr="005D2CF1">
        <w:t>7.2.2</w:t>
      </w:r>
      <w:r w:rsidRPr="005D2CF1">
        <w:tab/>
      </w:r>
      <w:proofErr w:type="spellStart"/>
      <w:r w:rsidRPr="005D2CF1">
        <w:t>Nnwdaf_AnalyticsSubscription_Subscribe</w:t>
      </w:r>
      <w:proofErr w:type="spellEnd"/>
      <w:r w:rsidRPr="005D2CF1">
        <w:t xml:space="preserve"> service operation</w:t>
      </w:r>
      <w:bookmarkEnd w:id="141"/>
    </w:p>
    <w:p w14:paraId="7B045BEF" w14:textId="77777777" w:rsidR="00C37976" w:rsidRPr="005D2CF1" w:rsidRDefault="00C37976" w:rsidP="00C37976">
      <w:pPr>
        <w:rPr>
          <w:b/>
        </w:rPr>
      </w:pPr>
      <w:r w:rsidRPr="005D2CF1">
        <w:rPr>
          <w:b/>
        </w:rPr>
        <w:t xml:space="preserve">Service operation name: </w:t>
      </w:r>
      <w:proofErr w:type="spellStart"/>
      <w:r w:rsidRPr="005D2CF1">
        <w:t>Nnwdaf_AnalyticsSubscription_Subscribe</w:t>
      </w:r>
      <w:proofErr w:type="spellEnd"/>
      <w:r w:rsidRPr="005D2CF1">
        <w:t>.</w:t>
      </w:r>
    </w:p>
    <w:p w14:paraId="7147E50B" w14:textId="77777777" w:rsidR="00C37976" w:rsidRPr="005D2CF1" w:rsidRDefault="00C37976" w:rsidP="00C3797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E2AD5B3" w14:textId="77777777" w:rsidR="00C37976" w:rsidRDefault="00C37976" w:rsidP="00C37976">
      <w:pPr>
        <w:rPr>
          <w:ins w:id="143" w:author="Nokia" w:date="2021-09-27T08:41:00Z"/>
          <w:lang w:eastAsia="zh-CN"/>
        </w:rPr>
      </w:pPr>
      <w:r w:rsidRPr="005D2CF1">
        <w:rPr>
          <w:b/>
          <w:lang w:eastAsia="zh-CN"/>
        </w:rPr>
        <w:t>Inputs, Required:</w:t>
      </w:r>
      <w:r w:rsidRPr="005D2CF1">
        <w:rPr>
          <w:lang w:eastAsia="zh-CN"/>
        </w:rPr>
        <w:t xml:space="preserve"> </w:t>
      </w:r>
    </w:p>
    <w:p w14:paraId="7C5513DB" w14:textId="77777777" w:rsidR="00C37976" w:rsidRDefault="00C37976" w:rsidP="00C37976">
      <w:pPr>
        <w:pStyle w:val="B1"/>
        <w:rPr>
          <w:ins w:id="144" w:author="Nokia" w:date="2021-09-27T08:41:00Z"/>
          <w:lang w:eastAsia="zh-CN"/>
        </w:rPr>
      </w:pPr>
      <w:ins w:id="145" w:author="Nokia" w:date="2021-09-27T08:41:00Z">
        <w:r>
          <w:rPr>
            <w:lang w:eastAsia="zh-CN"/>
          </w:rPr>
          <w:t>-</w:t>
        </w:r>
        <w:r>
          <w:rPr>
            <w:lang w:eastAsia="zh-CN"/>
          </w:rPr>
          <w:tab/>
        </w:r>
      </w:ins>
      <w:r w:rsidRPr="005D2CF1">
        <w:rPr>
          <w:lang w:eastAsia="zh-CN"/>
        </w:rPr>
        <w:t>(Set of) Analytics ID(s)</w:t>
      </w:r>
      <w:r>
        <w:rPr>
          <w:lang w:eastAsia="zh-CN"/>
        </w:rPr>
        <w:t xml:space="preserve"> as</w:t>
      </w:r>
      <w:r w:rsidRPr="005D2CF1">
        <w:rPr>
          <w:lang w:eastAsia="zh-CN"/>
        </w:rPr>
        <w:t xml:space="preserve"> defined in Table 7.1-2,</w:t>
      </w:r>
      <w:del w:id="146" w:author="Nokia" w:date="2021-09-27T08:41:00Z">
        <w:r w:rsidRPr="005D2CF1" w:rsidDel="00440929">
          <w:rPr>
            <w:lang w:eastAsia="zh-CN"/>
          </w:rPr>
          <w:delText xml:space="preserve"> </w:delText>
        </w:r>
      </w:del>
    </w:p>
    <w:p w14:paraId="66E7C50C" w14:textId="77777777" w:rsidR="00C37976" w:rsidRDefault="00C37976" w:rsidP="00C37976">
      <w:pPr>
        <w:pStyle w:val="B1"/>
        <w:rPr>
          <w:ins w:id="147" w:author="Nokia" w:date="2021-09-27T08:41:00Z"/>
          <w:lang w:eastAsia="zh-CN"/>
        </w:rPr>
      </w:pPr>
      <w:ins w:id="148" w:author="Nokia" w:date="2021-09-27T08:41:00Z">
        <w:r>
          <w:rPr>
            <w:lang w:eastAsia="zh-CN"/>
          </w:rPr>
          <w:t>-</w:t>
        </w:r>
        <w:r>
          <w:tab/>
        </w:r>
      </w:ins>
      <w:r w:rsidRPr="005D2CF1">
        <w:t>Target of Analytics Reporting</w:t>
      </w:r>
      <w:r w:rsidRPr="005D2CF1">
        <w:rPr>
          <w:lang w:eastAsia="zh-CN"/>
        </w:rPr>
        <w:t>,</w:t>
      </w:r>
      <w:del w:id="149" w:author="Nokia" w:date="2021-09-27T08:41:00Z">
        <w:r w:rsidRPr="005D2CF1" w:rsidDel="00440929">
          <w:rPr>
            <w:lang w:eastAsia="zh-CN"/>
          </w:rPr>
          <w:delText xml:space="preserve"> </w:delText>
        </w:r>
      </w:del>
    </w:p>
    <w:p w14:paraId="647F4D60" w14:textId="28BE91DB" w:rsidR="00C37976" w:rsidRDefault="007A627C" w:rsidP="00C37976">
      <w:pPr>
        <w:pStyle w:val="B1"/>
        <w:rPr>
          <w:ins w:id="150" w:author="Nokia" w:date="2021-09-27T08:41:00Z"/>
          <w:lang w:eastAsia="zh-CN"/>
        </w:rPr>
      </w:pPr>
      <w:ins w:id="151" w:author="Nokia" w:date="2021-10-10T23:07:00Z">
        <w:r>
          <w:rPr>
            <w:lang w:eastAsia="zh-CN"/>
          </w:rPr>
          <w:t>-</w:t>
        </w:r>
      </w:ins>
      <w:ins w:id="152" w:author="Nokia" w:date="2021-09-27T08:41:00Z">
        <w:r w:rsidR="00C37976">
          <w:rPr>
            <w:lang w:eastAsia="zh-CN"/>
          </w:rPr>
          <w:tab/>
        </w:r>
      </w:ins>
      <w:r w:rsidR="00C37976" w:rsidRPr="005D2CF1">
        <w:rPr>
          <w:lang w:eastAsia="zh-CN"/>
        </w:rPr>
        <w:t>Notification Target Address (+ Notification Correlation ID),</w:t>
      </w:r>
      <w:del w:id="153" w:author="Nokia" w:date="2021-09-27T08:41:00Z">
        <w:r w:rsidR="00C37976" w:rsidRPr="005D2CF1" w:rsidDel="00440929">
          <w:rPr>
            <w:lang w:eastAsia="zh-CN"/>
          </w:rPr>
          <w:delText xml:space="preserve"> </w:delText>
        </w:r>
      </w:del>
    </w:p>
    <w:p w14:paraId="02C84AEC" w14:textId="31EE3735" w:rsidR="00C37976" w:rsidRDefault="007A627C" w:rsidP="00C37976">
      <w:pPr>
        <w:pStyle w:val="B1"/>
        <w:rPr>
          <w:ins w:id="154" w:author="Nokia" w:date="2021-09-27T08:42:00Z"/>
          <w:lang w:eastAsia="zh-CN"/>
        </w:rPr>
      </w:pPr>
      <w:ins w:id="155" w:author="Nokia" w:date="2021-10-10T23:07:00Z">
        <w:r>
          <w:rPr>
            <w:lang w:eastAsia="zh-CN"/>
          </w:rPr>
          <w:t>-</w:t>
        </w:r>
      </w:ins>
      <w:ins w:id="156" w:author="Nokia" w:date="2021-09-27T08:41:00Z">
        <w:r w:rsidR="00C37976">
          <w:rPr>
            <w:lang w:eastAsia="zh-CN"/>
          </w:rPr>
          <w:tab/>
        </w:r>
      </w:ins>
      <w:r w:rsidR="00C37976" w:rsidRPr="005D2CF1">
        <w:rPr>
          <w:lang w:eastAsia="zh-CN"/>
        </w:rPr>
        <w:t>Analytics Reporting Parameters,</w:t>
      </w:r>
      <w:del w:id="157" w:author="Nokia" w:date="2021-09-27T08:42:00Z">
        <w:r w:rsidR="00C37976" w:rsidRPr="005D2CF1" w:rsidDel="00440929">
          <w:rPr>
            <w:lang w:eastAsia="zh-CN"/>
          </w:rPr>
          <w:delText xml:space="preserve"> </w:delText>
        </w:r>
      </w:del>
    </w:p>
    <w:p w14:paraId="58EEFA8D" w14:textId="1F7C0566" w:rsidR="00C37976" w:rsidRPr="005D2CF1" w:rsidRDefault="007A627C">
      <w:pPr>
        <w:pStyle w:val="B1"/>
        <w:rPr>
          <w:lang w:eastAsia="zh-CN"/>
        </w:rPr>
        <w:pPrChange w:id="158" w:author="Nokia" w:date="2021-10-10T23:06:00Z">
          <w:pPr/>
        </w:pPrChange>
      </w:pPr>
      <w:ins w:id="159" w:author="Nokia" w:date="2021-10-10T23:07:00Z">
        <w:r>
          <w:rPr>
            <w:lang w:eastAsia="zh-CN"/>
          </w:rPr>
          <w:t>-</w:t>
        </w:r>
        <w:r>
          <w:rPr>
            <w:lang w:eastAsia="zh-CN"/>
          </w:rPr>
          <w:tab/>
        </w:r>
      </w:ins>
      <w:r w:rsidR="00C37976" w:rsidRPr="005D2CF1">
        <w:rPr>
          <w:lang w:eastAsia="zh-CN"/>
        </w:rPr>
        <w:t>Analytics target period.</w:t>
      </w:r>
    </w:p>
    <w:p w14:paraId="630EE39E" w14:textId="77777777" w:rsidR="00C37976" w:rsidRPr="005D2CF1" w:rsidRDefault="00C37976" w:rsidP="00C37976">
      <w:pPr>
        <w:pStyle w:val="NO"/>
        <w:rPr>
          <w:lang w:eastAsia="zh-CN"/>
        </w:rPr>
      </w:pPr>
      <w:r w:rsidRPr="005D2CF1">
        <w:rPr>
          <w:lang w:eastAsia="zh-CN"/>
        </w:rPr>
        <w:t>NOTE 1:</w:t>
      </w:r>
      <w:r w:rsidRPr="005D2CF1">
        <w:rPr>
          <w:lang w:eastAsia="zh-CN"/>
        </w:rPr>
        <w:tab/>
        <w:t>Target of Analytics Reporting can be provided per individual Analytics ID.</w:t>
      </w:r>
    </w:p>
    <w:p w14:paraId="4D3F008F" w14:textId="77777777" w:rsidR="00C37976" w:rsidRDefault="00C37976" w:rsidP="00C37976">
      <w:pPr>
        <w:rPr>
          <w:ins w:id="160" w:author="Nokia" w:date="2021-09-24T10:53:00Z"/>
          <w:lang w:eastAsia="zh-CN"/>
        </w:rPr>
      </w:pPr>
      <w:r w:rsidRPr="005D2CF1">
        <w:rPr>
          <w:b/>
          <w:lang w:eastAsia="zh-CN"/>
        </w:rPr>
        <w:t>Inputs, Optional:</w:t>
      </w:r>
      <w:del w:id="161" w:author="Nokia" w:date="2021-09-24T10:53:00Z">
        <w:r w:rsidRPr="005D2CF1" w:rsidDel="00C61187">
          <w:rPr>
            <w:lang w:eastAsia="zh-CN"/>
          </w:rPr>
          <w:delText xml:space="preserve"> </w:delText>
        </w:r>
      </w:del>
    </w:p>
    <w:p w14:paraId="050557D4" w14:textId="77777777" w:rsidR="00C37976" w:rsidRDefault="00C37976" w:rsidP="00C37976">
      <w:pPr>
        <w:pStyle w:val="B1"/>
        <w:rPr>
          <w:ins w:id="162" w:author="Nokia" w:date="2021-09-24T10:53:00Z"/>
          <w:lang w:eastAsia="zh-CN"/>
        </w:rPr>
      </w:pPr>
      <w:ins w:id="163" w:author="Nokia" w:date="2021-09-24T10:53:00Z">
        <w:r>
          <w:rPr>
            <w:lang w:eastAsia="zh-CN"/>
          </w:rPr>
          <w:t>-</w:t>
        </w:r>
        <w:r>
          <w:rPr>
            <w:lang w:eastAsia="zh-CN"/>
          </w:rPr>
          <w:tab/>
        </w:r>
      </w:ins>
      <w:r w:rsidRPr="005D2CF1">
        <w:rPr>
          <w:lang w:eastAsia="zh-CN"/>
        </w:rPr>
        <w:t>Analytics Filter Information,</w:t>
      </w:r>
      <w:del w:id="164" w:author="Nokia" w:date="2021-09-24T10:53:00Z">
        <w:r w:rsidRPr="005D2CF1" w:rsidDel="00C61187">
          <w:rPr>
            <w:lang w:eastAsia="zh-CN"/>
          </w:rPr>
          <w:delText xml:space="preserve"> </w:delText>
        </w:r>
      </w:del>
    </w:p>
    <w:p w14:paraId="39070661" w14:textId="77777777" w:rsidR="00C37976" w:rsidRDefault="00C37976" w:rsidP="00C37976">
      <w:pPr>
        <w:pStyle w:val="B1"/>
        <w:rPr>
          <w:ins w:id="165" w:author="Nokia" w:date="2021-09-24T10:54:00Z"/>
          <w:lang w:eastAsia="zh-CN"/>
        </w:rPr>
      </w:pPr>
      <w:ins w:id="166" w:author="Nokia" w:date="2021-09-24T10:53:00Z">
        <w:r>
          <w:rPr>
            <w:lang w:eastAsia="zh-CN"/>
          </w:rPr>
          <w:t>-</w:t>
        </w:r>
        <w:r>
          <w:rPr>
            <w:lang w:eastAsia="zh-CN"/>
          </w:rPr>
          <w:tab/>
        </w:r>
      </w:ins>
      <w:r w:rsidRPr="005D2CF1">
        <w:rPr>
          <w:lang w:eastAsia="zh-CN"/>
        </w:rPr>
        <w:t>Subscription Correlation ID (in the case of modification of the analytics subscription),</w:t>
      </w:r>
      <w:del w:id="167" w:author="Nokia" w:date="2021-09-24T10:53:00Z">
        <w:r w:rsidRPr="005D2CF1" w:rsidDel="00C61187">
          <w:rPr>
            <w:lang w:eastAsia="zh-CN"/>
          </w:rPr>
          <w:delText xml:space="preserve"> </w:delText>
        </w:r>
      </w:del>
    </w:p>
    <w:p w14:paraId="5D8C9113" w14:textId="77777777" w:rsidR="00C37976" w:rsidRDefault="00C37976" w:rsidP="00C37976">
      <w:pPr>
        <w:pStyle w:val="B1"/>
        <w:rPr>
          <w:ins w:id="168" w:author="Nokia" w:date="2021-09-24T10:54:00Z"/>
          <w:lang w:eastAsia="zh-CN"/>
        </w:rPr>
      </w:pPr>
      <w:ins w:id="169" w:author="Nokia" w:date="2021-09-24T10:54:00Z">
        <w:r>
          <w:rPr>
            <w:lang w:eastAsia="zh-CN"/>
          </w:rPr>
          <w:t>-</w:t>
        </w:r>
        <w:r>
          <w:rPr>
            <w:lang w:eastAsia="zh-CN"/>
          </w:rPr>
          <w:tab/>
        </w:r>
      </w:ins>
      <w:r w:rsidRPr="005D2CF1">
        <w:rPr>
          <w:lang w:eastAsia="zh-CN"/>
        </w:rPr>
        <w:t>preferred level of accuracy of the analytics,</w:t>
      </w:r>
      <w:del w:id="170" w:author="Nokia" w:date="2021-09-24T10:54:00Z">
        <w:r w:rsidDel="00C61187">
          <w:rPr>
            <w:lang w:eastAsia="zh-CN"/>
          </w:rPr>
          <w:delText xml:space="preserve"> </w:delText>
        </w:r>
      </w:del>
    </w:p>
    <w:p w14:paraId="74A67DEF" w14:textId="77777777" w:rsidR="00C37976" w:rsidRDefault="00C37976" w:rsidP="00C37976">
      <w:pPr>
        <w:pStyle w:val="B1"/>
        <w:rPr>
          <w:ins w:id="171" w:author="Nokia" w:date="2021-09-24T10:54:00Z"/>
          <w:lang w:eastAsia="zh-CN"/>
        </w:rPr>
      </w:pPr>
      <w:ins w:id="172" w:author="Nokia" w:date="2021-09-24T10:54:00Z">
        <w:r>
          <w:rPr>
            <w:lang w:eastAsia="zh-CN"/>
          </w:rPr>
          <w:t>-</w:t>
        </w:r>
        <w:r>
          <w:rPr>
            <w:lang w:eastAsia="zh-CN"/>
          </w:rPr>
          <w:tab/>
        </w:r>
      </w:ins>
      <w:r>
        <w:rPr>
          <w:lang w:eastAsia="zh-CN"/>
        </w:rPr>
        <w:t>accuracy level per analytics subset,</w:t>
      </w:r>
      <w:del w:id="173" w:author="Nokia" w:date="2021-09-24T10:54:00Z">
        <w:r w:rsidRPr="005D2CF1" w:rsidDel="00C61187">
          <w:rPr>
            <w:lang w:eastAsia="zh-CN"/>
          </w:rPr>
          <w:delText xml:space="preserve"> </w:delText>
        </w:r>
      </w:del>
    </w:p>
    <w:p w14:paraId="323A3994" w14:textId="77777777" w:rsidR="00C37976" w:rsidRDefault="00C37976" w:rsidP="00C37976">
      <w:pPr>
        <w:pStyle w:val="B1"/>
        <w:rPr>
          <w:ins w:id="174" w:author="Nokia" w:date="2021-09-24T10:54:00Z"/>
          <w:lang w:eastAsia="zh-CN"/>
        </w:rPr>
      </w:pPr>
      <w:ins w:id="175" w:author="Nokia" w:date="2021-09-24T10:54:00Z">
        <w:r>
          <w:rPr>
            <w:lang w:eastAsia="zh-CN"/>
          </w:rPr>
          <w:t>-</w:t>
        </w:r>
        <w:r>
          <w:rPr>
            <w:lang w:eastAsia="zh-CN"/>
          </w:rPr>
          <w:tab/>
        </w:r>
      </w:ins>
      <w:r w:rsidRPr="005D2CF1">
        <w:rPr>
          <w:lang w:eastAsia="zh-CN"/>
        </w:rPr>
        <w:t>Reporting Thresholds,</w:t>
      </w:r>
      <w:del w:id="176" w:author="Nokia" w:date="2021-09-24T10:54:00Z">
        <w:r w:rsidRPr="005D2CF1" w:rsidDel="00C61187">
          <w:rPr>
            <w:lang w:eastAsia="zh-CN"/>
          </w:rPr>
          <w:delText xml:space="preserve"> </w:delText>
        </w:r>
      </w:del>
    </w:p>
    <w:p w14:paraId="7EBFB110" w14:textId="77777777" w:rsidR="00C37976" w:rsidRDefault="00C37976" w:rsidP="00C37976">
      <w:pPr>
        <w:pStyle w:val="B1"/>
        <w:rPr>
          <w:ins w:id="177" w:author="Nokia" w:date="2021-09-24T10:54:00Z"/>
          <w:lang w:eastAsia="zh-CN"/>
        </w:rPr>
      </w:pPr>
      <w:ins w:id="178" w:author="Nokia" w:date="2021-09-24T10:54:00Z">
        <w:r>
          <w:rPr>
            <w:lang w:eastAsia="zh-CN"/>
          </w:rPr>
          <w:t>-</w:t>
        </w:r>
        <w:r>
          <w:rPr>
            <w:lang w:eastAsia="zh-CN"/>
          </w:rPr>
          <w:tab/>
        </w:r>
      </w:ins>
      <w:r>
        <w:rPr>
          <w:lang w:eastAsia="zh-CN"/>
        </w:rPr>
        <w:t>m</w:t>
      </w:r>
      <w:r w:rsidRPr="005D2CF1">
        <w:rPr>
          <w:lang w:eastAsia="zh-CN"/>
        </w:rPr>
        <w:t>aximum number of objects requested (max),</w:t>
      </w:r>
      <w:del w:id="179" w:author="Nokia" w:date="2021-09-24T10:54:00Z">
        <w:r w:rsidDel="00C61187">
          <w:rPr>
            <w:lang w:eastAsia="zh-CN"/>
          </w:rPr>
          <w:delText xml:space="preserve"> </w:delText>
        </w:r>
      </w:del>
    </w:p>
    <w:p w14:paraId="1AF8ABE6" w14:textId="77777777" w:rsidR="00C37976" w:rsidRDefault="00C37976" w:rsidP="00C37976">
      <w:pPr>
        <w:pStyle w:val="B1"/>
        <w:rPr>
          <w:ins w:id="180" w:author="Nokia" w:date="2021-09-24T10:54:00Z"/>
          <w:lang w:eastAsia="zh-CN"/>
        </w:rPr>
      </w:pPr>
      <w:ins w:id="181" w:author="Nokia" w:date="2021-09-24T10:54:00Z">
        <w:r>
          <w:rPr>
            <w:lang w:eastAsia="zh-CN"/>
          </w:rPr>
          <w:lastRenderedPageBreak/>
          <w:t>-</w:t>
        </w:r>
        <w:r>
          <w:rPr>
            <w:lang w:eastAsia="zh-CN"/>
          </w:rPr>
          <w:tab/>
        </w:r>
      </w:ins>
      <w:r>
        <w:rPr>
          <w:lang w:eastAsia="zh-CN"/>
        </w:rPr>
        <w:t>preferred order of results,</w:t>
      </w:r>
      <w:del w:id="182" w:author="Nokia" w:date="2021-09-24T10:54:00Z">
        <w:r w:rsidRPr="005D2CF1" w:rsidDel="00C61187">
          <w:rPr>
            <w:lang w:eastAsia="zh-CN"/>
          </w:rPr>
          <w:delText xml:space="preserve"> </w:delText>
        </w:r>
      </w:del>
    </w:p>
    <w:p w14:paraId="50E75E69" w14:textId="77777777" w:rsidR="00C37976" w:rsidRDefault="00C37976" w:rsidP="00C37976">
      <w:pPr>
        <w:pStyle w:val="B1"/>
        <w:rPr>
          <w:ins w:id="183" w:author="Nokia" w:date="2021-09-24T10:54:00Z"/>
          <w:lang w:eastAsia="zh-CN"/>
        </w:rPr>
      </w:pPr>
      <w:ins w:id="184" w:author="Nokia" w:date="2021-09-24T10:54:00Z">
        <w:r>
          <w:rPr>
            <w:lang w:eastAsia="zh-CN"/>
          </w:rPr>
          <w:t>-</w:t>
        </w:r>
        <w:r>
          <w:rPr>
            <w:lang w:eastAsia="zh-CN"/>
          </w:rPr>
          <w:tab/>
        </w:r>
      </w:ins>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del w:id="185" w:author="Nokia" w:date="2021-09-24T10:54:00Z">
        <w:r w:rsidDel="00C61187">
          <w:rPr>
            <w:lang w:eastAsia="zh-CN"/>
          </w:rPr>
          <w:delText xml:space="preserve"> </w:delText>
        </w:r>
      </w:del>
    </w:p>
    <w:p w14:paraId="571DC366" w14:textId="77777777" w:rsidR="00C37976" w:rsidRDefault="00C37976" w:rsidP="00C37976">
      <w:pPr>
        <w:pStyle w:val="B1"/>
        <w:rPr>
          <w:ins w:id="186" w:author="Nokia" w:date="2021-09-24T10:54:00Z"/>
          <w:lang w:eastAsia="zh-CN"/>
        </w:rPr>
      </w:pPr>
      <w:ins w:id="187" w:author="Nokia" w:date="2021-09-24T10:54:00Z">
        <w:r>
          <w:rPr>
            <w:lang w:eastAsia="zh-CN"/>
          </w:rPr>
          <w:t>-</w:t>
        </w:r>
        <w:r>
          <w:rPr>
            <w:lang w:eastAsia="zh-CN"/>
          </w:rPr>
          <w:tab/>
        </w:r>
      </w:ins>
      <w:r>
        <w:rPr>
          <w:lang w:eastAsia="zh-CN"/>
        </w:rPr>
        <w:t>time when analytics information is needed,</w:t>
      </w:r>
      <w:del w:id="188" w:author="Nokia" w:date="2021-09-24T10:54:00Z">
        <w:r w:rsidDel="00C61187">
          <w:rPr>
            <w:lang w:eastAsia="zh-CN"/>
          </w:rPr>
          <w:delText xml:space="preserve"> </w:delText>
        </w:r>
      </w:del>
    </w:p>
    <w:p w14:paraId="2BDE176B" w14:textId="77777777" w:rsidR="00C37976" w:rsidRDefault="00C37976" w:rsidP="00C37976">
      <w:pPr>
        <w:pStyle w:val="B1"/>
        <w:rPr>
          <w:ins w:id="189" w:author="Nokia" w:date="2021-09-24T10:55:00Z"/>
          <w:lang w:eastAsia="zh-CN"/>
        </w:rPr>
      </w:pPr>
      <w:ins w:id="190" w:author="Nokia" w:date="2021-09-24T10:54:00Z">
        <w:r>
          <w:rPr>
            <w:lang w:eastAsia="zh-CN"/>
          </w:rPr>
          <w:t>-</w:t>
        </w:r>
        <w:r>
          <w:rPr>
            <w:lang w:eastAsia="zh-CN"/>
          </w:rPr>
          <w:tab/>
        </w:r>
      </w:ins>
      <w:r>
        <w:rPr>
          <w:lang w:eastAsia="zh-CN"/>
        </w:rPr>
        <w:t>Analytics Metadata Request,</w:t>
      </w:r>
      <w:del w:id="191" w:author="Nokia" w:date="2021-09-24T10:55:00Z">
        <w:r w:rsidDel="00C61187">
          <w:rPr>
            <w:lang w:eastAsia="zh-CN"/>
          </w:rPr>
          <w:delText xml:space="preserve"> </w:delText>
        </w:r>
      </w:del>
    </w:p>
    <w:p w14:paraId="023524EA" w14:textId="77777777" w:rsidR="00C37976" w:rsidRDefault="00C37976" w:rsidP="00C37976">
      <w:pPr>
        <w:pStyle w:val="B1"/>
        <w:rPr>
          <w:ins w:id="192" w:author="Nokia" w:date="2021-09-24T10:55:00Z"/>
          <w:lang w:eastAsia="zh-CN"/>
        </w:rPr>
      </w:pPr>
      <w:ins w:id="193" w:author="Nokia" w:date="2021-09-24T10:55:00Z">
        <w:r>
          <w:rPr>
            <w:lang w:eastAsia="zh-CN"/>
          </w:rPr>
          <w:t>-</w:t>
        </w:r>
        <w:r>
          <w:rPr>
            <w:lang w:eastAsia="zh-CN"/>
          </w:rPr>
          <w:tab/>
        </w:r>
      </w:ins>
      <w:r>
        <w:rPr>
          <w:lang w:eastAsia="zh-CN"/>
        </w:rPr>
        <w:t>(Set of) NWDAF identifiers used by the NWDAF service consumer when aggregating multiple analytic subscriptions,</w:t>
      </w:r>
      <w:del w:id="194" w:author="Nokia" w:date="2021-09-24T10:55:00Z">
        <w:r w:rsidDel="00C61187">
          <w:rPr>
            <w:lang w:eastAsia="zh-CN"/>
          </w:rPr>
          <w:delText xml:space="preserve"> </w:delText>
        </w:r>
      </w:del>
    </w:p>
    <w:p w14:paraId="4BD5CB98" w14:textId="77777777" w:rsidR="00C37976" w:rsidRDefault="00C37976" w:rsidP="00C37976">
      <w:pPr>
        <w:pStyle w:val="B1"/>
        <w:rPr>
          <w:ins w:id="195" w:author="Nokia" w:date="2021-09-24T10:55:00Z"/>
          <w:lang w:eastAsia="zh-CN"/>
        </w:rPr>
      </w:pPr>
      <w:ins w:id="196" w:author="Nokia" w:date="2021-09-24T10:55:00Z">
        <w:r>
          <w:rPr>
            <w:lang w:eastAsia="zh-CN"/>
          </w:rPr>
          <w:t>-</w:t>
        </w:r>
        <w:r>
          <w:rPr>
            <w:lang w:eastAsia="zh-CN"/>
          </w:rPr>
          <w:tab/>
        </w:r>
      </w:ins>
      <w:r>
        <w:rPr>
          <w:lang w:eastAsia="zh-CN"/>
        </w:rPr>
        <w:t>Dataset Statistical Properties,</w:t>
      </w:r>
      <w:del w:id="197" w:author="Nokia" w:date="2021-09-24T10:55:00Z">
        <w:r w:rsidDel="00C61187">
          <w:rPr>
            <w:lang w:eastAsia="zh-CN"/>
          </w:rPr>
          <w:delText xml:space="preserve"> </w:delText>
        </w:r>
      </w:del>
    </w:p>
    <w:p w14:paraId="63F074F7" w14:textId="77777777" w:rsidR="00C37976" w:rsidRDefault="00C37976" w:rsidP="00C37976">
      <w:pPr>
        <w:pStyle w:val="B1"/>
        <w:rPr>
          <w:ins w:id="198" w:author="Nokia" w:date="2021-09-24T10:55:00Z"/>
          <w:lang w:eastAsia="zh-CN"/>
        </w:rPr>
      </w:pPr>
      <w:ins w:id="199" w:author="Nokia" w:date="2021-09-24T10:55:00Z">
        <w:r>
          <w:rPr>
            <w:lang w:eastAsia="zh-CN"/>
          </w:rPr>
          <w:t>-</w:t>
        </w:r>
        <w:r>
          <w:rPr>
            <w:lang w:eastAsia="zh-CN"/>
          </w:rPr>
          <w:tab/>
        </w:r>
      </w:ins>
      <w:r>
        <w:rPr>
          <w:lang w:eastAsia="zh-CN"/>
        </w:rPr>
        <w:t>Output strategy</w:t>
      </w:r>
      <w:ins w:id="200" w:author="Nokia" w:date="2021-09-24T10:55:00Z">
        <w:r>
          <w:rPr>
            <w:lang w:eastAsia="zh-CN"/>
          </w:rPr>
          <w:t>,</w:t>
        </w:r>
      </w:ins>
      <w:del w:id="201" w:author="Nokia" w:date="2021-09-24T10:55:00Z">
        <w:r w:rsidDel="00C61187">
          <w:rPr>
            <w:lang w:eastAsia="zh-CN"/>
          </w:rPr>
          <w:delText xml:space="preserve"> and </w:delText>
        </w:r>
      </w:del>
    </w:p>
    <w:p w14:paraId="1AC4040B" w14:textId="77777777" w:rsidR="00C37976" w:rsidRDefault="00C37976" w:rsidP="00C37976">
      <w:pPr>
        <w:pStyle w:val="B1"/>
        <w:rPr>
          <w:ins w:id="202" w:author="Nokia" w:date="2021-09-24T10:55:00Z"/>
          <w:lang w:eastAsia="zh-CN"/>
        </w:rPr>
      </w:pPr>
      <w:ins w:id="203" w:author="Nokia" w:date="2021-09-24T10:55:00Z">
        <w:r>
          <w:rPr>
            <w:lang w:eastAsia="zh-CN"/>
          </w:rPr>
          <w:t>-</w:t>
        </w:r>
        <w:r>
          <w:rPr>
            <w:lang w:eastAsia="zh-CN"/>
          </w:rPr>
          <w:tab/>
        </w:r>
      </w:ins>
      <w:r>
        <w:rPr>
          <w:lang w:eastAsia="zh-CN"/>
        </w:rPr>
        <w:t>Data time window,</w:t>
      </w:r>
      <w:del w:id="204" w:author="Nokia" w:date="2021-09-24T10:55:00Z">
        <w:r w:rsidDel="00C61187">
          <w:rPr>
            <w:lang w:eastAsia="zh-CN"/>
          </w:rPr>
          <w:delText xml:space="preserve"> the </w:delText>
        </w:r>
      </w:del>
    </w:p>
    <w:p w14:paraId="6CDBEB71" w14:textId="77777777" w:rsidR="00C37976" w:rsidRDefault="00C37976" w:rsidP="00C37976">
      <w:pPr>
        <w:pStyle w:val="B1"/>
        <w:rPr>
          <w:ins w:id="205" w:author="Nokia" w:date="2021-09-24T10:55:00Z"/>
          <w:lang w:eastAsia="zh-CN"/>
        </w:rPr>
      </w:pPr>
      <w:ins w:id="206" w:author="Nokia" w:date="2021-09-24T10:55:00Z">
        <w:r>
          <w:rPr>
            <w:lang w:eastAsia="zh-CN"/>
          </w:rPr>
          <w:t>-</w:t>
        </w:r>
        <w:r>
          <w:rPr>
            <w:lang w:eastAsia="zh-CN"/>
          </w:rPr>
          <w:tab/>
        </w:r>
      </w:ins>
      <w:r>
        <w:rPr>
          <w:lang w:eastAsia="zh-CN"/>
        </w:rPr>
        <w:t>consumer NF's serving area or NF ID,</w:t>
      </w:r>
      <w:del w:id="207" w:author="Nokia" w:date="2021-09-24T10:55:00Z">
        <w:r w:rsidDel="00C61187">
          <w:rPr>
            <w:lang w:eastAsia="zh-CN"/>
          </w:rPr>
          <w:delText xml:space="preserve"> </w:delText>
        </w:r>
      </w:del>
    </w:p>
    <w:p w14:paraId="4BE438E6" w14:textId="77777777" w:rsidR="00C37976" w:rsidRPr="005D2CF1" w:rsidRDefault="00C37976" w:rsidP="00C37976">
      <w:pPr>
        <w:pStyle w:val="B1"/>
        <w:rPr>
          <w:lang w:eastAsia="zh-CN"/>
        </w:rPr>
      </w:pPr>
      <w:ins w:id="208" w:author="Nokia" w:date="2021-09-24T10:55:00Z">
        <w:r>
          <w:rPr>
            <w:lang w:eastAsia="zh-CN"/>
          </w:rPr>
          <w:t>-</w:t>
        </w:r>
        <w:r>
          <w:rPr>
            <w:lang w:eastAsia="zh-CN"/>
          </w:rPr>
          <w:tab/>
        </w:r>
      </w:ins>
      <w:r>
        <w:rPr>
          <w:lang w:eastAsia="zh-CN"/>
        </w:rPr>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0D67AA4C" w14:textId="77777777" w:rsidR="00C37976" w:rsidRPr="005D2CF1" w:rsidRDefault="00C37976" w:rsidP="00C3797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FCD7CF" w14:textId="77777777" w:rsidR="00C37976" w:rsidRPr="005D2CF1" w:rsidRDefault="00C37976" w:rsidP="00C3797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F014DC" w14:textId="77777777" w:rsidR="00C37976" w:rsidRPr="005D2CF1" w:rsidRDefault="00C37976" w:rsidP="00C37976">
      <w:r w:rsidRPr="005D2CF1">
        <w:rPr>
          <w:b/>
        </w:rPr>
        <w:t>Outputs, Optional:</w:t>
      </w:r>
      <w:r w:rsidRPr="005D2CF1">
        <w:t xml:space="preserve"> None.</w:t>
      </w:r>
    </w:p>
    <w:bookmarkEnd w:id="142"/>
    <w:p w14:paraId="175D3502" w14:textId="77777777" w:rsidR="00C37976" w:rsidRDefault="00C37976" w:rsidP="00C37976"/>
    <w:p w14:paraId="6DC755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151104" w14:textId="77777777" w:rsidR="0048063D" w:rsidRDefault="0048063D" w:rsidP="0048063D">
      <w:pPr>
        <w:pStyle w:val="3"/>
        <w:rPr>
          <w:lang w:eastAsia="zh-CN"/>
        </w:rPr>
      </w:pPr>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35"/>
    </w:p>
    <w:p w14:paraId="3C3AB041" w14:textId="77777777" w:rsidR="0048063D" w:rsidRDefault="0048063D" w:rsidP="0048063D">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288735F" w14:textId="77777777" w:rsidR="0048063D" w:rsidRDefault="0048063D" w:rsidP="0048063D">
      <w:pPr>
        <w:rPr>
          <w:lang w:eastAsia="zh-CN"/>
        </w:rPr>
      </w:pPr>
      <w:r w:rsidRPr="00320244">
        <w:rPr>
          <w:b/>
          <w:bCs/>
          <w:lang w:eastAsia="zh-CN"/>
        </w:rPr>
        <w:t>Description:</w:t>
      </w:r>
      <w:r>
        <w:rPr>
          <w:lang w:eastAsia="zh-CN"/>
        </w:rPr>
        <w:t xml:space="preserve"> Requests to NWDAF to transfer analytics subscription(s) from the consumer NWDAF.</w:t>
      </w:r>
    </w:p>
    <w:p w14:paraId="37BEE179" w14:textId="77777777" w:rsidR="0048063D" w:rsidRPr="00320244" w:rsidRDefault="0048063D" w:rsidP="0048063D">
      <w:pPr>
        <w:rPr>
          <w:b/>
          <w:bCs/>
          <w:lang w:eastAsia="zh-CN"/>
        </w:rPr>
      </w:pPr>
      <w:r w:rsidRPr="00320244">
        <w:rPr>
          <w:b/>
          <w:bCs/>
          <w:lang w:eastAsia="zh-CN"/>
        </w:rPr>
        <w:t>Inputs, Required:</w:t>
      </w:r>
    </w:p>
    <w:p w14:paraId="30DCB041" w14:textId="77777777" w:rsidR="0048063D" w:rsidRDefault="0048063D" w:rsidP="0048063D">
      <w:pPr>
        <w:pStyle w:val="B1"/>
        <w:rPr>
          <w:lang w:eastAsia="zh-CN"/>
        </w:rPr>
      </w:pPr>
      <w:r>
        <w:rPr>
          <w:lang w:eastAsia="zh-CN"/>
        </w:rPr>
        <w:t>-</w:t>
      </w:r>
      <w:r>
        <w:rPr>
          <w:lang w:eastAsia="zh-CN"/>
        </w:rPr>
        <w:tab/>
        <w:t>Transfer type: indicates the type of the transfer request. The following values are supported:</w:t>
      </w:r>
    </w:p>
    <w:p w14:paraId="1D628A87" w14:textId="77777777" w:rsidR="0048063D" w:rsidRDefault="0048063D" w:rsidP="0048063D">
      <w:pPr>
        <w:pStyle w:val="B20"/>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68691982" w14:textId="77777777" w:rsidR="0048063D" w:rsidRDefault="0048063D" w:rsidP="0048063D">
      <w:pPr>
        <w:pStyle w:val="B20"/>
        <w:rPr>
          <w:lang w:eastAsia="zh-CN"/>
        </w:rPr>
      </w:pPr>
      <w:r>
        <w:rPr>
          <w:lang w:eastAsia="zh-CN"/>
        </w:rPr>
        <w:t>-</w:t>
      </w:r>
      <w:r>
        <w:rPr>
          <w:lang w:eastAsia="zh-CN"/>
        </w:rPr>
        <w:tab/>
        <w:t>Analytics subscription transfer: requests the NWDAF to take over the analytics subscription(s).</w:t>
      </w:r>
    </w:p>
    <w:p w14:paraId="23048079" w14:textId="77777777" w:rsidR="0048063D" w:rsidRDefault="0048063D" w:rsidP="0048063D">
      <w:pPr>
        <w:pStyle w:val="B20"/>
        <w:rPr>
          <w:lang w:eastAsia="zh-CN"/>
        </w:rPr>
      </w:pPr>
      <w:r>
        <w:rPr>
          <w:lang w:eastAsia="zh-CN"/>
        </w:rPr>
        <w:t>-</w:t>
      </w:r>
      <w:r>
        <w:rPr>
          <w:lang w:eastAsia="zh-CN"/>
        </w:rPr>
        <w:tab/>
        <w:t>Analytics subscription transfer cancel: cancels a prepared analytics subscription request.</w:t>
      </w:r>
    </w:p>
    <w:p w14:paraId="7EC1592D" w14:textId="77777777" w:rsidR="0048063D" w:rsidRPr="00320244" w:rsidRDefault="0048063D" w:rsidP="0048063D">
      <w:pPr>
        <w:rPr>
          <w:b/>
          <w:bCs/>
          <w:lang w:eastAsia="zh-CN"/>
        </w:rPr>
      </w:pPr>
      <w:r w:rsidRPr="00320244">
        <w:rPr>
          <w:b/>
          <w:bCs/>
          <w:lang w:eastAsia="zh-CN"/>
        </w:rPr>
        <w:t>Inputs, Optional:</w:t>
      </w:r>
    </w:p>
    <w:p w14:paraId="5A870E87" w14:textId="77777777" w:rsidR="0048063D" w:rsidRDefault="0048063D" w:rsidP="0048063D">
      <w:pPr>
        <w:pStyle w:val="B1"/>
        <w:rPr>
          <w:lang w:eastAsia="zh-CN"/>
        </w:rPr>
      </w:pPr>
      <w:r>
        <w:rPr>
          <w:lang w:eastAsia="zh-CN"/>
        </w:rPr>
        <w:t>-</w:t>
      </w:r>
      <w:r>
        <w:rPr>
          <w:lang w:eastAsia="zh-CN"/>
        </w:rPr>
        <w:tab/>
        <w:t xml:space="preserve">If this service operation is for </w:t>
      </w:r>
      <w:bookmarkStart w:id="209" w:name="_Hlk83374136"/>
      <w:r>
        <w:rPr>
          <w:lang w:eastAsia="zh-CN"/>
        </w:rPr>
        <w:t>"analytics subscription transfer preparation"</w:t>
      </w:r>
      <w:bookmarkEnd w:id="209"/>
      <w:r>
        <w:rPr>
          <w:lang w:eastAsia="zh-CN"/>
        </w:rPr>
        <w:t>, the following parameter shall be provided:</w:t>
      </w:r>
    </w:p>
    <w:p w14:paraId="0A454290" w14:textId="77777777" w:rsidR="0048063D" w:rsidRDefault="0048063D" w:rsidP="0048063D">
      <w:pPr>
        <w:pStyle w:val="B20"/>
        <w:rPr>
          <w:lang w:eastAsia="zh-CN"/>
        </w:rPr>
      </w:pPr>
      <w:r>
        <w:rPr>
          <w:lang w:eastAsia="zh-CN"/>
        </w:rPr>
        <w:t>-</w:t>
      </w:r>
      <w:r>
        <w:rPr>
          <w:lang w:eastAsia="zh-CN"/>
        </w:rPr>
        <w:tab/>
        <w:t>(Set of) analytics subscription information with the following parameters:</w:t>
      </w:r>
    </w:p>
    <w:p w14:paraId="1E1748E9" w14:textId="77777777" w:rsidR="0048063D" w:rsidRDefault="0048063D" w:rsidP="0048063D">
      <w:pPr>
        <w:pStyle w:val="B3"/>
        <w:rPr>
          <w:lang w:eastAsia="zh-CN"/>
        </w:rPr>
      </w:pPr>
      <w:r>
        <w:rPr>
          <w:lang w:eastAsia="zh-CN"/>
        </w:rPr>
        <w:t>-</w:t>
      </w:r>
      <w:r>
        <w:rPr>
          <w:lang w:eastAsia="zh-CN"/>
        </w:rPr>
        <w:tab/>
      </w:r>
      <w:r w:rsidRPr="003F440D">
        <w:rPr>
          <w:lang w:eastAsia="zh-CN"/>
        </w:rPr>
        <w:t>All input parameters for the analytics exposure as specified in clause 6.1.3.</w:t>
      </w:r>
    </w:p>
    <w:p w14:paraId="7E54C7C4" w14:textId="77777777" w:rsidR="0048063D" w:rsidRDefault="0048063D" w:rsidP="0048063D">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580A217" w14:textId="77777777" w:rsidR="0048063D" w:rsidRDefault="0048063D" w:rsidP="0048063D">
      <w:pPr>
        <w:pStyle w:val="B3"/>
        <w:rPr>
          <w:lang w:eastAsia="zh-CN"/>
        </w:rPr>
      </w:pPr>
      <w:r>
        <w:rPr>
          <w:lang w:eastAsia="zh-CN"/>
        </w:rPr>
        <w:lastRenderedPageBreak/>
        <w:t>-</w:t>
      </w:r>
      <w:r>
        <w:rPr>
          <w:lang w:eastAsia="zh-CN"/>
        </w:rPr>
        <w:tab/>
        <w:t>[OPTIONAL] Model information related to the ML model(s) that the NWDAF is currently using for the analytics:</w:t>
      </w:r>
    </w:p>
    <w:p w14:paraId="02D717D0" w14:textId="56324564" w:rsidR="0048063D" w:rsidRDefault="0048063D" w:rsidP="0048063D">
      <w:pPr>
        <w:pStyle w:val="B4"/>
        <w:rPr>
          <w:lang w:eastAsia="zh-CN"/>
        </w:rPr>
      </w:pPr>
      <w:r>
        <w:rPr>
          <w:lang w:eastAsia="zh-CN"/>
        </w:rPr>
        <w:t>-</w:t>
      </w:r>
      <w:r>
        <w:rPr>
          <w:lang w:eastAsia="zh-CN"/>
        </w:rPr>
        <w:tab/>
        <w:t>File address</w:t>
      </w:r>
      <w:ins w:id="210" w:author="Nokia" w:date="2021-10-10T23:21:00Z">
        <w:del w:id="211" w:author="ETRI-rev" w:date="2021-10-19T12:22:00Z">
          <w:r w:rsidR="00CD268D" w:rsidRPr="001E62B4" w:rsidDel="001E62B4">
            <w:rPr>
              <w:highlight w:val="yellow"/>
              <w:lang w:eastAsia="zh-CN"/>
              <w:rPrChange w:id="212" w:author="ETRI-rev" w:date="2021-10-19T12:22:00Z">
                <w:rPr>
                  <w:lang w:eastAsia="zh-CN"/>
                </w:rPr>
              </w:rPrChange>
            </w:rPr>
            <w:delText>(es)</w:delText>
          </w:r>
        </w:del>
      </w:ins>
      <w:r>
        <w:rPr>
          <w:lang w:eastAsia="zh-CN"/>
        </w:rPr>
        <w:t xml:space="preserve"> of the ML model(s).</w:t>
      </w:r>
    </w:p>
    <w:p w14:paraId="10B936AB" w14:textId="524CEBE1" w:rsidR="0048063D" w:rsidRDefault="0048063D">
      <w:pPr>
        <w:pStyle w:val="B4"/>
        <w:rPr>
          <w:lang w:eastAsia="zh-CN"/>
        </w:rPr>
        <w:pPrChange w:id="213" w:author="Nokia" w:date="2021-10-10T23:09:00Z">
          <w:pPr>
            <w:pStyle w:val="B3"/>
          </w:pPr>
        </w:pPrChange>
      </w:pPr>
      <w:r>
        <w:rPr>
          <w:lang w:eastAsia="zh-CN"/>
        </w:rPr>
        <w:t>-</w:t>
      </w:r>
      <w:r>
        <w:rPr>
          <w:lang w:eastAsia="zh-CN"/>
        </w:rPr>
        <w:tab/>
        <w:t xml:space="preserve">[OPTIONAL] </w:t>
      </w:r>
      <w:del w:id="214" w:author="Nokia" w:date="2021-10-08T17:13:00Z">
        <w:r w:rsidDel="00C37976">
          <w:rPr>
            <w:lang w:eastAsia="zh-CN"/>
          </w:rPr>
          <w:delText xml:space="preserve">Model provider NWDAF </w:delText>
        </w:r>
      </w:del>
      <w:r>
        <w:rPr>
          <w:lang w:eastAsia="zh-CN"/>
        </w:rPr>
        <w:t>ID(s)</w:t>
      </w:r>
      <w:ins w:id="215" w:author="Nokia" w:date="2021-10-08T17:13:00Z">
        <w:r w:rsidR="00C37976">
          <w:rPr>
            <w:lang w:eastAsia="zh-CN"/>
          </w:rPr>
          <w:t xml:space="preserve"> of NWDAF</w:t>
        </w:r>
      </w:ins>
      <w:ins w:id="216" w:author="Nokia" w:date="2021-10-10T23:08:00Z">
        <w:r w:rsidR="007A627C">
          <w:rPr>
            <w:lang w:eastAsia="zh-CN"/>
          </w:rPr>
          <w:t>(s)</w:t>
        </w:r>
      </w:ins>
      <w:ins w:id="217" w:author="Nokia" w:date="2021-10-08T17:13:00Z">
        <w:r w:rsidR="00C37976">
          <w:rPr>
            <w:lang w:eastAsia="zh-CN"/>
          </w:rPr>
          <w:t xml:space="preserve"> containing MTLF</w:t>
        </w:r>
      </w:ins>
      <w:r>
        <w:rPr>
          <w:lang w:eastAsia="zh-CN"/>
        </w:rPr>
        <w:t xml:space="preserve">: Instance ID(s) of the </w:t>
      </w:r>
      <w:del w:id="218" w:author="Nokia" w:date="2021-10-08T17:14:00Z">
        <w:r w:rsidDel="00C37976">
          <w:rPr>
            <w:lang w:eastAsia="zh-CN"/>
          </w:rPr>
          <w:delText xml:space="preserve">ML model provider </w:delText>
        </w:r>
      </w:del>
      <w:r>
        <w:rPr>
          <w:lang w:eastAsia="zh-CN"/>
        </w:rPr>
        <w:t xml:space="preserve">NWDAF(s) </w:t>
      </w:r>
      <w:ins w:id="219" w:author="Nokia" w:date="2021-10-08T17:14:00Z">
        <w:r w:rsidR="00C37976">
          <w:rPr>
            <w:lang w:eastAsia="zh-CN"/>
          </w:rPr>
          <w:t xml:space="preserve">containing MTLF </w:t>
        </w:r>
      </w:ins>
      <w:r>
        <w:rPr>
          <w:lang w:eastAsia="zh-CN"/>
        </w:rPr>
        <w:t>from which the consumer NWDAF currently subscribes to the ML model information used for the analytics.</w:t>
      </w:r>
    </w:p>
    <w:p w14:paraId="2C730921" w14:textId="0C969621" w:rsidR="0048063D" w:rsidDel="00BB7627" w:rsidRDefault="0048063D" w:rsidP="0048063D">
      <w:pPr>
        <w:pStyle w:val="B3"/>
        <w:rPr>
          <w:del w:id="220" w:author="Nokia" w:date="2021-09-24T15:43:00Z"/>
          <w:lang w:eastAsia="zh-CN"/>
        </w:rPr>
      </w:pPr>
      <w:del w:id="221" w:author="Nokia" w:date="2021-09-24T15:43:00Z">
        <w:r w:rsidDel="00BB7627">
          <w:rPr>
            <w:lang w:eastAsia="zh-CN"/>
          </w:rPr>
          <w:delText>-</w:delText>
        </w:r>
        <w:r w:rsidDel="00BB7627">
          <w:rPr>
            <w:lang w:eastAsia="zh-CN"/>
          </w:rPr>
          <w:tab/>
          <w:delText>Subscription callback URI: indicates the callback URI of the analytics consumer of this subscription, i.e. the URI the analytics notifications are to be sent to.</w:delText>
        </w:r>
      </w:del>
    </w:p>
    <w:p w14:paraId="5431FAA6" w14:textId="77777777" w:rsidR="0048063D" w:rsidRDefault="0048063D" w:rsidP="0048063D">
      <w:pPr>
        <w:pStyle w:val="B3"/>
        <w:rPr>
          <w:lang w:eastAsia="zh-CN"/>
        </w:rPr>
      </w:pPr>
      <w:r>
        <w:rPr>
          <w:lang w:eastAsia="zh-CN"/>
        </w:rPr>
        <w:t>-</w:t>
      </w:r>
      <w:r>
        <w:rPr>
          <w:lang w:eastAsia="zh-CN"/>
        </w:rPr>
        <w:tab/>
        <w:t>Id of analytics consumer that is subscribed to receive analytics.</w:t>
      </w:r>
    </w:p>
    <w:p w14:paraId="1C698CF8" w14:textId="77777777" w:rsidR="0048063D" w:rsidRDefault="0048063D" w:rsidP="0048063D">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1851D7B2"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16CC73BA"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C80528E"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1EBDCF7" w14:textId="77777777" w:rsidR="0048063D" w:rsidRDefault="0048063D" w:rsidP="0048063D">
      <w:pPr>
        <w:pStyle w:val="B20"/>
        <w:rPr>
          <w:lang w:eastAsia="zh-CN"/>
        </w:rPr>
      </w:pPr>
      <w:r>
        <w:rPr>
          <w:lang w:eastAsia="zh-CN"/>
        </w:rPr>
        <w:t>-</w:t>
      </w:r>
      <w:r>
        <w:rPr>
          <w:lang w:eastAsia="zh-CN"/>
        </w:rPr>
        <w:tab/>
        <w:t>Subscription Correlation Id.</w:t>
      </w:r>
    </w:p>
    <w:p w14:paraId="7088BF3A" w14:textId="77777777" w:rsidR="0048063D" w:rsidRDefault="0048063D" w:rsidP="0048063D">
      <w:pPr>
        <w:rPr>
          <w:lang w:eastAsia="zh-CN"/>
        </w:rPr>
      </w:pPr>
      <w:r w:rsidRPr="00320244">
        <w:rPr>
          <w:b/>
          <w:bCs/>
          <w:lang w:eastAsia="zh-CN"/>
        </w:rPr>
        <w:t>Outputs Required:</w:t>
      </w:r>
      <w:r>
        <w:rPr>
          <w:lang w:eastAsia="zh-CN"/>
        </w:rPr>
        <w:t xml:space="preserve"> Operation execution result indication.</w:t>
      </w:r>
    </w:p>
    <w:p w14:paraId="1BA5E67B" w14:textId="417E29F3" w:rsidR="00C37976" w:rsidRDefault="0048063D" w:rsidP="0048063D">
      <w:pPr>
        <w:rPr>
          <w:lang w:eastAsia="zh-CN"/>
        </w:rPr>
      </w:pPr>
      <w:r w:rsidRPr="00320244">
        <w:rPr>
          <w:b/>
          <w:bCs/>
          <w:lang w:eastAsia="zh-CN"/>
        </w:rPr>
        <w:t>Outputs, Optional:</w:t>
      </w:r>
      <w:r>
        <w:rPr>
          <w:lang w:eastAsia="zh-CN"/>
        </w:rPr>
        <w:t xml:space="preserve"> None.</w:t>
      </w:r>
    </w:p>
    <w:p w14:paraId="49B09E4F" w14:textId="77777777" w:rsidR="00F466DA" w:rsidRPr="00AC3C0F" w:rsidRDefault="00F466DA" w:rsidP="00F466DA"/>
    <w:p w14:paraId="463A630D" w14:textId="77777777" w:rsidR="00F466DA" w:rsidRPr="008C362F" w:rsidRDefault="00F466DA" w:rsidP="00F466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8E3D8E4" w14:textId="77777777" w:rsidR="005478C7" w:rsidRDefault="005478C7" w:rsidP="005478C7">
      <w:pPr>
        <w:rPr>
          <w:noProof/>
          <w:lang w:eastAsia="ko-KR"/>
        </w:rPr>
      </w:pPr>
    </w:p>
    <w:sectPr w:rsidR="005478C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 w:date="2021-09-27T08:53:00Z" w:initials="Nokia">
    <w:p w14:paraId="1666AF7F" w14:textId="77777777" w:rsidR="00BC1D9D" w:rsidRDefault="00BC1D9D" w:rsidP="00C37976">
      <w:pPr>
        <w:pStyle w:val="ac"/>
      </w:pPr>
      <w:r>
        <w:rPr>
          <w:rStyle w:val="ab"/>
        </w:rPr>
        <w:annotationRef/>
      </w:r>
      <w:r>
        <w:t>B1</w:t>
      </w:r>
    </w:p>
  </w:comment>
  <w:comment w:id="30" w:author="Nokia" w:date="2021-09-24T13:52:00Z" w:initials="Nokia">
    <w:p w14:paraId="7C675D5F" w14:textId="77777777" w:rsidR="00BC1D9D" w:rsidRDefault="00BC1D9D" w:rsidP="00C37976">
      <w:pPr>
        <w:pStyle w:val="ac"/>
      </w:pPr>
      <w:r>
        <w:rPr>
          <w:rStyle w:val="ab"/>
        </w:rPr>
        <w:annotationRef/>
      </w:r>
      <w:r>
        <w:t>See clause 6.4.1.</w:t>
      </w:r>
    </w:p>
  </w:comment>
  <w:comment w:id="64" w:author="Nokia" w:date="2021-10-10T23:20:00Z" w:initials="Nokia">
    <w:p w14:paraId="1721D7D1" w14:textId="34B034A5" w:rsidR="00BC1D9D" w:rsidRDefault="00BC1D9D">
      <w:pPr>
        <w:pStyle w:val="ac"/>
      </w:pPr>
      <w:r>
        <w:rPr>
          <w:rStyle w:val="ab"/>
        </w:rPr>
        <w:annotationRef/>
      </w:r>
      <w:r>
        <w:t>Indentation decreased by 1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66AF7F" w15:done="0"/>
  <w15:commentEx w15:paraId="7C675D5F" w15:done="0"/>
  <w15:commentEx w15:paraId="1721D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4F0" w16cex:dateUtc="2021-09-27T06:53:00Z"/>
  <w16cex:commentExtensible w16cex:durableId="24F85689" w16cex:dateUtc="2021-09-24T11:52:00Z"/>
  <w16cex:commentExtensible w16cex:durableId="250DF3BD" w16cex:dateUtc="2021-10-10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66AF7F" w16cid:durableId="24FC04F0"/>
  <w16cid:commentId w16cid:paraId="7C675D5F" w16cid:durableId="24F85689"/>
  <w16cid:commentId w16cid:paraId="1721D7D1" w16cid:durableId="250DF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D5FE3" w14:textId="77777777" w:rsidR="00D21234" w:rsidRDefault="00D21234">
      <w:r>
        <w:separator/>
      </w:r>
    </w:p>
  </w:endnote>
  <w:endnote w:type="continuationSeparator" w:id="0">
    <w:p w14:paraId="6F94AB4B" w14:textId="77777777" w:rsidR="00D21234" w:rsidRDefault="00D21234">
      <w:r>
        <w:continuationSeparator/>
      </w:r>
    </w:p>
  </w:endnote>
  <w:endnote w:type="continuationNotice" w:id="1">
    <w:p w14:paraId="7A532ECE" w14:textId="77777777" w:rsidR="00D21234" w:rsidRDefault="00D21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D02B3" w14:textId="77777777" w:rsidR="00D21234" w:rsidRDefault="00D21234">
      <w:r>
        <w:separator/>
      </w:r>
    </w:p>
  </w:footnote>
  <w:footnote w:type="continuationSeparator" w:id="0">
    <w:p w14:paraId="4D0A0F75" w14:textId="77777777" w:rsidR="00D21234" w:rsidRDefault="00D21234">
      <w:r>
        <w:continuationSeparator/>
      </w:r>
    </w:p>
  </w:footnote>
  <w:footnote w:type="continuationNotice" w:id="1">
    <w:p w14:paraId="14F5A822" w14:textId="77777777" w:rsidR="00D21234" w:rsidRDefault="00D21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BC1D9D" w:rsidRDefault="00BC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BC1D9D" w:rsidRDefault="00BC1D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BC1D9D" w:rsidRDefault="00BC1D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BC1D9D" w:rsidRDefault="00BC1D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Windows Live" w15:userId="fad9496170c129f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D32C0"/>
    <w:rsid w:val="000E6F13"/>
    <w:rsid w:val="00104797"/>
    <w:rsid w:val="001049FD"/>
    <w:rsid w:val="00110570"/>
    <w:rsid w:val="00113F7E"/>
    <w:rsid w:val="00120675"/>
    <w:rsid w:val="0012160E"/>
    <w:rsid w:val="00123AE5"/>
    <w:rsid w:val="001259B4"/>
    <w:rsid w:val="00125BF2"/>
    <w:rsid w:val="00125F45"/>
    <w:rsid w:val="00127FFD"/>
    <w:rsid w:val="001338AF"/>
    <w:rsid w:val="00137FDD"/>
    <w:rsid w:val="001418B0"/>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6C0C"/>
    <w:rsid w:val="001772D3"/>
    <w:rsid w:val="00182262"/>
    <w:rsid w:val="001828ED"/>
    <w:rsid w:val="001831DD"/>
    <w:rsid w:val="00186084"/>
    <w:rsid w:val="00190A8A"/>
    <w:rsid w:val="00192C46"/>
    <w:rsid w:val="0019589A"/>
    <w:rsid w:val="001978A4"/>
    <w:rsid w:val="001A08B3"/>
    <w:rsid w:val="001A2420"/>
    <w:rsid w:val="001A7B60"/>
    <w:rsid w:val="001B52F0"/>
    <w:rsid w:val="001B7A65"/>
    <w:rsid w:val="001D46D4"/>
    <w:rsid w:val="001D4EE4"/>
    <w:rsid w:val="001E41F3"/>
    <w:rsid w:val="001E62B4"/>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4B68"/>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B71C2"/>
    <w:rsid w:val="002C30BE"/>
    <w:rsid w:val="002C4CA0"/>
    <w:rsid w:val="002C5066"/>
    <w:rsid w:val="002C6F00"/>
    <w:rsid w:val="002C6FC5"/>
    <w:rsid w:val="002C7561"/>
    <w:rsid w:val="002D09F6"/>
    <w:rsid w:val="002D2901"/>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62B"/>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40D"/>
    <w:rsid w:val="00403558"/>
    <w:rsid w:val="0040436C"/>
    <w:rsid w:val="00407004"/>
    <w:rsid w:val="00410371"/>
    <w:rsid w:val="00421C01"/>
    <w:rsid w:val="004242F1"/>
    <w:rsid w:val="00424BD2"/>
    <w:rsid w:val="004306B5"/>
    <w:rsid w:val="004354AD"/>
    <w:rsid w:val="00440E3D"/>
    <w:rsid w:val="0044646D"/>
    <w:rsid w:val="0046296F"/>
    <w:rsid w:val="00463703"/>
    <w:rsid w:val="00466678"/>
    <w:rsid w:val="00466E04"/>
    <w:rsid w:val="0047389C"/>
    <w:rsid w:val="004744A7"/>
    <w:rsid w:val="00474EAF"/>
    <w:rsid w:val="00476D14"/>
    <w:rsid w:val="00480521"/>
    <w:rsid w:val="0048063D"/>
    <w:rsid w:val="004814C8"/>
    <w:rsid w:val="0048481E"/>
    <w:rsid w:val="004859EC"/>
    <w:rsid w:val="00493B78"/>
    <w:rsid w:val="004A008A"/>
    <w:rsid w:val="004A1038"/>
    <w:rsid w:val="004A11BC"/>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478C7"/>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4260"/>
    <w:rsid w:val="00644722"/>
    <w:rsid w:val="006457D8"/>
    <w:rsid w:val="00646B3F"/>
    <w:rsid w:val="00647162"/>
    <w:rsid w:val="00651930"/>
    <w:rsid w:val="00660A9E"/>
    <w:rsid w:val="00661E0E"/>
    <w:rsid w:val="00664DF6"/>
    <w:rsid w:val="00666AB7"/>
    <w:rsid w:val="00670890"/>
    <w:rsid w:val="00682074"/>
    <w:rsid w:val="0068281E"/>
    <w:rsid w:val="00682F3F"/>
    <w:rsid w:val="006868F9"/>
    <w:rsid w:val="00692411"/>
    <w:rsid w:val="00695808"/>
    <w:rsid w:val="0069671E"/>
    <w:rsid w:val="006A10F4"/>
    <w:rsid w:val="006A331A"/>
    <w:rsid w:val="006B46FB"/>
    <w:rsid w:val="006C324F"/>
    <w:rsid w:val="006C46B2"/>
    <w:rsid w:val="006D1C53"/>
    <w:rsid w:val="006D667E"/>
    <w:rsid w:val="006D72EA"/>
    <w:rsid w:val="006E21FB"/>
    <w:rsid w:val="006E2358"/>
    <w:rsid w:val="006F08A7"/>
    <w:rsid w:val="00701D01"/>
    <w:rsid w:val="007076BB"/>
    <w:rsid w:val="00716405"/>
    <w:rsid w:val="0072048A"/>
    <w:rsid w:val="0072615B"/>
    <w:rsid w:val="007319C7"/>
    <w:rsid w:val="00735742"/>
    <w:rsid w:val="00735C90"/>
    <w:rsid w:val="0074015B"/>
    <w:rsid w:val="007409E9"/>
    <w:rsid w:val="00747910"/>
    <w:rsid w:val="007501B4"/>
    <w:rsid w:val="00755ACC"/>
    <w:rsid w:val="00762A37"/>
    <w:rsid w:val="007634CC"/>
    <w:rsid w:val="00764920"/>
    <w:rsid w:val="007655FB"/>
    <w:rsid w:val="00765FA5"/>
    <w:rsid w:val="00770E8A"/>
    <w:rsid w:val="00773329"/>
    <w:rsid w:val="0079134E"/>
    <w:rsid w:val="00792342"/>
    <w:rsid w:val="00795297"/>
    <w:rsid w:val="00796BD0"/>
    <w:rsid w:val="00796CA6"/>
    <w:rsid w:val="007977A8"/>
    <w:rsid w:val="007A3B25"/>
    <w:rsid w:val="007A627C"/>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05A4"/>
    <w:rsid w:val="00913A35"/>
    <w:rsid w:val="009148DE"/>
    <w:rsid w:val="00915ED8"/>
    <w:rsid w:val="0092270C"/>
    <w:rsid w:val="009229BD"/>
    <w:rsid w:val="00924630"/>
    <w:rsid w:val="009276E6"/>
    <w:rsid w:val="00941E30"/>
    <w:rsid w:val="0094535E"/>
    <w:rsid w:val="0094792E"/>
    <w:rsid w:val="00951FC5"/>
    <w:rsid w:val="00953BDA"/>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56E62"/>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D33B0"/>
    <w:rsid w:val="00AE7692"/>
    <w:rsid w:val="00AE7A29"/>
    <w:rsid w:val="00B0053B"/>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2AFF"/>
    <w:rsid w:val="00BB5DFC"/>
    <w:rsid w:val="00BB702E"/>
    <w:rsid w:val="00BB7627"/>
    <w:rsid w:val="00BC1779"/>
    <w:rsid w:val="00BC1917"/>
    <w:rsid w:val="00BC1D9D"/>
    <w:rsid w:val="00BC76CB"/>
    <w:rsid w:val="00BD09B1"/>
    <w:rsid w:val="00BD16C4"/>
    <w:rsid w:val="00BD279D"/>
    <w:rsid w:val="00BD629F"/>
    <w:rsid w:val="00BD6BB8"/>
    <w:rsid w:val="00BF3FA8"/>
    <w:rsid w:val="00BF471A"/>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976"/>
    <w:rsid w:val="00C37EEF"/>
    <w:rsid w:val="00C402C6"/>
    <w:rsid w:val="00C411A4"/>
    <w:rsid w:val="00C470F7"/>
    <w:rsid w:val="00C550A6"/>
    <w:rsid w:val="00C60CA5"/>
    <w:rsid w:val="00C61187"/>
    <w:rsid w:val="00C66BA2"/>
    <w:rsid w:val="00C705D3"/>
    <w:rsid w:val="00C72424"/>
    <w:rsid w:val="00C7397D"/>
    <w:rsid w:val="00C83065"/>
    <w:rsid w:val="00C83970"/>
    <w:rsid w:val="00C90188"/>
    <w:rsid w:val="00C92567"/>
    <w:rsid w:val="00C92AE1"/>
    <w:rsid w:val="00C95985"/>
    <w:rsid w:val="00CA01FB"/>
    <w:rsid w:val="00CA3122"/>
    <w:rsid w:val="00CA37DB"/>
    <w:rsid w:val="00CA5AEE"/>
    <w:rsid w:val="00CB2314"/>
    <w:rsid w:val="00CB6664"/>
    <w:rsid w:val="00CC364B"/>
    <w:rsid w:val="00CC4665"/>
    <w:rsid w:val="00CC5026"/>
    <w:rsid w:val="00CC68D0"/>
    <w:rsid w:val="00CC72D8"/>
    <w:rsid w:val="00CD0085"/>
    <w:rsid w:val="00CD092E"/>
    <w:rsid w:val="00CD268D"/>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1234"/>
    <w:rsid w:val="00D226BF"/>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5287"/>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0F1B"/>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61CD"/>
    <w:rsid w:val="00EE7615"/>
    <w:rsid w:val="00EE7D7C"/>
    <w:rsid w:val="00EF33FB"/>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351D2"/>
    <w:rsid w:val="00F41B9D"/>
    <w:rsid w:val="00F41F6D"/>
    <w:rsid w:val="00F466DA"/>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089B332F-9773-4E16-885A-C69C274B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0">
    <w:name w:val="문서 구조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
    <w:name w:val="메모 텍스트 Char"/>
    <w:basedOn w:val="a0"/>
    <w:link w:val="ac"/>
    <w:rsid w:val="002D2982"/>
    <w:rPr>
      <w:rFonts w:ascii="Times New Roman" w:hAnsi="Times New Roman"/>
      <w:lang w:eastAsia="en-US"/>
    </w:rPr>
  </w:style>
  <w:style w:type="table" w:styleId="af3">
    <w:name w:val="Table Grid"/>
    <w:basedOn w:val="a1"/>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3.emf"/><Relationship Id="rId39" Type="http://schemas.microsoft.com/office/2018/08/relationships/commentsExtensible" Target="commentsExtensible.xml"/><Relationship Id="rId3" Type="http://schemas.openxmlformats.org/officeDocument/2006/relationships/customXml" Target="../customXml/item2.xml"/><Relationship Id="rId21" Type="http://schemas.microsoft.com/office/2016/09/relationships/commentsIds" Target="commentsIds.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styles" Target="styles.xm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5AIRPNAIUNRU-2028481721-5536</_dlc_DocId>
    <_dlc_DocIdUrl xmlns="71c5aaf6-e6ce-465b-b873-5148d2a4c105">
      <Url>https://nokia.sharepoint.com/sites/c5g/e2earch/_layouts/15/DocIdRedir.aspx?ID=5AIRPNAIUNRU-2028481721-5536</Url>
      <Description>5AIRPNAIUNRU-2028481721-5536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A21EE2C-5D0A-4DC0-924E-1B0B56E5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7942</Words>
  <Characters>45270</Characters>
  <Application>Microsoft Office Word</Application>
  <DocSecurity>0</DocSecurity>
  <Lines>377</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53106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cp:lastModifiedBy>
  <cp:revision>2</cp:revision>
  <cp:lastPrinted>2021-02-17T21:51:00Z</cp:lastPrinted>
  <dcterms:created xsi:type="dcterms:W3CDTF">2021-10-19T03:24:00Z</dcterms:created>
  <dcterms:modified xsi:type="dcterms:W3CDTF">2021-10-19T03:24:00Z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7776cac0-e3e2-489f-8666-babce8f6cee5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