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B173D1" w14:textId="625E9525"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DF5FF2">
        <w:rPr>
          <w:b/>
          <w:noProof/>
          <w:sz w:val="24"/>
        </w:rPr>
        <w:t>7</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w:t>
      </w:r>
      <w:r w:rsidR="000B7563" w:rsidRPr="000B7563">
        <w:t xml:space="preserve"> </w:t>
      </w:r>
      <w:r w:rsidR="000B7563" w:rsidRPr="000B7563">
        <w:rPr>
          <w:b/>
          <w:i/>
          <w:noProof/>
          <w:sz w:val="28"/>
        </w:rPr>
        <w:t>210</w:t>
      </w:r>
      <w:r w:rsidR="00CA37DB">
        <w:rPr>
          <w:b/>
          <w:i/>
          <w:noProof/>
          <w:sz w:val="28"/>
        </w:rPr>
        <w:t>7294</w:t>
      </w:r>
    </w:p>
    <w:p w14:paraId="7FB4EC8B" w14:textId="7D18CB56" w:rsidR="00A95C45" w:rsidRPr="009649AD" w:rsidRDefault="00F609E7" w:rsidP="004B0656">
      <w:pPr>
        <w:tabs>
          <w:tab w:val="right" w:pos="9639"/>
        </w:tabs>
        <w:rPr>
          <w:rFonts w:ascii="Arial" w:eastAsia="Times New Roman" w:hAnsi="Arial"/>
          <w:b/>
          <w:noProof/>
          <w:sz w:val="24"/>
        </w:rPr>
      </w:pPr>
      <w:r>
        <w:rPr>
          <w:rFonts w:ascii="Arial" w:eastAsia="Times New Roman" w:hAnsi="Arial"/>
          <w:b/>
          <w:sz w:val="24"/>
        </w:rPr>
        <w:fldChar w:fldCharType="begin"/>
      </w:r>
      <w:r>
        <w:rPr>
          <w:rFonts w:ascii="Arial" w:eastAsia="Times New Roman" w:hAnsi="Arial"/>
          <w:b/>
          <w:sz w:val="24"/>
        </w:rPr>
        <w:instrText xml:space="preserve"> DOCPROPERTY  Location  \* MERGEFORMAT </w:instrText>
      </w:r>
      <w:r>
        <w:rPr>
          <w:rFonts w:ascii="Arial" w:eastAsia="Times New Roman" w:hAnsi="Arial"/>
          <w:b/>
          <w:sz w:val="24"/>
        </w:rPr>
        <w:fldChar w:fldCharType="separate"/>
      </w:r>
      <w:r>
        <w:rPr>
          <w:rFonts w:ascii="Arial" w:eastAsia="Times New Roman" w:hAnsi="Arial"/>
          <w:b/>
          <w:sz w:val="24"/>
        </w:rPr>
        <w:t xml:space="preserve">Elbonia, </w:t>
      </w:r>
      <w:r w:rsidR="00DF5FF2">
        <w:rPr>
          <w:rFonts w:ascii="Arial" w:eastAsia="Times New Roman" w:hAnsi="Arial"/>
          <w:b/>
          <w:sz w:val="24"/>
        </w:rPr>
        <w:t>October</w:t>
      </w:r>
      <w:r w:rsidR="0048481E" w:rsidRPr="0048481E">
        <w:rPr>
          <w:rFonts w:ascii="Arial" w:eastAsia="Times New Roman" w:hAnsi="Arial"/>
          <w:b/>
          <w:sz w:val="24"/>
        </w:rPr>
        <w:t xml:space="preserve"> </w:t>
      </w:r>
      <w:r w:rsidR="00DF5FF2">
        <w:rPr>
          <w:rFonts w:ascii="Arial" w:eastAsia="Times New Roman" w:hAnsi="Arial"/>
          <w:b/>
          <w:sz w:val="24"/>
        </w:rPr>
        <w:t>18</w:t>
      </w:r>
      <w:r w:rsidR="0048481E" w:rsidRPr="0048481E">
        <w:rPr>
          <w:rFonts w:ascii="Arial" w:eastAsia="Times New Roman" w:hAnsi="Arial"/>
          <w:b/>
          <w:sz w:val="24"/>
        </w:rPr>
        <w:t xml:space="preserve"> – 2</w:t>
      </w:r>
      <w:r w:rsidR="00DF5FF2">
        <w:rPr>
          <w:rFonts w:ascii="Arial" w:eastAsia="Times New Roman" w:hAnsi="Arial"/>
          <w:b/>
          <w:sz w:val="24"/>
        </w:rPr>
        <w:t>2</w:t>
      </w:r>
      <w:r w:rsidR="0048481E" w:rsidRPr="0048481E">
        <w:rPr>
          <w:rFonts w:ascii="Arial" w:eastAsia="Times New Roman" w:hAnsi="Arial"/>
          <w:b/>
          <w:sz w:val="24"/>
        </w:rPr>
        <w:t>, 2021</w:t>
      </w:r>
      <w:r>
        <w:rPr>
          <w:rFonts w:ascii="Arial" w:eastAsia="Times New Roman" w:hAnsi="Arial"/>
          <w:b/>
          <w:sz w:val="24"/>
        </w:rPr>
        <w:fldChar w:fldCharType="end"/>
      </w:r>
      <w:r w:rsidR="004B0656">
        <w:rPr>
          <w:rFonts w:ascii="Arial" w:eastAsia="Times New Roman" w:hAnsi="Arial"/>
          <w:b/>
          <w:noProof/>
          <w:sz w:val="24"/>
        </w:rPr>
        <w:tab/>
      </w:r>
      <w:r w:rsidR="004B0656" w:rsidRPr="00F24BD4">
        <w:rPr>
          <w:rFonts w:ascii="Arial" w:hAnsi="Arial" w:cs="Arial"/>
          <w:b/>
          <w:noProof/>
          <w:color w:val="3333FF"/>
        </w:rPr>
        <w:t>(revision of S2-210</w:t>
      </w:r>
      <w:r w:rsidR="0048481E">
        <w:rPr>
          <w:rFonts w:ascii="Arial" w:hAnsi="Arial" w:cs="Arial"/>
          <w:b/>
          <w:noProof/>
          <w:color w:val="3333FF"/>
        </w:rPr>
        <w:t>XXX</w:t>
      </w:r>
      <w:r w:rsidR="004B0656" w:rsidRPr="00F24BD4">
        <w:rPr>
          <w:rFonts w:ascii="Arial" w:hAnsi="Arial"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Default="00A95C45" w:rsidP="00CD0085">
            <w:pPr>
              <w:pStyle w:val="CRCoverPage"/>
              <w:spacing w:after="0"/>
              <w:jc w:val="right"/>
              <w:rPr>
                <w:i/>
                <w:noProof/>
              </w:rPr>
            </w:pPr>
            <w:r>
              <w:rPr>
                <w:i/>
                <w:noProof/>
                <w:sz w:val="14"/>
              </w:rPr>
              <w:t>CR-Form-v12.1</w:t>
            </w:r>
          </w:p>
        </w:tc>
      </w:tr>
      <w:tr w:rsidR="00A95C45" w14:paraId="135BF2FB" w14:textId="77777777" w:rsidTr="00CD0085">
        <w:tc>
          <w:tcPr>
            <w:tcW w:w="9641" w:type="dxa"/>
            <w:gridSpan w:val="9"/>
            <w:tcBorders>
              <w:left w:val="single" w:sz="4" w:space="0" w:color="auto"/>
              <w:right w:val="single" w:sz="4" w:space="0" w:color="auto"/>
            </w:tcBorders>
          </w:tcPr>
          <w:p w14:paraId="682FF878" w14:textId="77777777" w:rsidR="00A95C45" w:rsidRDefault="00A95C45" w:rsidP="00CD0085">
            <w:pPr>
              <w:pStyle w:val="CRCoverPage"/>
              <w:spacing w:after="0"/>
              <w:jc w:val="center"/>
              <w:rPr>
                <w:noProof/>
              </w:rPr>
            </w:pPr>
            <w:r>
              <w:rPr>
                <w:b/>
                <w:noProof/>
                <w:sz w:val="32"/>
              </w:rPr>
              <w:t>CHANGE REQUEST</w:t>
            </w:r>
          </w:p>
        </w:tc>
      </w:tr>
      <w:tr w:rsidR="00A95C45" w14:paraId="187887F0" w14:textId="77777777" w:rsidTr="00CD0085">
        <w:tc>
          <w:tcPr>
            <w:tcW w:w="9641" w:type="dxa"/>
            <w:gridSpan w:val="9"/>
            <w:tcBorders>
              <w:left w:val="single" w:sz="4" w:space="0" w:color="auto"/>
              <w:right w:val="single" w:sz="4" w:space="0" w:color="auto"/>
            </w:tcBorders>
          </w:tcPr>
          <w:p w14:paraId="4985436D" w14:textId="77777777" w:rsidR="00A95C45" w:rsidRDefault="00A95C45" w:rsidP="00CD0085">
            <w:pPr>
              <w:pStyle w:val="CRCoverPage"/>
              <w:spacing w:after="0"/>
              <w:rPr>
                <w:noProof/>
                <w:sz w:val="8"/>
                <w:szCs w:val="8"/>
              </w:rPr>
            </w:pPr>
          </w:p>
        </w:tc>
      </w:tr>
      <w:tr w:rsidR="002F2020" w:rsidRPr="002F2020" w14:paraId="437E031A" w14:textId="77777777" w:rsidTr="00CD0085">
        <w:tc>
          <w:tcPr>
            <w:tcW w:w="142" w:type="dxa"/>
            <w:tcBorders>
              <w:left w:val="single" w:sz="4" w:space="0" w:color="auto"/>
            </w:tcBorders>
          </w:tcPr>
          <w:p w14:paraId="6303C5C5" w14:textId="77777777" w:rsidR="00A95C45" w:rsidRDefault="00A95C45" w:rsidP="00CD0085">
            <w:pPr>
              <w:pStyle w:val="CRCoverPage"/>
              <w:spacing w:after="0"/>
              <w:jc w:val="right"/>
              <w:rPr>
                <w:noProof/>
              </w:rPr>
            </w:pPr>
          </w:p>
        </w:tc>
        <w:tc>
          <w:tcPr>
            <w:tcW w:w="1559" w:type="dxa"/>
            <w:shd w:val="pct30" w:color="FFFF00" w:fill="auto"/>
          </w:tcPr>
          <w:p w14:paraId="22C710A0" w14:textId="77777777"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49D59FD8"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2361F384" w14:textId="5BB3E03D" w:rsidR="00A95C45" w:rsidRPr="00F609E7" w:rsidRDefault="00CA37DB" w:rsidP="00BD09B1">
            <w:pPr>
              <w:pStyle w:val="CRCoverPage"/>
              <w:spacing w:after="0"/>
              <w:jc w:val="center"/>
              <w:rPr>
                <w:b/>
                <w:bCs/>
                <w:noProof/>
                <w:color w:val="FF0000"/>
              </w:rPr>
            </w:pPr>
            <w:r>
              <w:rPr>
                <w:b/>
                <w:bCs/>
                <w:noProof/>
                <w:sz w:val="28"/>
                <w:szCs w:val="28"/>
              </w:rPr>
              <w:t>0445</w:t>
            </w:r>
          </w:p>
        </w:tc>
        <w:tc>
          <w:tcPr>
            <w:tcW w:w="709" w:type="dxa"/>
          </w:tcPr>
          <w:p w14:paraId="7FC7E4D1"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32A22C46" w14:textId="1A18D6B9" w:rsidR="00A95C45" w:rsidRPr="00410371" w:rsidRDefault="002E6020" w:rsidP="00CD0085">
            <w:pPr>
              <w:pStyle w:val="CRCoverPage"/>
              <w:spacing w:after="0"/>
              <w:jc w:val="center"/>
              <w:rPr>
                <w:b/>
                <w:noProof/>
              </w:rPr>
            </w:pPr>
            <w:r w:rsidRPr="000B7563">
              <w:rPr>
                <w:b/>
                <w:noProof/>
                <w:sz w:val="28"/>
              </w:rPr>
              <w:t>-</w:t>
            </w:r>
          </w:p>
        </w:tc>
        <w:tc>
          <w:tcPr>
            <w:tcW w:w="2410" w:type="dxa"/>
          </w:tcPr>
          <w:p w14:paraId="12894722"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7AA4B1" w14:textId="573E6C71" w:rsidR="00A95C45" w:rsidRPr="002F2020" w:rsidRDefault="00B21576" w:rsidP="00CD0085">
            <w:pPr>
              <w:pStyle w:val="CRCoverPage"/>
              <w:spacing w:after="0"/>
              <w:jc w:val="center"/>
              <w:rPr>
                <w:noProof/>
                <w:sz w:val="28"/>
              </w:rPr>
            </w:pPr>
            <w:r w:rsidRPr="002F2020">
              <w:rPr>
                <w:b/>
                <w:noProof/>
                <w:sz w:val="28"/>
              </w:rPr>
              <w:fldChar w:fldCharType="begin"/>
            </w:r>
            <w:r w:rsidRPr="002F2020">
              <w:rPr>
                <w:b/>
                <w:noProof/>
                <w:sz w:val="28"/>
              </w:rPr>
              <w:instrText xml:space="preserve"> DOCPROPERTY  Version  \* MERGEFORMAT </w:instrText>
            </w:r>
            <w:r w:rsidRPr="002F2020">
              <w:rPr>
                <w:b/>
                <w:noProof/>
                <w:sz w:val="28"/>
              </w:rPr>
              <w:fldChar w:fldCharType="separate"/>
            </w:r>
            <w:r w:rsidR="00A95C45" w:rsidRPr="002F2020">
              <w:rPr>
                <w:b/>
                <w:noProof/>
                <w:sz w:val="28"/>
              </w:rPr>
              <w:t>1</w:t>
            </w:r>
            <w:r w:rsidR="000353A6" w:rsidRPr="002F2020">
              <w:rPr>
                <w:b/>
                <w:noProof/>
                <w:sz w:val="28"/>
              </w:rPr>
              <w:t>7</w:t>
            </w:r>
            <w:r w:rsidR="00A95C45" w:rsidRPr="002F2020">
              <w:rPr>
                <w:b/>
                <w:noProof/>
                <w:sz w:val="28"/>
              </w:rPr>
              <w:t>.</w:t>
            </w:r>
            <w:r w:rsidR="00DF5FF2">
              <w:rPr>
                <w:b/>
                <w:noProof/>
                <w:sz w:val="28"/>
              </w:rPr>
              <w:t>2</w:t>
            </w:r>
            <w:r w:rsidR="00A95C45" w:rsidRPr="002F2020">
              <w:rPr>
                <w:b/>
                <w:noProof/>
                <w:sz w:val="28"/>
              </w:rPr>
              <w:t>.0</w:t>
            </w:r>
            <w:r w:rsidRPr="002F2020">
              <w:rPr>
                <w:b/>
                <w:noProof/>
                <w:sz w:val="28"/>
              </w:rPr>
              <w:fldChar w:fldCharType="end"/>
            </w:r>
          </w:p>
        </w:tc>
        <w:tc>
          <w:tcPr>
            <w:tcW w:w="143" w:type="dxa"/>
            <w:tcBorders>
              <w:right w:val="single" w:sz="4" w:space="0" w:color="auto"/>
            </w:tcBorders>
          </w:tcPr>
          <w:p w14:paraId="770CDCC2" w14:textId="77777777" w:rsidR="00A95C45" w:rsidRPr="002F2020" w:rsidRDefault="00A95C45" w:rsidP="00CD0085">
            <w:pPr>
              <w:pStyle w:val="CRCoverPage"/>
              <w:spacing w:after="0"/>
              <w:rPr>
                <w:noProof/>
              </w:rPr>
            </w:pPr>
          </w:p>
        </w:tc>
      </w:tr>
      <w:tr w:rsidR="00A95C45" w14:paraId="2CDA20C8" w14:textId="77777777" w:rsidTr="00CD0085">
        <w:tc>
          <w:tcPr>
            <w:tcW w:w="9641" w:type="dxa"/>
            <w:gridSpan w:val="9"/>
            <w:tcBorders>
              <w:left w:val="single" w:sz="4" w:space="0" w:color="auto"/>
              <w:right w:val="single" w:sz="4" w:space="0" w:color="auto"/>
            </w:tcBorders>
          </w:tcPr>
          <w:p w14:paraId="5449C367" w14:textId="77777777" w:rsidR="00A95C45" w:rsidRDefault="00A95C45" w:rsidP="00CD0085">
            <w:pPr>
              <w:pStyle w:val="CRCoverPage"/>
              <w:spacing w:after="0"/>
              <w:rPr>
                <w:noProof/>
              </w:rPr>
            </w:pPr>
          </w:p>
        </w:tc>
      </w:tr>
      <w:tr w:rsidR="00A95C45" w14:paraId="76137FED" w14:textId="77777777" w:rsidTr="00CD0085">
        <w:tc>
          <w:tcPr>
            <w:tcW w:w="9641" w:type="dxa"/>
            <w:gridSpan w:val="9"/>
            <w:tcBorders>
              <w:top w:val="single" w:sz="4" w:space="0" w:color="auto"/>
            </w:tcBorders>
          </w:tcPr>
          <w:p w14:paraId="472874BE"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6"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7" w:history="1">
              <w:r>
                <w:rPr>
                  <w:rStyle w:val="aa"/>
                  <w:rFonts w:cs="Arial"/>
                  <w:i/>
                  <w:noProof/>
                </w:rPr>
                <w:t>http://www.3gpp.org/Change-Requests</w:t>
              </w:r>
            </w:hyperlink>
            <w:r w:rsidRPr="00F25D98">
              <w:rPr>
                <w:rFonts w:cs="Arial"/>
                <w:i/>
                <w:noProof/>
              </w:rPr>
              <w:t>.</w:t>
            </w:r>
          </w:p>
        </w:tc>
      </w:tr>
      <w:tr w:rsidR="00A95C45" w14:paraId="0909163E" w14:textId="77777777" w:rsidTr="00CD0085">
        <w:tc>
          <w:tcPr>
            <w:tcW w:w="9641" w:type="dxa"/>
            <w:gridSpan w:val="9"/>
          </w:tcPr>
          <w:p w14:paraId="651F9E4E" w14:textId="77777777" w:rsidR="00A95C45" w:rsidRDefault="00A95C45" w:rsidP="00CD0085">
            <w:pPr>
              <w:pStyle w:val="CRCoverPage"/>
              <w:spacing w:after="0"/>
              <w:rPr>
                <w:noProof/>
                <w:sz w:val="8"/>
                <w:szCs w:val="8"/>
              </w:rPr>
            </w:pPr>
          </w:p>
        </w:tc>
      </w:tr>
    </w:tbl>
    <w:p w14:paraId="3CA6FE53"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1D922DC5" w14:textId="77777777" w:rsidTr="00CD0085">
        <w:tc>
          <w:tcPr>
            <w:tcW w:w="2835" w:type="dxa"/>
          </w:tcPr>
          <w:p w14:paraId="6D7779A9"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1B833B7D"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Default="00A95C45" w:rsidP="00CD0085">
            <w:pPr>
              <w:pStyle w:val="CRCoverPage"/>
              <w:spacing w:after="0"/>
              <w:jc w:val="center"/>
              <w:rPr>
                <w:b/>
                <w:caps/>
                <w:noProof/>
              </w:rPr>
            </w:pPr>
          </w:p>
        </w:tc>
        <w:tc>
          <w:tcPr>
            <w:tcW w:w="2126" w:type="dxa"/>
          </w:tcPr>
          <w:p w14:paraId="1864E909"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Default="00A95C45" w:rsidP="00CD0085">
            <w:pPr>
              <w:pStyle w:val="CRCoverPage"/>
              <w:spacing w:after="0"/>
              <w:jc w:val="center"/>
              <w:rPr>
                <w:b/>
                <w:caps/>
                <w:noProof/>
              </w:rPr>
            </w:pPr>
          </w:p>
        </w:tc>
        <w:tc>
          <w:tcPr>
            <w:tcW w:w="1418" w:type="dxa"/>
            <w:tcBorders>
              <w:left w:val="nil"/>
            </w:tcBorders>
          </w:tcPr>
          <w:p w14:paraId="06EF1429"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Default="00A95C45" w:rsidP="00CD0085">
            <w:pPr>
              <w:pStyle w:val="CRCoverPage"/>
              <w:spacing w:after="0"/>
              <w:jc w:val="center"/>
              <w:rPr>
                <w:b/>
                <w:bCs/>
                <w:caps/>
                <w:noProof/>
              </w:rPr>
            </w:pPr>
            <w:r>
              <w:rPr>
                <w:b/>
                <w:bCs/>
                <w:caps/>
                <w:noProof/>
              </w:rPr>
              <w:t>X</w:t>
            </w:r>
          </w:p>
        </w:tc>
      </w:tr>
    </w:tbl>
    <w:p w14:paraId="0BF2ABF9"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057B74AF" w14:textId="77777777" w:rsidTr="00CD0085">
        <w:tc>
          <w:tcPr>
            <w:tcW w:w="9640" w:type="dxa"/>
            <w:gridSpan w:val="11"/>
          </w:tcPr>
          <w:p w14:paraId="77BC14EB" w14:textId="77777777" w:rsidR="00A95C45" w:rsidRDefault="00A95C45" w:rsidP="00CD0085">
            <w:pPr>
              <w:pStyle w:val="CRCoverPage"/>
              <w:spacing w:after="0"/>
              <w:rPr>
                <w:noProof/>
                <w:sz w:val="8"/>
                <w:szCs w:val="8"/>
              </w:rPr>
            </w:pPr>
          </w:p>
        </w:tc>
      </w:tr>
      <w:tr w:rsidR="00C83970" w:rsidRPr="00CC72D8" w14:paraId="672414DB" w14:textId="77777777" w:rsidTr="00CD0085">
        <w:tc>
          <w:tcPr>
            <w:tcW w:w="1843" w:type="dxa"/>
            <w:tcBorders>
              <w:top w:val="single" w:sz="4" w:space="0" w:color="auto"/>
              <w:left w:val="single" w:sz="4" w:space="0" w:color="auto"/>
            </w:tcBorders>
          </w:tcPr>
          <w:p w14:paraId="6C38140B" w14:textId="77777777" w:rsidR="00A95C45" w:rsidRPr="002C4CA0" w:rsidRDefault="00A95C45" w:rsidP="00CD0085">
            <w:pPr>
              <w:pStyle w:val="CRCoverPage"/>
              <w:tabs>
                <w:tab w:val="right" w:pos="1759"/>
              </w:tabs>
              <w:spacing w:after="0"/>
              <w:rPr>
                <w:b/>
                <w:i/>
                <w:noProof/>
              </w:rPr>
            </w:pPr>
            <w:r w:rsidRPr="002C4CA0">
              <w:rPr>
                <w:b/>
                <w:i/>
                <w:noProof/>
              </w:rPr>
              <w:t>Title:</w:t>
            </w:r>
            <w:r w:rsidRPr="002C4CA0">
              <w:rPr>
                <w:b/>
                <w:i/>
                <w:noProof/>
              </w:rPr>
              <w:tab/>
            </w:r>
          </w:p>
        </w:tc>
        <w:tc>
          <w:tcPr>
            <w:tcW w:w="7797" w:type="dxa"/>
            <w:gridSpan w:val="10"/>
            <w:tcBorders>
              <w:top w:val="single" w:sz="4" w:space="0" w:color="auto"/>
              <w:right w:val="single" w:sz="4" w:space="0" w:color="auto"/>
            </w:tcBorders>
            <w:shd w:val="pct30" w:color="FFFF00" w:fill="auto"/>
          </w:tcPr>
          <w:p w14:paraId="3E65EC39" w14:textId="11537ADA" w:rsidR="00A95C45" w:rsidRPr="00CC72D8" w:rsidRDefault="00BC1779" w:rsidP="00CD0085">
            <w:pPr>
              <w:pStyle w:val="CRCoverPage"/>
              <w:spacing w:after="0"/>
              <w:ind w:left="100"/>
              <w:rPr>
                <w:noProof/>
              </w:rPr>
            </w:pPr>
            <w:r>
              <w:rPr>
                <w:lang w:eastAsia="ko-KR"/>
              </w:rPr>
              <w:t>Alignment, clarifications, corrections related to KI#2 and KI#11</w:t>
            </w:r>
          </w:p>
        </w:tc>
      </w:tr>
      <w:tr w:rsidR="00A95C45" w14:paraId="74325EC6" w14:textId="77777777" w:rsidTr="00CD0085">
        <w:tc>
          <w:tcPr>
            <w:tcW w:w="1843" w:type="dxa"/>
            <w:tcBorders>
              <w:left w:val="single" w:sz="4" w:space="0" w:color="auto"/>
            </w:tcBorders>
          </w:tcPr>
          <w:p w14:paraId="6E4100B4"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Default="00A95C45" w:rsidP="00CD0085">
            <w:pPr>
              <w:pStyle w:val="CRCoverPage"/>
              <w:spacing w:after="0"/>
              <w:rPr>
                <w:noProof/>
                <w:sz w:val="8"/>
                <w:szCs w:val="8"/>
              </w:rPr>
            </w:pPr>
          </w:p>
        </w:tc>
      </w:tr>
      <w:tr w:rsidR="00A95C45" w14:paraId="142F2E07" w14:textId="77777777" w:rsidTr="00CD0085">
        <w:tc>
          <w:tcPr>
            <w:tcW w:w="1843" w:type="dxa"/>
            <w:tcBorders>
              <w:left w:val="single" w:sz="4" w:space="0" w:color="auto"/>
            </w:tcBorders>
          </w:tcPr>
          <w:p w14:paraId="4B6AD74D"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D28B19" w14:textId="156C3B95" w:rsidR="00A95C45" w:rsidRDefault="002C6F00" w:rsidP="00CD0085">
            <w:pPr>
              <w:pStyle w:val="CRCoverPage"/>
              <w:spacing w:after="0"/>
              <w:ind w:left="100"/>
              <w:rPr>
                <w:noProof/>
              </w:rPr>
            </w:pPr>
            <w:r>
              <w:rPr>
                <w:noProof/>
              </w:rPr>
              <w:t>Nokia</w:t>
            </w:r>
            <w:r w:rsidR="00D36C59">
              <w:rPr>
                <w:noProof/>
              </w:rPr>
              <w:t>, Nokia Shanghai Bell</w:t>
            </w:r>
          </w:p>
        </w:tc>
      </w:tr>
      <w:tr w:rsidR="00A95C45" w14:paraId="1A3D7F07" w14:textId="77777777" w:rsidTr="00CD0085">
        <w:tc>
          <w:tcPr>
            <w:tcW w:w="1843" w:type="dxa"/>
            <w:tcBorders>
              <w:left w:val="single" w:sz="4" w:space="0" w:color="auto"/>
            </w:tcBorders>
          </w:tcPr>
          <w:p w14:paraId="71058441"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AF96EA"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28A7F5C0" w14:textId="77777777" w:rsidTr="00CD0085">
        <w:tc>
          <w:tcPr>
            <w:tcW w:w="1843" w:type="dxa"/>
            <w:tcBorders>
              <w:left w:val="single" w:sz="4" w:space="0" w:color="auto"/>
            </w:tcBorders>
          </w:tcPr>
          <w:p w14:paraId="443EF84C"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Default="00A95C45" w:rsidP="00CD0085">
            <w:pPr>
              <w:pStyle w:val="CRCoverPage"/>
              <w:spacing w:after="0"/>
              <w:rPr>
                <w:noProof/>
                <w:sz w:val="8"/>
                <w:szCs w:val="8"/>
              </w:rPr>
            </w:pPr>
          </w:p>
        </w:tc>
      </w:tr>
      <w:tr w:rsidR="00A95C45" w14:paraId="77EFB126" w14:textId="77777777" w:rsidTr="00CD0085">
        <w:tc>
          <w:tcPr>
            <w:tcW w:w="1843" w:type="dxa"/>
            <w:tcBorders>
              <w:left w:val="single" w:sz="4" w:space="0" w:color="auto"/>
            </w:tcBorders>
          </w:tcPr>
          <w:p w14:paraId="4E8B8C48"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5A919593" w14:textId="77777777" w:rsidR="00A95C45" w:rsidRDefault="00A95C45" w:rsidP="00CD0085">
            <w:pPr>
              <w:pStyle w:val="CRCoverPage"/>
              <w:spacing w:after="0"/>
              <w:ind w:left="100"/>
              <w:rPr>
                <w:noProof/>
              </w:rPr>
            </w:pPr>
            <w:r>
              <w:rPr>
                <w:noProof/>
              </w:rPr>
              <w:t>eNA_Ph2</w:t>
            </w:r>
          </w:p>
        </w:tc>
        <w:tc>
          <w:tcPr>
            <w:tcW w:w="567" w:type="dxa"/>
            <w:tcBorders>
              <w:left w:val="nil"/>
            </w:tcBorders>
          </w:tcPr>
          <w:p w14:paraId="1E240611" w14:textId="77777777" w:rsidR="00A95C45" w:rsidRDefault="00A95C45" w:rsidP="00CD0085">
            <w:pPr>
              <w:pStyle w:val="CRCoverPage"/>
              <w:spacing w:after="0"/>
              <w:ind w:right="100"/>
              <w:rPr>
                <w:noProof/>
              </w:rPr>
            </w:pPr>
          </w:p>
        </w:tc>
        <w:tc>
          <w:tcPr>
            <w:tcW w:w="1417" w:type="dxa"/>
            <w:gridSpan w:val="3"/>
            <w:tcBorders>
              <w:left w:val="nil"/>
            </w:tcBorders>
          </w:tcPr>
          <w:p w14:paraId="67096F99"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0B2DFA" w14:textId="7359674F" w:rsidR="00A95C45" w:rsidRDefault="00B21576" w:rsidP="00CD0085">
            <w:pPr>
              <w:pStyle w:val="CRCoverPage"/>
              <w:spacing w:after="0"/>
              <w:ind w:left="100"/>
              <w:rPr>
                <w:noProof/>
              </w:rPr>
            </w:pPr>
            <w:r w:rsidRPr="002F2020">
              <w:rPr>
                <w:noProof/>
              </w:rPr>
              <w:fldChar w:fldCharType="begin"/>
            </w:r>
            <w:r w:rsidRPr="002F2020">
              <w:rPr>
                <w:noProof/>
              </w:rPr>
              <w:instrText xml:space="preserve"> DOCPROPERTY  ResDate  \* MERGEFORMAT </w:instrText>
            </w:r>
            <w:r w:rsidRPr="002F2020">
              <w:rPr>
                <w:noProof/>
              </w:rPr>
              <w:fldChar w:fldCharType="separate"/>
            </w:r>
            <w:r w:rsidR="00A95C45" w:rsidRPr="002F2020">
              <w:rPr>
                <w:noProof/>
              </w:rPr>
              <w:t>2021-</w:t>
            </w:r>
            <w:r w:rsidR="00DF5FF2">
              <w:rPr>
                <w:noProof/>
              </w:rPr>
              <w:t>10</w:t>
            </w:r>
            <w:r w:rsidR="004A008A">
              <w:rPr>
                <w:noProof/>
              </w:rPr>
              <w:t>-</w:t>
            </w:r>
            <w:r w:rsidR="00BC1779">
              <w:rPr>
                <w:noProof/>
              </w:rPr>
              <w:t>11</w:t>
            </w:r>
            <w:r w:rsidRPr="002F2020">
              <w:rPr>
                <w:noProof/>
              </w:rPr>
              <w:fldChar w:fldCharType="end"/>
            </w:r>
          </w:p>
        </w:tc>
      </w:tr>
      <w:tr w:rsidR="00A95C45" w14:paraId="50031378" w14:textId="77777777" w:rsidTr="00CD0085">
        <w:tc>
          <w:tcPr>
            <w:tcW w:w="1843" w:type="dxa"/>
            <w:tcBorders>
              <w:left w:val="single" w:sz="4" w:space="0" w:color="auto"/>
            </w:tcBorders>
          </w:tcPr>
          <w:p w14:paraId="416BFD35" w14:textId="77777777" w:rsidR="00A95C45" w:rsidRDefault="00A95C45" w:rsidP="00CD0085">
            <w:pPr>
              <w:pStyle w:val="CRCoverPage"/>
              <w:spacing w:after="0"/>
              <w:rPr>
                <w:b/>
                <w:i/>
                <w:noProof/>
                <w:sz w:val="8"/>
                <w:szCs w:val="8"/>
              </w:rPr>
            </w:pPr>
          </w:p>
        </w:tc>
        <w:tc>
          <w:tcPr>
            <w:tcW w:w="1986" w:type="dxa"/>
            <w:gridSpan w:val="4"/>
          </w:tcPr>
          <w:p w14:paraId="66DDC493" w14:textId="77777777" w:rsidR="00A95C45" w:rsidRDefault="00A95C45" w:rsidP="00CD0085">
            <w:pPr>
              <w:pStyle w:val="CRCoverPage"/>
              <w:spacing w:after="0"/>
              <w:rPr>
                <w:noProof/>
                <w:sz w:val="8"/>
                <w:szCs w:val="8"/>
              </w:rPr>
            </w:pPr>
          </w:p>
        </w:tc>
        <w:tc>
          <w:tcPr>
            <w:tcW w:w="2267" w:type="dxa"/>
            <w:gridSpan w:val="2"/>
          </w:tcPr>
          <w:p w14:paraId="64CB31F0" w14:textId="77777777" w:rsidR="00A95C45" w:rsidRDefault="00A95C45" w:rsidP="00CD0085">
            <w:pPr>
              <w:pStyle w:val="CRCoverPage"/>
              <w:spacing w:after="0"/>
              <w:rPr>
                <w:noProof/>
                <w:sz w:val="8"/>
                <w:szCs w:val="8"/>
              </w:rPr>
            </w:pPr>
          </w:p>
        </w:tc>
        <w:tc>
          <w:tcPr>
            <w:tcW w:w="1417" w:type="dxa"/>
            <w:gridSpan w:val="3"/>
          </w:tcPr>
          <w:p w14:paraId="6247ABA9"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Default="00A95C45" w:rsidP="00CD0085">
            <w:pPr>
              <w:pStyle w:val="CRCoverPage"/>
              <w:spacing w:after="0"/>
              <w:rPr>
                <w:noProof/>
                <w:sz w:val="8"/>
                <w:szCs w:val="8"/>
              </w:rPr>
            </w:pPr>
          </w:p>
        </w:tc>
      </w:tr>
      <w:tr w:rsidR="00A95C45" w14:paraId="0E4BB0F1" w14:textId="77777777" w:rsidTr="00CD0085">
        <w:trPr>
          <w:cantSplit/>
        </w:trPr>
        <w:tc>
          <w:tcPr>
            <w:tcW w:w="1843" w:type="dxa"/>
            <w:tcBorders>
              <w:left w:val="single" w:sz="4" w:space="0" w:color="auto"/>
            </w:tcBorders>
          </w:tcPr>
          <w:p w14:paraId="210ECEB8"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501D2071" w14:textId="026E44EA" w:rsidR="00A95C45" w:rsidRDefault="00DF5FF2" w:rsidP="00CD0085">
            <w:pPr>
              <w:pStyle w:val="CRCoverPage"/>
              <w:spacing w:after="0"/>
              <w:ind w:left="100" w:right="-609"/>
              <w:rPr>
                <w:b/>
                <w:noProof/>
              </w:rPr>
            </w:pPr>
            <w:r>
              <w:t>F</w:t>
            </w:r>
          </w:p>
        </w:tc>
        <w:tc>
          <w:tcPr>
            <w:tcW w:w="3402" w:type="dxa"/>
            <w:gridSpan w:val="5"/>
            <w:tcBorders>
              <w:left w:val="nil"/>
            </w:tcBorders>
          </w:tcPr>
          <w:p w14:paraId="0872605A" w14:textId="77777777" w:rsidR="00A95C45" w:rsidRDefault="00A95C45" w:rsidP="00CD0085">
            <w:pPr>
              <w:pStyle w:val="CRCoverPage"/>
              <w:spacing w:after="0"/>
              <w:rPr>
                <w:noProof/>
              </w:rPr>
            </w:pPr>
          </w:p>
        </w:tc>
        <w:tc>
          <w:tcPr>
            <w:tcW w:w="1417" w:type="dxa"/>
            <w:gridSpan w:val="3"/>
            <w:tcBorders>
              <w:left w:val="nil"/>
            </w:tcBorders>
          </w:tcPr>
          <w:p w14:paraId="26E7133F"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DA145C"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0064C6DE" w14:textId="77777777" w:rsidTr="00CD0085">
        <w:tc>
          <w:tcPr>
            <w:tcW w:w="1843" w:type="dxa"/>
            <w:tcBorders>
              <w:left w:val="single" w:sz="4" w:space="0" w:color="auto"/>
              <w:bottom w:val="single" w:sz="4" w:space="0" w:color="auto"/>
            </w:tcBorders>
          </w:tcPr>
          <w:p w14:paraId="08CFC4C7"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EF4E7"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8"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2B622E0"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7B1C0085" w14:textId="77777777" w:rsidTr="00CD0085">
        <w:tc>
          <w:tcPr>
            <w:tcW w:w="1843" w:type="dxa"/>
          </w:tcPr>
          <w:p w14:paraId="352DDDCF" w14:textId="77777777" w:rsidR="00A95C45" w:rsidRDefault="00A95C45" w:rsidP="00CD0085">
            <w:pPr>
              <w:pStyle w:val="CRCoverPage"/>
              <w:spacing w:after="0"/>
              <w:rPr>
                <w:b/>
                <w:i/>
                <w:noProof/>
                <w:sz w:val="8"/>
                <w:szCs w:val="8"/>
              </w:rPr>
            </w:pPr>
          </w:p>
        </w:tc>
        <w:tc>
          <w:tcPr>
            <w:tcW w:w="7797" w:type="dxa"/>
            <w:gridSpan w:val="10"/>
          </w:tcPr>
          <w:p w14:paraId="3BA319A7" w14:textId="77777777" w:rsidR="00A95C45" w:rsidRDefault="00A95C45" w:rsidP="00CD0085">
            <w:pPr>
              <w:pStyle w:val="CRCoverPage"/>
              <w:spacing w:after="0"/>
              <w:rPr>
                <w:noProof/>
                <w:sz w:val="8"/>
                <w:szCs w:val="8"/>
              </w:rPr>
            </w:pPr>
          </w:p>
        </w:tc>
      </w:tr>
      <w:tr w:rsidR="00A95C45" w14:paraId="6C8184E4" w14:textId="77777777" w:rsidTr="00CD0085">
        <w:tc>
          <w:tcPr>
            <w:tcW w:w="2694" w:type="dxa"/>
            <w:gridSpan w:val="2"/>
            <w:tcBorders>
              <w:top w:val="single" w:sz="4" w:space="0" w:color="auto"/>
              <w:left w:val="single" w:sz="4" w:space="0" w:color="auto"/>
            </w:tcBorders>
          </w:tcPr>
          <w:p w14:paraId="7C4CDAE2" w14:textId="77777777" w:rsidR="00A95C45" w:rsidRDefault="00A95C45" w:rsidP="00CD0085">
            <w:pPr>
              <w:pStyle w:val="CRCoverPage"/>
              <w:tabs>
                <w:tab w:val="right" w:pos="2184"/>
              </w:tabs>
              <w:spacing w:after="0"/>
              <w:rPr>
                <w:b/>
                <w:i/>
                <w:noProof/>
              </w:rPr>
            </w:pPr>
            <w:bookmarkStart w:id="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47E7462" w14:textId="15E9ADDE" w:rsidR="002B71C2" w:rsidRDefault="002B71C2" w:rsidP="00EE5829">
            <w:pPr>
              <w:pStyle w:val="CRCoverPage"/>
              <w:spacing w:after="0"/>
              <w:ind w:left="100"/>
              <w:rPr>
                <w:noProof/>
              </w:rPr>
            </w:pPr>
            <w:r>
              <w:rPr>
                <w:noProof/>
              </w:rPr>
              <w:t>5A.4:</w:t>
            </w:r>
            <w:r>
              <w:rPr>
                <w:noProof/>
                <w:sz w:val="18"/>
                <w:szCs w:val="18"/>
              </w:rPr>
              <w:t xml:space="preserve"> Clarify DCCF and MFAF operation</w:t>
            </w:r>
          </w:p>
          <w:p w14:paraId="6A56D0EA" w14:textId="77777777" w:rsidR="002B71C2" w:rsidRDefault="002B71C2" w:rsidP="00EE5829">
            <w:pPr>
              <w:pStyle w:val="CRCoverPage"/>
              <w:spacing w:after="0"/>
              <w:ind w:left="100"/>
              <w:rPr>
                <w:noProof/>
              </w:rPr>
            </w:pPr>
          </w:p>
          <w:p w14:paraId="52E7418F" w14:textId="551A1402" w:rsidR="0048481E" w:rsidRDefault="00F351D2" w:rsidP="00EE5829">
            <w:pPr>
              <w:pStyle w:val="CRCoverPage"/>
              <w:spacing w:after="0"/>
              <w:ind w:left="100"/>
              <w:rPr>
                <w:noProof/>
              </w:rPr>
            </w:pPr>
            <w:r>
              <w:rPr>
                <w:noProof/>
              </w:rPr>
              <w:t>6.1.3:</w:t>
            </w:r>
          </w:p>
          <w:p w14:paraId="5C0E99F4" w14:textId="6CB5D4EA" w:rsidR="00F351D2" w:rsidRDefault="00F351D2" w:rsidP="00EE5829">
            <w:pPr>
              <w:pStyle w:val="CRCoverPage"/>
              <w:spacing w:after="0"/>
              <w:ind w:left="100"/>
              <w:rPr>
                <w:noProof/>
              </w:rPr>
            </w:pPr>
            <w:r>
              <w:rPr>
                <w:noProof/>
              </w:rPr>
              <w:t xml:space="preserve"> - Alignment with service operations and clause 6.4.1</w:t>
            </w:r>
          </w:p>
          <w:p w14:paraId="16B5FA8A" w14:textId="6C0696E5" w:rsidR="006D1C53" w:rsidRDefault="006D1C53" w:rsidP="00EE5829">
            <w:pPr>
              <w:pStyle w:val="CRCoverPage"/>
              <w:spacing w:after="0"/>
              <w:ind w:left="100"/>
            </w:pPr>
            <w:r>
              <w:t xml:space="preserve"> - Delete "In addition the following additional information", as this is not needed. Information about </w:t>
            </w:r>
            <w:r w:rsidRPr="006D1C53">
              <w:t>[optional] is provided for the respective parameters where applicable. There is also inconsistency, as the "revised waiting time" was not covered by this "additional information".</w:t>
            </w:r>
          </w:p>
          <w:p w14:paraId="135CA2EC" w14:textId="33112D15" w:rsidR="00BC1D9D" w:rsidRPr="006D1C53" w:rsidRDefault="00BC1D9D" w:rsidP="00BC1D9D">
            <w:pPr>
              <w:pStyle w:val="CRCoverPage"/>
              <w:spacing w:after="0"/>
              <w:ind w:left="100"/>
            </w:pPr>
            <w:r>
              <w:t xml:space="preserve"> - Normative wording in notes 2 and 3 needs to be resolved.</w:t>
            </w:r>
          </w:p>
          <w:p w14:paraId="5A396DDF" w14:textId="552EC5C0" w:rsidR="00A95C45" w:rsidRPr="006D1C53" w:rsidRDefault="00A95C45" w:rsidP="00EE5829">
            <w:pPr>
              <w:pStyle w:val="CRCoverPage"/>
              <w:spacing w:after="0"/>
              <w:ind w:left="100"/>
              <w:rPr>
                <w:noProof/>
              </w:rPr>
            </w:pPr>
          </w:p>
          <w:p w14:paraId="7299E371" w14:textId="078B406A" w:rsidR="00BC1D9D" w:rsidRDefault="00BC1D9D" w:rsidP="00EE5829">
            <w:pPr>
              <w:pStyle w:val="CRCoverPage"/>
              <w:spacing w:after="0"/>
              <w:ind w:left="100"/>
              <w:rPr>
                <w:noProof/>
              </w:rPr>
            </w:pPr>
            <w:r>
              <w:rPr>
                <w:noProof/>
              </w:rPr>
              <w:t>6.1A.3.1:</w:t>
            </w:r>
          </w:p>
          <w:p w14:paraId="0432E772" w14:textId="2149F5BD" w:rsidR="00BC1D9D" w:rsidRDefault="00BC1D9D" w:rsidP="00EE5829">
            <w:pPr>
              <w:pStyle w:val="CRCoverPage"/>
              <w:spacing w:after="0"/>
              <w:ind w:left="100"/>
              <w:rPr>
                <w:noProof/>
              </w:rPr>
            </w:pPr>
            <w:r>
              <w:rPr>
                <w:noProof/>
              </w:rPr>
              <w:t xml:space="preserve"> - Normative wording in NOTE needs to be resolved.</w:t>
            </w:r>
          </w:p>
          <w:p w14:paraId="59EC0805" w14:textId="77777777" w:rsidR="00BC1D9D" w:rsidRDefault="00BC1D9D" w:rsidP="00EE5829">
            <w:pPr>
              <w:pStyle w:val="CRCoverPage"/>
              <w:spacing w:after="0"/>
              <w:ind w:left="100"/>
              <w:rPr>
                <w:noProof/>
              </w:rPr>
            </w:pPr>
          </w:p>
          <w:p w14:paraId="18429637" w14:textId="77777777" w:rsidR="00BC1D9D" w:rsidRDefault="006D1C53" w:rsidP="00EE5829">
            <w:pPr>
              <w:pStyle w:val="CRCoverPage"/>
              <w:spacing w:after="0"/>
              <w:ind w:left="100"/>
              <w:rPr>
                <w:noProof/>
              </w:rPr>
            </w:pPr>
            <w:r w:rsidRPr="006D1C53">
              <w:rPr>
                <w:noProof/>
              </w:rPr>
              <w:t xml:space="preserve">6.1B.2.2: </w:t>
            </w:r>
          </w:p>
          <w:p w14:paraId="7E653262" w14:textId="21E5B8AB" w:rsidR="006D1C53" w:rsidRDefault="00BC1D9D" w:rsidP="00EE5829">
            <w:pPr>
              <w:pStyle w:val="CRCoverPage"/>
              <w:spacing w:after="0"/>
              <w:ind w:left="100"/>
              <w:rPr>
                <w:noProof/>
              </w:rPr>
            </w:pPr>
            <w:r>
              <w:rPr>
                <w:noProof/>
              </w:rPr>
              <w:t xml:space="preserve"> - </w:t>
            </w:r>
            <w:r w:rsidR="006D1C53" w:rsidRPr="006D1C53">
              <w:rPr>
                <w:noProof/>
              </w:rPr>
              <w:t>The text related to the "</w:t>
            </w:r>
            <w:r w:rsidR="006D1C53">
              <w:rPr>
                <w:noProof/>
              </w:rPr>
              <w:t xml:space="preserve">analytics subscription </w:t>
            </w:r>
            <w:r w:rsidR="006D1C53" w:rsidRPr="006D1C53">
              <w:rPr>
                <w:noProof/>
              </w:rPr>
              <w:t>aggr</w:t>
            </w:r>
            <w:r w:rsidR="006D1C53">
              <w:rPr>
                <w:noProof/>
              </w:rPr>
              <w:t>egation information</w:t>
            </w:r>
            <w:r w:rsidR="006D1C53" w:rsidRPr="006D1C53">
              <w:rPr>
                <w:noProof/>
              </w:rPr>
              <w:t xml:space="preserve">" needs to be removed from the procedure </w:t>
            </w:r>
            <w:r w:rsidR="006D1C53">
              <w:rPr>
                <w:noProof/>
              </w:rPr>
              <w:t xml:space="preserve">in </w:t>
            </w:r>
            <w:r w:rsidR="006D1C53" w:rsidRPr="006D1C53">
              <w:rPr>
                <w:noProof/>
              </w:rPr>
              <w:t>6.1B.2.2-1 as this parameter was removed from the analytics subscription transfer service operation by CR414r1. The parameter is now provided in the analytics context transfer (see clause 6.1B.3).</w:t>
            </w:r>
          </w:p>
          <w:p w14:paraId="04EA30D9" w14:textId="43C2F0BA" w:rsidR="00BC1D9D" w:rsidRDefault="00BC1D9D" w:rsidP="00BC1D9D">
            <w:pPr>
              <w:pStyle w:val="CRCoverPage"/>
              <w:spacing w:after="0"/>
              <w:ind w:left="100"/>
              <w:rPr>
                <w:noProof/>
              </w:rPr>
            </w:pPr>
            <w:r>
              <w:rPr>
                <w:noProof/>
              </w:rPr>
              <w:t xml:space="preserve"> - Normative wording in notes 1 and 6 needs to be resolved.</w:t>
            </w:r>
          </w:p>
          <w:p w14:paraId="2899F2A1" w14:textId="34FDC2E9" w:rsidR="007655FB" w:rsidRDefault="007655FB" w:rsidP="00BC1D9D">
            <w:pPr>
              <w:pStyle w:val="CRCoverPage"/>
              <w:spacing w:after="0"/>
              <w:ind w:left="100"/>
              <w:rPr>
                <w:noProof/>
              </w:rPr>
            </w:pPr>
          </w:p>
          <w:p w14:paraId="062B35DF" w14:textId="123EA3FE" w:rsidR="007655FB" w:rsidRDefault="007655FB" w:rsidP="00BC1D9D">
            <w:pPr>
              <w:pStyle w:val="CRCoverPage"/>
              <w:spacing w:after="0"/>
              <w:ind w:left="100"/>
              <w:rPr>
                <w:noProof/>
              </w:rPr>
            </w:pPr>
            <w:r>
              <w:rPr>
                <w:noProof/>
              </w:rPr>
              <w:t>6.1B.2.3:</w:t>
            </w:r>
          </w:p>
          <w:p w14:paraId="082607F1" w14:textId="78BF763A" w:rsidR="007655FB" w:rsidRPr="006D1C53" w:rsidRDefault="007655FB" w:rsidP="007655FB">
            <w:pPr>
              <w:pStyle w:val="CRCoverPage"/>
              <w:spacing w:after="0"/>
              <w:ind w:left="100"/>
              <w:rPr>
                <w:noProof/>
              </w:rPr>
            </w:pPr>
            <w:r>
              <w:rPr>
                <w:noProof/>
              </w:rPr>
              <w:t>- Normative wording in NOTE 5 needs to be resolved.</w:t>
            </w:r>
          </w:p>
          <w:p w14:paraId="7AA4C7C9" w14:textId="28B728A2" w:rsidR="00C37976" w:rsidRDefault="00C37976" w:rsidP="00EE5829">
            <w:pPr>
              <w:pStyle w:val="CRCoverPage"/>
              <w:spacing w:after="0"/>
              <w:ind w:left="100"/>
              <w:rPr>
                <w:noProof/>
              </w:rPr>
            </w:pPr>
          </w:p>
          <w:p w14:paraId="159E9DC1" w14:textId="3AF50D34" w:rsidR="006D1C53" w:rsidRDefault="006D1C53" w:rsidP="00EE5829">
            <w:pPr>
              <w:pStyle w:val="CRCoverPage"/>
              <w:spacing w:after="0"/>
              <w:ind w:left="100"/>
              <w:rPr>
                <w:noProof/>
              </w:rPr>
            </w:pPr>
            <w:r>
              <w:rPr>
                <w:noProof/>
              </w:rPr>
              <w:t>6.1B.4:</w:t>
            </w:r>
          </w:p>
          <w:p w14:paraId="6608532A" w14:textId="4B46D0E3" w:rsidR="006D1C53" w:rsidRDefault="006D1C53" w:rsidP="00EE5829">
            <w:pPr>
              <w:pStyle w:val="CRCoverPage"/>
              <w:spacing w:after="0"/>
              <w:ind w:left="100"/>
              <w:rPr>
                <w:noProof/>
              </w:rPr>
            </w:pPr>
            <w:r>
              <w:rPr>
                <w:noProof/>
              </w:rPr>
              <w:t xml:space="preserve"> - Wording on the "Data related to Analytics" is unclear. Clarification is provided</w:t>
            </w:r>
          </w:p>
          <w:p w14:paraId="76C87199" w14:textId="5B9BF7C1" w:rsidR="006D1C53" w:rsidRDefault="006D1C53" w:rsidP="00EE5829">
            <w:pPr>
              <w:pStyle w:val="CRCoverPage"/>
              <w:spacing w:after="0"/>
              <w:ind w:left="100"/>
              <w:rPr>
                <w:noProof/>
              </w:rPr>
            </w:pPr>
            <w:r>
              <w:rPr>
                <w:noProof/>
              </w:rPr>
              <w:t xml:space="preserve"> - Align "Model provider NWDAF" to "NWDAF containing MTLF" that is used throughout the TS</w:t>
            </w:r>
          </w:p>
          <w:p w14:paraId="097C9764" w14:textId="0AFE9781" w:rsidR="00B0053B" w:rsidRDefault="00B0053B" w:rsidP="00EE5829">
            <w:pPr>
              <w:pStyle w:val="CRCoverPage"/>
              <w:spacing w:after="0"/>
              <w:ind w:left="100"/>
              <w:rPr>
                <w:noProof/>
              </w:rPr>
            </w:pPr>
            <w:r>
              <w:rPr>
                <w:noProof/>
              </w:rPr>
              <w:t xml:space="preserve"> - Bring back the "ML model information". This had been proposed to be deleted in CR S2-2106602, as this information was not needed for the </w:t>
            </w:r>
            <w:r>
              <w:rPr>
                <w:noProof/>
              </w:rPr>
              <w:lastRenderedPageBreak/>
              <w:t>procedure in 6.1B.2.2. However, as now also the procedure in 6.1B.2.1 had been agreed in last meeting, where the analytics subscription transfer service operation is not used, but ContextTransfer (where this parameter is not covered), it is needed to re-introduce the parameter in contents of analytics context information.</w:t>
            </w:r>
          </w:p>
          <w:p w14:paraId="17960441" w14:textId="77777777" w:rsidR="006D1C53" w:rsidRPr="006D1C53" w:rsidRDefault="006D1C53" w:rsidP="00EE5829">
            <w:pPr>
              <w:pStyle w:val="CRCoverPage"/>
              <w:spacing w:after="0"/>
              <w:ind w:left="100"/>
              <w:rPr>
                <w:noProof/>
              </w:rPr>
            </w:pPr>
          </w:p>
          <w:p w14:paraId="63A4DE18" w14:textId="0D881A69" w:rsidR="002D2901" w:rsidRDefault="002D2901" w:rsidP="002D2901">
            <w:pPr>
              <w:pStyle w:val="CRCoverPage"/>
              <w:spacing w:after="0"/>
            </w:pPr>
            <w:r>
              <w:t>7.2.2: Proposal to have a bullet list as the optional input contains two "subscription correlation ID" parameters, but being different and being used in a different context.</w:t>
            </w:r>
          </w:p>
          <w:p w14:paraId="48458B99" w14:textId="0D5E1CC2" w:rsidR="00C37976" w:rsidRDefault="00C37976" w:rsidP="00C37976">
            <w:pPr>
              <w:spacing w:after="0"/>
              <w:rPr>
                <w:rFonts w:ascii="Arial" w:eastAsia="Times New Roman" w:hAnsi="Arial"/>
              </w:rPr>
            </w:pPr>
          </w:p>
          <w:p w14:paraId="6E82001C" w14:textId="6727DB64" w:rsidR="002D2901" w:rsidRPr="00E77833" w:rsidRDefault="002D2901" w:rsidP="00C37976">
            <w:pPr>
              <w:spacing w:after="0"/>
              <w:rPr>
                <w:rFonts w:ascii="Arial" w:eastAsia="Times New Roman" w:hAnsi="Arial"/>
              </w:rPr>
            </w:pPr>
            <w:r>
              <w:rPr>
                <w:rFonts w:ascii="Arial" w:eastAsia="Times New Roman" w:hAnsi="Arial"/>
              </w:rPr>
              <w:t xml:space="preserve">7.2.5: </w:t>
            </w:r>
          </w:p>
          <w:p w14:paraId="67D1EFF5" w14:textId="30A79021" w:rsidR="002D2901" w:rsidRDefault="002D2901" w:rsidP="002D2901">
            <w:pPr>
              <w:pStyle w:val="CRCoverPage"/>
              <w:spacing w:after="0"/>
              <w:ind w:left="100"/>
              <w:rPr>
                <w:noProof/>
              </w:rPr>
            </w:pPr>
            <w:r>
              <w:rPr>
                <w:noProof/>
              </w:rPr>
              <w:t>- Align "Model provider NWDAF" to "NWDAF containing MTLF" that is used throughout the TS</w:t>
            </w:r>
          </w:p>
          <w:p w14:paraId="2751043A" w14:textId="4764E6F4" w:rsidR="002D2901" w:rsidRDefault="002D2901" w:rsidP="002D2901">
            <w:pPr>
              <w:pStyle w:val="CRCoverPage"/>
              <w:spacing w:after="0"/>
              <w:ind w:left="100"/>
              <w:rPr>
                <w:noProof/>
              </w:rPr>
            </w:pPr>
            <w:r>
              <w:rPr>
                <w:noProof/>
              </w:rPr>
              <w:t>- Remove "subscription callback URI", as t</w:t>
            </w:r>
            <w:r w:rsidRPr="002D2901">
              <w:rPr>
                <w:noProof/>
              </w:rPr>
              <w:t xml:space="preserve">his </w:t>
            </w:r>
            <w:r>
              <w:rPr>
                <w:noProof/>
              </w:rPr>
              <w:t xml:space="preserve">parameter </w:t>
            </w:r>
            <w:r w:rsidRPr="002D2901">
              <w:rPr>
                <w:noProof/>
              </w:rPr>
              <w:t>is already covered in "all input parameters as specified in clause 6.1.3"</w:t>
            </w:r>
            <w:r>
              <w:rPr>
                <w:noProof/>
              </w:rPr>
              <w:t xml:space="preserve"> (first bullet item in the list)</w:t>
            </w:r>
          </w:p>
          <w:p w14:paraId="2B7617F3" w14:textId="42EC3472" w:rsidR="00C37976" w:rsidRPr="00F609E7" w:rsidRDefault="00C37976" w:rsidP="003F440D">
            <w:pPr>
              <w:pStyle w:val="CRCoverPage"/>
              <w:spacing w:after="0"/>
              <w:rPr>
                <w:noProof/>
                <w:color w:val="FF0000"/>
              </w:rPr>
            </w:pPr>
          </w:p>
        </w:tc>
      </w:tr>
      <w:tr w:rsidR="00A95C45" w14:paraId="44692038" w14:textId="77777777" w:rsidTr="00CD0085">
        <w:tc>
          <w:tcPr>
            <w:tcW w:w="2694" w:type="dxa"/>
            <w:gridSpan w:val="2"/>
            <w:tcBorders>
              <w:left w:val="single" w:sz="4" w:space="0" w:color="auto"/>
            </w:tcBorders>
          </w:tcPr>
          <w:p w14:paraId="3FD400D6"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Pr="00DC3F78" w:rsidRDefault="00A95C45" w:rsidP="00CD0085">
            <w:pPr>
              <w:pStyle w:val="CRCoverPage"/>
              <w:spacing w:after="0"/>
              <w:rPr>
                <w:noProof/>
                <w:sz w:val="8"/>
                <w:szCs w:val="8"/>
              </w:rPr>
            </w:pPr>
          </w:p>
        </w:tc>
      </w:tr>
      <w:tr w:rsidR="00A95C45" w14:paraId="61FB3C1D" w14:textId="77777777" w:rsidTr="00CD0085">
        <w:trPr>
          <w:trHeight w:val="148"/>
        </w:trPr>
        <w:tc>
          <w:tcPr>
            <w:tcW w:w="2694" w:type="dxa"/>
            <w:gridSpan w:val="2"/>
            <w:tcBorders>
              <w:left w:val="single" w:sz="4" w:space="0" w:color="auto"/>
            </w:tcBorders>
          </w:tcPr>
          <w:p w14:paraId="1005D50B"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8A2D04" w14:textId="334AAB51" w:rsidR="002B71C2" w:rsidRDefault="002B71C2" w:rsidP="00DF5FF2">
            <w:pPr>
              <w:pStyle w:val="CRCoverPage"/>
              <w:spacing w:after="0"/>
            </w:pPr>
            <w:r>
              <w:t>5A.4:</w:t>
            </w:r>
          </w:p>
          <w:p w14:paraId="4DE92677" w14:textId="1E02EF20" w:rsidR="002B71C2" w:rsidRDefault="002B71C2" w:rsidP="002B71C2">
            <w:pPr>
              <w:pStyle w:val="CRCoverPage"/>
              <w:spacing w:after="0"/>
            </w:pPr>
            <w:r>
              <w:t xml:space="preserve"> - Clarify that processing instructions are per-event ID</w:t>
            </w:r>
          </w:p>
          <w:p w14:paraId="529B23D5" w14:textId="0A349348" w:rsidR="002B71C2" w:rsidRDefault="002B71C2" w:rsidP="002B71C2">
            <w:pPr>
              <w:pStyle w:val="CRCoverPage"/>
              <w:spacing w:after="0"/>
            </w:pPr>
            <w:r>
              <w:t xml:space="preserve"> - Clarify that the “Consumer triggered Notification” indication in formatting/processing instructions is used to determine whether notifications include fetch instructions or data/analytics</w:t>
            </w:r>
          </w:p>
          <w:p w14:paraId="0D6ABCF8" w14:textId="77777777" w:rsidR="002B71C2" w:rsidRDefault="002B71C2" w:rsidP="00DF5FF2">
            <w:pPr>
              <w:pStyle w:val="CRCoverPage"/>
              <w:spacing w:after="0"/>
            </w:pPr>
          </w:p>
          <w:p w14:paraId="2B0FC014" w14:textId="40BFCF8D" w:rsidR="00DC3F78" w:rsidRDefault="00F351D2" w:rsidP="00DF5FF2">
            <w:pPr>
              <w:pStyle w:val="CRCoverPage"/>
              <w:spacing w:after="0"/>
            </w:pPr>
            <w:r>
              <w:t>6.1.3:</w:t>
            </w:r>
          </w:p>
          <w:p w14:paraId="48180E11" w14:textId="00BB33BE" w:rsidR="00F351D2" w:rsidRDefault="00F351D2" w:rsidP="00DF5FF2">
            <w:pPr>
              <w:pStyle w:val="CRCoverPage"/>
              <w:spacing w:after="0"/>
            </w:pPr>
            <w:r>
              <w:t xml:space="preserve"> - Alignment with service operations and clause 6.4.1: </w:t>
            </w:r>
          </w:p>
          <w:p w14:paraId="1E72C39F" w14:textId="77777777" w:rsidR="00F351D2" w:rsidRDefault="00F351D2" w:rsidP="00DF5FF2">
            <w:pPr>
              <w:pStyle w:val="CRCoverPage"/>
              <w:spacing w:after="0"/>
            </w:pPr>
            <w:r>
              <w:t xml:space="preserve">    - Add subscription Correlation ID</w:t>
            </w:r>
          </w:p>
          <w:p w14:paraId="47589AA8" w14:textId="77777777" w:rsidR="006D1C53" w:rsidRDefault="00F351D2" w:rsidP="00DF5FF2">
            <w:pPr>
              <w:pStyle w:val="CRCoverPage"/>
              <w:spacing w:after="0"/>
            </w:pPr>
            <w:r>
              <w:t xml:space="preserve">    - Add preferred granularity of location information</w:t>
            </w:r>
          </w:p>
          <w:p w14:paraId="739C4D8A" w14:textId="77777777" w:rsidR="006D1C53" w:rsidRDefault="006D1C53" w:rsidP="00DF5FF2">
            <w:pPr>
              <w:pStyle w:val="CRCoverPage"/>
              <w:spacing w:after="0"/>
            </w:pPr>
            <w:r>
              <w:t xml:space="preserve">    - Add Consumer NF's serving area or NF ID</w:t>
            </w:r>
          </w:p>
          <w:p w14:paraId="7877A39D" w14:textId="77777777" w:rsidR="006D1C53" w:rsidRDefault="006D1C53" w:rsidP="00DF5FF2">
            <w:pPr>
              <w:pStyle w:val="CRCoverPage"/>
              <w:spacing w:after="0"/>
            </w:pPr>
            <w:r>
              <w:t xml:space="preserve">    - Add Information of previous analytics subscriptions</w:t>
            </w:r>
          </w:p>
          <w:p w14:paraId="7CF192BE" w14:textId="45EA1ACB" w:rsidR="006D1C53" w:rsidRDefault="006D1C53" w:rsidP="00DF5FF2">
            <w:pPr>
              <w:pStyle w:val="CRCoverPage"/>
              <w:spacing w:after="0"/>
            </w:pPr>
            <w:r>
              <w:t xml:space="preserve">    - Delete "In addition the following additional information"</w:t>
            </w:r>
          </w:p>
          <w:p w14:paraId="4112C2F9" w14:textId="46BF23CF" w:rsidR="00BC1D9D" w:rsidRDefault="00BC1D9D" w:rsidP="00DF5FF2">
            <w:pPr>
              <w:pStyle w:val="CRCoverPage"/>
              <w:spacing w:after="0"/>
            </w:pPr>
            <w:r>
              <w:t xml:space="preserve"> - Replace "may" by "might" in NOTE 2</w:t>
            </w:r>
          </w:p>
          <w:p w14:paraId="2DCD8960" w14:textId="0592C30E" w:rsidR="00BC1D9D" w:rsidRDefault="00BC1D9D" w:rsidP="00DF5FF2">
            <w:pPr>
              <w:pStyle w:val="CRCoverPage"/>
              <w:spacing w:after="0"/>
            </w:pPr>
            <w:r>
              <w:t xml:space="preserve"> - Move NOTE 3 to regular text in clause 6.1A.3.1 as it contains normative wording and it seems the text is more appropriate to be placed in the procedure.</w:t>
            </w:r>
          </w:p>
          <w:p w14:paraId="6A519D44" w14:textId="580B27D9" w:rsidR="00BC1D9D" w:rsidRDefault="00BC1D9D" w:rsidP="00DF5FF2">
            <w:pPr>
              <w:pStyle w:val="CRCoverPage"/>
              <w:spacing w:after="0"/>
            </w:pPr>
          </w:p>
          <w:p w14:paraId="3F048A1F" w14:textId="5268C165" w:rsidR="00BC1D9D" w:rsidRDefault="00BC1D9D" w:rsidP="00DF5FF2">
            <w:pPr>
              <w:pStyle w:val="CRCoverPage"/>
              <w:spacing w:after="0"/>
            </w:pPr>
            <w:r>
              <w:t>6.1A.3.1:</w:t>
            </w:r>
          </w:p>
          <w:p w14:paraId="17D02825" w14:textId="29E84C43" w:rsidR="00BC1D9D" w:rsidRDefault="00BC1D9D" w:rsidP="00DF5FF2">
            <w:pPr>
              <w:pStyle w:val="CRCoverPage"/>
              <w:spacing w:after="0"/>
            </w:pPr>
            <w:r>
              <w:t xml:space="preserve"> - Replace "may" by "might" in NOTE.</w:t>
            </w:r>
          </w:p>
          <w:p w14:paraId="2F3B734B" w14:textId="77777777" w:rsidR="006D1C53" w:rsidRDefault="006D1C53" w:rsidP="00DF5FF2">
            <w:pPr>
              <w:pStyle w:val="CRCoverPage"/>
              <w:spacing w:after="0"/>
            </w:pPr>
          </w:p>
          <w:p w14:paraId="76B92F51" w14:textId="77777777" w:rsidR="006D1C53" w:rsidRDefault="006D1C53" w:rsidP="00DF5FF2">
            <w:pPr>
              <w:pStyle w:val="CRCoverPage"/>
              <w:spacing w:after="0"/>
            </w:pPr>
            <w:r>
              <w:t>6.1B.2.2:</w:t>
            </w:r>
          </w:p>
          <w:p w14:paraId="63B6D649" w14:textId="40DAFC2B" w:rsidR="006D1C53" w:rsidRDefault="006D1C53" w:rsidP="00DF5FF2">
            <w:pPr>
              <w:pStyle w:val="CRCoverPage"/>
              <w:spacing w:after="0"/>
              <w:rPr>
                <w:noProof/>
              </w:rPr>
            </w:pPr>
            <w:r>
              <w:t xml:space="preserve"> - delete </w:t>
            </w:r>
            <w:r w:rsidRPr="006D1C53">
              <w:rPr>
                <w:noProof/>
              </w:rPr>
              <w:t>text related to the "</w:t>
            </w:r>
            <w:r>
              <w:rPr>
                <w:noProof/>
              </w:rPr>
              <w:t xml:space="preserve">analytics subscription </w:t>
            </w:r>
            <w:r w:rsidRPr="006D1C53">
              <w:rPr>
                <w:noProof/>
              </w:rPr>
              <w:t>aggr</w:t>
            </w:r>
            <w:r>
              <w:rPr>
                <w:noProof/>
              </w:rPr>
              <w:t>egation information</w:t>
            </w:r>
            <w:r w:rsidRPr="006D1C53">
              <w:rPr>
                <w:noProof/>
              </w:rPr>
              <w:t>"</w:t>
            </w:r>
          </w:p>
          <w:p w14:paraId="2C08E792" w14:textId="67A7115A" w:rsidR="00BC1D9D" w:rsidRDefault="00BC1D9D" w:rsidP="00DF5FF2">
            <w:pPr>
              <w:pStyle w:val="CRCoverPage"/>
              <w:spacing w:after="0"/>
              <w:rPr>
                <w:noProof/>
              </w:rPr>
            </w:pPr>
            <w:r>
              <w:rPr>
                <w:noProof/>
              </w:rPr>
              <w:t xml:space="preserve"> - Replace "may" by "might" in notes 1 and 6.</w:t>
            </w:r>
          </w:p>
          <w:p w14:paraId="0F5199A4" w14:textId="487FEA4A" w:rsidR="007655FB" w:rsidRDefault="007655FB" w:rsidP="00DF5FF2">
            <w:pPr>
              <w:pStyle w:val="CRCoverPage"/>
              <w:spacing w:after="0"/>
              <w:rPr>
                <w:noProof/>
              </w:rPr>
            </w:pPr>
          </w:p>
          <w:p w14:paraId="6E4BFE2F" w14:textId="5F29F831" w:rsidR="007655FB" w:rsidRDefault="007655FB" w:rsidP="00DF5FF2">
            <w:pPr>
              <w:pStyle w:val="CRCoverPage"/>
              <w:spacing w:after="0"/>
              <w:rPr>
                <w:noProof/>
              </w:rPr>
            </w:pPr>
            <w:r>
              <w:rPr>
                <w:noProof/>
              </w:rPr>
              <w:t>6.1B.2.3:</w:t>
            </w:r>
          </w:p>
          <w:p w14:paraId="682352A1" w14:textId="3C8B36D2" w:rsidR="007655FB" w:rsidRDefault="007655FB" w:rsidP="00DF5FF2">
            <w:pPr>
              <w:pStyle w:val="CRCoverPage"/>
              <w:spacing w:after="0"/>
              <w:rPr>
                <w:noProof/>
              </w:rPr>
            </w:pPr>
            <w:r>
              <w:rPr>
                <w:noProof/>
              </w:rPr>
              <w:t xml:space="preserve"> - replace "may" by "can" in NOTE 5.</w:t>
            </w:r>
          </w:p>
          <w:p w14:paraId="02ACF679" w14:textId="77777777" w:rsidR="006D1C53" w:rsidRDefault="006D1C53" w:rsidP="00DF5FF2">
            <w:pPr>
              <w:pStyle w:val="CRCoverPage"/>
              <w:spacing w:after="0"/>
              <w:rPr>
                <w:noProof/>
              </w:rPr>
            </w:pPr>
          </w:p>
          <w:p w14:paraId="6F8395C7" w14:textId="77777777" w:rsidR="006D1C53" w:rsidRDefault="006D1C53" w:rsidP="00DF5FF2">
            <w:pPr>
              <w:pStyle w:val="CRCoverPage"/>
              <w:spacing w:after="0"/>
              <w:rPr>
                <w:noProof/>
              </w:rPr>
            </w:pPr>
            <w:r>
              <w:rPr>
                <w:noProof/>
              </w:rPr>
              <w:t>6.1B.4</w:t>
            </w:r>
          </w:p>
          <w:p w14:paraId="1A71A538" w14:textId="32246414" w:rsidR="006D1C53" w:rsidRDefault="006D1C53" w:rsidP="00DF5FF2">
            <w:pPr>
              <w:pStyle w:val="CRCoverPage"/>
              <w:spacing w:after="0"/>
              <w:rPr>
                <w:noProof/>
              </w:rPr>
            </w:pPr>
            <w:r>
              <w:rPr>
                <w:noProof/>
              </w:rPr>
              <w:t xml:space="preserve"> - clarify wording for "Data related to Analytics" and "Model provider NWDAF"</w:t>
            </w:r>
          </w:p>
          <w:p w14:paraId="22ACD393" w14:textId="77777777" w:rsidR="006D1C53" w:rsidRDefault="006D1C53" w:rsidP="00DF5FF2">
            <w:pPr>
              <w:pStyle w:val="CRCoverPage"/>
              <w:spacing w:after="0"/>
              <w:rPr>
                <w:noProof/>
              </w:rPr>
            </w:pPr>
            <w:r>
              <w:rPr>
                <w:noProof/>
              </w:rPr>
              <w:t xml:space="preserve"> - </w:t>
            </w:r>
            <w:r w:rsidR="002D2901">
              <w:rPr>
                <w:noProof/>
              </w:rPr>
              <w:t>Add ML model information</w:t>
            </w:r>
          </w:p>
          <w:p w14:paraId="195D6701" w14:textId="77777777" w:rsidR="002D2901" w:rsidRDefault="002D2901" w:rsidP="00DF5FF2">
            <w:pPr>
              <w:pStyle w:val="CRCoverPage"/>
              <w:spacing w:after="0"/>
              <w:rPr>
                <w:noProof/>
              </w:rPr>
            </w:pPr>
          </w:p>
          <w:p w14:paraId="5C89E2CA" w14:textId="77777777" w:rsidR="002D2901" w:rsidRDefault="002D2901" w:rsidP="00DF5FF2">
            <w:pPr>
              <w:pStyle w:val="CRCoverPage"/>
              <w:spacing w:after="0"/>
              <w:rPr>
                <w:noProof/>
              </w:rPr>
            </w:pPr>
            <w:r>
              <w:rPr>
                <w:noProof/>
              </w:rPr>
              <w:t>7.2.2</w:t>
            </w:r>
          </w:p>
          <w:p w14:paraId="4613D4CB" w14:textId="77777777" w:rsidR="002D2901" w:rsidRDefault="002D2901" w:rsidP="00DF5FF2">
            <w:pPr>
              <w:pStyle w:val="CRCoverPage"/>
              <w:spacing w:after="0"/>
              <w:rPr>
                <w:noProof/>
              </w:rPr>
            </w:pPr>
            <w:r>
              <w:rPr>
                <w:noProof/>
              </w:rPr>
              <w:t xml:space="preserve"> - change to bullet list</w:t>
            </w:r>
          </w:p>
          <w:p w14:paraId="4EE081E8" w14:textId="77777777" w:rsidR="002D2901" w:rsidRDefault="002D2901" w:rsidP="00DF5FF2">
            <w:pPr>
              <w:pStyle w:val="CRCoverPage"/>
              <w:spacing w:after="0"/>
              <w:rPr>
                <w:noProof/>
              </w:rPr>
            </w:pPr>
          </w:p>
          <w:p w14:paraId="50497F86" w14:textId="77777777" w:rsidR="002D2901" w:rsidRDefault="002D2901" w:rsidP="00DF5FF2">
            <w:pPr>
              <w:pStyle w:val="CRCoverPage"/>
              <w:spacing w:after="0"/>
              <w:rPr>
                <w:noProof/>
              </w:rPr>
            </w:pPr>
            <w:r>
              <w:rPr>
                <w:noProof/>
              </w:rPr>
              <w:t>7.2.5</w:t>
            </w:r>
          </w:p>
          <w:p w14:paraId="1995E21C" w14:textId="77777777" w:rsidR="002D2901" w:rsidRDefault="002D2901" w:rsidP="00DF5FF2">
            <w:pPr>
              <w:pStyle w:val="CRCoverPage"/>
              <w:spacing w:after="0"/>
              <w:rPr>
                <w:noProof/>
              </w:rPr>
            </w:pPr>
            <w:r>
              <w:rPr>
                <w:noProof/>
              </w:rPr>
              <w:t>- align wording "Model provider NWDAF" -&gt; "NWDAF containing MTLF"</w:t>
            </w:r>
          </w:p>
          <w:p w14:paraId="4ACAD286" w14:textId="076A6797" w:rsidR="002D2901" w:rsidRPr="00DC3F78" w:rsidRDefault="002D2901" w:rsidP="00DF5FF2">
            <w:pPr>
              <w:pStyle w:val="CRCoverPage"/>
              <w:spacing w:after="0"/>
            </w:pPr>
            <w:r>
              <w:rPr>
                <w:noProof/>
              </w:rPr>
              <w:t>- Delete "subscription callback URI"</w:t>
            </w:r>
          </w:p>
        </w:tc>
      </w:tr>
      <w:tr w:rsidR="00A95C45" w14:paraId="742B4801" w14:textId="77777777" w:rsidTr="00CD0085">
        <w:tc>
          <w:tcPr>
            <w:tcW w:w="2694" w:type="dxa"/>
            <w:gridSpan w:val="2"/>
            <w:tcBorders>
              <w:left w:val="single" w:sz="4" w:space="0" w:color="auto"/>
            </w:tcBorders>
          </w:tcPr>
          <w:p w14:paraId="7E3E11C7"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77777777" w:rsidR="00A95C45" w:rsidRDefault="00A95C45" w:rsidP="00A95C45">
            <w:pPr>
              <w:pStyle w:val="CRCoverPage"/>
              <w:spacing w:after="0"/>
              <w:rPr>
                <w:noProof/>
                <w:sz w:val="8"/>
                <w:szCs w:val="8"/>
              </w:rPr>
            </w:pPr>
          </w:p>
        </w:tc>
      </w:tr>
      <w:tr w:rsidR="00A95C45" w14:paraId="4B90F4DA" w14:textId="77777777" w:rsidTr="00CD0085">
        <w:tc>
          <w:tcPr>
            <w:tcW w:w="2694" w:type="dxa"/>
            <w:gridSpan w:val="2"/>
            <w:tcBorders>
              <w:left w:val="single" w:sz="4" w:space="0" w:color="auto"/>
              <w:bottom w:val="single" w:sz="4" w:space="0" w:color="auto"/>
            </w:tcBorders>
          </w:tcPr>
          <w:p w14:paraId="3B7637DD"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E36273" w14:textId="2D22766B" w:rsidR="00A95C45" w:rsidRDefault="002B71C2" w:rsidP="00CA01FB">
            <w:pPr>
              <w:pStyle w:val="CRCoverPage"/>
              <w:spacing w:after="0"/>
              <w:rPr>
                <w:noProof/>
              </w:rPr>
            </w:pPr>
            <w:r>
              <w:rPr>
                <w:noProof/>
              </w:rPr>
              <w:t>DCCF and MFAF functionality as well as "Data related to Analytics" and "Model provider NWDAF" can be misinterpreted.</w:t>
            </w:r>
          </w:p>
          <w:p w14:paraId="4149E989" w14:textId="7F94B07C" w:rsidR="002B71C2" w:rsidRPr="00CC72D8" w:rsidRDefault="002B71C2" w:rsidP="002B71C2">
            <w:pPr>
              <w:pStyle w:val="CRCoverPage"/>
              <w:spacing w:after="0"/>
              <w:rPr>
                <w:noProof/>
              </w:rPr>
            </w:pPr>
            <w:r>
              <w:rPr>
                <w:noProof/>
              </w:rPr>
              <w:t>Misalignment between specification in different clauses of the TS.</w:t>
            </w:r>
          </w:p>
        </w:tc>
      </w:tr>
      <w:bookmarkEnd w:id="0"/>
      <w:tr w:rsidR="00A95C45" w14:paraId="5219FC97" w14:textId="77777777" w:rsidTr="00CD0085">
        <w:tc>
          <w:tcPr>
            <w:tcW w:w="2694" w:type="dxa"/>
            <w:gridSpan w:val="2"/>
          </w:tcPr>
          <w:p w14:paraId="130E1EFF" w14:textId="77777777" w:rsidR="00A95C45" w:rsidRDefault="00A95C45" w:rsidP="00CD0085">
            <w:pPr>
              <w:pStyle w:val="CRCoverPage"/>
              <w:spacing w:after="0"/>
              <w:rPr>
                <w:b/>
                <w:i/>
                <w:noProof/>
                <w:sz w:val="8"/>
                <w:szCs w:val="8"/>
              </w:rPr>
            </w:pPr>
          </w:p>
        </w:tc>
        <w:tc>
          <w:tcPr>
            <w:tcW w:w="6946" w:type="dxa"/>
            <w:gridSpan w:val="9"/>
          </w:tcPr>
          <w:p w14:paraId="1FC7E146" w14:textId="77777777" w:rsidR="00A95C45" w:rsidRPr="00CC72D8" w:rsidRDefault="00A95C45" w:rsidP="00CD0085">
            <w:pPr>
              <w:pStyle w:val="CRCoverPage"/>
              <w:spacing w:after="0"/>
              <w:rPr>
                <w:noProof/>
                <w:sz w:val="8"/>
                <w:szCs w:val="8"/>
              </w:rPr>
            </w:pPr>
          </w:p>
        </w:tc>
      </w:tr>
      <w:tr w:rsidR="00A95C45" w14:paraId="2F3188E0" w14:textId="77777777" w:rsidTr="00CD0085">
        <w:tc>
          <w:tcPr>
            <w:tcW w:w="2694" w:type="dxa"/>
            <w:gridSpan w:val="2"/>
            <w:tcBorders>
              <w:top w:val="single" w:sz="4" w:space="0" w:color="auto"/>
              <w:left w:val="single" w:sz="4" w:space="0" w:color="auto"/>
            </w:tcBorders>
          </w:tcPr>
          <w:p w14:paraId="49FC159B"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25857E3F" w:rsidR="00A95C45" w:rsidRPr="00CC72D8" w:rsidRDefault="002B71C2" w:rsidP="00EF33FB">
            <w:pPr>
              <w:pStyle w:val="CRCoverPage"/>
              <w:spacing w:after="0"/>
              <w:ind w:left="100"/>
              <w:rPr>
                <w:noProof/>
              </w:rPr>
            </w:pPr>
            <w:r>
              <w:rPr>
                <w:noProof/>
              </w:rPr>
              <w:t xml:space="preserve">5A.4, </w:t>
            </w:r>
            <w:r w:rsidR="00661E0E">
              <w:rPr>
                <w:noProof/>
              </w:rPr>
              <w:t xml:space="preserve">6.1.3, </w:t>
            </w:r>
            <w:r w:rsidR="00BC1D9D">
              <w:rPr>
                <w:noProof/>
              </w:rPr>
              <w:t xml:space="preserve">6.1A.3.1, </w:t>
            </w:r>
            <w:r w:rsidR="00661E0E">
              <w:rPr>
                <w:noProof/>
              </w:rPr>
              <w:t xml:space="preserve">6.1B.2.2, </w:t>
            </w:r>
            <w:r w:rsidR="003F440D">
              <w:rPr>
                <w:noProof/>
              </w:rPr>
              <w:t xml:space="preserve">6.1B.2.3, </w:t>
            </w:r>
            <w:bookmarkStart w:id="1" w:name="_GoBack"/>
            <w:bookmarkEnd w:id="1"/>
            <w:ins w:id="2" w:author="CATT" w:date="2021-10-18T13:48:00Z">
              <w:r w:rsidR="00EF33FB">
                <w:rPr>
                  <w:rFonts w:eastAsiaTheme="minorEastAsia" w:hint="eastAsia"/>
                  <w:noProof/>
                  <w:lang w:eastAsia="zh-CN"/>
                </w:rPr>
                <w:t>6.1B</w:t>
              </w:r>
            </w:ins>
            <w:ins w:id="3" w:author="CATT" w:date="2021-10-18T13:47:00Z">
              <w:r w:rsidR="00EF33FB">
                <w:rPr>
                  <w:rFonts w:eastAsiaTheme="minorEastAsia" w:hint="eastAsia"/>
                  <w:noProof/>
                  <w:lang w:eastAsia="zh-CN"/>
                </w:rPr>
                <w:t xml:space="preserve">.3, </w:t>
              </w:r>
            </w:ins>
            <w:r w:rsidR="00661E0E">
              <w:rPr>
                <w:noProof/>
              </w:rPr>
              <w:t xml:space="preserve">6.1B.4, </w:t>
            </w:r>
            <w:ins w:id="4" w:author="CATT" w:date="2021-10-18T13:45:00Z">
              <w:r w:rsidR="00274B68" w:rsidRPr="00274B68">
                <w:rPr>
                  <w:rFonts w:hint="eastAsia"/>
                  <w:noProof/>
                </w:rPr>
                <w:t xml:space="preserve">6.2A.2, </w:t>
              </w:r>
            </w:ins>
            <w:r w:rsidR="00661E0E">
              <w:rPr>
                <w:noProof/>
              </w:rPr>
              <w:t>7.2.2, 7.2.5</w:t>
            </w:r>
          </w:p>
        </w:tc>
      </w:tr>
      <w:tr w:rsidR="00A95C45" w14:paraId="7712E22C" w14:textId="77777777" w:rsidTr="00CD0085">
        <w:tc>
          <w:tcPr>
            <w:tcW w:w="2694" w:type="dxa"/>
            <w:gridSpan w:val="2"/>
            <w:tcBorders>
              <w:left w:val="single" w:sz="4" w:space="0" w:color="auto"/>
            </w:tcBorders>
          </w:tcPr>
          <w:p w14:paraId="1A5CC56E"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Default="00A95C45" w:rsidP="00CD0085">
            <w:pPr>
              <w:pStyle w:val="CRCoverPage"/>
              <w:spacing w:after="0"/>
              <w:rPr>
                <w:noProof/>
                <w:sz w:val="8"/>
                <w:szCs w:val="8"/>
              </w:rPr>
            </w:pPr>
          </w:p>
        </w:tc>
      </w:tr>
      <w:tr w:rsidR="00A95C45" w14:paraId="3802F17D" w14:textId="77777777" w:rsidTr="00CD0085">
        <w:tc>
          <w:tcPr>
            <w:tcW w:w="2694" w:type="dxa"/>
            <w:gridSpan w:val="2"/>
            <w:tcBorders>
              <w:left w:val="single" w:sz="4" w:space="0" w:color="auto"/>
            </w:tcBorders>
          </w:tcPr>
          <w:p w14:paraId="2A7BAE71"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Default="00A95C45" w:rsidP="00CD0085">
            <w:pPr>
              <w:pStyle w:val="CRCoverPage"/>
              <w:spacing w:after="0"/>
              <w:jc w:val="center"/>
              <w:rPr>
                <w:b/>
                <w:caps/>
                <w:noProof/>
              </w:rPr>
            </w:pPr>
            <w:r>
              <w:rPr>
                <w:b/>
                <w:caps/>
                <w:noProof/>
              </w:rPr>
              <w:t>N</w:t>
            </w:r>
          </w:p>
        </w:tc>
        <w:tc>
          <w:tcPr>
            <w:tcW w:w="2977" w:type="dxa"/>
            <w:gridSpan w:val="4"/>
          </w:tcPr>
          <w:p w14:paraId="34BBF64A"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Default="00A95C45" w:rsidP="00CD0085">
            <w:pPr>
              <w:pStyle w:val="CRCoverPage"/>
              <w:spacing w:after="0"/>
              <w:ind w:left="99"/>
              <w:rPr>
                <w:noProof/>
              </w:rPr>
            </w:pPr>
          </w:p>
        </w:tc>
      </w:tr>
      <w:tr w:rsidR="00A95C45" w14:paraId="1FBF1B6F" w14:textId="77777777" w:rsidTr="00CD0085">
        <w:tc>
          <w:tcPr>
            <w:tcW w:w="2694" w:type="dxa"/>
            <w:gridSpan w:val="2"/>
            <w:tcBorders>
              <w:left w:val="single" w:sz="4" w:space="0" w:color="auto"/>
            </w:tcBorders>
          </w:tcPr>
          <w:p w14:paraId="63F72A1D" w14:textId="77777777" w:rsidR="00A95C45" w:rsidRDefault="00A95C45" w:rsidP="00CD0085">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C179558" w14:textId="2D2C4B6B"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279C2B0D" w:rsidR="00A95C45" w:rsidRDefault="00DF5FF2" w:rsidP="00CD0085">
            <w:pPr>
              <w:pStyle w:val="CRCoverPage"/>
              <w:spacing w:after="0"/>
              <w:jc w:val="center"/>
              <w:rPr>
                <w:b/>
                <w:caps/>
                <w:noProof/>
              </w:rPr>
            </w:pPr>
            <w:r>
              <w:rPr>
                <w:b/>
                <w:caps/>
                <w:noProof/>
              </w:rPr>
              <w:t>X</w:t>
            </w:r>
          </w:p>
        </w:tc>
        <w:tc>
          <w:tcPr>
            <w:tcW w:w="2977" w:type="dxa"/>
            <w:gridSpan w:val="4"/>
          </w:tcPr>
          <w:p w14:paraId="71CFCC23"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75AB1" w14:textId="4CE16E6D" w:rsidR="00A95C45" w:rsidRDefault="00DF5FF2" w:rsidP="00CD0085">
            <w:pPr>
              <w:pStyle w:val="CRCoverPage"/>
              <w:spacing w:after="0"/>
              <w:ind w:left="99"/>
              <w:rPr>
                <w:noProof/>
              </w:rPr>
            </w:pPr>
            <w:r>
              <w:rPr>
                <w:noProof/>
              </w:rPr>
              <w:t>TS/TR ... CR ...</w:t>
            </w:r>
          </w:p>
        </w:tc>
      </w:tr>
      <w:tr w:rsidR="00A95C45" w14:paraId="1558B3F3" w14:textId="77777777" w:rsidTr="00CD0085">
        <w:tc>
          <w:tcPr>
            <w:tcW w:w="2694" w:type="dxa"/>
            <w:gridSpan w:val="2"/>
            <w:tcBorders>
              <w:left w:val="single" w:sz="4" w:space="0" w:color="auto"/>
            </w:tcBorders>
          </w:tcPr>
          <w:p w14:paraId="018C30B8"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Default="00A95C45" w:rsidP="00CD0085">
            <w:pPr>
              <w:pStyle w:val="CRCoverPage"/>
              <w:spacing w:after="0"/>
              <w:jc w:val="center"/>
              <w:rPr>
                <w:b/>
                <w:caps/>
                <w:noProof/>
              </w:rPr>
            </w:pPr>
            <w:r>
              <w:rPr>
                <w:b/>
                <w:caps/>
                <w:noProof/>
              </w:rPr>
              <w:t>X</w:t>
            </w:r>
          </w:p>
        </w:tc>
        <w:tc>
          <w:tcPr>
            <w:tcW w:w="2977" w:type="dxa"/>
            <w:gridSpan w:val="4"/>
          </w:tcPr>
          <w:p w14:paraId="5806F762"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Default="00A95C45" w:rsidP="00CD0085">
            <w:pPr>
              <w:pStyle w:val="CRCoverPage"/>
              <w:spacing w:after="0"/>
              <w:ind w:left="99"/>
              <w:rPr>
                <w:noProof/>
              </w:rPr>
            </w:pPr>
            <w:r>
              <w:rPr>
                <w:noProof/>
              </w:rPr>
              <w:t xml:space="preserve">TS/TR ... CR ... </w:t>
            </w:r>
          </w:p>
        </w:tc>
      </w:tr>
      <w:tr w:rsidR="00A95C45" w14:paraId="4243B737" w14:textId="77777777" w:rsidTr="00CD0085">
        <w:tc>
          <w:tcPr>
            <w:tcW w:w="2694" w:type="dxa"/>
            <w:gridSpan w:val="2"/>
            <w:tcBorders>
              <w:left w:val="single" w:sz="4" w:space="0" w:color="auto"/>
            </w:tcBorders>
          </w:tcPr>
          <w:p w14:paraId="06FC31F2"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Default="00A95C45" w:rsidP="00CD0085">
            <w:pPr>
              <w:pStyle w:val="CRCoverPage"/>
              <w:spacing w:after="0"/>
              <w:jc w:val="center"/>
              <w:rPr>
                <w:b/>
                <w:caps/>
                <w:noProof/>
              </w:rPr>
            </w:pPr>
            <w:r>
              <w:rPr>
                <w:b/>
                <w:caps/>
                <w:noProof/>
              </w:rPr>
              <w:t>X</w:t>
            </w:r>
          </w:p>
        </w:tc>
        <w:tc>
          <w:tcPr>
            <w:tcW w:w="2977" w:type="dxa"/>
            <w:gridSpan w:val="4"/>
          </w:tcPr>
          <w:p w14:paraId="115ADF0F"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Default="00A95C45" w:rsidP="00CD0085">
            <w:pPr>
              <w:pStyle w:val="CRCoverPage"/>
              <w:spacing w:after="0"/>
              <w:ind w:left="99"/>
              <w:rPr>
                <w:noProof/>
              </w:rPr>
            </w:pPr>
            <w:r>
              <w:rPr>
                <w:noProof/>
              </w:rPr>
              <w:t xml:space="preserve">TS/TR ... CR ... </w:t>
            </w:r>
          </w:p>
        </w:tc>
      </w:tr>
      <w:tr w:rsidR="00A95C45" w14:paraId="7797B638" w14:textId="77777777" w:rsidTr="00CD0085">
        <w:tc>
          <w:tcPr>
            <w:tcW w:w="2694" w:type="dxa"/>
            <w:gridSpan w:val="2"/>
            <w:tcBorders>
              <w:left w:val="single" w:sz="4" w:space="0" w:color="auto"/>
            </w:tcBorders>
          </w:tcPr>
          <w:p w14:paraId="3AD88A47"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Default="00A95C45" w:rsidP="00CD0085">
            <w:pPr>
              <w:pStyle w:val="CRCoverPage"/>
              <w:spacing w:after="0"/>
              <w:rPr>
                <w:noProof/>
              </w:rPr>
            </w:pPr>
          </w:p>
        </w:tc>
      </w:tr>
      <w:tr w:rsidR="00A95C45" w14:paraId="42E60DD3" w14:textId="77777777" w:rsidTr="00CD0085">
        <w:tc>
          <w:tcPr>
            <w:tcW w:w="2694" w:type="dxa"/>
            <w:gridSpan w:val="2"/>
            <w:tcBorders>
              <w:left w:val="single" w:sz="4" w:space="0" w:color="auto"/>
              <w:bottom w:val="single" w:sz="4" w:space="0" w:color="auto"/>
            </w:tcBorders>
          </w:tcPr>
          <w:p w14:paraId="12367297"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77777777" w:rsidR="00A95C45" w:rsidRDefault="00A95C45" w:rsidP="00CD0085">
            <w:pPr>
              <w:pStyle w:val="CRCoverPage"/>
              <w:spacing w:after="0"/>
              <w:ind w:left="100"/>
              <w:rPr>
                <w:noProof/>
              </w:rPr>
            </w:pPr>
          </w:p>
        </w:tc>
      </w:tr>
      <w:tr w:rsidR="00A95C45" w:rsidRPr="008863B9" w14:paraId="5905A447" w14:textId="77777777" w:rsidTr="00E90481">
        <w:tc>
          <w:tcPr>
            <w:tcW w:w="2694" w:type="dxa"/>
            <w:gridSpan w:val="2"/>
            <w:tcBorders>
              <w:top w:val="single" w:sz="4" w:space="0" w:color="auto"/>
              <w:bottom w:val="single" w:sz="4" w:space="0" w:color="auto"/>
            </w:tcBorders>
          </w:tcPr>
          <w:p w14:paraId="0EAD40EE"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8863B9" w:rsidRDefault="00A95C45" w:rsidP="00CD0085">
            <w:pPr>
              <w:pStyle w:val="CRCoverPage"/>
              <w:spacing w:after="0"/>
              <w:ind w:left="100"/>
              <w:rPr>
                <w:noProof/>
                <w:sz w:val="8"/>
                <w:szCs w:val="8"/>
              </w:rPr>
            </w:pPr>
          </w:p>
        </w:tc>
      </w:tr>
      <w:tr w:rsidR="00A95C45"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A95C45" w:rsidRDefault="00A95C45" w:rsidP="00CD0085">
            <w:pPr>
              <w:pStyle w:val="CRCoverPage"/>
              <w:spacing w:after="0"/>
              <w:ind w:left="100"/>
              <w:rPr>
                <w:noProof/>
              </w:rPr>
            </w:pPr>
          </w:p>
        </w:tc>
      </w:tr>
    </w:tbl>
    <w:p w14:paraId="7C1BDD5D" w14:textId="77777777" w:rsidR="00A95C45" w:rsidRDefault="00A95C45" w:rsidP="00A95C45">
      <w:pPr>
        <w:rPr>
          <w:noProof/>
        </w:rPr>
      </w:pPr>
    </w:p>
    <w:p w14:paraId="540844E6"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2D80559B" w14:textId="77777777" w:rsidR="005478C7" w:rsidRPr="008C362F" w:rsidRDefault="005478C7" w:rsidP="005478C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5EC3896" w14:textId="77777777" w:rsidR="002B71C2" w:rsidRDefault="002B71C2" w:rsidP="002B71C2">
      <w:pPr>
        <w:pStyle w:val="2"/>
        <w:rPr>
          <w:lang w:eastAsia="zh-CN"/>
        </w:rPr>
      </w:pPr>
      <w:bookmarkStart w:id="5" w:name="_Toc83212385"/>
      <w:r>
        <w:rPr>
          <w:lang w:eastAsia="zh-CN"/>
        </w:rPr>
        <w:t>5A.4</w:t>
      </w:r>
      <w:r>
        <w:rPr>
          <w:lang w:eastAsia="zh-CN"/>
        </w:rPr>
        <w:tab/>
        <w:t>Data Formatting and Processing</w:t>
      </w:r>
      <w:bookmarkEnd w:id="5"/>
    </w:p>
    <w:p w14:paraId="524377E1" w14:textId="77777777" w:rsidR="002B71C2" w:rsidRDefault="002B71C2" w:rsidP="002B71C2">
      <w:pPr>
        <w:rPr>
          <w:lang w:eastAsia="zh-CN"/>
        </w:rPr>
      </w:pPr>
      <w:r>
        <w:rPr>
          <w:lang w:eastAsia="zh-CN"/>
        </w:rPr>
        <w:t>Formatting and/or Processing instructions may be provided in requests by Data Consumers via the Ndccf_DataManagement service. When using the Messaging Framework, the DCCF sends the formatting and/or processing instructions to the Messaging Framework via the Nmfaf_3daData_Management Service so the MFAF may format and/or process the data before sending notifications to the Data Consumers / notification endpoints. When using Data Delivery via the DCCF, the DCCF performs formatting and/or processing before sending notifications.</w:t>
      </w:r>
    </w:p>
    <w:p w14:paraId="015AE515" w14:textId="77777777" w:rsidR="002B71C2" w:rsidRDefault="002B71C2" w:rsidP="002B71C2">
      <w:pPr>
        <w:rPr>
          <w:lang w:eastAsia="zh-CN"/>
        </w:rPr>
      </w:pPr>
      <w:r>
        <w:rPr>
          <w:lang w:eastAsia="zh-CN"/>
        </w:rPr>
        <w:t>Formatting determines when a notification is sent to the Consumer. Formatting Instructions may indicate:</w:t>
      </w:r>
    </w:p>
    <w:p w14:paraId="17131127" w14:textId="77777777" w:rsidR="002B71C2" w:rsidRDefault="002B71C2" w:rsidP="002B71C2">
      <w:pPr>
        <w:pStyle w:val="B1"/>
        <w:rPr>
          <w:lang w:eastAsia="zh-CN"/>
        </w:rPr>
      </w:pPr>
      <w:r>
        <w:rPr>
          <w:lang w:eastAsia="zh-CN"/>
        </w:rPr>
        <w:t>-</w:t>
      </w:r>
      <w:r>
        <w:rPr>
          <w:lang w:eastAsia="zh-CN"/>
        </w:rPr>
        <w:tab/>
        <w:t>Notification Event clubbing: Buffering and sending of several notifications in one message.</w:t>
      </w:r>
    </w:p>
    <w:p w14:paraId="5185B353" w14:textId="77777777" w:rsidR="002B71C2" w:rsidRDefault="002B71C2" w:rsidP="002B71C2">
      <w:pPr>
        <w:pStyle w:val="B1"/>
        <w:rPr>
          <w:lang w:eastAsia="zh-CN"/>
        </w:rPr>
      </w:pPr>
      <w:r>
        <w:rPr>
          <w:lang w:eastAsia="zh-CN"/>
        </w:rPr>
        <w:t>-</w:t>
      </w:r>
      <w:r>
        <w:rPr>
          <w:lang w:eastAsia="zh-CN"/>
        </w:rPr>
        <w:tab/>
        <w:t>Notification Time Window (example: notifications are buffered and sent between 2 and 3 AM).</w:t>
      </w:r>
    </w:p>
    <w:p w14:paraId="113D584D" w14:textId="77777777" w:rsidR="002B71C2" w:rsidRDefault="002B71C2" w:rsidP="002B71C2">
      <w:pPr>
        <w:pStyle w:val="B1"/>
        <w:rPr>
          <w:lang w:eastAsia="zh-CN"/>
        </w:rPr>
      </w:pPr>
      <w:r>
        <w:rPr>
          <w:lang w:eastAsia="zh-CN"/>
        </w:rPr>
        <w:t>-</w:t>
      </w:r>
      <w:r>
        <w:rPr>
          <w:lang w:eastAsia="zh-CN"/>
        </w:rPr>
        <w:tab/>
        <w:t>Cross event reference-based notification: When a subscribing NF is subscribing to multiple events (e.g. event X and event Y) the notification for an Event-X is buffered and reported only when the Event-Y occurs.</w:t>
      </w:r>
    </w:p>
    <w:p w14:paraId="3151071E" w14:textId="77777777" w:rsidR="002B71C2" w:rsidRDefault="002B71C2" w:rsidP="002B71C2">
      <w:pPr>
        <w:pStyle w:val="B1"/>
        <w:rPr>
          <w:lang w:eastAsia="zh-CN"/>
        </w:rPr>
      </w:pPr>
      <w:r>
        <w:rPr>
          <w:lang w:eastAsia="zh-CN"/>
        </w:rPr>
        <w:t>-</w:t>
      </w:r>
      <w:r>
        <w:rPr>
          <w:lang w:eastAsia="zh-CN"/>
        </w:rPr>
        <w:tab/>
        <w:t>Consumer triggered Notification: Notifications are buffered until the consumer requests delivery using Ndccf_DataManagement or Nmfaf_3caDataManagement Service.</w:t>
      </w:r>
    </w:p>
    <w:p w14:paraId="516D3D10" w14:textId="66CC825A" w:rsidR="002B71C2" w:rsidRDefault="002B71C2" w:rsidP="002B71C2">
      <w:pPr>
        <w:pStyle w:val="NO"/>
        <w:rPr>
          <w:ins w:id="6" w:author="Nokia" w:date="2021-10-10T23:24:00Z"/>
          <w:lang w:eastAsia="zh-CN"/>
        </w:rPr>
      </w:pPr>
      <w:ins w:id="7" w:author="Nokia" w:date="2021-10-10T23:24:00Z">
        <w:r>
          <w:rPr>
            <w:lang w:eastAsia="zh-CN"/>
          </w:rPr>
          <w:t>NOTE: When this indication is set by the consumer, DCCF or MFAF notifications to the consumer contain</w:t>
        </w:r>
        <w:r>
          <w:t xml:space="preserve"> Fetch Instructions (see clauses 8.2.4 and 9.3.2).</w:t>
        </w:r>
      </w:ins>
    </w:p>
    <w:p w14:paraId="75B40159" w14:textId="4C5D45F1" w:rsidR="002B71C2" w:rsidRDefault="002B71C2" w:rsidP="002B71C2">
      <w:pPr>
        <w:pStyle w:val="B1"/>
        <w:rPr>
          <w:lang w:eastAsia="zh-CN"/>
        </w:rPr>
      </w:pPr>
      <w:r>
        <w:rPr>
          <w:lang w:eastAsia="zh-CN"/>
        </w:rPr>
        <w:t>-</w:t>
      </w:r>
      <w:r>
        <w:rPr>
          <w:lang w:eastAsia="zh-CN"/>
        </w:rPr>
        <w:tab/>
        <w:t>Exact time-based Notification: Notifications are sent to the Consumer at an exact time, irrespective of whether the event occurs (example: every 30 min).</w:t>
      </w:r>
    </w:p>
    <w:p w14:paraId="15A4AE84" w14:textId="77777777" w:rsidR="002B71C2" w:rsidRDefault="002B71C2" w:rsidP="002B71C2">
      <w:pPr>
        <w:pStyle w:val="B1"/>
        <w:rPr>
          <w:lang w:eastAsia="zh-CN"/>
        </w:rPr>
      </w:pPr>
      <w:r>
        <w:rPr>
          <w:lang w:eastAsia="zh-CN"/>
        </w:rPr>
        <w:t>-</w:t>
      </w:r>
      <w:r>
        <w:rPr>
          <w:lang w:eastAsia="zh-CN"/>
        </w:rPr>
        <w:tab/>
        <w:t>Increasing time window based notification: Notifications are sent to the Consumer at an increasing periodicity (example: the first notification is sent immediately, subsequent received notifications are sent after 5 min, then after 10 min, then after 15 min, etc.).</w:t>
      </w:r>
    </w:p>
    <w:p w14:paraId="69C7C91B" w14:textId="77777777" w:rsidR="002B71C2" w:rsidRDefault="002B71C2" w:rsidP="002B71C2">
      <w:pPr>
        <w:rPr>
          <w:lang w:eastAsia="zh-CN"/>
        </w:rPr>
      </w:pPr>
      <w:r>
        <w:rPr>
          <w:lang w:eastAsia="zh-CN"/>
        </w:rPr>
        <w:t>For an ADRF endpoint, Formatting Instructions sent to the messaging framework may further specify whether Nmfaf services are used to deliver notifications to an ADRF, or whether the data are sent to the ADRF using a Nadrf service.</w:t>
      </w:r>
    </w:p>
    <w:p w14:paraId="1AA09ED2" w14:textId="5FBA8F74" w:rsidR="002B71C2" w:rsidRDefault="002B71C2" w:rsidP="002B71C2">
      <w:pPr>
        <w:rPr>
          <w:lang w:eastAsia="zh-CN"/>
        </w:rPr>
      </w:pPr>
      <w:r>
        <w:rPr>
          <w:lang w:eastAsia="zh-CN"/>
        </w:rPr>
        <w:t>Processing instructions allow summarizing of notifications to reduce the volume of data reported to the Data Consumer. The processing results in summarizing of information from multiple notifications into a common report. Processing of data for inclusion in each notification sent to consumers occurs over a Processing Interval specified in the Processing Instructions. Notifications sent to consumers may represent partial intervals if formatting instructions or Event Reporting Information (as specified in TS 23.502 [3] table 4.15.1.1-1) require that a notification be sent to the consumer before the end of a processing interval. Processing</w:t>
      </w:r>
      <w:ins w:id="8" w:author="Nokia" w:date="2021-10-10T23:25:00Z">
        <w:r>
          <w:rPr>
            <w:lang w:eastAsia="zh-CN"/>
          </w:rPr>
          <w:t xml:space="preserve"> Instructions are provided per Event ID and are</w:t>
        </w:r>
      </w:ins>
      <w:del w:id="9" w:author="Nokia" w:date="2021-10-10T23:25:00Z">
        <w:r w:rsidDel="002B71C2">
          <w:rPr>
            <w:lang w:eastAsia="zh-CN"/>
          </w:rPr>
          <w:delText xml:space="preserve"> is</w:delText>
        </w:r>
      </w:del>
      <w:r>
        <w:rPr>
          <w:lang w:eastAsia="zh-CN"/>
        </w:rPr>
        <w:t xml:space="preserve"> applied to multiple notifications that result from the same subscription</w:t>
      </w:r>
      <w:ins w:id="10" w:author="Nokia" w:date="2021-10-10T23:25:00Z">
        <w:r>
          <w:rPr>
            <w:lang w:eastAsia="zh-CN"/>
          </w:rPr>
          <w:t xml:space="preserve"> and for the same Event ID.</w:t>
        </w:r>
      </w:ins>
      <w:del w:id="11" w:author="Nokia" w:date="2021-10-10T23:26:00Z">
        <w:r w:rsidDel="002B71C2">
          <w:rPr>
            <w:lang w:eastAsia="zh-CN"/>
          </w:rPr>
          <w:delText>, and is applied according the</w:delText>
        </w:r>
      </w:del>
      <w:r>
        <w:rPr>
          <w:lang w:eastAsia="zh-CN"/>
        </w:rPr>
        <w:t xml:space="preserve"> Processing Instructions, </w:t>
      </w:r>
      <w:del w:id="12" w:author="Nokia" w:date="2021-10-10T23:26:00Z">
        <w:r w:rsidDel="002B71C2">
          <w:rPr>
            <w:lang w:eastAsia="zh-CN"/>
          </w:rPr>
          <w:delText xml:space="preserve">which </w:delText>
        </w:r>
      </w:del>
      <w:r>
        <w:rPr>
          <w:lang w:eastAsia="zh-CN"/>
        </w:rPr>
        <w:t>in addition to the Processing Interval, may specify the parameter names, parameter values and the attributes to be determined and reported to the Consumer. The processed notifications may comprise the following depending on the Event and Processing Instructions:</w:t>
      </w:r>
    </w:p>
    <w:p w14:paraId="7799C7B0" w14:textId="77777777" w:rsidR="002B71C2" w:rsidRDefault="002B71C2" w:rsidP="002B71C2">
      <w:pPr>
        <w:pStyle w:val="B1"/>
        <w:rPr>
          <w:lang w:eastAsia="zh-CN"/>
        </w:rPr>
      </w:pPr>
      <w:r>
        <w:rPr>
          <w:lang w:eastAsia="zh-CN"/>
        </w:rPr>
        <w:t>-</w:t>
      </w:r>
      <w:r>
        <w:rPr>
          <w:lang w:eastAsia="zh-CN"/>
        </w:rPr>
        <w:tab/>
        <w:t>Event;</w:t>
      </w:r>
    </w:p>
    <w:p w14:paraId="618EA2D2" w14:textId="77777777" w:rsidR="002B71C2" w:rsidRDefault="002B71C2" w:rsidP="002B71C2">
      <w:pPr>
        <w:pStyle w:val="B1"/>
        <w:rPr>
          <w:lang w:eastAsia="zh-CN"/>
        </w:rPr>
      </w:pPr>
      <w:r>
        <w:rPr>
          <w:lang w:eastAsia="zh-CN"/>
        </w:rPr>
        <w:t>-</w:t>
      </w:r>
      <w:r>
        <w:rPr>
          <w:lang w:eastAsia="zh-CN"/>
        </w:rPr>
        <w:tab/>
        <w:t>Processing Interval;</w:t>
      </w:r>
    </w:p>
    <w:p w14:paraId="3809441B" w14:textId="77777777" w:rsidR="002B71C2" w:rsidRDefault="002B71C2" w:rsidP="002B71C2">
      <w:pPr>
        <w:pStyle w:val="B1"/>
        <w:rPr>
          <w:lang w:eastAsia="zh-CN"/>
        </w:rPr>
      </w:pPr>
      <w:r>
        <w:rPr>
          <w:lang w:eastAsia="zh-CN"/>
        </w:rPr>
        <w:t>-</w:t>
      </w:r>
      <w:r>
        <w:rPr>
          <w:lang w:eastAsia="zh-CN"/>
        </w:rPr>
        <w:tab/>
        <w:t>List of Event Parameter Name(s), and for each Event Parameter Name, one Event Parameter Values and sets of the following attributes as indicated in the processing instructions:</w:t>
      </w:r>
    </w:p>
    <w:p w14:paraId="56869646" w14:textId="77777777" w:rsidR="002B71C2" w:rsidRDefault="002B71C2" w:rsidP="002B71C2">
      <w:pPr>
        <w:pStyle w:val="B20"/>
        <w:rPr>
          <w:lang w:eastAsia="zh-CN"/>
        </w:rPr>
      </w:pPr>
      <w:r>
        <w:rPr>
          <w:lang w:eastAsia="zh-CN"/>
        </w:rPr>
        <w:t>-</w:t>
      </w:r>
      <w:r>
        <w:rPr>
          <w:lang w:eastAsia="zh-CN"/>
        </w:rPr>
        <w:tab/>
        <w:t>Event Spacing: Average and variance of the time interval separating two consecutive occurrences of the same event and parameter value, or periodicity for periodic reporting;</w:t>
      </w:r>
    </w:p>
    <w:p w14:paraId="043FECCD" w14:textId="77777777" w:rsidR="002B71C2" w:rsidRDefault="002B71C2" w:rsidP="002B71C2">
      <w:pPr>
        <w:pStyle w:val="B20"/>
        <w:rPr>
          <w:lang w:eastAsia="zh-CN"/>
        </w:rPr>
      </w:pPr>
      <w:r>
        <w:rPr>
          <w:lang w:eastAsia="zh-CN"/>
        </w:rPr>
        <w:t>-</w:t>
      </w:r>
      <w:r>
        <w:rPr>
          <w:lang w:eastAsia="zh-CN"/>
        </w:rPr>
        <w:tab/>
        <w:t>Event Duration: Average and variance of the Time for which the parameter value applies;</w:t>
      </w:r>
    </w:p>
    <w:p w14:paraId="236C2122" w14:textId="77777777" w:rsidR="002B71C2" w:rsidRDefault="002B71C2" w:rsidP="002B71C2">
      <w:pPr>
        <w:pStyle w:val="B20"/>
        <w:rPr>
          <w:lang w:eastAsia="zh-CN"/>
        </w:rPr>
      </w:pPr>
      <w:r>
        <w:rPr>
          <w:lang w:eastAsia="zh-CN"/>
        </w:rPr>
        <w:t>-</w:t>
      </w:r>
      <w:r>
        <w:rPr>
          <w:lang w:eastAsia="zh-CN"/>
        </w:rPr>
        <w:tab/>
        <w:t>Number of countable occurrences for the parameter (e.g.: Mobility Registration Update);</w:t>
      </w:r>
    </w:p>
    <w:p w14:paraId="063FD2B9" w14:textId="77777777" w:rsidR="002B71C2" w:rsidRDefault="002B71C2" w:rsidP="002B71C2">
      <w:pPr>
        <w:pStyle w:val="B20"/>
        <w:rPr>
          <w:lang w:eastAsia="zh-CN"/>
        </w:rPr>
      </w:pPr>
      <w:r>
        <w:rPr>
          <w:lang w:eastAsia="zh-CN"/>
        </w:rPr>
        <w:t>-</w:t>
      </w:r>
      <w:r>
        <w:rPr>
          <w:lang w:eastAsia="zh-CN"/>
        </w:rPr>
        <w:tab/>
        <w:t>Average and variance of the parameter (e.g.: number of UEs in an AoI);</w:t>
      </w:r>
    </w:p>
    <w:p w14:paraId="5983AD9D" w14:textId="77777777" w:rsidR="002B71C2" w:rsidRDefault="002B71C2" w:rsidP="002B71C2">
      <w:pPr>
        <w:pStyle w:val="B20"/>
        <w:rPr>
          <w:lang w:eastAsia="zh-CN"/>
        </w:rPr>
      </w:pPr>
      <w:r>
        <w:rPr>
          <w:lang w:eastAsia="zh-CN"/>
        </w:rPr>
        <w:t>-</w:t>
      </w:r>
      <w:r>
        <w:rPr>
          <w:lang w:eastAsia="zh-CN"/>
        </w:rPr>
        <w:tab/>
        <w:t>Maximum and minimum parameter values (e.g.: number of UEs in an AoI).</w:t>
      </w:r>
    </w:p>
    <w:p w14:paraId="2BA858E5" w14:textId="77777777" w:rsidR="002B71C2" w:rsidRDefault="002B71C2" w:rsidP="002B71C2">
      <w:pPr>
        <w:rPr>
          <w:lang w:eastAsia="zh-CN"/>
        </w:rPr>
      </w:pPr>
      <w:r>
        <w:rPr>
          <w:lang w:eastAsia="zh-CN"/>
        </w:rPr>
        <w:lastRenderedPageBreak/>
        <w:t>Event Parameter Names are Event specific and not all attributes are applicable for all parameter names. Examples of Event Parameter Names and Parameter values are provided in table 5A.4-1.</w:t>
      </w:r>
    </w:p>
    <w:p w14:paraId="74672281" w14:textId="77777777" w:rsidR="002B71C2" w:rsidRDefault="002B71C2" w:rsidP="002B71C2">
      <w:pPr>
        <w:pStyle w:val="TH"/>
        <w:rPr>
          <w:lang w:eastAsia="zh-CN"/>
        </w:rPr>
      </w:pPr>
      <w:r>
        <w:rPr>
          <w:lang w:eastAsia="zh-CN"/>
        </w:rPr>
        <w:t>Table 5A.4-1: Examples of Event Parameter Names, Parameter values</w:t>
      </w:r>
    </w:p>
    <w:tbl>
      <w:tblPr>
        <w:tblStyle w:val="af3"/>
        <w:tblW w:w="0" w:type="auto"/>
        <w:tblLook w:val="04A0" w:firstRow="1" w:lastRow="0" w:firstColumn="1" w:lastColumn="0" w:noHBand="0" w:noVBand="1"/>
      </w:tblPr>
      <w:tblGrid>
        <w:gridCol w:w="2407"/>
        <w:gridCol w:w="2408"/>
        <w:gridCol w:w="2408"/>
        <w:gridCol w:w="2408"/>
      </w:tblGrid>
      <w:tr w:rsidR="002B71C2" w14:paraId="3E81BF45" w14:textId="77777777" w:rsidTr="00BC1D9D">
        <w:tc>
          <w:tcPr>
            <w:tcW w:w="2407" w:type="dxa"/>
          </w:tcPr>
          <w:p w14:paraId="33A39C7C" w14:textId="77777777" w:rsidR="002B71C2" w:rsidRDefault="002B71C2" w:rsidP="00BC1D9D">
            <w:pPr>
              <w:pStyle w:val="TAH"/>
              <w:rPr>
                <w:lang w:eastAsia="zh-CN"/>
              </w:rPr>
            </w:pPr>
            <w:r>
              <w:rPr>
                <w:lang w:eastAsia="zh-CN"/>
              </w:rPr>
              <w:t>Event</w:t>
            </w:r>
          </w:p>
        </w:tc>
        <w:tc>
          <w:tcPr>
            <w:tcW w:w="2408" w:type="dxa"/>
          </w:tcPr>
          <w:p w14:paraId="26B710FF" w14:textId="77777777" w:rsidR="002B71C2" w:rsidRDefault="002B71C2" w:rsidP="00BC1D9D">
            <w:pPr>
              <w:pStyle w:val="TAH"/>
              <w:rPr>
                <w:lang w:eastAsia="zh-CN"/>
              </w:rPr>
            </w:pPr>
            <w:r>
              <w:rPr>
                <w:lang w:eastAsia="zh-CN"/>
              </w:rPr>
              <w:t>Event parameter name</w:t>
            </w:r>
          </w:p>
        </w:tc>
        <w:tc>
          <w:tcPr>
            <w:tcW w:w="2408" w:type="dxa"/>
          </w:tcPr>
          <w:p w14:paraId="5813D935" w14:textId="77777777" w:rsidR="002B71C2" w:rsidRDefault="002B71C2" w:rsidP="00BC1D9D">
            <w:pPr>
              <w:pStyle w:val="TAH"/>
              <w:rPr>
                <w:lang w:eastAsia="zh-CN"/>
              </w:rPr>
            </w:pPr>
            <w:r>
              <w:rPr>
                <w:lang w:eastAsia="zh-CN"/>
              </w:rPr>
              <w:t>Parameter values</w:t>
            </w:r>
          </w:p>
        </w:tc>
        <w:tc>
          <w:tcPr>
            <w:tcW w:w="2408" w:type="dxa"/>
          </w:tcPr>
          <w:p w14:paraId="0C80A68A" w14:textId="77777777" w:rsidR="002B71C2" w:rsidRDefault="002B71C2" w:rsidP="00BC1D9D">
            <w:pPr>
              <w:pStyle w:val="TAH"/>
              <w:rPr>
                <w:lang w:eastAsia="zh-CN"/>
              </w:rPr>
            </w:pPr>
            <w:r>
              <w:rPr>
                <w:lang w:eastAsia="zh-CN"/>
              </w:rPr>
              <w:t>Attributes</w:t>
            </w:r>
          </w:p>
        </w:tc>
      </w:tr>
      <w:tr w:rsidR="002B71C2" w14:paraId="2D28CEC3" w14:textId="77777777" w:rsidTr="00BC1D9D">
        <w:tc>
          <w:tcPr>
            <w:tcW w:w="2407" w:type="dxa"/>
          </w:tcPr>
          <w:p w14:paraId="12938A51" w14:textId="77777777" w:rsidR="002B71C2" w:rsidRDefault="002B71C2" w:rsidP="00BC1D9D">
            <w:pPr>
              <w:pStyle w:val="TAL"/>
              <w:rPr>
                <w:lang w:eastAsia="zh-CN"/>
              </w:rPr>
            </w:pPr>
            <w:r>
              <w:rPr>
                <w:lang w:eastAsia="zh-CN"/>
              </w:rPr>
              <w:t>Location Report</w:t>
            </w:r>
          </w:p>
        </w:tc>
        <w:tc>
          <w:tcPr>
            <w:tcW w:w="2408" w:type="dxa"/>
          </w:tcPr>
          <w:p w14:paraId="412E0D82" w14:textId="77777777" w:rsidR="002B71C2" w:rsidRDefault="002B71C2" w:rsidP="00BC1D9D">
            <w:pPr>
              <w:pStyle w:val="TAC"/>
              <w:rPr>
                <w:lang w:eastAsia="zh-CN"/>
              </w:rPr>
            </w:pPr>
            <w:r>
              <w:rPr>
                <w:lang w:eastAsia="zh-CN"/>
              </w:rPr>
              <w:t>TAI</w:t>
            </w:r>
          </w:p>
        </w:tc>
        <w:tc>
          <w:tcPr>
            <w:tcW w:w="2408" w:type="dxa"/>
          </w:tcPr>
          <w:p w14:paraId="1EC90407" w14:textId="77777777" w:rsidR="002B71C2" w:rsidRDefault="002B71C2" w:rsidP="00BC1D9D">
            <w:pPr>
              <w:pStyle w:val="TAC"/>
              <w:rPr>
                <w:lang w:eastAsia="zh-CN"/>
              </w:rPr>
            </w:pPr>
            <w:r>
              <w:rPr>
                <w:lang w:eastAsia="zh-CN"/>
              </w:rPr>
              <w:t>TAI-7</w:t>
            </w:r>
          </w:p>
        </w:tc>
        <w:tc>
          <w:tcPr>
            <w:tcW w:w="2408" w:type="dxa"/>
          </w:tcPr>
          <w:p w14:paraId="20AC452E" w14:textId="77777777" w:rsidR="002B71C2" w:rsidRDefault="002B71C2" w:rsidP="00BC1D9D">
            <w:pPr>
              <w:pStyle w:val="TAL"/>
              <w:ind w:left="318" w:hanging="318"/>
              <w:rPr>
                <w:lang w:eastAsia="zh-CN"/>
              </w:rPr>
            </w:pPr>
            <w:r>
              <w:rPr>
                <w:lang w:eastAsia="zh-CN"/>
              </w:rPr>
              <w:t>-</w:t>
            </w:r>
            <w:r>
              <w:rPr>
                <w:lang w:eastAsia="zh-CN"/>
              </w:rPr>
              <w:tab/>
              <w:t>Average and variance of the time interval between TA boundary crossings.</w:t>
            </w:r>
          </w:p>
          <w:p w14:paraId="0BE6B7E0" w14:textId="77777777" w:rsidR="002B71C2" w:rsidRDefault="002B71C2" w:rsidP="00BC1D9D">
            <w:pPr>
              <w:pStyle w:val="TAL"/>
              <w:ind w:left="318" w:hanging="318"/>
              <w:rPr>
                <w:lang w:eastAsia="zh-CN"/>
              </w:rPr>
            </w:pPr>
            <w:r>
              <w:rPr>
                <w:lang w:eastAsia="zh-CN"/>
              </w:rPr>
              <w:t>-</w:t>
            </w:r>
            <w:r>
              <w:rPr>
                <w:lang w:eastAsia="zh-CN"/>
              </w:rPr>
              <w:tab/>
              <w:t>Number of TA boundary crossing.</w:t>
            </w:r>
          </w:p>
        </w:tc>
      </w:tr>
      <w:tr w:rsidR="002B71C2" w14:paraId="20A68C28" w14:textId="77777777" w:rsidTr="00BC1D9D">
        <w:tc>
          <w:tcPr>
            <w:tcW w:w="2407" w:type="dxa"/>
          </w:tcPr>
          <w:p w14:paraId="1190E622" w14:textId="77777777" w:rsidR="002B71C2" w:rsidRDefault="002B71C2" w:rsidP="00BC1D9D">
            <w:pPr>
              <w:pStyle w:val="TAL"/>
              <w:rPr>
                <w:lang w:eastAsia="zh-CN"/>
              </w:rPr>
            </w:pPr>
            <w:r>
              <w:rPr>
                <w:lang w:eastAsia="zh-CN"/>
              </w:rPr>
              <w:t>Number of UEs in a Region</w:t>
            </w:r>
          </w:p>
        </w:tc>
        <w:tc>
          <w:tcPr>
            <w:tcW w:w="2408" w:type="dxa"/>
          </w:tcPr>
          <w:p w14:paraId="7ED97147" w14:textId="77777777" w:rsidR="002B71C2" w:rsidRDefault="002B71C2" w:rsidP="00BC1D9D">
            <w:pPr>
              <w:pStyle w:val="TAC"/>
              <w:rPr>
                <w:lang w:eastAsia="zh-CN"/>
              </w:rPr>
            </w:pPr>
            <w:r>
              <w:rPr>
                <w:lang w:eastAsia="zh-CN"/>
              </w:rPr>
              <w:t>Region</w:t>
            </w:r>
          </w:p>
        </w:tc>
        <w:tc>
          <w:tcPr>
            <w:tcW w:w="2408" w:type="dxa"/>
          </w:tcPr>
          <w:p w14:paraId="76DBA335" w14:textId="77777777" w:rsidR="002B71C2" w:rsidRDefault="002B71C2" w:rsidP="00BC1D9D">
            <w:pPr>
              <w:pStyle w:val="TAC"/>
              <w:rPr>
                <w:lang w:eastAsia="zh-CN"/>
              </w:rPr>
            </w:pPr>
            <w:r>
              <w:rPr>
                <w:lang w:eastAsia="zh-CN"/>
              </w:rPr>
              <w:t>AMF-3</w:t>
            </w:r>
          </w:p>
        </w:tc>
        <w:tc>
          <w:tcPr>
            <w:tcW w:w="2408" w:type="dxa"/>
          </w:tcPr>
          <w:p w14:paraId="6311102D" w14:textId="77777777" w:rsidR="002B71C2" w:rsidRDefault="002B71C2" w:rsidP="00BC1D9D">
            <w:pPr>
              <w:pStyle w:val="TAL"/>
              <w:ind w:left="318" w:hanging="318"/>
              <w:rPr>
                <w:lang w:eastAsia="zh-CN"/>
              </w:rPr>
            </w:pPr>
            <w:r>
              <w:rPr>
                <w:lang w:eastAsia="zh-CN"/>
              </w:rPr>
              <w:t>-</w:t>
            </w:r>
            <w:r>
              <w:rPr>
                <w:lang w:eastAsia="zh-CN"/>
              </w:rPr>
              <w:tab/>
            </w:r>
            <w:r w:rsidRPr="000A23C7">
              <w:rPr>
                <w:lang w:eastAsia="zh-CN"/>
              </w:rPr>
              <w:t>Average and variance of the number of UEs in the Region</w:t>
            </w:r>
            <w:r>
              <w:rPr>
                <w:lang w:eastAsia="zh-CN"/>
              </w:rPr>
              <w:t>.</w:t>
            </w:r>
          </w:p>
        </w:tc>
      </w:tr>
      <w:tr w:rsidR="002B71C2" w14:paraId="6721C46E" w14:textId="77777777" w:rsidTr="00BC1D9D">
        <w:tc>
          <w:tcPr>
            <w:tcW w:w="2407" w:type="dxa"/>
          </w:tcPr>
          <w:p w14:paraId="305B8D09" w14:textId="77777777" w:rsidR="002B71C2" w:rsidRDefault="002B71C2" w:rsidP="00BC1D9D">
            <w:pPr>
              <w:pStyle w:val="TAL"/>
              <w:rPr>
                <w:lang w:eastAsia="zh-CN"/>
              </w:rPr>
            </w:pPr>
            <w:r>
              <w:rPr>
                <w:lang w:eastAsia="zh-CN"/>
              </w:rPr>
              <w:t>UE Reachability (status change)</w:t>
            </w:r>
          </w:p>
        </w:tc>
        <w:tc>
          <w:tcPr>
            <w:tcW w:w="2408" w:type="dxa"/>
          </w:tcPr>
          <w:p w14:paraId="433E5614" w14:textId="77777777" w:rsidR="002B71C2" w:rsidRDefault="002B71C2" w:rsidP="00BC1D9D">
            <w:pPr>
              <w:pStyle w:val="TAC"/>
              <w:rPr>
                <w:lang w:eastAsia="zh-CN"/>
              </w:rPr>
            </w:pPr>
            <w:r>
              <w:rPr>
                <w:lang w:eastAsia="zh-CN"/>
              </w:rPr>
              <w:t>CM State</w:t>
            </w:r>
          </w:p>
        </w:tc>
        <w:tc>
          <w:tcPr>
            <w:tcW w:w="2408" w:type="dxa"/>
          </w:tcPr>
          <w:p w14:paraId="497925DE" w14:textId="77777777" w:rsidR="002B71C2" w:rsidRDefault="002B71C2" w:rsidP="00BC1D9D">
            <w:pPr>
              <w:pStyle w:val="TAC"/>
              <w:rPr>
                <w:lang w:eastAsia="zh-CN"/>
              </w:rPr>
            </w:pPr>
            <w:r>
              <w:rPr>
                <w:lang w:eastAsia="zh-CN"/>
              </w:rPr>
              <w:t>Connected</w:t>
            </w:r>
          </w:p>
        </w:tc>
        <w:tc>
          <w:tcPr>
            <w:tcW w:w="2408" w:type="dxa"/>
          </w:tcPr>
          <w:p w14:paraId="47AE7F01" w14:textId="77777777" w:rsidR="002B71C2" w:rsidRDefault="002B71C2" w:rsidP="00BC1D9D">
            <w:pPr>
              <w:pStyle w:val="TAL"/>
              <w:ind w:left="318" w:hanging="318"/>
              <w:rPr>
                <w:lang w:eastAsia="zh-CN"/>
              </w:rPr>
            </w:pPr>
            <w:r>
              <w:rPr>
                <w:lang w:eastAsia="zh-CN"/>
              </w:rPr>
              <w:t>-</w:t>
            </w:r>
            <w:r>
              <w:rPr>
                <w:lang w:eastAsia="zh-CN"/>
              </w:rPr>
              <w:tab/>
              <w:t>Average and variance of time between CM connected state transitions.</w:t>
            </w:r>
          </w:p>
          <w:p w14:paraId="0C4B1C8A" w14:textId="77777777" w:rsidR="002B71C2" w:rsidRDefault="002B71C2" w:rsidP="00BC1D9D">
            <w:pPr>
              <w:pStyle w:val="TAL"/>
              <w:ind w:left="318" w:hanging="318"/>
              <w:rPr>
                <w:lang w:eastAsia="zh-CN"/>
              </w:rPr>
            </w:pPr>
            <w:r>
              <w:rPr>
                <w:lang w:eastAsia="zh-CN"/>
              </w:rPr>
              <w:t>-</w:t>
            </w:r>
            <w:r>
              <w:rPr>
                <w:lang w:eastAsia="zh-CN"/>
              </w:rPr>
              <w:tab/>
              <w:t>Average and variance of the time spent in CM connected state.</w:t>
            </w:r>
          </w:p>
          <w:p w14:paraId="38927F13" w14:textId="77777777" w:rsidR="002B71C2" w:rsidRDefault="002B71C2" w:rsidP="00BC1D9D">
            <w:pPr>
              <w:pStyle w:val="TAL"/>
              <w:ind w:left="318" w:hanging="318"/>
              <w:rPr>
                <w:lang w:eastAsia="zh-CN"/>
              </w:rPr>
            </w:pPr>
            <w:r>
              <w:rPr>
                <w:lang w:eastAsia="zh-CN"/>
              </w:rPr>
              <w:t>-</w:t>
            </w:r>
            <w:r>
              <w:rPr>
                <w:lang w:eastAsia="zh-CN"/>
              </w:rPr>
              <w:tab/>
              <w:t>Number of transitions to CM connected state.</w:t>
            </w:r>
          </w:p>
        </w:tc>
      </w:tr>
      <w:tr w:rsidR="002B71C2" w14:paraId="55D39EF5" w14:textId="77777777" w:rsidTr="00BC1D9D">
        <w:tc>
          <w:tcPr>
            <w:tcW w:w="2407" w:type="dxa"/>
          </w:tcPr>
          <w:p w14:paraId="1579A993" w14:textId="77777777" w:rsidR="002B71C2" w:rsidRDefault="002B71C2" w:rsidP="00BC1D9D">
            <w:pPr>
              <w:pStyle w:val="TAL"/>
              <w:rPr>
                <w:lang w:eastAsia="zh-CN"/>
              </w:rPr>
            </w:pPr>
            <w:r>
              <w:rPr>
                <w:lang w:eastAsia="zh-CN"/>
              </w:rPr>
              <w:t>PDU Session Establishment</w:t>
            </w:r>
          </w:p>
        </w:tc>
        <w:tc>
          <w:tcPr>
            <w:tcW w:w="2408" w:type="dxa"/>
          </w:tcPr>
          <w:p w14:paraId="776B184F" w14:textId="77777777" w:rsidR="002B71C2" w:rsidRDefault="002B71C2" w:rsidP="00BC1D9D">
            <w:pPr>
              <w:pStyle w:val="TAC"/>
              <w:rPr>
                <w:lang w:eastAsia="zh-CN"/>
              </w:rPr>
            </w:pPr>
            <w:r>
              <w:t>DNN</w:t>
            </w:r>
          </w:p>
        </w:tc>
        <w:tc>
          <w:tcPr>
            <w:tcW w:w="2408" w:type="dxa"/>
          </w:tcPr>
          <w:p w14:paraId="62907978" w14:textId="77777777" w:rsidR="002B71C2" w:rsidRDefault="002B71C2" w:rsidP="00BC1D9D">
            <w:pPr>
              <w:pStyle w:val="TAC"/>
              <w:rPr>
                <w:lang w:eastAsia="zh-CN"/>
              </w:rPr>
            </w:pPr>
            <w:r>
              <w:t>Internet</w:t>
            </w:r>
          </w:p>
        </w:tc>
        <w:tc>
          <w:tcPr>
            <w:tcW w:w="2408" w:type="dxa"/>
          </w:tcPr>
          <w:p w14:paraId="5B90EAA7" w14:textId="77777777" w:rsidR="002B71C2" w:rsidRDefault="002B71C2" w:rsidP="00BC1D9D">
            <w:pPr>
              <w:pStyle w:val="TAL"/>
              <w:ind w:left="318" w:hanging="318"/>
              <w:rPr>
                <w:lang w:eastAsia="zh-CN"/>
              </w:rPr>
            </w:pPr>
            <w:r>
              <w:rPr>
                <w:lang w:eastAsia="zh-CN"/>
              </w:rPr>
              <w:t>-</w:t>
            </w:r>
            <w:r>
              <w:rPr>
                <w:lang w:eastAsia="zh-CN"/>
              </w:rPr>
              <w:tab/>
              <w:t>Average and variance of time between PDU Session establishments to the Internet DN.</w:t>
            </w:r>
          </w:p>
          <w:p w14:paraId="6186DE62" w14:textId="77777777" w:rsidR="002B71C2" w:rsidRDefault="002B71C2" w:rsidP="00BC1D9D">
            <w:pPr>
              <w:pStyle w:val="TAL"/>
              <w:ind w:left="318" w:hanging="318"/>
              <w:rPr>
                <w:lang w:eastAsia="zh-CN"/>
              </w:rPr>
            </w:pPr>
            <w:r>
              <w:rPr>
                <w:lang w:eastAsia="zh-CN"/>
              </w:rPr>
              <w:t>-</w:t>
            </w:r>
            <w:r>
              <w:rPr>
                <w:lang w:eastAsia="zh-CN"/>
              </w:rPr>
              <w:tab/>
              <w:t>Average and variance of the duration of PDU Sessions established to the Internet DN.</w:t>
            </w:r>
          </w:p>
          <w:p w14:paraId="0E0E4E04" w14:textId="77777777" w:rsidR="002B71C2" w:rsidRPr="00F0713C" w:rsidRDefault="002B71C2" w:rsidP="00BC1D9D">
            <w:pPr>
              <w:pStyle w:val="TAL"/>
              <w:ind w:left="318" w:hanging="318"/>
              <w:rPr>
                <w:lang w:eastAsia="zh-CN"/>
              </w:rPr>
            </w:pPr>
            <w:r w:rsidRPr="00F0713C">
              <w:rPr>
                <w:lang w:eastAsia="zh-CN"/>
              </w:rPr>
              <w:t>-</w:t>
            </w:r>
            <w:r w:rsidRPr="00F0713C">
              <w:rPr>
                <w:lang w:eastAsia="zh-CN"/>
              </w:rPr>
              <w:tab/>
              <w:t>Number of PDU</w:t>
            </w:r>
            <w:r>
              <w:rPr>
                <w:lang w:eastAsia="zh-CN"/>
              </w:rPr>
              <w:t xml:space="preserve"> </w:t>
            </w:r>
            <w:r w:rsidRPr="00F0713C">
              <w:rPr>
                <w:lang w:eastAsia="zh-CN"/>
              </w:rPr>
              <w:t>Session establishments to the Internet DN.</w:t>
            </w:r>
          </w:p>
        </w:tc>
      </w:tr>
      <w:tr w:rsidR="002B71C2" w14:paraId="3E553001" w14:textId="77777777" w:rsidTr="00BC1D9D">
        <w:tc>
          <w:tcPr>
            <w:tcW w:w="2407" w:type="dxa"/>
          </w:tcPr>
          <w:p w14:paraId="3285FCFD" w14:textId="77777777" w:rsidR="002B71C2" w:rsidRDefault="002B71C2" w:rsidP="00BC1D9D">
            <w:pPr>
              <w:pStyle w:val="TAL"/>
              <w:rPr>
                <w:lang w:eastAsia="zh-CN"/>
              </w:rPr>
            </w:pPr>
            <w:r>
              <w:rPr>
                <w:lang w:eastAsia="zh-CN"/>
              </w:rPr>
              <w:t>PDU Session Establishment</w:t>
            </w:r>
          </w:p>
        </w:tc>
        <w:tc>
          <w:tcPr>
            <w:tcW w:w="2408" w:type="dxa"/>
          </w:tcPr>
          <w:p w14:paraId="59474389" w14:textId="77777777" w:rsidR="002B71C2" w:rsidRDefault="002B71C2" w:rsidP="00BC1D9D">
            <w:pPr>
              <w:pStyle w:val="TAC"/>
            </w:pPr>
            <w:r>
              <w:t>PDU Session Type</w:t>
            </w:r>
          </w:p>
        </w:tc>
        <w:tc>
          <w:tcPr>
            <w:tcW w:w="2408" w:type="dxa"/>
          </w:tcPr>
          <w:p w14:paraId="1DF6BF81" w14:textId="77777777" w:rsidR="002B71C2" w:rsidRDefault="002B71C2" w:rsidP="00BC1D9D">
            <w:pPr>
              <w:pStyle w:val="TAC"/>
            </w:pPr>
            <w:r>
              <w:t>Ethernet</w:t>
            </w:r>
          </w:p>
        </w:tc>
        <w:tc>
          <w:tcPr>
            <w:tcW w:w="2408" w:type="dxa"/>
          </w:tcPr>
          <w:p w14:paraId="1E1D7E73" w14:textId="77777777" w:rsidR="002B71C2" w:rsidRDefault="002B71C2" w:rsidP="00BC1D9D">
            <w:pPr>
              <w:pStyle w:val="TAL"/>
              <w:ind w:left="318" w:hanging="318"/>
              <w:rPr>
                <w:lang w:eastAsia="zh-CN"/>
              </w:rPr>
            </w:pPr>
            <w:r>
              <w:rPr>
                <w:lang w:eastAsia="zh-CN"/>
              </w:rPr>
              <w:t>-</w:t>
            </w:r>
            <w:r>
              <w:rPr>
                <w:lang w:eastAsia="zh-CN"/>
              </w:rPr>
              <w:tab/>
              <w:t>Average and variance of time between Ethernet PDU Session establishments.</w:t>
            </w:r>
          </w:p>
          <w:p w14:paraId="6C88B94C" w14:textId="77777777" w:rsidR="002B71C2" w:rsidRDefault="002B71C2" w:rsidP="00BC1D9D">
            <w:pPr>
              <w:pStyle w:val="TAL"/>
              <w:ind w:left="318" w:hanging="318"/>
              <w:rPr>
                <w:lang w:eastAsia="zh-CN"/>
              </w:rPr>
            </w:pPr>
            <w:r>
              <w:rPr>
                <w:lang w:eastAsia="zh-CN"/>
              </w:rPr>
              <w:t>-</w:t>
            </w:r>
            <w:r>
              <w:rPr>
                <w:lang w:eastAsia="zh-CN"/>
              </w:rPr>
              <w:tab/>
              <w:t>Average and variance of the duration of Ethernet PDU Sessions.</w:t>
            </w:r>
          </w:p>
          <w:p w14:paraId="5439894D" w14:textId="77777777" w:rsidR="002B71C2" w:rsidRDefault="002B71C2" w:rsidP="00BC1D9D">
            <w:pPr>
              <w:pStyle w:val="TAL"/>
              <w:ind w:left="318" w:hanging="318"/>
              <w:rPr>
                <w:lang w:eastAsia="zh-CN"/>
              </w:rPr>
            </w:pPr>
            <w:r>
              <w:rPr>
                <w:lang w:eastAsia="zh-CN"/>
              </w:rPr>
              <w:t>-</w:t>
            </w:r>
            <w:r w:rsidRPr="00F0713C">
              <w:rPr>
                <w:lang w:eastAsia="zh-CN"/>
              </w:rPr>
              <w:tab/>
              <w:t>Number of Ethernet PDU Session establishments</w:t>
            </w:r>
            <w:r>
              <w:rPr>
                <w:lang w:eastAsia="zh-CN"/>
              </w:rPr>
              <w:t>.</w:t>
            </w:r>
          </w:p>
        </w:tc>
      </w:tr>
    </w:tbl>
    <w:p w14:paraId="65EF57D2" w14:textId="2A08EE8E" w:rsidR="002B71C2" w:rsidRPr="002B71C2" w:rsidRDefault="002B71C2" w:rsidP="002B71C2"/>
    <w:p w14:paraId="2DC0F4B5" w14:textId="77777777" w:rsidR="002B71C2" w:rsidRPr="008C362F" w:rsidRDefault="002B71C2" w:rsidP="002B71C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5EB4D848" w14:textId="6117B7B4" w:rsidR="00C37976" w:rsidRPr="005D2CF1" w:rsidRDefault="00C37976" w:rsidP="00C37976">
      <w:pPr>
        <w:pStyle w:val="3"/>
        <w:rPr>
          <w:lang w:eastAsia="ko-KR"/>
        </w:rPr>
      </w:pPr>
      <w:r w:rsidRPr="005D2CF1">
        <w:rPr>
          <w:lang w:eastAsia="ko-KR"/>
        </w:rPr>
        <w:t>6.1.3</w:t>
      </w:r>
      <w:r w:rsidRPr="005D2CF1">
        <w:rPr>
          <w:lang w:eastAsia="ko-KR"/>
        </w:rPr>
        <w:tab/>
        <w:t>Contents of Analytics Exposure</w:t>
      </w:r>
    </w:p>
    <w:p w14:paraId="5ADA1A7F" w14:textId="77777777" w:rsidR="00C37976" w:rsidRPr="005D2CF1" w:rsidRDefault="00C37976" w:rsidP="00C37976">
      <w:r w:rsidRPr="005D2CF1">
        <w:t>The consumers of the Nnwdaf_AnalyticsSubscription</w:t>
      </w:r>
      <w:r>
        <w:t>_Subscribe</w:t>
      </w:r>
      <w:r w:rsidRPr="005D2CF1">
        <w:t xml:space="preserve"> or Nnwdaf_AnalyticsInfo</w:t>
      </w:r>
      <w:r>
        <w:t>_Request</w:t>
      </w:r>
      <w:r w:rsidRPr="005D2CF1">
        <w:t xml:space="preserve"> service operations described in clause 7 provide the following input parameters listed below.</w:t>
      </w:r>
    </w:p>
    <w:p w14:paraId="7C3759E4" w14:textId="77777777" w:rsidR="00C37976" w:rsidRPr="005D2CF1" w:rsidRDefault="00C37976" w:rsidP="00C37976">
      <w:pPr>
        <w:pStyle w:val="B1"/>
      </w:pPr>
      <w:r w:rsidRPr="005D2CF1">
        <w:t>-</w:t>
      </w:r>
      <w:r w:rsidRPr="005D2CF1">
        <w:tab/>
        <w:t>A list of Analytics ID(s): identifies the requested analytics.</w:t>
      </w:r>
    </w:p>
    <w:p w14:paraId="72808546" w14:textId="77777777" w:rsidR="00C37976" w:rsidRPr="005D2CF1" w:rsidRDefault="00C37976" w:rsidP="00F351D2">
      <w:commentRangeStart w:id="13"/>
      <w:r w:rsidRPr="005D2CF1">
        <w:t>-</w:t>
      </w:r>
      <w:r w:rsidRPr="005D2CF1">
        <w:tab/>
        <w:t>Analytics Filter Information: indicates the conditions to be fulfilled for reporting Analytics Information. This set of optional parameter types and values enables to select which type of analytics information is requested. Analytics Filter Information are defined in</w:t>
      </w:r>
      <w:r>
        <w:t xml:space="preserve"> the analytics related clauses</w:t>
      </w:r>
      <w:r w:rsidRPr="005D2CF1">
        <w:t>.</w:t>
      </w:r>
      <w:commentRangeEnd w:id="13"/>
      <w:r>
        <w:rPr>
          <w:rStyle w:val="ab"/>
        </w:rPr>
        <w:commentReference w:id="13"/>
      </w:r>
    </w:p>
    <w:p w14:paraId="4785BB9A" w14:textId="77777777" w:rsidR="00C37976" w:rsidRPr="005D2CF1" w:rsidRDefault="00C37976" w:rsidP="00C37976">
      <w:pPr>
        <w:pStyle w:val="B1"/>
      </w:pPr>
      <w:r w:rsidRPr="005D2CF1">
        <w:t>-</w:t>
      </w:r>
      <w:r w:rsidRPr="005D2CF1">
        <w:tab/>
        <w:t>Target of Analytics Reporting: indicates the object(s) for which Analytics information is requested, entities such as specific UEs, a group of UE(s) or any UE (i.e. all UEs).</w:t>
      </w:r>
    </w:p>
    <w:p w14:paraId="707ACF72" w14:textId="77777777" w:rsidR="00C37976" w:rsidRPr="005D2CF1" w:rsidRDefault="00C37976" w:rsidP="00C37976">
      <w:pPr>
        <w:pStyle w:val="B1"/>
      </w:pPr>
      <w:r w:rsidRPr="005D2CF1">
        <w:lastRenderedPageBreak/>
        <w:t>-</w:t>
      </w:r>
      <w:r w:rsidRPr="005D2CF1">
        <w:tab/>
        <w:t>(Only for Nnwdaf_AnalyticsSubscription</w:t>
      </w:r>
      <w:r>
        <w:t>_Subscribe</w:t>
      </w:r>
      <w:r w:rsidRPr="005D2CF1">
        <w:t>) A Notification Target Address (+ Notification Correlation ID) as defined in TS</w:t>
      </w:r>
      <w:r>
        <w:t> </w:t>
      </w:r>
      <w:r w:rsidRPr="005D2CF1">
        <w:t>23.502</w:t>
      </w:r>
      <w:r>
        <w:t> </w:t>
      </w:r>
      <w:r w:rsidRPr="005D2CF1">
        <w:t>[3] clause 4.15.1, allowing to correlate notifications received from NWDAF with this subscription.</w:t>
      </w:r>
    </w:p>
    <w:p w14:paraId="327533B6" w14:textId="13E8EA05" w:rsidR="00C37976" w:rsidRDefault="00C37976" w:rsidP="00C37976">
      <w:pPr>
        <w:pStyle w:val="B1"/>
        <w:rPr>
          <w:ins w:id="14" w:author="Nokia" w:date="2021-09-27T09:01:00Z"/>
        </w:rPr>
      </w:pPr>
      <w:ins w:id="15" w:author="Nokia" w:date="2021-09-27T09:01:00Z">
        <w:r>
          <w:t>-</w:t>
        </w:r>
        <w:r>
          <w:tab/>
        </w:r>
        <w:r w:rsidRPr="005D2CF1">
          <w:t>(Only for Nnwdaf_AnalyticsSubscription</w:t>
        </w:r>
        <w:r>
          <w:t>_Subscribe</w:t>
        </w:r>
        <w:r w:rsidRPr="005D2CF1">
          <w:t xml:space="preserve">) </w:t>
        </w:r>
        <w:r w:rsidRPr="005D2CF1">
          <w:rPr>
            <w:lang w:eastAsia="zh-CN"/>
          </w:rPr>
          <w:t>Subscription Correlation ID</w:t>
        </w:r>
        <w:r>
          <w:rPr>
            <w:lang w:eastAsia="zh-CN"/>
          </w:rPr>
          <w:t>:</w:t>
        </w:r>
        <w:r w:rsidRPr="005D2CF1">
          <w:rPr>
            <w:lang w:eastAsia="zh-CN"/>
          </w:rPr>
          <w:t xml:space="preserve"> </w:t>
        </w:r>
      </w:ins>
      <w:ins w:id="16" w:author="Nokia" w:date="2021-09-27T09:02:00Z">
        <w:r>
          <w:rPr>
            <w:lang w:eastAsia="zh-CN"/>
          </w:rPr>
          <w:t xml:space="preserve">identifies an existing </w:t>
        </w:r>
      </w:ins>
      <w:ins w:id="17" w:author="Nokia" w:date="2021-09-27T09:01:00Z">
        <w:r w:rsidRPr="005D2CF1">
          <w:rPr>
            <w:lang w:eastAsia="zh-CN"/>
          </w:rPr>
          <w:t>analytics subscription</w:t>
        </w:r>
      </w:ins>
      <w:ins w:id="18" w:author="Nokia" w:date="2021-09-27T09:02:00Z">
        <w:r>
          <w:rPr>
            <w:lang w:eastAsia="zh-CN"/>
          </w:rPr>
          <w:t xml:space="preserve"> that is to be modified</w:t>
        </w:r>
      </w:ins>
      <w:ins w:id="19" w:author="Nokia" w:date="2021-10-08T17:19:00Z">
        <w:r w:rsidR="00F351D2">
          <w:rPr>
            <w:lang w:eastAsia="zh-CN"/>
          </w:rPr>
          <w:t>.</w:t>
        </w:r>
      </w:ins>
    </w:p>
    <w:p w14:paraId="554DAB27" w14:textId="77777777" w:rsidR="00C37976" w:rsidRDefault="00C37976" w:rsidP="00C37976">
      <w:pPr>
        <w:pStyle w:val="B1"/>
      </w:pPr>
      <w:r>
        <w:t>-</w:t>
      </w:r>
      <w:r>
        <w:tab/>
        <w:t>Related to analytic consumers that aggregate analytics from multiple NWDAF subscriptions:</w:t>
      </w:r>
    </w:p>
    <w:p w14:paraId="1FABCF70" w14:textId="77777777" w:rsidR="00C37976" w:rsidRDefault="00C37976" w:rsidP="00C37976">
      <w:pPr>
        <w:pStyle w:val="B20"/>
      </w:pPr>
      <w:r>
        <w:t>-</w:t>
      </w:r>
      <w:r>
        <w:tab/>
        <w:t>[OPTIONAL] (Set of) NWDAF identifiers of NWDAF instances used by the NWDAF service consumer when aggregating multiple analytics subscriptions. See clause 6.1A.</w:t>
      </w:r>
    </w:p>
    <w:p w14:paraId="1D41AE1E" w14:textId="77777777" w:rsidR="00C37976" w:rsidRPr="005D2CF1" w:rsidRDefault="00C37976" w:rsidP="00C37976">
      <w:pPr>
        <w:pStyle w:val="B1"/>
      </w:pPr>
      <w:r w:rsidRPr="005D2CF1">
        <w:t>-</w:t>
      </w:r>
      <w:r w:rsidRPr="005D2CF1">
        <w:tab/>
        <w:t>Analytics Reporting Information with the following parameters:</w:t>
      </w:r>
    </w:p>
    <w:p w14:paraId="7BC171BD" w14:textId="77777777" w:rsidR="00C37976" w:rsidRPr="005D2CF1" w:rsidRDefault="00C37976" w:rsidP="00C37976">
      <w:pPr>
        <w:pStyle w:val="B20"/>
      </w:pPr>
      <w:r w:rsidRPr="005D2CF1">
        <w:t>-</w:t>
      </w:r>
      <w:r w:rsidRPr="005D2CF1">
        <w:tab/>
        <w:t>(Only for Nnwdaf_AnalyticsSubscription</w:t>
      </w:r>
      <w:r>
        <w:t>_Subscribe</w:t>
      </w:r>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47354C62" w14:textId="77777777" w:rsidR="00C37976" w:rsidRDefault="00C37976" w:rsidP="00C37976">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62C014A8" w14:textId="77777777" w:rsidR="00C37976" w:rsidRPr="005D2CF1" w:rsidRDefault="00C37976" w:rsidP="00C37976">
      <w:pPr>
        <w:pStyle w:val="B20"/>
      </w:pPr>
      <w:r w:rsidRPr="005D2CF1">
        <w:t>-</w:t>
      </w:r>
      <w:r w:rsidRPr="005D2CF1">
        <w:tab/>
        <w:t>(Only for Nnwdaf_AnalyticsSubscription</w:t>
      </w:r>
      <w:r>
        <w:t>_Subscribe</w:t>
      </w:r>
      <w:r w:rsidRPr="005D2CF1">
        <w:t>)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7DE54EB0" w14:textId="77777777" w:rsidR="00C37976" w:rsidRPr="005D2CF1" w:rsidRDefault="00C37976" w:rsidP="00C37976">
      <w:pPr>
        <w:pStyle w:val="B20"/>
      </w:pPr>
      <w:r w:rsidRPr="005D2CF1">
        <w:t>-</w:t>
      </w:r>
      <w:r w:rsidRPr="005D2CF1">
        <w:tab/>
        <w:t>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6108B816" w14:textId="77777777" w:rsidR="00C37976" w:rsidRDefault="00C37976" w:rsidP="00C37976">
      <w:pPr>
        <w:pStyle w:val="B20"/>
      </w:pPr>
      <w:r>
        <w:t>-</w:t>
      </w:r>
      <w:r>
        <w:tab/>
        <w:t>[OPTIONAL] Data time window: if specified, only events that have been created in the specified time interval are considered for the analytics generation.</w:t>
      </w:r>
    </w:p>
    <w:p w14:paraId="268B1177" w14:textId="77777777" w:rsidR="00C37976" w:rsidRPr="00186139" w:rsidRDefault="00C37976" w:rsidP="00C37976">
      <w:pPr>
        <w:pStyle w:val="B20"/>
      </w:pPr>
      <w:r w:rsidRPr="005D2CF1">
        <w:t>-</w:t>
      </w:r>
      <w:r w:rsidRPr="005D2CF1">
        <w:tab/>
        <w:t xml:space="preserve">Preferred </w:t>
      </w:r>
      <w:r w:rsidRPr="00186139">
        <w:t>level of accuracy of the analytics ("Low", "Medium", "High" or "Highest").</w:t>
      </w:r>
    </w:p>
    <w:p w14:paraId="4029C42B" w14:textId="77777777" w:rsidR="00C37976" w:rsidRPr="00186139" w:rsidRDefault="00C37976" w:rsidP="00C37976">
      <w:pPr>
        <w:pStyle w:val="B20"/>
      </w:pPr>
      <w:r w:rsidRPr="00186139">
        <w:t>-</w:t>
      </w:r>
      <w:r w:rsidRPr="00186139">
        <w:tab/>
        <w:t>[OPTIONAL] Accuracy level per analytics subset ("Low", "Medium", "High" or "Highest"). When an accuracy level is expressed for a given analytics subset, it takes precedence for this subset over the above preferred level of accuracy. Analytics subsets are defined in the "Output Analytics" clause of applicable analytics.</w:t>
      </w:r>
    </w:p>
    <w:p w14:paraId="1D577978" w14:textId="77777777" w:rsidR="00C37976" w:rsidRDefault="00C37976" w:rsidP="00C37976">
      <w:pPr>
        <w:pStyle w:val="B20"/>
      </w:pPr>
      <w:r w:rsidRPr="00186139">
        <w:t>-</w:t>
      </w:r>
      <w:r w:rsidRPr="00186139">
        <w:tab/>
        <w:t>[OPTIONAL] Dataset Statistical</w:t>
      </w:r>
      <w:r>
        <w:t xml:space="preserve">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3FDBADE3" w14:textId="77777777" w:rsidR="00C37976" w:rsidRDefault="00C37976" w:rsidP="00C37976">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69AAA744" w14:textId="77777777" w:rsidR="00C37976" w:rsidRDefault="00C37976" w:rsidP="00C37976">
      <w:pPr>
        <w:pStyle w:val="B3"/>
      </w:pPr>
      <w:r>
        <w:t>-</w:t>
      </w:r>
      <w:r>
        <w:tab/>
        <w:t>Datasets with or without outliers, which indicates that the data samples shall consider or disregard data samples that are at the extreme boundaries of the value range.</w:t>
      </w:r>
    </w:p>
    <w:p w14:paraId="52DFD8AF" w14:textId="77777777" w:rsidR="00C37976" w:rsidRPr="005D2CF1" w:rsidRDefault="00C37976" w:rsidP="00C37976">
      <w:pPr>
        <w:pStyle w:val="B20"/>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70888A83" w14:textId="2EB11B63" w:rsidR="00C37976" w:rsidRDefault="00C37976" w:rsidP="00C37976">
      <w:pPr>
        <w:pStyle w:val="NO"/>
      </w:pPr>
      <w:r>
        <w:lastRenderedPageBreak/>
        <w:t>NOTE 2:</w:t>
      </w:r>
      <w:r>
        <w:tab/>
        <w:t xml:space="preserve">If the Time when analytics information is needed is provided and it is less than the Supported Analytics Delay associated with the Analytics ID (if available) defined in clause 6.2.6.2 of TS 23.501 [2], it is expected that the NWDAF </w:t>
      </w:r>
      <w:del w:id="20" w:author="Nokia" w:date="2021-10-10T23:31:00Z">
        <w:r w:rsidDel="00BC1D9D">
          <w:delText xml:space="preserve">may </w:delText>
        </w:r>
      </w:del>
      <w:ins w:id="21" w:author="Nokia" w:date="2021-10-10T23:31:00Z">
        <w:r w:rsidR="00BC1D9D">
          <w:t xml:space="preserve">might </w:t>
        </w:r>
      </w:ins>
      <w:r>
        <w:t>not be able to treat the Analytics ID on time.</w:t>
      </w:r>
    </w:p>
    <w:p w14:paraId="4136B4BB" w14:textId="5E7B99F9" w:rsidR="00C37976" w:rsidDel="00BC1D9D" w:rsidRDefault="00C37976" w:rsidP="00C37976">
      <w:pPr>
        <w:pStyle w:val="NO"/>
        <w:rPr>
          <w:del w:id="22" w:author="Nokia" w:date="2021-10-10T23:32:00Z"/>
        </w:rPr>
      </w:pPr>
      <w:del w:id="23" w:author="Nokia" w:date="2021-10-10T23:32:00Z">
        <w:r w:rsidDel="00BC1D9D">
          <w:delText>NOTE 3:</w:delText>
        </w:r>
        <w:r w:rsidDel="00BC1D9D">
          <w:tab/>
          <w:delText>When an aggregator NWDAF receives Time when analytics information is needed from the analytics consumer with the value greater than or equal to its Supported Analytics Delay, the NWDAF should ensure the sum of time needed for the aggregation plus the Supported Analytics Delay of other NWDAFs where analytics are collected from is not beyond its registered Supported Analytics Delay when it applies analytics aggregation for related Analytics ID(s). If this cannot be ensured, the aggregator NWDAF may reject the analytics request.</w:delText>
        </w:r>
      </w:del>
    </w:p>
    <w:p w14:paraId="6AC04E8F" w14:textId="77777777" w:rsidR="00C37976" w:rsidRPr="005D2CF1" w:rsidRDefault="00C37976" w:rsidP="00C37976">
      <w:pPr>
        <w:pStyle w:val="B20"/>
      </w:pPr>
      <w:r w:rsidRPr="005D2CF1">
        <w:t>-</w:t>
      </w:r>
      <w:r w:rsidRPr="005D2CF1">
        <w:tab/>
        <w:t>[OPTIONAL] Maximum number of objects requested by the consumer (max) to limit the number of objects in a list of analytics per Nnwdaf_AnalyticsSubscription_Notify or Nnwdaf_AnalyticsInfo_Request response.</w:t>
      </w:r>
    </w:p>
    <w:p w14:paraId="6E92C1FA" w14:textId="77777777" w:rsidR="00C37976" w:rsidRDefault="00C37976" w:rsidP="00C37976">
      <w:pPr>
        <w:pStyle w:val="B20"/>
        <w:rPr>
          <w:ins w:id="24" w:author="Nokia" w:date="2021-09-24T13:52:00Z"/>
        </w:rPr>
      </w:pPr>
      <w:commentRangeStart w:id="25"/>
      <w:ins w:id="26" w:author="Nokia" w:date="2021-09-24T13:52:00Z">
        <w:r>
          <w:t>-</w:t>
        </w:r>
        <w:r>
          <w:tab/>
          <w:t>[OPTIONAL] Preferred granularity of location information: TA level or cell level.</w:t>
        </w:r>
        <w:commentRangeEnd w:id="25"/>
        <w:r>
          <w:rPr>
            <w:rStyle w:val="ab"/>
          </w:rPr>
          <w:commentReference w:id="25"/>
        </w:r>
      </w:ins>
    </w:p>
    <w:p w14:paraId="0F288198" w14:textId="77777777" w:rsidR="00C37976" w:rsidRDefault="00C37976" w:rsidP="00C37976">
      <w:pPr>
        <w:pStyle w:val="B20"/>
      </w:pPr>
      <w:r>
        <w:t>-</w:t>
      </w:r>
      <w:r>
        <w:tab/>
        <w:t>[OPTIONAL] Preferred order of results when a list of analytics is returned, possibly with a criterion for identifying the property of the results to which the preferred ordering is applied.</w:t>
      </w:r>
    </w:p>
    <w:p w14:paraId="20005BBE" w14:textId="77777777" w:rsidR="00C37976" w:rsidRPr="00186139" w:rsidRDefault="00C37976" w:rsidP="00C37976">
      <w:pPr>
        <w:pStyle w:val="B20"/>
      </w:pPr>
      <w:r w:rsidRPr="005D2CF1">
        <w:t>-</w:t>
      </w:r>
      <w:r w:rsidRPr="005D2CF1">
        <w:tab/>
        <w:t xml:space="preserve">[OPTIONAL] Maximum number of SUPIs (SUPImax) requested by the consumer to limit the number of SUPIs in an object. When SUPImax is not </w:t>
      </w:r>
      <w:r w:rsidRPr="00186139">
        <w:t>provided, the NWDAF shall return all SUPIs concerned by the analytics object. When SUPImax is set to 0, the NWDAF shall not provide any SUPI.</w:t>
      </w:r>
    </w:p>
    <w:p w14:paraId="48CC525A" w14:textId="77777777" w:rsidR="00C37976" w:rsidRPr="00186139" w:rsidRDefault="00C37976" w:rsidP="00C37976">
      <w:pPr>
        <w:pStyle w:val="B20"/>
      </w:pPr>
      <w:bookmarkStart w:id="27" w:name="_Hlk83369474"/>
      <w:bookmarkStart w:id="28" w:name="_Hlk83382570"/>
      <w:r w:rsidRPr="00186139">
        <w:t>-</w:t>
      </w:r>
      <w:r w:rsidRPr="00186139">
        <w:tab/>
        <w:t>[OPTIONAL] Output strategy: indicates the relevant factors for determining when the analytics reported. The following values are allowed:</w:t>
      </w:r>
    </w:p>
    <w:p w14:paraId="618027BA" w14:textId="77777777" w:rsidR="00C37976" w:rsidRPr="00186139" w:rsidRDefault="00C37976" w:rsidP="00C37976">
      <w:pPr>
        <w:pStyle w:val="B3"/>
      </w:pPr>
      <w:r w:rsidRPr="00186139">
        <w:t>-</w:t>
      </w:r>
      <w:r w:rsidRPr="00186139">
        <w:tab/>
        <w:t>Binary output strategy: indicates that the analytics shall only be reported when the requested level of accuracy is reached within a cycle of periodic notification as defined in the Analytics Reporting Parameters.</w:t>
      </w:r>
    </w:p>
    <w:p w14:paraId="0C80ED08" w14:textId="77777777" w:rsidR="00C37976" w:rsidRPr="00186139" w:rsidRDefault="00C37976" w:rsidP="00C37976">
      <w:pPr>
        <w:pStyle w:val="NO"/>
      </w:pPr>
      <w:r w:rsidRPr="00186139">
        <w:t>NOTE 3:</w:t>
      </w:r>
      <w:r w:rsidRPr="00186139">
        <w:tab/>
        <w:t>If preferred level of accuracy is more important than providing an output, then the binary strategy is used so that all analytics outputs have equivalent confidence in the prediction.</w:t>
      </w:r>
    </w:p>
    <w:p w14:paraId="4911F2F2" w14:textId="77777777" w:rsidR="00C37976" w:rsidRPr="001A583E" w:rsidRDefault="00C37976" w:rsidP="00C37976">
      <w:pPr>
        <w:pStyle w:val="B3"/>
      </w:pPr>
      <w:r w:rsidRPr="00186139">
        <w:t>-</w:t>
      </w:r>
      <w:r w:rsidRPr="00186139">
        <w:tab/>
        <w:t>Gradient output strategy: indicates that the analytics shall be</w:t>
      </w:r>
      <w:r w:rsidRPr="001A583E">
        <w:t xml:space="preserve"> reported according with the periodicity defined in the Analytics Reporting Parameters irrespective if the requested level of accuracy has been reached.</w:t>
      </w:r>
    </w:p>
    <w:p w14:paraId="50A1F9BE" w14:textId="77777777" w:rsidR="00C37976" w:rsidRPr="001A583E" w:rsidRDefault="00C37976" w:rsidP="00C37976">
      <w:pPr>
        <w:pStyle w:val="NO"/>
      </w:pPr>
      <w:r w:rsidRPr="001A583E">
        <w:t>NOTE 4:</w:t>
      </w:r>
      <w:r w:rsidRPr="001A583E">
        <w:tab/>
        <w:t>If having an analytics output is more important than reaching the preferred level of accuracy, then the gradient output strategy is used so that each NWDAF will timely provide the output indicating the level of accuracy at the moment of the output generation.</w:t>
      </w:r>
    </w:p>
    <w:bookmarkEnd w:id="27"/>
    <w:p w14:paraId="70F6C0F7" w14:textId="77777777" w:rsidR="00C37976" w:rsidRDefault="00C37976" w:rsidP="00C37976">
      <w:pPr>
        <w:pStyle w:val="NO"/>
      </w:pPr>
      <w:r w:rsidRPr="001A583E">
        <w:t>NOTE 5:</w:t>
      </w:r>
      <w:r w:rsidRPr="001A583E">
        <w:tab/>
        <w:t>When no output strategy is included in the subscription, the analytics output will be generated based on the gradient strategy and includes the reached level of accuracy for</w:t>
      </w:r>
      <w:r>
        <w:t xml:space="preserve"> the reporting period.</w:t>
      </w:r>
    </w:p>
    <w:bookmarkEnd w:id="28"/>
    <w:p w14:paraId="4555C6DB" w14:textId="77777777" w:rsidR="00C37976" w:rsidRDefault="00C37976" w:rsidP="00C37976">
      <w:pPr>
        <w:pStyle w:val="B20"/>
        <w:rPr>
          <w:ins w:id="29" w:author="Nokia" w:date="2021-09-27T08:34:00Z"/>
        </w:rPr>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06BA949B" w14:textId="12098423" w:rsidR="00C37976" w:rsidRDefault="00C37976" w:rsidP="00C37976">
      <w:pPr>
        <w:pStyle w:val="B1"/>
        <w:rPr>
          <w:ins w:id="30" w:author="Nokia" w:date="2021-09-27T08:35:00Z"/>
          <w:lang w:eastAsia="zh-CN"/>
        </w:rPr>
      </w:pPr>
      <w:ins w:id="31" w:author="Nokia" w:date="2021-09-27T08:34:00Z">
        <w:r>
          <w:t>-</w:t>
        </w:r>
        <w:r>
          <w:tab/>
        </w:r>
      </w:ins>
      <w:ins w:id="32" w:author="Nokia" w:date="2021-09-27T09:11:00Z">
        <w:r w:rsidRPr="005D2CF1">
          <w:t>(Only for Nnwdaf_AnalyticsSubscription</w:t>
        </w:r>
        <w:r>
          <w:t>_Subscribe</w:t>
        </w:r>
        <w:r w:rsidRPr="005D2CF1">
          <w:t xml:space="preserve">) </w:t>
        </w:r>
      </w:ins>
      <w:ins w:id="33" w:author="Nokia" w:date="2021-09-27T08:35:00Z">
        <w:r>
          <w:rPr>
            <w:lang w:eastAsia="zh-CN"/>
          </w:rPr>
          <w:t>Consumer NF's serving area or NF ID</w:t>
        </w:r>
      </w:ins>
      <w:ins w:id="34" w:author="Nokia" w:date="2021-09-27T09:06:00Z">
        <w:r>
          <w:rPr>
            <w:lang w:eastAsia="zh-CN"/>
          </w:rPr>
          <w:t>.</w:t>
        </w:r>
      </w:ins>
      <w:ins w:id="35" w:author="Nokia" w:date="2021-09-30T09:11:00Z">
        <w:r>
          <w:rPr>
            <w:lang w:eastAsia="zh-CN"/>
          </w:rPr>
          <w:t xml:space="preserve"> </w:t>
        </w:r>
      </w:ins>
      <w:ins w:id="36" w:author="Nokia" w:date="2021-10-10T23:12:00Z">
        <w:r w:rsidR="00CD268D">
          <w:rPr>
            <w:lang w:eastAsia="zh-CN"/>
          </w:rPr>
          <w:t xml:space="preserve">During a </w:t>
        </w:r>
      </w:ins>
      <w:ins w:id="37" w:author="Nokia" w:date="2021-09-30T09:18:00Z">
        <w:r>
          <w:rPr>
            <w:lang w:eastAsia="zh-CN"/>
          </w:rPr>
          <w:t>pending analytics subscription transfer, t</w:t>
        </w:r>
      </w:ins>
      <w:ins w:id="38" w:author="Nokia" w:date="2021-09-30T09:17:00Z">
        <w:r>
          <w:rPr>
            <w:lang w:eastAsia="zh-CN"/>
          </w:rPr>
          <w:t xml:space="preserve">his information can be used </w:t>
        </w:r>
      </w:ins>
      <w:ins w:id="39" w:author="Nokia" w:date="2021-09-30T09:19:00Z">
        <w:r>
          <w:rPr>
            <w:lang w:eastAsia="zh-CN"/>
          </w:rPr>
          <w:t xml:space="preserve">by the NWDAF to find out if the analytics consumers may change </w:t>
        </w:r>
      </w:ins>
      <w:ins w:id="40" w:author="Nokia" w:date="2021-09-30T09:20:00Z">
        <w:r>
          <w:rPr>
            <w:lang w:eastAsia="zh-CN"/>
          </w:rPr>
          <w:t>as described in clause 6.1B.2.</w:t>
        </w:r>
      </w:ins>
    </w:p>
    <w:p w14:paraId="3EE3B801" w14:textId="77777777" w:rsidR="00C37976" w:rsidRDefault="00C37976" w:rsidP="00C37976">
      <w:pPr>
        <w:pStyle w:val="B1"/>
      </w:pPr>
      <w:ins w:id="41" w:author="Nokia" w:date="2021-09-27T08:35:00Z">
        <w:r>
          <w:rPr>
            <w:lang w:eastAsia="zh-CN"/>
          </w:rPr>
          <w:t>-</w:t>
        </w:r>
        <w:r>
          <w:rPr>
            <w:lang w:eastAsia="zh-CN"/>
          </w:rPr>
          <w:tab/>
        </w:r>
      </w:ins>
      <w:ins w:id="42" w:author="Nokia" w:date="2021-09-27T09:11:00Z">
        <w:r w:rsidRPr="005D2CF1">
          <w:t>(Only for Nnwdaf_AnalyticsSubscription</w:t>
        </w:r>
        <w:r>
          <w:t>_Subscribe</w:t>
        </w:r>
        <w:r w:rsidRPr="005D2CF1">
          <w:t xml:space="preserve">) </w:t>
        </w:r>
      </w:ins>
      <w:ins w:id="43" w:author="Nokia" w:date="2021-09-27T08:35:00Z">
        <w:r>
          <w:rPr>
            <w:lang w:eastAsia="zh-CN"/>
          </w:rPr>
          <w:t>Information of previous analytics subscription</w:t>
        </w:r>
      </w:ins>
      <w:ins w:id="44" w:author="Nokia" w:date="2021-09-27T08:51:00Z">
        <w:r>
          <w:rPr>
            <w:lang w:eastAsia="zh-CN"/>
          </w:rPr>
          <w:t>.</w:t>
        </w:r>
      </w:ins>
      <w:ins w:id="45" w:author="Nokia" w:date="2021-09-30T09:07:00Z">
        <w:r>
          <w:rPr>
            <w:lang w:eastAsia="zh-CN"/>
          </w:rPr>
          <w:t xml:space="preserve"> </w:t>
        </w:r>
      </w:ins>
      <w:ins w:id="46" w:author="Nokia" w:date="2021-09-30T10:14:00Z">
        <w:r>
          <w:rPr>
            <w:lang w:eastAsia="zh-CN"/>
          </w:rPr>
          <w:t>When setting up the analytics generation, t</w:t>
        </w:r>
      </w:ins>
      <w:ins w:id="47" w:author="Nokia" w:date="2021-09-30T09:07:00Z">
        <w:r>
          <w:rPr>
            <w:lang w:eastAsia="zh-CN"/>
          </w:rPr>
          <w:t xml:space="preserve">his information </w:t>
        </w:r>
      </w:ins>
      <w:ins w:id="48" w:author="Nokia" w:date="2021-09-30T09:08:00Z">
        <w:r>
          <w:rPr>
            <w:lang w:eastAsia="zh-CN"/>
          </w:rPr>
          <w:t>may be used</w:t>
        </w:r>
      </w:ins>
      <w:ins w:id="49" w:author="Nokia" w:date="2021-09-30T10:12:00Z">
        <w:r>
          <w:rPr>
            <w:lang w:eastAsia="zh-CN"/>
          </w:rPr>
          <w:t xml:space="preserve"> </w:t>
        </w:r>
      </w:ins>
      <w:ins w:id="50" w:author="Nokia" w:date="2021-09-30T09:08:00Z">
        <w:r>
          <w:rPr>
            <w:lang w:eastAsia="zh-CN"/>
          </w:rPr>
          <w:t xml:space="preserve">to retrieve analytics context from </w:t>
        </w:r>
      </w:ins>
      <w:ins w:id="51" w:author="Nokia" w:date="2021-09-30T09:09:00Z">
        <w:r>
          <w:rPr>
            <w:lang w:eastAsia="zh-CN"/>
          </w:rPr>
          <w:t xml:space="preserve">the previous NWDAF in order to build upon the context </w:t>
        </w:r>
      </w:ins>
      <w:ins w:id="52" w:author="Nokia" w:date="2021-09-30T09:10:00Z">
        <w:r>
          <w:rPr>
            <w:lang w:eastAsia="zh-CN"/>
          </w:rPr>
          <w:t xml:space="preserve">that is </w:t>
        </w:r>
      </w:ins>
      <w:ins w:id="53" w:author="Nokia" w:date="2021-09-30T09:09:00Z">
        <w:r>
          <w:rPr>
            <w:lang w:eastAsia="zh-CN"/>
          </w:rPr>
          <w:t xml:space="preserve">already </w:t>
        </w:r>
      </w:ins>
      <w:ins w:id="54" w:author="Nokia" w:date="2021-09-30T09:10:00Z">
        <w:r>
          <w:rPr>
            <w:lang w:eastAsia="zh-CN"/>
          </w:rPr>
          <w:t>related to this subscription</w:t>
        </w:r>
      </w:ins>
      <w:ins w:id="55" w:author="Nokia" w:date="2021-09-30T09:11:00Z">
        <w:r>
          <w:rPr>
            <w:lang w:eastAsia="zh-CN"/>
          </w:rPr>
          <w:t xml:space="preserve"> as described in clause 6.1B.2.1.</w:t>
        </w:r>
      </w:ins>
    </w:p>
    <w:p w14:paraId="4116D2F5" w14:textId="77777777" w:rsidR="00C37976" w:rsidRPr="005D2CF1" w:rsidRDefault="00C37976" w:rsidP="00C37976">
      <w:r w:rsidRPr="005D2CF1">
        <w:t>The NWDAF provides to the consumer of the Nnwdaf_AnalyticsSubscription</w:t>
      </w:r>
      <w:r>
        <w:t>_Notify</w:t>
      </w:r>
      <w:r w:rsidRPr="005D2CF1">
        <w:t xml:space="preserve"> or Nnwdaf_AnalyticsInfo</w:t>
      </w:r>
      <w:r>
        <w:t>_Request</w:t>
      </w:r>
      <w:r w:rsidRPr="005D2CF1">
        <w:t xml:space="preserve"> service operations described in clause 7, the output information listed below:</w:t>
      </w:r>
    </w:p>
    <w:p w14:paraId="23A7DD9E" w14:textId="77777777" w:rsidR="00C37976" w:rsidRPr="005D2CF1" w:rsidRDefault="00C37976" w:rsidP="00C37976">
      <w:pPr>
        <w:pStyle w:val="B1"/>
      </w:pPr>
      <w:r w:rsidRPr="005D2CF1">
        <w:t>-</w:t>
      </w:r>
      <w:r w:rsidRPr="005D2CF1">
        <w:tab/>
        <w:t>(Only for Nnwdaf_AnalyticsSubscription</w:t>
      </w:r>
      <w:r>
        <w:t>_Notify</w:t>
      </w:r>
      <w:r w:rsidRPr="005D2CF1">
        <w:t>) The Notification Correlation Information.</w:t>
      </w:r>
    </w:p>
    <w:p w14:paraId="79EDBD5A" w14:textId="77777777" w:rsidR="00C37976" w:rsidRPr="005D2CF1" w:rsidRDefault="00C37976" w:rsidP="00C37976">
      <w:pPr>
        <w:pStyle w:val="B1"/>
      </w:pPr>
      <w:r w:rsidRPr="005D2CF1">
        <w:t>-</w:t>
      </w:r>
      <w:r w:rsidRPr="005D2CF1">
        <w:tab/>
        <w:t>For each Analytics ID the analytics information in the requested Analytics target period.</w:t>
      </w:r>
    </w:p>
    <w:p w14:paraId="3086266C" w14:textId="77777777" w:rsidR="00C37976" w:rsidRPr="005D2CF1" w:rsidDel="00161A5F" w:rsidRDefault="00C37976" w:rsidP="00C37976">
      <w:pPr>
        <w:pStyle w:val="B1"/>
        <w:rPr>
          <w:del w:id="56" w:author="Nokia" w:date="2021-09-27T08:55:00Z"/>
        </w:rPr>
      </w:pPr>
      <w:del w:id="57" w:author="Nokia" w:date="2021-09-27T08:55:00Z">
        <w:r w:rsidRPr="005D2CF1" w:rsidDel="00161A5F">
          <w:delText>-</w:delText>
        </w:r>
        <w:r w:rsidRPr="005D2CF1" w:rsidDel="00161A5F">
          <w:tab/>
          <w:delText>In addition, the following additional information:</w:delText>
        </w:r>
      </w:del>
    </w:p>
    <w:p w14:paraId="257CD979" w14:textId="77777777" w:rsidR="00C37976" w:rsidRPr="005D2CF1" w:rsidRDefault="00C37976">
      <w:pPr>
        <w:pStyle w:val="B1"/>
        <w:pPrChange w:id="58" w:author="Nokia" w:date="2021-10-10T23:13:00Z">
          <w:pPr/>
        </w:pPrChange>
      </w:pPr>
      <w:commentRangeStart w:id="59"/>
      <w:r w:rsidRPr="005D2CF1">
        <w:lastRenderedPageBreak/>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41AFC170" w14:textId="77777777" w:rsidR="00C37976" w:rsidRPr="005D2CF1" w:rsidRDefault="00C37976">
      <w:pPr>
        <w:pStyle w:val="B1"/>
        <w:pPrChange w:id="60" w:author="Nokia" w:date="2021-10-10T23:13:00Z">
          <w:pPr/>
        </w:pPrChange>
      </w:pPr>
      <w:r w:rsidRPr="005D2CF1">
        <w:t>-</w:t>
      </w:r>
      <w:r w:rsidRPr="005D2CF1">
        <w:tab/>
        <w:t>Validity period</w:t>
      </w:r>
      <w:r>
        <w:t>:</w:t>
      </w:r>
      <w:r w:rsidRPr="005D2CF1">
        <w:t xml:space="preserve"> defines the time period for which the analytics information is valid.</w:t>
      </w:r>
    </w:p>
    <w:p w14:paraId="0E9CAE4C" w14:textId="77777777" w:rsidR="00C37976" w:rsidRPr="005D2CF1" w:rsidRDefault="00C37976">
      <w:pPr>
        <w:pStyle w:val="B1"/>
        <w:pPrChange w:id="61" w:author="Nokia" w:date="2021-10-10T23:13:00Z">
          <w:pPr/>
        </w:pPrChange>
      </w:pPr>
      <w:r w:rsidRPr="005D2CF1">
        <w:t>-</w:t>
      </w:r>
      <w:r w:rsidRPr="005D2CF1">
        <w:tab/>
      </w:r>
      <w:r w:rsidRPr="00B626DC">
        <w:rPr>
          <w:highlight w:val="green"/>
        </w:rPr>
        <w:t>Probability assertion: confidence in prediction</w:t>
      </w:r>
      <w:r w:rsidRPr="005D2CF1">
        <w:t>.</w:t>
      </w:r>
    </w:p>
    <w:p w14:paraId="2BD74D76" w14:textId="77777777" w:rsidR="00C37976" w:rsidRDefault="00C37976">
      <w:pPr>
        <w:pStyle w:val="B1"/>
        <w:rPr>
          <w:lang w:eastAsia="ko-KR"/>
        </w:rPr>
        <w:pPrChange w:id="62" w:author="Nokia" w:date="2021-10-10T23:13:00Z">
          <w:pPr/>
        </w:pPrChange>
      </w:pPr>
      <w:r>
        <w:rPr>
          <w:lang w:eastAsia="ko-KR"/>
        </w:rPr>
        <w:t>-</w:t>
      </w:r>
      <w:r>
        <w:rPr>
          <w:lang w:eastAsia="ko-KR"/>
        </w:rPr>
        <w:tab/>
        <w:t>[OPTIONAL] For each Analytics ID the Termination Request, that notifies the consumer that the subscription is cancelled due to user consent revoked.</w:t>
      </w:r>
    </w:p>
    <w:p w14:paraId="7DC37604" w14:textId="77777777" w:rsidR="00C37976" w:rsidRDefault="00C37976">
      <w:pPr>
        <w:pStyle w:val="B1"/>
        <w:rPr>
          <w:lang w:eastAsia="ko-KR"/>
        </w:rPr>
        <w:pPrChange w:id="63" w:author="Nokia" w:date="2021-10-10T23:13:00Z">
          <w:pPr/>
        </w:pPrChange>
      </w:pPr>
      <w:r>
        <w:rPr>
          <w:lang w:eastAsia="ko-KR"/>
        </w:rPr>
        <w:t>-</w:t>
      </w:r>
      <w:r>
        <w:rPr>
          <w:lang w:eastAsia="ko-KR"/>
        </w:rPr>
        <w:tab/>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14:paraId="4E93629A" w14:textId="77777777" w:rsidR="00C37976" w:rsidRDefault="00C37976">
      <w:pPr>
        <w:pStyle w:val="24"/>
        <w:rPr>
          <w:lang w:eastAsia="ko-KR"/>
        </w:rPr>
      </w:pPr>
      <w:r>
        <w:rPr>
          <w:lang w:eastAsia="ko-KR"/>
        </w:rPr>
        <w:t>-</w:t>
      </w:r>
      <w:r>
        <w:rPr>
          <w:lang w:eastAsia="ko-KR"/>
        </w:rPr>
        <w:tab/>
        <w:t>Number of data samples used for the generation of the output analytics;</w:t>
      </w:r>
    </w:p>
    <w:p w14:paraId="073A7E33" w14:textId="77777777" w:rsidR="00C37976" w:rsidRDefault="00C37976">
      <w:pPr>
        <w:pStyle w:val="24"/>
        <w:rPr>
          <w:lang w:eastAsia="ko-KR"/>
        </w:rPr>
      </w:pPr>
      <w:r>
        <w:rPr>
          <w:lang w:eastAsia="ko-KR"/>
        </w:rPr>
        <w:t>-</w:t>
      </w:r>
      <w:r>
        <w:rPr>
          <w:lang w:eastAsia="ko-KR"/>
        </w:rPr>
        <w:tab/>
        <w:t>Data time window of the data samples;</w:t>
      </w:r>
    </w:p>
    <w:p w14:paraId="6A080C3E" w14:textId="77777777" w:rsidR="00C37976" w:rsidRDefault="00C37976">
      <w:pPr>
        <w:pStyle w:val="24"/>
        <w:rPr>
          <w:lang w:eastAsia="ko-KR"/>
        </w:rPr>
      </w:pPr>
      <w:r>
        <w:rPr>
          <w:lang w:eastAsia="ko-KR"/>
        </w:rPr>
        <w:t>-</w:t>
      </w:r>
      <w:r>
        <w:rPr>
          <w:lang w:eastAsia="ko-KR"/>
        </w:rPr>
        <w:tab/>
        <w:t>Dataset Statistical Properties of the analytics output used for the generation of the analytics;</w:t>
      </w:r>
    </w:p>
    <w:p w14:paraId="51CA9CAF" w14:textId="77777777" w:rsidR="00C37976" w:rsidRDefault="00C37976">
      <w:pPr>
        <w:pStyle w:val="24"/>
        <w:rPr>
          <w:lang w:eastAsia="ko-KR"/>
        </w:rPr>
      </w:pPr>
      <w:r>
        <w:rPr>
          <w:lang w:eastAsia="ko-KR"/>
        </w:rPr>
        <w:t>-</w:t>
      </w:r>
      <w:r>
        <w:rPr>
          <w:lang w:eastAsia="ko-KR"/>
        </w:rPr>
        <w:tab/>
        <w:t>[OPTIONAL] Data source(s) of the data used for the generation of the output analytics;</w:t>
      </w:r>
    </w:p>
    <w:p w14:paraId="64E9D092" w14:textId="77777777" w:rsidR="00C37976" w:rsidRDefault="00C37976">
      <w:pPr>
        <w:pStyle w:val="24"/>
        <w:rPr>
          <w:lang w:eastAsia="ko-KR"/>
        </w:rPr>
      </w:pPr>
      <w:r>
        <w:rPr>
          <w:lang w:eastAsia="ko-KR"/>
        </w:rPr>
        <w:t>-</w:t>
      </w:r>
      <w:r>
        <w:rPr>
          <w:lang w:eastAsia="ko-KR"/>
        </w:rPr>
        <w:tab/>
        <w:t>[OPTIONAL] Data Formatting and Processing applied on the data;</w:t>
      </w:r>
    </w:p>
    <w:p w14:paraId="78F35990" w14:textId="77777777" w:rsidR="00C37976" w:rsidRDefault="00C37976">
      <w:pPr>
        <w:pStyle w:val="24"/>
        <w:rPr>
          <w:lang w:eastAsia="ko-KR"/>
        </w:rPr>
      </w:pPr>
      <w:r>
        <w:rPr>
          <w:lang w:eastAsia="ko-KR"/>
        </w:rPr>
        <w:t>-</w:t>
      </w:r>
      <w:r>
        <w:rPr>
          <w:lang w:eastAsia="ko-KR"/>
        </w:rPr>
        <w:tab/>
        <w:t>Output strategy used for the reporting of the analytics.</w:t>
      </w:r>
      <w:commentRangeEnd w:id="59"/>
      <w:r w:rsidR="00CD268D">
        <w:rPr>
          <w:rStyle w:val="ab"/>
        </w:rPr>
        <w:commentReference w:id="59"/>
      </w:r>
    </w:p>
    <w:p w14:paraId="2ABFD210" w14:textId="77777777" w:rsidR="00C37976" w:rsidRDefault="00C37976" w:rsidP="00C37976">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1DEE0D7D" w14:textId="77777777" w:rsidR="00BC1D9D" w:rsidRDefault="00BC1D9D" w:rsidP="00BC1D9D"/>
    <w:p w14:paraId="50883346" w14:textId="77777777" w:rsidR="00BC1D9D" w:rsidRPr="008C362F" w:rsidRDefault="00BC1D9D" w:rsidP="00BC1D9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6105C7F" w14:textId="77777777" w:rsidR="00BC1D9D" w:rsidRDefault="00BC1D9D" w:rsidP="00BC1D9D">
      <w:pPr>
        <w:pStyle w:val="3"/>
        <w:rPr>
          <w:lang w:eastAsia="ko-KR"/>
        </w:rPr>
      </w:pPr>
      <w:bookmarkStart w:id="64" w:name="_Toc83212408"/>
      <w:r>
        <w:rPr>
          <w:lang w:eastAsia="ko-KR"/>
        </w:rPr>
        <w:t>6.1A.3</w:t>
      </w:r>
      <w:r>
        <w:rPr>
          <w:lang w:eastAsia="ko-KR"/>
        </w:rPr>
        <w:tab/>
        <w:t>Procedure for analytics aggregation</w:t>
      </w:r>
      <w:bookmarkEnd w:id="64"/>
    </w:p>
    <w:p w14:paraId="6CB97649" w14:textId="77777777" w:rsidR="00BC1D9D" w:rsidRDefault="00BC1D9D" w:rsidP="00BC1D9D">
      <w:pPr>
        <w:pStyle w:val="4"/>
        <w:rPr>
          <w:lang w:eastAsia="ko-KR"/>
        </w:rPr>
      </w:pPr>
      <w:bookmarkStart w:id="65" w:name="_Toc83212409"/>
      <w:r>
        <w:rPr>
          <w:lang w:eastAsia="ko-KR"/>
        </w:rPr>
        <w:t>6.1A.3.1</w:t>
      </w:r>
      <w:r>
        <w:rPr>
          <w:lang w:eastAsia="ko-KR"/>
        </w:rPr>
        <w:tab/>
        <w:t>Procedure for analytics aggregation with Provision of Area of Interest</w:t>
      </w:r>
      <w:bookmarkEnd w:id="65"/>
    </w:p>
    <w:p w14:paraId="21FBBBFE" w14:textId="77777777" w:rsidR="00BC1D9D" w:rsidRDefault="00BC1D9D" w:rsidP="00BC1D9D">
      <w:pPr>
        <w:rPr>
          <w:lang w:eastAsia="ko-KR"/>
        </w:rPr>
      </w:pPr>
      <w:r>
        <w:rPr>
          <w:lang w:eastAsia="ko-KR"/>
        </w:rPr>
        <w:t>The procedure depicted in figure 6.1A.3-1 is used to address cases where an NWDAF service consumer requests Analytics ID(s) for an Area of Interest that requires multiple NWDAFs that collectively serve the request.</w:t>
      </w:r>
    </w:p>
    <w:p w14:paraId="5167C149" w14:textId="77777777" w:rsidR="00BC1D9D" w:rsidRDefault="00BC1D9D" w:rsidP="00BC1D9D">
      <w:pPr>
        <w:pStyle w:val="TH"/>
        <w:rPr>
          <w:lang w:eastAsia="ko-KR"/>
        </w:rPr>
      </w:pPr>
      <w:r w:rsidRPr="00E9603C">
        <w:object w:dxaOrig="15696" w:dyaOrig="11784" w14:anchorId="4ECEFE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72pt" o:ole="">
            <v:imagedata r:id="rId21" o:title=""/>
          </v:shape>
          <o:OLEObject Type="Embed" ProgID="Visio.Drawing.15" ShapeID="_x0000_i1025" DrawAspect="Content" ObjectID="_1696071148" r:id="rId22"/>
        </w:object>
      </w:r>
    </w:p>
    <w:p w14:paraId="146EE856" w14:textId="77777777" w:rsidR="00BC1D9D" w:rsidRDefault="00BC1D9D" w:rsidP="00BC1D9D">
      <w:pPr>
        <w:pStyle w:val="TF"/>
        <w:rPr>
          <w:lang w:eastAsia="ko-KR"/>
        </w:rPr>
      </w:pPr>
      <w:r>
        <w:rPr>
          <w:lang w:eastAsia="ko-KR"/>
        </w:rPr>
        <w:t>Figure 6.1A.3.1-1: Procedure for analytics aggregation</w:t>
      </w:r>
    </w:p>
    <w:p w14:paraId="7DD3E469" w14:textId="77777777" w:rsidR="00BC1D9D" w:rsidRDefault="00BC1D9D" w:rsidP="00BC1D9D">
      <w:pPr>
        <w:pStyle w:val="B1"/>
        <w:rPr>
          <w:lang w:eastAsia="ko-KR"/>
        </w:rPr>
      </w:pPr>
      <w:r>
        <w:rPr>
          <w:lang w:eastAsia="ko-KR"/>
        </w:rPr>
        <w:t>1a-b.</w:t>
      </w:r>
      <w:r>
        <w:rPr>
          <w:lang w:eastAsia="ko-KR"/>
        </w:rPr>
        <w:tab/>
        <w:t>NWDAF service consumer discovers the NWDAF via NRF. NRF may return multiple NWDAF candidates matching the requested capabilities, area of interest, and supported Analytics ID(s). NWDAF service consumer selects an NWDAF (e.g. NWDAF 1) with analytics aggregation capability (i.e. aggregator NWDAF), based on its internal selection criteria, possibly considering registered NWDAF capabilities and information in NRF.</w:t>
      </w:r>
    </w:p>
    <w:p w14:paraId="44EE80B0" w14:textId="77777777" w:rsidR="00BC1D9D" w:rsidRDefault="00BC1D9D" w:rsidP="00BC1D9D">
      <w:pPr>
        <w:pStyle w:val="B1"/>
        <w:rPr>
          <w:lang w:eastAsia="ko-KR"/>
        </w:rPr>
      </w:pPr>
      <w:r>
        <w:rPr>
          <w:lang w:eastAsia="ko-KR"/>
        </w:rPr>
        <w:t>2.</w:t>
      </w:r>
      <w:r>
        <w:rPr>
          <w:lang w:eastAsia="ko-KR"/>
        </w:rPr>
        <w:tab/>
        <w:t>NWDAF service consumer invokes Nnwdaf_AnalyticsInfo_Request or Nnwdaf_AnalyticsSubscription_Subscribe service operation from the selected aggregator NWDAF (e.g. NWDAF 1). In the request, NWDAF service consumer provides the requested Analytics ID(s), (e.g. Analytics ID 1) along with the required area of interest, e.g. TAI-1, TAI-2, TAI-n, if known to the NWDAF service consumer.</w:t>
      </w:r>
      <w:r w:rsidDel="00D64A8F">
        <w:rPr>
          <w:lang w:eastAsia="ko-KR"/>
        </w:rPr>
        <w:t xml:space="preserve"> </w:t>
      </w:r>
    </w:p>
    <w:p w14:paraId="0CCBB330" w14:textId="77777777" w:rsidR="00BC1D9D" w:rsidRDefault="00BC1D9D" w:rsidP="00BC1D9D">
      <w:pPr>
        <w:pStyle w:val="B1"/>
        <w:rPr>
          <w:lang w:eastAsia="ko-KR"/>
        </w:rPr>
      </w:pPr>
      <w:r>
        <w:rPr>
          <w:lang w:eastAsia="ko-KR"/>
        </w:rPr>
        <w:t>3.</w:t>
      </w:r>
      <w:r>
        <w:rPr>
          <w:lang w:eastAsia="ko-KR"/>
        </w:rPr>
        <w:tab/>
        <w:t>On receiving the request in step 2, Aggregator NWDAF (e.g. NWDAF 1), based on, e.g. configuration or queries to NRF, and considering the request from the NWDAF service consumer (e.g. analytics filter information), determines the other NWDAF instances that collectively can cover the area of interest indicated in the request (e.g. TAI-1, TAI-2, TAI-n).</w:t>
      </w:r>
    </w:p>
    <w:p w14:paraId="6035EEBD" w14:textId="2D3ABAF8" w:rsidR="00BC1D9D" w:rsidRDefault="00BC1D9D" w:rsidP="00BC1D9D">
      <w:pPr>
        <w:pStyle w:val="NO"/>
        <w:rPr>
          <w:ins w:id="66" w:author="Nokia" w:date="2021-10-10T23:37:00Z"/>
          <w:lang w:eastAsia="ko-KR"/>
        </w:rPr>
      </w:pPr>
      <w:r>
        <w:rPr>
          <w:lang w:eastAsia="ko-KR"/>
        </w:rPr>
        <w:t>NOTE:</w:t>
      </w:r>
      <w:r>
        <w:rPr>
          <w:lang w:eastAsia="ko-KR"/>
        </w:rPr>
        <w:tab/>
        <w:t xml:space="preserve">In the discovery request sent to NRF, Aggregator NWDAF </w:t>
      </w:r>
      <w:del w:id="67" w:author="Nokia" w:date="2021-10-10T23:37:00Z">
        <w:r w:rsidDel="00BC1D9D">
          <w:rPr>
            <w:lang w:eastAsia="ko-KR"/>
          </w:rPr>
          <w:delText xml:space="preserve">may </w:delText>
        </w:r>
      </w:del>
      <w:ins w:id="68" w:author="Nokia" w:date="2021-10-10T23:37:00Z">
        <w:r>
          <w:rPr>
            <w:lang w:eastAsia="ko-KR"/>
          </w:rPr>
          <w:t xml:space="preserve">might </w:t>
        </w:r>
      </w:ins>
      <w:r>
        <w:rPr>
          <w:lang w:eastAsia="ko-KR"/>
        </w:rPr>
        <w:t>indicate "analytics metadata provisioning capability" (e.g. as query parameter), thus, requesting to NRF to reply back with, if available, those NWDAF instance(s) which also supports "analytics metadata provisioning capability" functionality as indicated during particular NWDAF instance registration procedure.</w:t>
      </w:r>
    </w:p>
    <w:p w14:paraId="2F8C27DB" w14:textId="5D2D95D1" w:rsidR="00BC1D9D" w:rsidRDefault="00BC1D9D">
      <w:pPr>
        <w:pStyle w:val="B1"/>
        <w:rPr>
          <w:lang w:eastAsia="ko-KR"/>
        </w:rPr>
        <w:pPrChange w:id="69" w:author="Nokia" w:date="2021-10-10T23:37:00Z">
          <w:pPr>
            <w:pStyle w:val="NO"/>
          </w:pPr>
        </w:pPrChange>
      </w:pPr>
      <w:ins w:id="70" w:author="Nokia" w:date="2021-10-10T23:37:00Z">
        <w:r>
          <w:tab/>
          <w:t>When an aggregator NWDAF in step 2 has received Time when analytics information is needed from the analytics consumer with the value greater than or equal to its Supported Analytics Delay, the NWDAF should ensure the sum of time needed for the aggregation plus the Supported Analytics Delay of other NWDAFs where analytics are (to be) collected from is not beyond its registered Supported Analytics Delay when it applies analytics aggregation for related Analytics ID(s). If this cannot be ensured, the aggregator NWDAF may reject the analytics request.</w:t>
        </w:r>
      </w:ins>
    </w:p>
    <w:p w14:paraId="1014C2B9" w14:textId="77777777" w:rsidR="00BC1D9D" w:rsidRDefault="00BC1D9D" w:rsidP="00BC1D9D">
      <w:pPr>
        <w:pStyle w:val="B1"/>
        <w:rPr>
          <w:lang w:eastAsia="ko-KR"/>
        </w:rPr>
      </w:pPr>
      <w:r>
        <w:rPr>
          <w:lang w:eastAsia="ko-KR"/>
        </w:rPr>
        <w:lastRenderedPageBreak/>
        <w:t>4-5.</w:t>
      </w:r>
      <w:r>
        <w:rPr>
          <w:lang w:eastAsia="ko-KR"/>
        </w:rPr>
        <w:tab/>
        <w:t>Aggregator NWDAF (e.g. NWDAF 1) invokes Nnwdaf_AnalyticsInfo_Request or Nnwdaf_AnalyticsSubscription_Subscribe service operation from each of the NWDAFs discovered/determined in step 3 (e.g. NWDAF 2 and NWDAF 3).</w:t>
      </w:r>
    </w:p>
    <w:p w14:paraId="077EE291" w14:textId="77777777" w:rsidR="00BC1D9D" w:rsidRDefault="00BC1D9D" w:rsidP="00BC1D9D">
      <w:pPr>
        <w:pStyle w:val="B1"/>
        <w:rPr>
          <w:lang w:eastAsia="ko-KR"/>
        </w:rPr>
      </w:pPr>
      <w:r>
        <w:rPr>
          <w:lang w:eastAsia="ko-KR"/>
        </w:rPr>
        <w:tab/>
        <w:t>The request may optionally indicate "analytics metadata request" parameter to the determined NWDAFs (e.g. NWDAF 2 and/or NWDAF 3), when analytics metadata is supported by these NWDAFs.</w:t>
      </w:r>
    </w:p>
    <w:p w14:paraId="29C6805C" w14:textId="77777777" w:rsidR="00BC1D9D" w:rsidRDefault="00BC1D9D" w:rsidP="00BC1D9D">
      <w:pPr>
        <w:pStyle w:val="B1"/>
        <w:rPr>
          <w:lang w:eastAsia="ko-KR"/>
        </w:rPr>
      </w:pPr>
      <w:r>
        <w:rPr>
          <w:lang w:eastAsia="ko-KR"/>
        </w:rPr>
        <w:tab/>
        <w:t>The request or subscription to the determined NWDAFs (e.g. NWDAF 2 and/or NWDAF 3) may also include the dataset statistical properties, output strategy, and data time window. This indicates to the determined NWDAFs that the analytics ID output shall be generated based on such parameters when requested.</w:t>
      </w:r>
    </w:p>
    <w:p w14:paraId="3F371F4A" w14:textId="77777777" w:rsidR="00BC1D9D" w:rsidRDefault="00BC1D9D" w:rsidP="00BC1D9D">
      <w:pPr>
        <w:pStyle w:val="B1"/>
        <w:rPr>
          <w:lang w:eastAsia="ko-KR"/>
        </w:rPr>
      </w:pPr>
      <w:r>
        <w:rPr>
          <w:lang w:eastAsia="ko-KR"/>
        </w:rPr>
        <w:t>6-7a-b.</w:t>
      </w:r>
      <w:r>
        <w:rPr>
          <w:lang w:eastAsia="ko-KR"/>
        </w:rPr>
        <w:tab/>
        <w:t>The determined NWDAFs (e.g. NWDAF 2 and/or NWDAF 3) reply or notify with the requested output analytics.</w:t>
      </w:r>
    </w:p>
    <w:p w14:paraId="40B839DE" w14:textId="77777777" w:rsidR="00BC1D9D" w:rsidRDefault="00BC1D9D" w:rsidP="00BC1D9D">
      <w:pPr>
        <w:pStyle w:val="B1"/>
        <w:rPr>
          <w:lang w:eastAsia="ko-KR"/>
        </w:rPr>
      </w:pPr>
      <w:r>
        <w:rPr>
          <w:lang w:eastAsia="ko-KR"/>
        </w:rPr>
        <w:tab/>
        <w:t>If "analytics metadata request" was included in the request received by such NWDAF (in steps 4-5), the NWDAF additionally returns the "analytics metadata information" used for generating the analytics output as defined in clause 6.1.3.</w:t>
      </w:r>
    </w:p>
    <w:p w14:paraId="7690C745" w14:textId="77777777" w:rsidR="00BC1D9D" w:rsidRDefault="00BC1D9D" w:rsidP="00BC1D9D">
      <w:pPr>
        <w:pStyle w:val="B1"/>
        <w:rPr>
          <w:lang w:eastAsia="ko-KR"/>
        </w:rPr>
      </w:pPr>
      <w:r>
        <w:rPr>
          <w:lang w:eastAsia="ko-KR"/>
        </w:rPr>
        <w:t>8.</w:t>
      </w:r>
      <w:r>
        <w:rPr>
          <w:lang w:eastAsia="ko-KR"/>
        </w:rPr>
        <w:tab/>
        <w:t>Aggregator NWDAF (e.g. NWDAF 1) aggregates received Analytics information, i.e. generates a single output analytics based on the multiple analytics outputs and, optionally, the "analytics metadata information" received from the determined NWDAFs (e.g. NWDAF 2 and NWDAF 3).</w:t>
      </w:r>
    </w:p>
    <w:p w14:paraId="2B39A92A" w14:textId="77777777" w:rsidR="00BC1D9D" w:rsidRDefault="00BC1D9D" w:rsidP="00BC1D9D">
      <w:pPr>
        <w:pStyle w:val="B1"/>
        <w:rPr>
          <w:lang w:eastAsia="ko-KR"/>
        </w:rPr>
      </w:pPr>
      <w:r>
        <w:rPr>
          <w:lang w:eastAsia="ko-KR"/>
        </w:rPr>
        <w:tab/>
        <w:t>The Aggregator NWDAF (e.g. NWDAF 1) may also take its own analytics for TAI-n into account for the analytics aggregation.</w:t>
      </w:r>
    </w:p>
    <w:p w14:paraId="5E1B76EA" w14:textId="77777777" w:rsidR="00BC1D9D" w:rsidRDefault="00BC1D9D" w:rsidP="00BC1D9D">
      <w:pPr>
        <w:pStyle w:val="B1"/>
        <w:rPr>
          <w:lang w:eastAsia="ko-KR"/>
        </w:rPr>
      </w:pPr>
      <w:r>
        <w:rPr>
          <w:lang w:eastAsia="ko-KR"/>
        </w:rPr>
        <w:t>9a-b.</w:t>
      </w:r>
      <w:r>
        <w:rPr>
          <w:lang w:eastAsia="ko-KR"/>
        </w:rPr>
        <w:tab/>
        <w:t>Aggregator NWDAF (e.g. NWDAF 1) sends a response or notifies to the NWDAF service consumer the aggregated output analytics for the requested analytics ID.</w:t>
      </w:r>
    </w:p>
    <w:p w14:paraId="1BEA8742" w14:textId="77777777" w:rsidR="00C37976" w:rsidRDefault="00C37976" w:rsidP="00C37976"/>
    <w:p w14:paraId="0F53A17B" w14:textId="77777777" w:rsidR="00C37976" w:rsidRPr="008C362F" w:rsidRDefault="00C37976" w:rsidP="00C3797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AF83588" w14:textId="77777777" w:rsidR="00C37976" w:rsidRDefault="00C37976" w:rsidP="00C37976">
      <w:pPr>
        <w:pStyle w:val="4"/>
        <w:rPr>
          <w:lang w:eastAsia="ko-KR"/>
        </w:rPr>
      </w:pPr>
      <w:r>
        <w:rPr>
          <w:lang w:eastAsia="ko-KR"/>
        </w:rPr>
        <w:t>6.1B.2.2</w:t>
      </w:r>
      <w:r>
        <w:rPr>
          <w:lang w:eastAsia="ko-KR"/>
        </w:rPr>
        <w:tab/>
        <w:t>Analytics Subscription Transfer initiated by source NWDAF</w:t>
      </w:r>
    </w:p>
    <w:p w14:paraId="2F2A6FA9" w14:textId="77777777" w:rsidR="00C37976" w:rsidRDefault="00C37976" w:rsidP="00C37976">
      <w:pPr>
        <w:rPr>
          <w:lang w:eastAsia="ko-KR"/>
        </w:rPr>
      </w:pPr>
      <w:r>
        <w:rPr>
          <w:lang w:eastAsia="ko-KR"/>
        </w:rPr>
        <w:t>The procedure in Figure 6.1B.2.2-1 is used by an NWDAF instance to request the transfer of analytics subscription(s) to another NWDAF instance, using the Nnwdaf_AnalyticsSubscription_Transfer service operation defined in clause 7.2.5.</w:t>
      </w:r>
    </w:p>
    <w:p w14:paraId="0A0A644A" w14:textId="77777777" w:rsidR="00C37976" w:rsidRDefault="00C37976" w:rsidP="00C37976">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4BB61FB5" w14:textId="621D840E" w:rsidR="00C37976" w:rsidRDefault="00C37976" w:rsidP="00C37976">
      <w:pPr>
        <w:pStyle w:val="NO"/>
        <w:rPr>
          <w:lang w:eastAsia="ko-KR"/>
        </w:rPr>
      </w:pPr>
      <w:r>
        <w:rPr>
          <w:lang w:eastAsia="ko-KR"/>
        </w:rPr>
        <w:t>NOTE 1:</w:t>
      </w:r>
      <w:r>
        <w:rPr>
          <w:lang w:eastAsia="ko-KR"/>
        </w:rPr>
        <w:tab/>
        <w:t xml:space="preserve">To discover if the analytics consumer </w:t>
      </w:r>
      <w:del w:id="71" w:author="Nokia" w:date="2021-10-10T23:39:00Z">
        <w:r w:rsidDel="00BC1D9D">
          <w:rPr>
            <w:lang w:eastAsia="ko-KR"/>
          </w:rPr>
          <w:delText xml:space="preserve">may </w:delText>
        </w:r>
      </w:del>
      <w:ins w:id="72" w:author="Nokia" w:date="2021-10-10T23:39:00Z">
        <w:r w:rsidR="00BC1D9D">
          <w:rPr>
            <w:lang w:eastAsia="ko-KR"/>
          </w:rPr>
          <w:t xml:space="preserve">might </w:t>
        </w:r>
      </w:ins>
      <w:r>
        <w:rPr>
          <w:lang w:eastAsia="ko-KR"/>
        </w:rPr>
        <w:t>change, the source NWDAF can, for example, check if the serving area of target NWDAF is within the serving area of the analytics consumer, if the serving area information is available.</w:t>
      </w:r>
    </w:p>
    <w:p w14:paraId="24EB3EC5" w14:textId="77777777" w:rsidR="00C37976" w:rsidRDefault="00C37976" w:rsidP="00C37976">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6FD3C123" w14:textId="77777777" w:rsidR="00C37976" w:rsidRDefault="00C37976" w:rsidP="00C37976">
      <w:pPr>
        <w:pStyle w:val="TH"/>
        <w:rPr>
          <w:lang w:eastAsia="ko-KR"/>
        </w:rPr>
      </w:pPr>
      <w:r>
        <w:object w:dxaOrig="10231" w:dyaOrig="11806" w14:anchorId="694D0651">
          <v:shape id="_x0000_i1026" type="#_x0000_t75" style="width:354.6pt;height:412.2pt" o:ole="">
            <v:imagedata r:id="rId23" o:title=""/>
          </v:shape>
          <o:OLEObject Type="Embed" ProgID="Visio.Drawing.15" ShapeID="_x0000_i1026" DrawAspect="Content" ObjectID="_1696071149" r:id="rId24"/>
        </w:object>
      </w:r>
    </w:p>
    <w:p w14:paraId="29A5570C" w14:textId="77777777" w:rsidR="00C37976" w:rsidRDefault="00C37976" w:rsidP="00C37976">
      <w:pPr>
        <w:pStyle w:val="TF"/>
        <w:rPr>
          <w:lang w:eastAsia="ko-KR"/>
        </w:rPr>
      </w:pPr>
      <w:r>
        <w:rPr>
          <w:lang w:eastAsia="ko-KR"/>
        </w:rPr>
        <w:t>Figure 6.1B.2.2-1: Analytics subscription transfer initiated by source NWDAF</w:t>
      </w:r>
    </w:p>
    <w:p w14:paraId="47094099" w14:textId="77777777" w:rsidR="00C37976" w:rsidRDefault="00C37976" w:rsidP="00C37976">
      <w:pPr>
        <w:pStyle w:val="B1"/>
        <w:rPr>
          <w:lang w:eastAsia="ko-KR"/>
        </w:rPr>
      </w:pPr>
      <w:r>
        <w:rPr>
          <w:lang w:eastAsia="ko-KR"/>
        </w:rPr>
        <w:t>0.</w:t>
      </w:r>
      <w:r>
        <w:rPr>
          <w:lang w:eastAsia="ko-KR"/>
        </w:rPr>
        <w:tab/>
        <w:t>Source analytics consumer subscribes to Analytics from source NWDAF. The Analytics Consumer may send its NF ID or serving area, enabling NWDAF to determine whether this procedure is applicable. Optionally the source NWDAF subscribes to UE mobility events.</w:t>
      </w:r>
    </w:p>
    <w:p w14:paraId="4900143C" w14:textId="77777777" w:rsidR="00C37976" w:rsidRDefault="00C37976" w:rsidP="00C37976">
      <w:pPr>
        <w:pStyle w:val="B1"/>
        <w:rPr>
          <w:lang w:eastAsia="ko-KR"/>
        </w:rPr>
      </w:pPr>
      <w:r>
        <w:rPr>
          <w:lang w:eastAsia="ko-KR"/>
        </w:rPr>
        <w:t>1.</w:t>
      </w:r>
      <w:r>
        <w:rPr>
          <w:lang w:eastAsia="ko-KR"/>
        </w:rPr>
        <w:tab/>
        <w:t>[Optional] Source NWDAF determines, e.g. triggered by a UE mobility event notification, to prepare an analytics subscription transfer to target NWDAF(s), as specified in the procedure illustrated in clause6.1B.2.3.</w:t>
      </w:r>
    </w:p>
    <w:p w14:paraId="231515CB" w14:textId="77777777" w:rsidR="00C37976" w:rsidRDefault="00C37976" w:rsidP="00C37976">
      <w:pPr>
        <w:pStyle w:val="B1"/>
        <w:rPr>
          <w:lang w:eastAsia="ko-KR"/>
        </w:rPr>
      </w:pPr>
      <w:r>
        <w:rPr>
          <w:lang w:eastAsia="ko-KR"/>
        </w:rPr>
        <w:t>2.</w:t>
      </w:r>
      <w:r>
        <w:rPr>
          <w:lang w:eastAsia="ko-KR"/>
        </w:rPr>
        <w:tab/>
        <w:t>Source NWDAF determines, e.g. based on the UE location information received and the NF consumer's serving area either directly received in step 0 or indirectly received via NRF, to perform an analytics subscription transfer to target NWDAF(s). Therefore, the source NWDAF determines the analytics subscription(s) to be transferred to a target NWDAF.</w:t>
      </w:r>
    </w:p>
    <w:p w14:paraId="7AF1D7F9" w14:textId="77777777" w:rsidR="00C37976" w:rsidRDefault="00C37976" w:rsidP="00C37976">
      <w:pPr>
        <w:pStyle w:val="B1"/>
        <w:rPr>
          <w:lang w:eastAsia="ko-KR"/>
        </w:rPr>
      </w:pPr>
      <w:r>
        <w:rPr>
          <w:lang w:eastAsia="ko-KR"/>
        </w:rPr>
        <w:t>3.</w:t>
      </w:r>
      <w:r>
        <w:rPr>
          <w:lang w:eastAsia="ko-KR"/>
        </w:rPr>
        <w:tab/>
        <w:t>Source NWDAF performs an NWDAF discovery and selects the target NWDAF. NWDAF discovery may be skipped if the target NWDAF had already been discovered as part of a prepared analytics subscription transfer In the case of aggregated analytics from multiple NWDAFs, the source NWDAF may use the set of NWDAF identifiers related to aggregated analytics (see clause 6.1.3) to preferably select a target NWDAF that is already serving the consumer.</w:t>
      </w:r>
    </w:p>
    <w:p w14:paraId="2AF75362" w14:textId="46617D2F" w:rsidR="00C37976" w:rsidRDefault="00C37976" w:rsidP="00C37976">
      <w:pPr>
        <w:pStyle w:val="B1"/>
        <w:rPr>
          <w:lang w:eastAsia="ko-KR"/>
        </w:rPr>
      </w:pPr>
      <w:r>
        <w:rPr>
          <w:lang w:eastAsia="ko-KR"/>
        </w:rPr>
        <w:t>4.</w:t>
      </w:r>
      <w:r>
        <w:rPr>
          <w:lang w:eastAsia="ko-KR"/>
        </w:rPr>
        <w:tab/>
        <w:t>Source NWDAF requests, using Nnwdaf_AnalyticsSubscription_Transfer Request service operation, a transfer of the analytics subscription(s) determined in step 2 to the target NWDAF. The request contains a callback URI of the analytics consumer. The request also contains active data source ID(s), ML model information and/or</w:t>
      </w:r>
      <w:del w:id="73" w:author="CATT" w:date="2021-10-18T13:27:00Z">
        <w:r w:rsidDel="0046296F">
          <w:rPr>
            <w:lang w:eastAsia="ko-KR"/>
          </w:rPr>
          <w:delText xml:space="preserve"> ML model provider NWDAF ID(s)</w:delText>
        </w:r>
      </w:del>
      <w:ins w:id="74" w:author="CATT" w:date="2021-10-18T13:27:00Z">
        <w:r w:rsidR="0046296F" w:rsidRPr="0046296F">
          <w:rPr>
            <w:rFonts w:eastAsiaTheme="minorEastAsia"/>
            <w:highlight w:val="green"/>
            <w:lang w:eastAsia="zh-CN"/>
          </w:rPr>
          <w:t xml:space="preserve"> </w:t>
        </w:r>
        <w:r w:rsidR="0046296F" w:rsidRPr="005C234E">
          <w:rPr>
            <w:rFonts w:eastAsiaTheme="minorEastAsia"/>
            <w:highlight w:val="green"/>
            <w:lang w:eastAsia="zh-CN"/>
          </w:rPr>
          <w:t>ID(s) of NWDAF(s) containing MTLF</w:t>
        </w:r>
      </w:ins>
      <w:r>
        <w:rPr>
          <w:lang w:eastAsia="ko-KR"/>
        </w:rPr>
        <w:t xml:space="preserve">, which are related to the analytics subscriptions requested to be transferred, if not already provided as part of the prepared analytics subscription </w:t>
      </w:r>
      <w:r>
        <w:rPr>
          <w:lang w:eastAsia="ko-KR"/>
        </w:rPr>
        <w:lastRenderedPageBreak/>
        <w:t>transfer in the preparation procedure (see step 1). The request message may also include "analytics context identifier(s)" indicating the availability of analytics context for particular Analytic ID(s).</w:t>
      </w:r>
    </w:p>
    <w:p w14:paraId="6D46AE0A" w14:textId="77777777" w:rsidR="00C37976" w:rsidRDefault="00C37976" w:rsidP="00C37976">
      <w:pPr>
        <w:pStyle w:val="B1"/>
        <w:rPr>
          <w:lang w:eastAsia="ko-KR"/>
        </w:rPr>
      </w:pPr>
      <w:r>
        <w:rPr>
          <w:lang w:eastAsia="ko-KR"/>
        </w:rPr>
        <w:tab/>
        <w:t>If the analytics subscription being transferred requires analytics aggregation in the Source NWDAF (i.e. the Source NWDAF as an Aggregator NWDAF produces analytics information for the analytics subscription being transferred by aggregating analytics outputs from other NWDAFs and possibly itself as specified in clause 6.1A)</w:t>
      </w:r>
      <w:del w:id="75" w:author="Nokia" w:date="2021-09-27T11:19:00Z">
        <w:r w:rsidDel="0061442F">
          <w:rPr>
            <w:lang w:eastAsia="ko-KR"/>
          </w:rPr>
          <w:delText>, the request message may also include the analytics subscription aggregation information, i.e. information about the analytics subscriptions that the source NWDAF has with these NWDAFs that collectively serve the transferred analytics subscription for specific analytics ID(s), which includes IDs of these NWDAFs for specific analytics ID(s) and optionally input parameters of analytics exposure as defined in clause 6.1.3</w:delText>
        </w:r>
      </w:del>
      <w:r>
        <w:rPr>
          <w:lang w:eastAsia="ko-KR"/>
        </w:rPr>
        <w:t>.</w:t>
      </w:r>
    </w:p>
    <w:p w14:paraId="4B8FB4DC" w14:textId="77777777" w:rsidR="00C37976" w:rsidRDefault="00C37976" w:rsidP="00C37976">
      <w:pPr>
        <w:pStyle w:val="B1"/>
        <w:rPr>
          <w:lang w:eastAsia="ko-KR"/>
        </w:rPr>
      </w:pPr>
      <w:r>
        <w:rPr>
          <w:lang w:eastAsia="ko-KR"/>
        </w:rPr>
        <w:t>5.</w:t>
      </w:r>
      <w:r>
        <w:rPr>
          <w:lang w:eastAsia="ko-KR"/>
        </w:rPr>
        <w:tab/>
        <w:t>Target NWDAF accepts the analytics subscription transfer and takes over the analytics generation based on the information received from the source NWDAF.</w:t>
      </w:r>
    </w:p>
    <w:p w14:paraId="631A463E" w14:textId="0BD44EC1" w:rsidR="00C37976" w:rsidRDefault="00C37976" w:rsidP="00C37976">
      <w:pPr>
        <w:pStyle w:val="B1"/>
        <w:rPr>
          <w:lang w:eastAsia="ko-KR"/>
        </w:rPr>
      </w:pPr>
      <w:r>
        <w:rPr>
          <w:lang w:eastAsia="ko-KR"/>
        </w:rPr>
        <w:tab/>
        <w:t xml:space="preserve">Target NWDAF may use the ML model information, if provided in the Nnwdaf_AnalyticsSubscription_Transfer request, to retrieve the ML model(s) and use it for the transferred analytics subscription. If </w:t>
      </w:r>
      <w:ins w:id="76" w:author="CATT" w:date="2021-10-18T13:30:00Z">
        <w:r w:rsidR="0046296F" w:rsidRPr="0046296F">
          <w:rPr>
            <w:highlight w:val="green"/>
            <w:lang w:eastAsia="zh-CN"/>
            <w:rPrChange w:id="77" w:author="CATT" w:date="2021-10-18T13:30:00Z">
              <w:rPr>
                <w:lang w:eastAsia="zh-CN"/>
              </w:rPr>
            </w:rPrChange>
          </w:rPr>
          <w:t xml:space="preserve">the </w:t>
        </w:r>
      </w:ins>
      <w:ins w:id="78" w:author="CATT" w:date="2021-10-18T13:27:00Z">
        <w:r w:rsidR="0046296F" w:rsidRPr="0046296F">
          <w:rPr>
            <w:rFonts w:eastAsiaTheme="minorEastAsia"/>
            <w:highlight w:val="green"/>
            <w:lang w:eastAsia="zh-CN"/>
          </w:rPr>
          <w:t>ID(s) of NWDAF(s) containing MTLF</w:t>
        </w:r>
      </w:ins>
      <w:del w:id="79" w:author="CATT" w:date="2021-10-18T13:27:00Z">
        <w:r w:rsidDel="0046296F">
          <w:rPr>
            <w:lang w:eastAsia="ko-KR"/>
          </w:rPr>
          <w:delText>ML model provider NWDAF ID(s)</w:delText>
        </w:r>
      </w:del>
      <w:r>
        <w:rPr>
          <w:lang w:eastAsia="ko-KR"/>
        </w:rPr>
        <w:t xml:space="preserve"> is provided in the Nnwdaf_AnalyticsSubscription_Transfer request, target NWDAF may request or subscribe to the ML model(s) from the indicated </w:t>
      </w:r>
      <w:ins w:id="80" w:author="CATT" w:date="2021-10-18T13:32:00Z">
        <w:r w:rsidR="00D226BF" w:rsidRPr="003116CE">
          <w:rPr>
            <w:highlight w:val="green"/>
            <w:lang w:eastAsia="zh-CN"/>
          </w:rPr>
          <w:t>NWDAF(s) containing MTLF</w:t>
        </w:r>
      </w:ins>
      <w:del w:id="81" w:author="CATT" w:date="2021-10-18T13:32:00Z">
        <w:r w:rsidDel="00D226BF">
          <w:rPr>
            <w:lang w:eastAsia="ko-KR"/>
          </w:rPr>
          <w:delText>ML model provider NWDAF(s)</w:delText>
        </w:r>
      </w:del>
      <w:r>
        <w:rPr>
          <w:lang w:eastAsia="ko-KR"/>
        </w:rPr>
        <w:t xml:space="preserve"> as specified in clause 6.2A, taking account of the locally configured set of NWDAFs containing MTLF if any, and use the ML model(s) for the transferred analytics subscription.</w:t>
      </w:r>
    </w:p>
    <w:p w14:paraId="0205AF10" w14:textId="77777777" w:rsidR="00C37976" w:rsidDel="0061442F" w:rsidRDefault="00C37976" w:rsidP="00C37976">
      <w:pPr>
        <w:pStyle w:val="B1"/>
        <w:rPr>
          <w:del w:id="82" w:author="Nokia" w:date="2021-09-27T11:22:00Z"/>
          <w:lang w:eastAsia="ko-KR"/>
        </w:rPr>
      </w:pPr>
      <w:del w:id="83" w:author="Nokia" w:date="2021-09-27T11:22:00Z">
        <w:r w:rsidDel="0061442F">
          <w:rPr>
            <w:lang w:eastAsia="ko-KR"/>
          </w:rPr>
          <w:tab/>
          <w:delText>If the analytics subscription being transferred requires analytics aggregation and the Nnwdaf_AnalyticsSubscription_Transfer request contains the analytics subscription aggregation information as described in step 3a, the target NWDAF, if supporting analytics aggregation, may use the analytics subscription aggregation information as indicated in the request to acquire analytics outputs and perform analytics aggregation for the transferred analytics subscription.</w:delText>
        </w:r>
      </w:del>
    </w:p>
    <w:p w14:paraId="2F19B9ED" w14:textId="77777777" w:rsidR="00C37976" w:rsidRDefault="00C37976" w:rsidP="00C37976">
      <w:pPr>
        <w:pStyle w:val="NO"/>
        <w:rPr>
          <w:lang w:eastAsia="ko-KR"/>
        </w:rPr>
      </w:pPr>
      <w:r>
        <w:rPr>
          <w:lang w:eastAsia="ko-KR"/>
        </w:rPr>
        <w:t>NOTE 3:</w:t>
      </w:r>
      <w:r>
        <w:rPr>
          <w:lang w:eastAsia="ko-KR"/>
        </w:rPr>
        <w:tab/>
        <w:t>If not yet done during a prepared analytics subscription transfer, the target NWDAF allocates a new subscription Id to the received analytics subscriptions, following the behaviour of AmfEventSubscription as specified in TS 29.518 [25] clause 6.2.6.2.2 and UEContextTransfer as specified in TS 29.518 [25] clause 5.2.2.2.1.1.</w:t>
      </w:r>
    </w:p>
    <w:p w14:paraId="08FE8D06" w14:textId="77777777" w:rsidR="00C37976" w:rsidRDefault="00C37976" w:rsidP="00C37976">
      <w:pPr>
        <w:pStyle w:val="NO"/>
        <w:rPr>
          <w:lang w:eastAsia="ko-KR"/>
        </w:rPr>
      </w:pPr>
      <w:r>
        <w:rPr>
          <w:lang w:eastAsia="ko-KR"/>
        </w:rPr>
        <w:t>NOTE 4:</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2874D415" w14:textId="77777777" w:rsidR="00C37976" w:rsidRDefault="00C37976" w:rsidP="00C37976">
      <w:pPr>
        <w:pStyle w:val="B1"/>
        <w:rPr>
          <w:lang w:eastAsia="ko-KR"/>
        </w:rPr>
      </w:pPr>
      <w:r>
        <w:rPr>
          <w:lang w:eastAsia="ko-KR"/>
        </w:rPr>
        <w:t>6.</w:t>
      </w:r>
      <w:r>
        <w:rPr>
          <w:lang w:eastAsia="ko-KR"/>
        </w:rPr>
        <w:tab/>
        <w:t>Target NWDAF informs the analytics consumer about the successful analytics subscription transfer using a Nnwdaf_AnalyticsSubscription_Notify message and providing the new subscription Id, that had been assigned by the target NWDAF, in the Subscription Change Notification Correlation Id parameter of this message as specified in clause 7.2.4.</w:t>
      </w:r>
    </w:p>
    <w:p w14:paraId="24F8E63F" w14:textId="77777777" w:rsidR="00C37976" w:rsidRDefault="00C37976" w:rsidP="00C37976">
      <w:pPr>
        <w:pStyle w:val="NO"/>
        <w:rPr>
          <w:lang w:eastAsia="ko-KR"/>
        </w:rPr>
      </w:pPr>
      <w:r>
        <w:rPr>
          <w:lang w:eastAsia="ko-KR"/>
        </w:rPr>
        <w:t>NOTE 5:</w:t>
      </w:r>
      <w:r>
        <w:rPr>
          <w:lang w:eastAsia="ko-KR"/>
        </w:rPr>
        <w:tab/>
        <w:t>The existing Analytics context in the source NWDAF is not deleted directly but will be purged first when it was collected by the target NWDAF.</w:t>
      </w:r>
    </w:p>
    <w:p w14:paraId="7BA5D6B3" w14:textId="7E08FCC6" w:rsidR="00C37976" w:rsidRDefault="00C37976" w:rsidP="00C37976">
      <w:pPr>
        <w:pStyle w:val="NO"/>
        <w:rPr>
          <w:lang w:eastAsia="ko-KR"/>
        </w:rPr>
      </w:pPr>
      <w:r>
        <w:rPr>
          <w:lang w:eastAsia="ko-KR"/>
        </w:rPr>
        <w:t>NOTE 6:</w:t>
      </w:r>
      <w:r>
        <w:rPr>
          <w:lang w:eastAsia="ko-KR"/>
        </w:rPr>
        <w:tab/>
        <w:t xml:space="preserve">If this subscription is used as input for analytics aggregation by the analytics consumer, the analytics consumer </w:t>
      </w:r>
      <w:del w:id="84" w:author="Nokia" w:date="2021-10-10T23:39:00Z">
        <w:r w:rsidDel="00BC1D9D">
          <w:rPr>
            <w:lang w:eastAsia="ko-KR"/>
          </w:rPr>
          <w:delText xml:space="preserve">may </w:delText>
        </w:r>
      </w:del>
      <w:ins w:id="85" w:author="Nokia" w:date="2021-10-10T23:39:00Z">
        <w:r w:rsidR="00BC1D9D">
          <w:rPr>
            <w:lang w:eastAsia="ko-KR"/>
          </w:rPr>
          <w:t xml:space="preserve">might </w:t>
        </w:r>
      </w:ins>
      <w:r>
        <w:rPr>
          <w:lang w:eastAsia="ko-KR"/>
        </w:rPr>
        <w:t>inform the other NWDAFs instance participating in this analytics aggregation that the Set of NWDAF identifiers of NWDAF instances used by the NWDAF service consumer for this analytics aggregating (see clause 6.1.3) has changed using the Nnwdaf_AnalyticsSubscription_Subscribe service operation.</w:t>
      </w:r>
    </w:p>
    <w:p w14:paraId="242A8CBC" w14:textId="77777777" w:rsidR="00C37976" w:rsidRDefault="00C37976" w:rsidP="00C37976">
      <w:pPr>
        <w:pStyle w:val="B1"/>
        <w:rPr>
          <w:lang w:eastAsia="ko-KR"/>
        </w:rPr>
      </w:pPr>
      <w:r>
        <w:rPr>
          <w:lang w:eastAsia="ko-KR"/>
        </w:rPr>
        <w:t>7.</w:t>
      </w:r>
      <w:r>
        <w:rPr>
          <w:lang w:eastAsia="ko-KR"/>
        </w:rPr>
        <w:tab/>
        <w:t>[Conditional] If "analytics context identifier(s)" had been included in the Nnwdaf_AnalyticsSubscription_Transfer Request received in step 4, the target NWDAF requests the "analytics context". The analytics context information transfer procedure is specified in clause 6.1B.3.</w:t>
      </w:r>
    </w:p>
    <w:p w14:paraId="0F65DDF1" w14:textId="77777777" w:rsidR="00C37976" w:rsidRDefault="00C37976" w:rsidP="00C37976">
      <w:pPr>
        <w:pStyle w:val="B1"/>
        <w:rPr>
          <w:lang w:eastAsia="ko-KR"/>
        </w:rPr>
      </w:pPr>
      <w:r>
        <w:rPr>
          <w:lang w:eastAsia="ko-KR"/>
        </w:rPr>
        <w:t>8.</w:t>
      </w:r>
      <w:r>
        <w:rPr>
          <w:lang w:eastAsia="ko-KR"/>
        </w:rPr>
        <w:tab/>
        <w:t>[Optional] Target NWDAF subscribes to relevant data source(s), if it is not yet subscribed to the data source(s) for the data required for the Analytics.</w:t>
      </w:r>
    </w:p>
    <w:p w14:paraId="520031A1" w14:textId="77777777" w:rsidR="00C37976" w:rsidRDefault="00C37976" w:rsidP="00C37976">
      <w:pPr>
        <w:pStyle w:val="B1"/>
        <w:rPr>
          <w:lang w:eastAsia="ko-KR"/>
        </w:rPr>
      </w:pPr>
      <w:r>
        <w:rPr>
          <w:lang w:eastAsia="ko-KR"/>
        </w:rPr>
        <w:t>9.</w:t>
      </w:r>
      <w:r>
        <w:rPr>
          <w:lang w:eastAsia="ko-KR"/>
        </w:rPr>
        <w:tab/>
        <w:t>Target NWDAF confirms the analytics subscription transfer to the source NWDAF.</w:t>
      </w:r>
    </w:p>
    <w:p w14:paraId="6C7CC77A" w14:textId="6335CB23" w:rsidR="00C37976" w:rsidRDefault="00C37976" w:rsidP="00C37976">
      <w:pPr>
        <w:pStyle w:val="B1"/>
        <w:rPr>
          <w:lang w:eastAsia="ko-KR"/>
        </w:rPr>
      </w:pPr>
      <w:r>
        <w:rPr>
          <w:lang w:eastAsia="ko-KR"/>
        </w:rPr>
        <w:t>10.</w:t>
      </w:r>
      <w:r>
        <w:rPr>
          <w:lang w:eastAsia="ko-KR"/>
        </w:rPr>
        <w:tab/>
        <w:t xml:space="preserve">[Optional] Source NWDAF unsubscribes with the data source(s) that are no longer needed for the remaining analytics subscriptions. In addition, Source NWDAF unsubscribes with the </w:t>
      </w:r>
      <w:ins w:id="86" w:author="CATT" w:date="2021-10-18T13:31:00Z">
        <w:r w:rsidR="0046296F" w:rsidRPr="003116CE">
          <w:rPr>
            <w:highlight w:val="green"/>
            <w:lang w:eastAsia="zh-CN"/>
          </w:rPr>
          <w:t>NWDAF(s) containing MTLF</w:t>
        </w:r>
      </w:ins>
      <w:del w:id="87" w:author="CATT" w:date="2021-10-18T13:31:00Z">
        <w:r w:rsidDel="0046296F">
          <w:rPr>
            <w:lang w:eastAsia="ko-KR"/>
          </w:rPr>
          <w:delText>ML model provider NWDAF(s)</w:delText>
        </w:r>
      </w:del>
      <w:r>
        <w:rPr>
          <w:lang w:eastAsia="ko-KR"/>
        </w:rPr>
        <w:t>, if exist, which are no longer needed for the remaining analytics subscriptions.</w:t>
      </w:r>
    </w:p>
    <w:p w14:paraId="09FD72EF" w14:textId="77777777" w:rsidR="00C37976" w:rsidRDefault="00C37976" w:rsidP="00C37976">
      <w:pPr>
        <w:pStyle w:val="NO"/>
        <w:rPr>
          <w:lang w:eastAsia="ko-KR"/>
        </w:rPr>
      </w:pPr>
      <w:r>
        <w:rPr>
          <w:lang w:eastAsia="ko-KR"/>
        </w:rPr>
        <w:lastRenderedPageBreak/>
        <w:t>NOTE 7:</w:t>
      </w:r>
      <w:r>
        <w:rPr>
          <w:lang w:eastAsia="ko-KR"/>
        </w:rPr>
        <w:tab/>
        <w:t>At this point, the analytics subscription transfer is deemed completed, i.e. the source NWDAF can delete all information related to the successfully transferred analytics subscription.</w:t>
      </w:r>
    </w:p>
    <w:p w14:paraId="5B2EE59B" w14:textId="77777777" w:rsidR="00C37976" w:rsidRDefault="00C37976" w:rsidP="00C37976">
      <w:pPr>
        <w:pStyle w:val="B1"/>
        <w:rPr>
          <w:lang w:eastAsia="ko-KR"/>
        </w:rPr>
      </w:pPr>
      <w:r>
        <w:rPr>
          <w:lang w:eastAsia="ko-KR"/>
        </w:rPr>
        <w:t>11-12.</w:t>
      </w:r>
      <w:r>
        <w:rPr>
          <w:lang w:eastAsia="ko-KR"/>
        </w:rPr>
        <w:tab/>
        <w:t>Target NWDAF at some point derives new output analytics based on new input data and notifies the analytics consumer about the new analytics using a Nnwdaf_AnalyticsSubscription_Notify message as specified in clause 6.1.1.</w:t>
      </w:r>
    </w:p>
    <w:p w14:paraId="312B60A6" w14:textId="77777777" w:rsidR="00C37976" w:rsidRDefault="00C37976" w:rsidP="00C37976">
      <w:pPr>
        <w:pStyle w:val="NO"/>
        <w:rPr>
          <w:lang w:eastAsia="ko-KR"/>
        </w:rPr>
      </w:pPr>
      <w:r>
        <w:rPr>
          <w:lang w:eastAsia="ko-KR"/>
        </w:rPr>
        <w:t>NOTE 8:</w:t>
      </w:r>
      <w:r>
        <w:rPr>
          <w:lang w:eastAsia="ko-KR"/>
        </w:rPr>
        <w:tab/>
        <w:t>Notification correlation information allows the analytics consumer to correlate the notifications to the initial subscription request made with the source NWDAF in step 0.</w:t>
      </w:r>
    </w:p>
    <w:p w14:paraId="63E133CD" w14:textId="77777777" w:rsidR="007655FB" w:rsidRDefault="007655FB" w:rsidP="007655FB">
      <w:pPr>
        <w:pStyle w:val="4"/>
        <w:rPr>
          <w:lang w:eastAsia="ko-KR"/>
        </w:rPr>
      </w:pPr>
      <w:bookmarkStart w:id="88" w:name="_Toc83212416"/>
      <w:r>
        <w:rPr>
          <w:lang w:eastAsia="ko-KR"/>
        </w:rPr>
        <w:t>6.1B.2.3</w:t>
      </w:r>
      <w:r>
        <w:rPr>
          <w:lang w:eastAsia="ko-KR"/>
        </w:rPr>
        <w:tab/>
        <w:t>Prepared Analytics transfer</w:t>
      </w:r>
      <w:bookmarkEnd w:id="88"/>
    </w:p>
    <w:p w14:paraId="518D23A7" w14:textId="77777777" w:rsidR="007655FB" w:rsidRDefault="007655FB" w:rsidP="007655FB">
      <w:pPr>
        <w:rPr>
          <w:lang w:eastAsia="ko-KR"/>
        </w:rPr>
      </w:pPr>
      <w:r>
        <w:rPr>
          <w:lang w:eastAsia="ko-KR"/>
        </w:rPr>
        <w:t>The procedure in Figure 6.1B.23-1 is used by an NWDAF instance to request another NWDAF instance for a prepared analytics subscription transfer from the source NWDAF instance, using the Nnwdaf_AnalyticsSubscription_Transfer service operation defined in clause 7.2.5.</w:t>
      </w:r>
    </w:p>
    <w:p w14:paraId="2E9D91E4" w14:textId="77777777" w:rsidR="007655FB" w:rsidRDefault="007655FB" w:rsidP="007655FB">
      <w:pPr>
        <w:pStyle w:val="NO"/>
        <w:rPr>
          <w:lang w:eastAsia="ko-KR"/>
        </w:rPr>
      </w:pPr>
      <w:r>
        <w:rPr>
          <w:lang w:eastAsia="ko-KR"/>
        </w:rPr>
        <w:t>NOTE 1:</w:t>
      </w:r>
      <w:r>
        <w:rPr>
          <w:lang w:eastAsia="ko-KR"/>
        </w:rPr>
        <w:tab/>
        <w:t>The source NWDAF might determine that it needs to prepare to transfer analytics to another NWDAF instance, as the source NWDAF estimates that the UE might enter an area which is not covered by the source NWDAF, e.g., by subscribing to AMF event exposure service for UE mobility event notifications, by performing UE mobility analytics, or by subscribing to another NWDAF providing UE mobility analytics. If the procedure makes use of predictions to determine the candidate NWDAFs, care must be taken with regards to load and signalling cost when sending data to an NWDAF that will not eventually start serving the UE.</w:t>
      </w:r>
    </w:p>
    <w:p w14:paraId="6DF29198" w14:textId="77777777" w:rsidR="007655FB" w:rsidRDefault="007655FB" w:rsidP="007655FB">
      <w:pPr>
        <w:pStyle w:val="NO"/>
        <w:rPr>
          <w:lang w:eastAsia="ko-KR"/>
        </w:rPr>
      </w:pPr>
      <w:r>
        <w:rPr>
          <w:lang w:eastAsia="ko-KR"/>
        </w:rPr>
        <w:t>NOTE 2:</w:t>
      </w:r>
      <w:r>
        <w:rPr>
          <w:lang w:eastAsia="ko-KR"/>
        </w:rPr>
        <w:tab/>
        <w:t>The source NWDAF might also determine that it needs to prepare to transfer analytics subscriptions to another NWDAF instance, as the source NWDAF wants to resolve an internal load situation or prepare for a graceful shutdown.</w:t>
      </w:r>
    </w:p>
    <w:p w14:paraId="0DC87626" w14:textId="77777777" w:rsidR="007655FB" w:rsidRDefault="007655FB" w:rsidP="007655FB">
      <w:pPr>
        <w:pStyle w:val="NO"/>
        <w:rPr>
          <w:lang w:eastAsia="ko-KR"/>
        </w:rPr>
      </w:pPr>
      <w:r>
        <w:rPr>
          <w:lang w:eastAsia="ko-KR"/>
        </w:rPr>
        <w:t>NOTE 3:</w:t>
      </w:r>
      <w:r>
        <w:rPr>
          <w:lang w:eastAsia="ko-KR"/>
        </w:rPr>
        <w:tab/>
        <w:t>Handling of overload situation or preparation for a graceful shutdown are preferably executed inside an NWDAF Set, when available.</w:t>
      </w:r>
    </w:p>
    <w:p w14:paraId="5E694214" w14:textId="77777777" w:rsidR="007655FB" w:rsidRDefault="007655FB" w:rsidP="007655FB">
      <w:pPr>
        <w:pStyle w:val="EditorsNote"/>
        <w:rPr>
          <w:lang w:eastAsia="ko-KR"/>
        </w:rPr>
      </w:pPr>
      <w:r>
        <w:rPr>
          <w:lang w:eastAsia="ko-KR"/>
        </w:rPr>
        <w:t>Editor's note:</w:t>
      </w:r>
      <w:r>
        <w:rPr>
          <w:lang w:eastAsia="ko-KR"/>
        </w:rPr>
        <w:tab/>
        <w:t>It FFS how this aligns with the procedure when Analytics consumer changes.</w:t>
      </w:r>
    </w:p>
    <w:p w14:paraId="0718F4E7" w14:textId="77777777" w:rsidR="007655FB" w:rsidRDefault="007655FB" w:rsidP="007655FB">
      <w:pPr>
        <w:pStyle w:val="TH"/>
        <w:rPr>
          <w:lang w:eastAsia="ko-KR"/>
        </w:rPr>
      </w:pPr>
      <w:r w:rsidRPr="00BD7E2F">
        <w:object w:dxaOrig="9390" w:dyaOrig="9390" w14:anchorId="4590ED02">
          <v:shape id="_x0000_i1027" type="#_x0000_t75" style="width:471.6pt;height:471.6pt" o:ole="">
            <v:imagedata r:id="rId25" o:title=""/>
          </v:shape>
          <o:OLEObject Type="Embed" ProgID="Visio.Drawing.15" ShapeID="_x0000_i1027" DrawAspect="Content" ObjectID="_1696071150" r:id="rId26"/>
        </w:object>
      </w:r>
    </w:p>
    <w:p w14:paraId="6377EA27" w14:textId="77777777" w:rsidR="007655FB" w:rsidRDefault="007655FB" w:rsidP="007655FB">
      <w:pPr>
        <w:pStyle w:val="TF"/>
        <w:rPr>
          <w:lang w:eastAsia="ko-KR"/>
        </w:rPr>
      </w:pPr>
      <w:r>
        <w:rPr>
          <w:lang w:eastAsia="ko-KR"/>
        </w:rPr>
        <w:t>Figure 6.1B.2.3-1: Prepared analytics transfer</w:t>
      </w:r>
    </w:p>
    <w:p w14:paraId="0A5EC8C4" w14:textId="77777777" w:rsidR="007655FB" w:rsidRDefault="007655FB" w:rsidP="007655FB">
      <w:pPr>
        <w:pStyle w:val="B1"/>
        <w:rPr>
          <w:lang w:eastAsia="ko-KR"/>
        </w:rPr>
      </w:pPr>
      <w:r>
        <w:rPr>
          <w:lang w:eastAsia="ko-KR"/>
        </w:rPr>
        <w:t>0.</w:t>
      </w:r>
      <w:r>
        <w:rPr>
          <w:lang w:eastAsia="ko-KR"/>
        </w:rPr>
        <w:tab/>
        <w:t>Analytics consumer subscribes to the source NWDAF for certain analytics as specified in clause 6.1.1.</w:t>
      </w:r>
    </w:p>
    <w:p w14:paraId="7148BE93" w14:textId="77777777" w:rsidR="007655FB" w:rsidRDefault="007655FB" w:rsidP="007655FB">
      <w:pPr>
        <w:pStyle w:val="B1"/>
        <w:rPr>
          <w:lang w:eastAsia="ko-KR"/>
        </w:rPr>
      </w:pPr>
      <w:r>
        <w:rPr>
          <w:lang w:eastAsia="ko-KR"/>
        </w:rPr>
        <w:t>0a.</w:t>
      </w:r>
      <w:r>
        <w:rPr>
          <w:lang w:eastAsia="ko-KR"/>
        </w:rPr>
        <w:tab/>
        <w:t>Source NWDAF starts data collection from relevant data source(s) (e.g. NFs or OAM) as specified in clause 6.2. Source NWDAF starts generating requested analytics.</w:t>
      </w:r>
    </w:p>
    <w:p w14:paraId="0EC3F029" w14:textId="77777777" w:rsidR="007655FB" w:rsidRDefault="007655FB" w:rsidP="007655FB">
      <w:pPr>
        <w:pStyle w:val="B1"/>
        <w:rPr>
          <w:lang w:eastAsia="ko-KR"/>
        </w:rPr>
      </w:pPr>
      <w:r>
        <w:rPr>
          <w:lang w:eastAsia="ko-KR"/>
        </w:rPr>
        <w:t>0b.</w:t>
      </w:r>
      <w:r>
        <w:rPr>
          <w:lang w:eastAsia="ko-KR"/>
        </w:rPr>
        <w:tab/>
        <w:t>[Conditional] (Only if the source NWDAF does not serve the whole PLMN and the requested analytics involves UE related data) The source NWDAF subscribes, using Namf_EventExposure_Subscribe and/or Nsmf_EventExposure_Subscribe service operation, to receive notifications on UE mobility events from AMF and/or SMF, respectively.</w:t>
      </w:r>
    </w:p>
    <w:p w14:paraId="0DE117F5" w14:textId="77777777" w:rsidR="007655FB" w:rsidRDefault="007655FB" w:rsidP="007655FB">
      <w:pPr>
        <w:pStyle w:val="B1"/>
        <w:rPr>
          <w:lang w:eastAsia="ko-KR"/>
        </w:rPr>
      </w:pPr>
      <w:r>
        <w:rPr>
          <w:lang w:eastAsia="ko-KR"/>
        </w:rPr>
        <w:t>1.</w:t>
      </w:r>
      <w:r>
        <w:rPr>
          <w:lang w:eastAsia="ko-KR"/>
        </w:rPr>
        <w:tab/>
        <w:t>The source NWDAF determines that it needs to prepare to transfer analytics to another NWDAF instance.</w:t>
      </w:r>
    </w:p>
    <w:p w14:paraId="0F60DB49" w14:textId="77777777" w:rsidR="007655FB" w:rsidRDefault="007655FB" w:rsidP="007655FB">
      <w:pPr>
        <w:pStyle w:val="B1"/>
        <w:rPr>
          <w:lang w:eastAsia="ko-KR"/>
        </w:rPr>
      </w:pPr>
      <w:r>
        <w:rPr>
          <w:lang w:eastAsia="ko-KR"/>
        </w:rPr>
        <w:t>2.</w:t>
      </w:r>
      <w:r>
        <w:rPr>
          <w:lang w:eastAsia="ko-KR"/>
        </w:rPr>
        <w:tab/>
        <w:t>The source NWDAF discovers candidate target NWDAF instances (e.g. NWDAFy and NWDAFz) supporting the requested analytics information for the predicted target area(s). NWDAF discovery and selection is specified in clause 6.3.13 of TS 23.501 [2]. In the case of aggregated analytics from multiple NWDAFs, the source NWDAF may use the set of NWDAF identifiers related to aggregated analytics (see clause 6.1.3) to preferably select a target NWDAF that is already serving the consumer.</w:t>
      </w:r>
    </w:p>
    <w:p w14:paraId="11C94BBA" w14:textId="77777777" w:rsidR="007655FB" w:rsidRDefault="007655FB" w:rsidP="007655FB">
      <w:pPr>
        <w:pStyle w:val="NO"/>
        <w:rPr>
          <w:lang w:eastAsia="ko-KR"/>
        </w:rPr>
      </w:pPr>
      <w:r>
        <w:rPr>
          <w:lang w:eastAsia="ko-KR"/>
        </w:rPr>
        <w:lastRenderedPageBreak/>
        <w:t>NOTE 4:</w:t>
      </w:r>
      <w:r>
        <w:rPr>
          <w:lang w:eastAsia="ko-KR"/>
        </w:rPr>
        <w:tab/>
        <w:t>In this procedure, NWDAFy and NWDAFz are examples for target NWDAF instances that are candidates to take over those analytic subscriptions.</w:t>
      </w:r>
    </w:p>
    <w:p w14:paraId="726AC7A1" w14:textId="77777777" w:rsidR="007655FB" w:rsidRDefault="007655FB" w:rsidP="007655FB">
      <w:pPr>
        <w:pStyle w:val="B1"/>
        <w:rPr>
          <w:lang w:eastAsia="ko-KR"/>
        </w:rPr>
      </w:pPr>
      <w:r>
        <w:rPr>
          <w:lang w:eastAsia="ko-KR"/>
        </w:rPr>
        <w:t>3-4.</w:t>
      </w:r>
      <w:r>
        <w:rPr>
          <w:lang w:eastAsia="ko-KR"/>
        </w:rPr>
        <w:tab/>
        <w:t>In the case of a prepared analytics subscription transfer, the source NWDAF requests, using Nnwdaf_AnalyticsSubscription_Transfer Request, to the candidate target NWDAFs (e.g. NWDAFy and NWDAFz) to prepare for an analytics subscription transfer by including a "prepared analytics subscription transfer indication" in the request message. The request message includes information on the analytics subscriptions to be transferred. The request message may also include "analytics context identifier(s)" indicating the availability of analytics context for particular Analytics ID(s).</w:t>
      </w:r>
    </w:p>
    <w:p w14:paraId="05795A03" w14:textId="77777777" w:rsidR="007655FB" w:rsidRDefault="007655FB" w:rsidP="007655FB">
      <w:pPr>
        <w:pStyle w:val="B1"/>
        <w:rPr>
          <w:lang w:eastAsia="ko-KR"/>
        </w:rPr>
      </w:pPr>
      <w:r>
        <w:rPr>
          <w:lang w:eastAsia="ko-KR"/>
        </w:rPr>
        <w:tab/>
        <w:t>The candidate target NWDAFs (e.g. NWDAFy and NWDAFz) respond to the request from the source NWDAF using a Nnwdaf_AnalyticsSubscription_Transfer Response message.</w:t>
      </w:r>
    </w:p>
    <w:p w14:paraId="1B7ED592" w14:textId="77777777" w:rsidR="007655FB" w:rsidRDefault="007655FB" w:rsidP="007655FB">
      <w:pPr>
        <w:pStyle w:val="B1"/>
        <w:rPr>
          <w:lang w:eastAsia="ko-KR"/>
        </w:rPr>
      </w:pPr>
      <w:r>
        <w:rPr>
          <w:lang w:eastAsia="ko-KR"/>
        </w:rPr>
        <w:t>5-6.</w:t>
      </w:r>
      <w:r>
        <w:rPr>
          <w:lang w:eastAsia="ko-KR"/>
        </w:rPr>
        <w:tab/>
        <w:t>[Conditional] If "analytics context identifier(s)" had been included in the Nnwdaf_AnalyticsSubscription_Transfer Request received in step 4, the determined target NWDAFs (e.g. NWDAFy and NWDAFz) may request the "analytics context" from the source NWDAF. The analytics context information transfer procedure is specified in clause 6.1B.3.</w:t>
      </w:r>
    </w:p>
    <w:p w14:paraId="6BD40985" w14:textId="1464F5D2" w:rsidR="007655FB" w:rsidRDefault="007655FB" w:rsidP="007655FB">
      <w:pPr>
        <w:pStyle w:val="NO"/>
        <w:rPr>
          <w:lang w:eastAsia="ko-KR"/>
        </w:rPr>
      </w:pPr>
      <w:r>
        <w:rPr>
          <w:lang w:eastAsia="ko-KR"/>
        </w:rPr>
        <w:t>NOTE 5:</w:t>
      </w:r>
      <w:r>
        <w:rPr>
          <w:lang w:eastAsia="ko-KR"/>
        </w:rPr>
        <w:tab/>
        <w:t xml:space="preserve">The target NWDAFs (e.g. NWDAFy and NWDAFz) </w:t>
      </w:r>
      <w:del w:id="89" w:author="Nokia" w:date="2021-10-10T23:41:00Z">
        <w:r w:rsidDel="007655FB">
          <w:rPr>
            <w:lang w:eastAsia="ko-KR"/>
          </w:rPr>
          <w:delText xml:space="preserve">may </w:delText>
        </w:r>
      </w:del>
      <w:ins w:id="90" w:author="Nokia" w:date="2021-10-10T23:41:00Z">
        <w:r>
          <w:rPr>
            <w:lang w:eastAsia="ko-KR"/>
          </w:rPr>
          <w:t xml:space="preserve">can </w:t>
        </w:r>
      </w:ins>
      <w:r>
        <w:rPr>
          <w:lang w:eastAsia="ko-KR"/>
        </w:rPr>
        <w:t>allocate a new subscription Id to the received analytics subscriptions, following the behaviour of AmfEventSubscription as specified in clause 6.2.6.2.2 of TS 29.518 [25] and UEContextTransfer as specified in clause 5.2.2.2.1.1 of TS 29.518 [25].</w:t>
      </w:r>
    </w:p>
    <w:p w14:paraId="407E1818" w14:textId="77777777" w:rsidR="007655FB" w:rsidRDefault="007655FB" w:rsidP="007655FB">
      <w:pPr>
        <w:pStyle w:val="B1"/>
        <w:rPr>
          <w:lang w:eastAsia="ko-KR"/>
        </w:rPr>
      </w:pPr>
      <w:r>
        <w:rPr>
          <w:lang w:eastAsia="ko-KR"/>
        </w:rPr>
        <w:t>7.</w:t>
      </w:r>
      <w:r>
        <w:rPr>
          <w:lang w:eastAsia="ko-KR"/>
        </w:rPr>
        <w:tab/>
        <w:t>[Optional] Based on the information received from the source NWDAF, the target NWDAFs (e.g. NWDAFy and NWDAFz) start data collection from NFs or OAM (as specified in clause 6.2) and analytics generation for the indicated analytics subscriptions.</w:t>
      </w:r>
    </w:p>
    <w:p w14:paraId="406F3666" w14:textId="77777777" w:rsidR="007655FB" w:rsidRDefault="007655FB" w:rsidP="007655FB">
      <w:pPr>
        <w:pStyle w:val="NO"/>
        <w:rPr>
          <w:lang w:eastAsia="ko-KR"/>
        </w:rPr>
      </w:pPr>
      <w:r>
        <w:rPr>
          <w:lang w:eastAsia="ko-KR"/>
        </w:rPr>
        <w:t>NOTE 6:</w:t>
      </w:r>
      <w:r>
        <w:rPr>
          <w:lang w:eastAsia="ko-KR"/>
        </w:rPr>
        <w:tab/>
        <w:t>After step 8, Source NWDAF initiates the analytics subscription transfer to the target NWDAF as specified in steps 4 to 12 of the analytics subscription procedure illustrated in Figure 6.1B.2-1.</w:t>
      </w:r>
    </w:p>
    <w:p w14:paraId="0586AD31" w14:textId="77777777" w:rsidR="007655FB" w:rsidRDefault="007655FB" w:rsidP="007655FB">
      <w:pPr>
        <w:pStyle w:val="B1"/>
        <w:rPr>
          <w:lang w:eastAsia="ko-KR"/>
        </w:rPr>
      </w:pPr>
      <w:r>
        <w:rPr>
          <w:lang w:eastAsia="ko-KR"/>
        </w:rPr>
        <w:t>8.</w:t>
      </w:r>
      <w:r>
        <w:rPr>
          <w:lang w:eastAsia="ko-KR"/>
        </w:rPr>
        <w:tab/>
        <w:t>[Conditional] If a candidate target NWDAF (e.g. NWDAFz) had accepted to prepare for an analytics subscription based on a prepared analytics subscription transfer request received from the source NWDAF in step 5, but had not been selected as the new target NWDAF, the source NWDAF cancels the prepared analytics subscription transfer to this target candidate NWDAF (e.g. NWDAFz), using Nnwdaf_AnalyticsSubscription_Transfer Request include an "analytics subscription transfer cancel indication". The target NWDAF (e.g. NWDAFz) confirms the cancelation to the source NWDAF and, if applicable, deletes any analytics data that is no longer needed. If the target NWDAF (e.g. NWDAFz), as part of the analytics subscription preparation, had already subscribed to entities to collect data or acquire ML model, it unsubscribes to those entities if the subscriptions are not needed for other active analytics subscriptions with the target NWDAF.</w:t>
      </w:r>
    </w:p>
    <w:p w14:paraId="4FEC181D" w14:textId="77777777" w:rsidR="00A56E62" w:rsidRPr="008C362F" w:rsidRDefault="00A56E62" w:rsidP="00A56E6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932B9F2" w14:textId="77777777" w:rsidR="00A56E62" w:rsidRDefault="00A56E62" w:rsidP="00A56E62">
      <w:pPr>
        <w:pStyle w:val="3"/>
        <w:rPr>
          <w:lang w:eastAsia="ko-KR"/>
        </w:rPr>
      </w:pPr>
      <w:bookmarkStart w:id="91" w:name="_Toc83212417"/>
      <w:r>
        <w:rPr>
          <w:lang w:eastAsia="ko-KR"/>
        </w:rPr>
        <w:t>6.1B.3</w:t>
      </w:r>
      <w:r>
        <w:rPr>
          <w:lang w:eastAsia="ko-KR"/>
        </w:rPr>
        <w:tab/>
        <w:t>Analytics Context Information Transfer</w:t>
      </w:r>
      <w:bookmarkEnd w:id="91"/>
    </w:p>
    <w:p w14:paraId="1A1433BC" w14:textId="77777777" w:rsidR="00A56E62" w:rsidRDefault="00A56E62" w:rsidP="00A56E62">
      <w:pPr>
        <w:rPr>
          <w:lang w:eastAsia="ko-KR"/>
        </w:rPr>
      </w:pPr>
      <w:r>
        <w:rPr>
          <w:lang w:eastAsia="ko-KR"/>
        </w:rPr>
        <w:t>The procedure depicted in Figure 6.1B.3-1 is used by an NWDAF instance to request analytics context information from another NWDAF instance, using the Nnwdaf_AnalyticsInfo_ContextTransfer service operation as defined in clause 7.3.3. This procedure, for example, can be invoked in the procedures described in clause 6.1B.2 to request the transfer of relevant analytics context information.</w:t>
      </w:r>
    </w:p>
    <w:bookmarkStart w:id="92" w:name="_MON_1678536861"/>
    <w:bookmarkEnd w:id="92"/>
    <w:p w14:paraId="14117D54" w14:textId="77777777" w:rsidR="00A56E62" w:rsidRDefault="00A56E62" w:rsidP="00A56E62">
      <w:pPr>
        <w:pStyle w:val="TH"/>
        <w:rPr>
          <w:lang w:eastAsia="ko-KR"/>
        </w:rPr>
      </w:pPr>
      <w:r w:rsidRPr="00DA7DCB">
        <w:rPr>
          <w:rFonts w:eastAsia="等线"/>
          <w:lang w:eastAsia="zh-CN"/>
        </w:rPr>
        <w:object w:dxaOrig="5954" w:dyaOrig="2549" w14:anchorId="1079BC1F">
          <v:shape id="_x0000_i1028" type="#_x0000_t75" style="width:360.6pt;height:125.4pt" o:ole="">
            <v:imagedata r:id="rId27" o:title="" croptop="5018f" cropbottom="-287f" cropleft="1160f" cropright="-9777f"/>
          </v:shape>
          <o:OLEObject Type="Embed" ProgID="Word.Picture.8" ShapeID="_x0000_i1028" DrawAspect="Content" ObjectID="_1696071151" r:id="rId28"/>
        </w:object>
      </w:r>
    </w:p>
    <w:p w14:paraId="7E01C4AC" w14:textId="77777777" w:rsidR="00A56E62" w:rsidRDefault="00A56E62" w:rsidP="00A56E62">
      <w:pPr>
        <w:pStyle w:val="TF"/>
        <w:rPr>
          <w:lang w:eastAsia="ko-KR"/>
        </w:rPr>
      </w:pPr>
      <w:r>
        <w:rPr>
          <w:lang w:eastAsia="ko-KR"/>
        </w:rPr>
        <w:t>Figure 6.1B.3-1: Analytics Context Information Transfer</w:t>
      </w:r>
    </w:p>
    <w:p w14:paraId="24E2ED6D" w14:textId="77777777" w:rsidR="00A56E62" w:rsidRDefault="00A56E62" w:rsidP="00A56E62">
      <w:pPr>
        <w:rPr>
          <w:lang w:eastAsia="ko-KR"/>
        </w:rPr>
      </w:pPr>
      <w:r>
        <w:rPr>
          <w:lang w:eastAsia="ko-KR"/>
        </w:rPr>
        <w:lastRenderedPageBreak/>
        <w:t>The procedure of analytics context information transfer comprises the following steps:</w:t>
      </w:r>
    </w:p>
    <w:p w14:paraId="30BB3A80" w14:textId="77777777" w:rsidR="00A56E62" w:rsidRDefault="00A56E62" w:rsidP="00A56E62">
      <w:pPr>
        <w:pStyle w:val="B1"/>
        <w:rPr>
          <w:lang w:eastAsia="ko-KR"/>
        </w:rPr>
      </w:pPr>
      <w:r>
        <w:rPr>
          <w:lang w:eastAsia="ko-KR"/>
        </w:rPr>
        <w:t>1.</w:t>
      </w:r>
      <w:r>
        <w:rPr>
          <w:lang w:eastAsia="ko-KR"/>
        </w:rPr>
        <w:tab/>
        <w:t>The consumer NWDAF requests analytics context information by invoking Nnwdaf_AnalyticsInfo_ContextTransfer request service operation. The parameters that can be provided in the request are listed in clause 6.1B.4.</w:t>
      </w:r>
    </w:p>
    <w:p w14:paraId="19C01A6B" w14:textId="77777777" w:rsidR="00A56E62" w:rsidRDefault="00A56E62" w:rsidP="00A56E62">
      <w:pPr>
        <w:pStyle w:val="B1"/>
        <w:rPr>
          <w:lang w:eastAsia="ko-KR"/>
        </w:rPr>
      </w:pPr>
      <w:r>
        <w:rPr>
          <w:lang w:eastAsia="ko-KR"/>
        </w:rPr>
        <w:t>2.</w:t>
      </w:r>
      <w:r>
        <w:rPr>
          <w:lang w:eastAsia="ko-KR"/>
        </w:rPr>
        <w:tab/>
        <w:t>The provider NWDAF responds with analytics context information to the consumer NWDAF. The analytics context information that can be provided in the response is listed in clause 6.1B.4.</w:t>
      </w:r>
    </w:p>
    <w:p w14:paraId="79C22D25" w14:textId="77777777" w:rsidR="00A56E62" w:rsidRDefault="00A56E62" w:rsidP="00A56E62">
      <w:pPr>
        <w:pStyle w:val="B1"/>
        <w:rPr>
          <w:lang w:eastAsia="ko-KR"/>
        </w:rPr>
      </w:pPr>
      <w:r>
        <w:rPr>
          <w:lang w:eastAsia="ko-KR"/>
        </w:rPr>
        <w:tab/>
        <w:t>If the provider NWDAF stores analytics context information (e.g. historical analytics, historical data) in ADRF, the provider NWDAF may include in the response the ADRF ID together with an indication of the type of data stored in the ADRF.</w:t>
      </w:r>
    </w:p>
    <w:p w14:paraId="294AE013" w14:textId="77777777" w:rsidR="00A56E62" w:rsidRDefault="00A56E62" w:rsidP="00A56E62">
      <w:pPr>
        <w:pStyle w:val="B1"/>
        <w:rPr>
          <w:lang w:eastAsia="ko-KR"/>
        </w:rPr>
      </w:pPr>
      <w:r>
        <w:rPr>
          <w:lang w:eastAsia="ko-KR"/>
        </w:rPr>
        <w:tab/>
        <w:t>Upon receiving the analytics context information, the consumer NWDAF may:</w:t>
      </w:r>
    </w:p>
    <w:p w14:paraId="38830781" w14:textId="77777777" w:rsidR="00A56E62" w:rsidRDefault="00A56E62" w:rsidP="00A56E62">
      <w:pPr>
        <w:pStyle w:val="B20"/>
        <w:rPr>
          <w:lang w:eastAsia="ko-KR"/>
        </w:rPr>
      </w:pPr>
      <w:r>
        <w:rPr>
          <w:lang w:eastAsia="ko-KR"/>
        </w:rPr>
        <w:t>-</w:t>
      </w:r>
      <w:r>
        <w:rPr>
          <w:lang w:eastAsia="ko-KR"/>
        </w:rPr>
        <w:tab/>
        <w:t>provide the pending output analytics or historical analytics information to the analytics consumer per the subscription/request;</w:t>
      </w:r>
    </w:p>
    <w:p w14:paraId="15C3A819" w14:textId="77777777" w:rsidR="00A56E62" w:rsidRDefault="00A56E62" w:rsidP="00A56E62">
      <w:pPr>
        <w:pStyle w:val="B20"/>
        <w:rPr>
          <w:lang w:eastAsia="ko-KR"/>
        </w:rPr>
      </w:pPr>
      <w:r>
        <w:rPr>
          <w:lang w:eastAsia="ko-KR"/>
        </w:rPr>
        <w:t>-</w:t>
      </w:r>
      <w:r>
        <w:rPr>
          <w:lang w:eastAsia="ko-KR"/>
        </w:rPr>
        <w:tab/>
        <w:t>use the historical data and analytics metadata in the analytics context information to generate analytics;</w:t>
      </w:r>
    </w:p>
    <w:p w14:paraId="0E147E75" w14:textId="77777777" w:rsidR="00A56E62" w:rsidRDefault="00A56E62" w:rsidP="00A56E62">
      <w:pPr>
        <w:pStyle w:val="B20"/>
        <w:rPr>
          <w:lang w:eastAsia="ko-KR"/>
        </w:rPr>
      </w:pPr>
      <w:r>
        <w:rPr>
          <w:lang w:eastAsia="ko-KR"/>
        </w:rPr>
        <w:t>-</w:t>
      </w:r>
      <w:r>
        <w:rPr>
          <w:lang w:eastAsia="ko-KR"/>
        </w:rPr>
        <w:tab/>
        <w:t>subscribe to data collected for analytics with the data sources indicated in the analytics context information;</w:t>
      </w:r>
    </w:p>
    <w:p w14:paraId="43440AE5" w14:textId="77777777" w:rsidR="00A56E62" w:rsidRDefault="00A56E62" w:rsidP="00A56E62">
      <w:pPr>
        <w:pStyle w:val="B20"/>
        <w:rPr>
          <w:lang w:eastAsia="ko-KR"/>
        </w:rPr>
      </w:pPr>
      <w:r>
        <w:rPr>
          <w:lang w:eastAsia="ko-KR"/>
        </w:rPr>
        <w:t>-</w:t>
      </w:r>
      <w:r>
        <w:rPr>
          <w:lang w:eastAsia="ko-KR"/>
        </w:rPr>
        <w:tab/>
        <w:t>retrieve the ML model(s) indicated in the analytics context information and use for analytics;</w:t>
      </w:r>
    </w:p>
    <w:p w14:paraId="2462DC78" w14:textId="7FADB2DC" w:rsidR="00A56E62" w:rsidRDefault="00A56E62" w:rsidP="00A56E62">
      <w:pPr>
        <w:pStyle w:val="B20"/>
        <w:rPr>
          <w:lang w:eastAsia="ko-KR"/>
        </w:rPr>
      </w:pPr>
      <w:r>
        <w:rPr>
          <w:lang w:eastAsia="ko-KR"/>
        </w:rPr>
        <w:t>-</w:t>
      </w:r>
      <w:r>
        <w:rPr>
          <w:lang w:eastAsia="ko-KR"/>
        </w:rPr>
        <w:tab/>
        <w:t xml:space="preserve">subscribe to trained ML model(s) from the indicated </w:t>
      </w:r>
      <w:ins w:id="93" w:author="CATT" w:date="2021-10-18T13:47:00Z">
        <w:r w:rsidRPr="005C234E">
          <w:rPr>
            <w:rFonts w:eastAsiaTheme="minorEastAsia"/>
            <w:highlight w:val="green"/>
            <w:lang w:eastAsia="zh-CN"/>
          </w:rPr>
          <w:t>NWDAF(s) containing MTLF</w:t>
        </w:r>
      </w:ins>
      <w:del w:id="94" w:author="CATT" w:date="2021-10-18T13:47:00Z">
        <w:r w:rsidDel="00A56E62">
          <w:rPr>
            <w:lang w:eastAsia="ko-KR"/>
          </w:rPr>
          <w:delText>model provider NWDAF(s)</w:delText>
        </w:r>
      </w:del>
      <w:r>
        <w:rPr>
          <w:lang w:eastAsia="ko-KR"/>
        </w:rPr>
        <w:t xml:space="preserve"> and use for analytics; and/or</w:t>
      </w:r>
    </w:p>
    <w:p w14:paraId="68BE77E9" w14:textId="3667A5A2" w:rsidR="00A56E62" w:rsidRPr="00A56E62" w:rsidRDefault="00A56E62" w:rsidP="00A56E62">
      <w:pPr>
        <w:pStyle w:val="B20"/>
        <w:rPr>
          <w:rFonts w:hint="eastAsia"/>
          <w:lang w:eastAsia="zh-CN"/>
        </w:rPr>
      </w:pPr>
      <w:r>
        <w:rPr>
          <w:lang w:eastAsia="ko-KR"/>
        </w:rPr>
        <w:t>-</w:t>
      </w:r>
      <w:r>
        <w:rPr>
          <w:lang w:eastAsia="ko-KR"/>
        </w:rPr>
        <w:tab/>
        <w:t>subscribe to output analytics from the indicated NWDAFs that collectively serve the transferred analytics subscription and perform analytics aggregation on the output analytics using the analytics metadata information, based on the analytics subscription aggregation information.</w:t>
      </w:r>
    </w:p>
    <w:p w14:paraId="4F26B395" w14:textId="77777777" w:rsidR="00C37976" w:rsidRPr="008C362F" w:rsidRDefault="00C37976" w:rsidP="00C3797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DAA92B5" w14:textId="77777777" w:rsidR="00F466DA" w:rsidRDefault="00F466DA" w:rsidP="00F466DA">
      <w:pPr>
        <w:pStyle w:val="3"/>
        <w:rPr>
          <w:lang w:eastAsia="ko-KR"/>
        </w:rPr>
      </w:pPr>
      <w:r>
        <w:rPr>
          <w:lang w:eastAsia="ko-KR"/>
        </w:rPr>
        <w:t>6.1B.4</w:t>
      </w:r>
      <w:r>
        <w:rPr>
          <w:lang w:eastAsia="ko-KR"/>
        </w:rPr>
        <w:tab/>
        <w:t>Contents of Analytics Context Information</w:t>
      </w:r>
    </w:p>
    <w:p w14:paraId="23CAFF53" w14:textId="77777777" w:rsidR="00F466DA" w:rsidRDefault="00F466DA" w:rsidP="00F466DA">
      <w:pPr>
        <w:rPr>
          <w:lang w:eastAsia="ko-KR"/>
        </w:rPr>
      </w:pPr>
      <w:r>
        <w:rPr>
          <w:lang w:eastAsia="ko-KR"/>
        </w:rPr>
        <w:t>The consumers of the Nnwdaf_AnalyticsInfo_ContextTransfer service operation (as specified in clause 7.3.3) provide the following input parameters:</w:t>
      </w:r>
    </w:p>
    <w:p w14:paraId="3DB1D743" w14:textId="77777777" w:rsidR="00F466DA" w:rsidRDefault="00F466DA" w:rsidP="00F466DA">
      <w:pPr>
        <w:pStyle w:val="B1"/>
        <w:rPr>
          <w:lang w:eastAsia="ko-KR"/>
        </w:rPr>
      </w:pPr>
      <w:r>
        <w:rPr>
          <w:lang w:eastAsia="ko-KR"/>
        </w:rPr>
        <w:t>-</w:t>
      </w:r>
      <w:r>
        <w:rPr>
          <w:lang w:eastAsia="ko-KR"/>
        </w:rPr>
        <w:tab/>
        <w:t>A list of analytics context identifier(s): identify a set of analytics context information that are available at the NWDAF instance providing this service and that are requested to be transferred to the consumer NWDAF instance. The analytics context identifier is provided as the following:</w:t>
      </w:r>
    </w:p>
    <w:p w14:paraId="6A9C0373" w14:textId="77777777" w:rsidR="00F466DA" w:rsidRDefault="00F466DA" w:rsidP="00F466DA">
      <w:pPr>
        <w:pStyle w:val="B20"/>
        <w:rPr>
          <w:lang w:eastAsia="ko-KR"/>
        </w:rPr>
      </w:pPr>
      <w:r>
        <w:rPr>
          <w:lang w:eastAsia="ko-KR"/>
        </w:rPr>
        <w:t>-</w:t>
      </w:r>
      <w:r>
        <w:rPr>
          <w:lang w:eastAsia="ko-KR"/>
        </w:rPr>
        <w:tab/>
        <w:t>Subscription Correlation ID: identifies the analytics subscription for which the related analytics context information is requested; or</w:t>
      </w:r>
    </w:p>
    <w:p w14:paraId="7E3D3202" w14:textId="77777777" w:rsidR="00F466DA" w:rsidRDefault="00F466DA" w:rsidP="00F466DA">
      <w:pPr>
        <w:pStyle w:val="B20"/>
        <w:rPr>
          <w:lang w:eastAsia="ko-KR"/>
        </w:rPr>
      </w:pPr>
      <w:r>
        <w:rPr>
          <w:lang w:eastAsia="ko-KR"/>
        </w:rPr>
        <w:t>-</w:t>
      </w:r>
      <w:r>
        <w:rPr>
          <w:lang w:eastAsia="ko-KR"/>
        </w:rPr>
        <w:tab/>
        <w:t>A set of SUPI and associated Analytics ID for UE related Analytics; or</w:t>
      </w:r>
    </w:p>
    <w:p w14:paraId="0CB471C3" w14:textId="77777777" w:rsidR="00F466DA" w:rsidRDefault="00F466DA" w:rsidP="00F466DA">
      <w:pPr>
        <w:pStyle w:val="B20"/>
        <w:rPr>
          <w:lang w:eastAsia="ko-KR"/>
        </w:rPr>
      </w:pPr>
      <w:r>
        <w:rPr>
          <w:lang w:eastAsia="ko-KR"/>
        </w:rPr>
        <w:t>-</w:t>
      </w:r>
      <w:r>
        <w:rPr>
          <w:lang w:eastAsia="ko-KR"/>
        </w:rPr>
        <w:tab/>
        <w:t>An Analytics ID for NF related Analytics.</w:t>
      </w:r>
    </w:p>
    <w:p w14:paraId="017D0336" w14:textId="77777777" w:rsidR="00F466DA" w:rsidRDefault="00F466DA" w:rsidP="00F466DA">
      <w:pPr>
        <w:pStyle w:val="B1"/>
        <w:rPr>
          <w:lang w:eastAsia="ko-KR"/>
        </w:rPr>
      </w:pPr>
      <w:r>
        <w:rPr>
          <w:lang w:eastAsia="ko-KR"/>
        </w:rPr>
        <w:t>-</w:t>
      </w:r>
      <w:r>
        <w:rPr>
          <w:lang w:eastAsia="ko-KR"/>
        </w:rPr>
        <w:tab/>
        <w:t>[OPTIONAL] Requested Analytics Context Information per analytics context identifier: indicates which part of the analytics context information the consumer wishes to receive. Following values are specified:</w:t>
      </w:r>
    </w:p>
    <w:p w14:paraId="33F0D907" w14:textId="77777777" w:rsidR="00F466DA" w:rsidRDefault="00F466DA" w:rsidP="00F466DA">
      <w:pPr>
        <w:pStyle w:val="B20"/>
        <w:rPr>
          <w:lang w:eastAsia="ko-KR"/>
        </w:rPr>
      </w:pPr>
      <w:r>
        <w:rPr>
          <w:lang w:eastAsia="ko-KR"/>
        </w:rPr>
        <w:t>-</w:t>
      </w:r>
      <w:r>
        <w:rPr>
          <w:lang w:eastAsia="ko-KR"/>
        </w:rPr>
        <w:tab/>
        <w:t>Pending output Analytics;</w:t>
      </w:r>
    </w:p>
    <w:p w14:paraId="39C2B40A" w14:textId="77777777" w:rsidR="00F466DA" w:rsidRDefault="00F466DA" w:rsidP="00F466DA">
      <w:pPr>
        <w:pStyle w:val="B20"/>
        <w:rPr>
          <w:lang w:eastAsia="ko-KR"/>
        </w:rPr>
      </w:pPr>
      <w:r>
        <w:rPr>
          <w:lang w:eastAsia="ko-KR"/>
        </w:rPr>
        <w:t>-</w:t>
      </w:r>
      <w:r>
        <w:rPr>
          <w:lang w:eastAsia="ko-KR"/>
        </w:rPr>
        <w:tab/>
        <w:t>Historical output Analytics;</w:t>
      </w:r>
    </w:p>
    <w:p w14:paraId="7D81C872" w14:textId="77777777" w:rsidR="00F466DA" w:rsidRDefault="00F466DA" w:rsidP="00F466DA">
      <w:pPr>
        <w:pStyle w:val="B20"/>
        <w:rPr>
          <w:lang w:eastAsia="ko-KR"/>
        </w:rPr>
      </w:pPr>
      <w:r>
        <w:rPr>
          <w:lang w:eastAsia="ko-KR"/>
        </w:rPr>
        <w:t>-</w:t>
      </w:r>
      <w:r>
        <w:rPr>
          <w:lang w:eastAsia="ko-KR"/>
        </w:rPr>
        <w:tab/>
        <w:t>Analytics subscription aggregation information;</w:t>
      </w:r>
    </w:p>
    <w:p w14:paraId="76F3B9A4" w14:textId="77777777" w:rsidR="00F466DA" w:rsidRDefault="00F466DA" w:rsidP="00F466DA">
      <w:pPr>
        <w:pStyle w:val="B20"/>
        <w:rPr>
          <w:lang w:eastAsia="ko-KR"/>
        </w:rPr>
      </w:pPr>
      <w:r>
        <w:rPr>
          <w:lang w:eastAsia="ko-KR"/>
        </w:rPr>
        <w:t>-</w:t>
      </w:r>
      <w:r>
        <w:rPr>
          <w:lang w:eastAsia="ko-KR"/>
        </w:rPr>
        <w:tab/>
        <w:t>Data related to Analytics;</w:t>
      </w:r>
    </w:p>
    <w:p w14:paraId="7F25CF12" w14:textId="77777777" w:rsidR="00F466DA" w:rsidRDefault="00F466DA" w:rsidP="00F466DA">
      <w:pPr>
        <w:pStyle w:val="B20"/>
        <w:rPr>
          <w:lang w:eastAsia="ko-KR"/>
        </w:rPr>
      </w:pPr>
      <w:r>
        <w:rPr>
          <w:lang w:eastAsia="ko-KR"/>
        </w:rPr>
        <w:t>-</w:t>
      </w:r>
      <w:r>
        <w:rPr>
          <w:lang w:eastAsia="ko-KR"/>
        </w:rPr>
        <w:tab/>
        <w:t>Aggregation related information;</w:t>
      </w:r>
    </w:p>
    <w:p w14:paraId="6885E78A" w14:textId="77777777" w:rsidR="00F466DA" w:rsidRDefault="00F466DA" w:rsidP="00F466DA">
      <w:pPr>
        <w:pStyle w:val="B20"/>
        <w:rPr>
          <w:lang w:eastAsia="ko-KR"/>
        </w:rPr>
      </w:pPr>
      <w:r>
        <w:rPr>
          <w:lang w:eastAsia="ko-KR"/>
        </w:rPr>
        <w:t>-</w:t>
      </w:r>
      <w:r>
        <w:rPr>
          <w:lang w:eastAsia="ko-KR"/>
        </w:rPr>
        <w:tab/>
        <w:t>Model related information.</w:t>
      </w:r>
    </w:p>
    <w:p w14:paraId="741078AA" w14:textId="77777777" w:rsidR="00F466DA" w:rsidRDefault="00F466DA" w:rsidP="00F466DA">
      <w:pPr>
        <w:pStyle w:val="NO"/>
        <w:rPr>
          <w:lang w:eastAsia="ko-KR"/>
        </w:rPr>
      </w:pPr>
      <w:r>
        <w:rPr>
          <w:lang w:eastAsia="ko-KR"/>
        </w:rPr>
        <w:lastRenderedPageBreak/>
        <w:t>NOTE:</w:t>
      </w:r>
      <w:r>
        <w:rPr>
          <w:lang w:eastAsia="ko-KR"/>
        </w:rPr>
        <w:tab/>
        <w:t>A list of "analytics context identifier(s)" can be provided by the source NWDAF to the target NWDAF in an analytics subscriptions transfer request as described in clause 6.1B.2; information allowing to identify an analytics context can also be provided by the NWDAF consumer to the target NWDAF in the Nnwdaf_AnalyticsSubscription_Subscribe request as defined in clause 7.2.2.</w:t>
      </w:r>
    </w:p>
    <w:p w14:paraId="36F2024D" w14:textId="77777777" w:rsidR="00F466DA" w:rsidRDefault="00F466DA" w:rsidP="00F466DA">
      <w:pPr>
        <w:rPr>
          <w:lang w:eastAsia="ko-KR"/>
        </w:rPr>
      </w:pPr>
      <w:r>
        <w:rPr>
          <w:lang w:eastAsia="ko-KR"/>
        </w:rPr>
        <w:t>The NWDAF provides to the consumer of the Nnwdaf_AnalyticsInfo_ContextTransfer service operation (as specified in clause 7.3.3), the output information listed below:</w:t>
      </w:r>
    </w:p>
    <w:p w14:paraId="7D4F1737" w14:textId="77777777" w:rsidR="00F466DA" w:rsidRDefault="00F466DA" w:rsidP="00F466DA">
      <w:pPr>
        <w:pStyle w:val="B1"/>
        <w:rPr>
          <w:lang w:eastAsia="ko-KR"/>
        </w:rPr>
      </w:pPr>
      <w:r>
        <w:rPr>
          <w:lang w:eastAsia="ko-KR"/>
        </w:rPr>
        <w:t>-</w:t>
      </w:r>
      <w:r>
        <w:rPr>
          <w:lang w:eastAsia="ko-KR"/>
        </w:rPr>
        <w:tab/>
        <w:t>(Set of) Analytics context information matching the input parameters of the Nnwdaf_AnalyticsInfo_ContextTransfer request. If no Requested Analytics Context Information parameters are available in the request, all available analytics context information is sent. Analytics context information includes the following information parts, if available:</w:t>
      </w:r>
    </w:p>
    <w:p w14:paraId="5E3A919D" w14:textId="77777777" w:rsidR="00F466DA" w:rsidRDefault="00F466DA" w:rsidP="00F466DA">
      <w:pPr>
        <w:pStyle w:val="B20"/>
        <w:rPr>
          <w:lang w:eastAsia="ko-KR"/>
        </w:rPr>
      </w:pPr>
      <w:r>
        <w:rPr>
          <w:lang w:eastAsia="ko-KR"/>
        </w:rPr>
        <w:t>-</w:t>
      </w:r>
      <w:r>
        <w:rPr>
          <w:lang w:eastAsia="ko-KR"/>
        </w:rPr>
        <w:tab/>
        <w:t>Analytics related:</w:t>
      </w:r>
    </w:p>
    <w:p w14:paraId="07F11EF6" w14:textId="77777777" w:rsidR="00F466DA" w:rsidRDefault="00F466DA" w:rsidP="00F466DA">
      <w:pPr>
        <w:pStyle w:val="B3"/>
        <w:rPr>
          <w:lang w:eastAsia="ko-KR"/>
        </w:rPr>
      </w:pPr>
      <w:r>
        <w:rPr>
          <w:lang w:eastAsia="ko-KR"/>
        </w:rPr>
        <w:t>-</w:t>
      </w:r>
      <w:r>
        <w:rPr>
          <w:lang w:eastAsia="ko-KR"/>
        </w:rPr>
        <w:tab/>
        <w:t>Pending output analytics (i.e. not yet notified to the consumer);</w:t>
      </w:r>
    </w:p>
    <w:p w14:paraId="483D7E8F" w14:textId="77777777" w:rsidR="00F466DA" w:rsidRDefault="00F466DA" w:rsidP="00F466DA">
      <w:pPr>
        <w:pStyle w:val="B3"/>
        <w:rPr>
          <w:lang w:eastAsia="ko-KR"/>
        </w:rPr>
      </w:pPr>
      <w:r>
        <w:rPr>
          <w:lang w:eastAsia="ko-KR"/>
        </w:rPr>
        <w:tab/>
        <w:t>Historical output analytics information. The content of the output analytics is specified in clause 6.1.3 as output information of the Nnwdaf_AnalyticsSubscription_Notify or Nnwdaf_AnalyticsInfo_Request service operations.</w:t>
      </w:r>
    </w:p>
    <w:p w14:paraId="7A2D20D1" w14:textId="77777777" w:rsidR="00F466DA" w:rsidRDefault="00F466DA" w:rsidP="00F466DA">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3050EF35" w14:textId="77777777" w:rsidR="00F466DA" w:rsidRDefault="00F466DA" w:rsidP="00F466DA">
      <w:pPr>
        <w:pStyle w:val="B3"/>
        <w:rPr>
          <w:lang w:eastAsia="ko-KR"/>
        </w:rPr>
      </w:pPr>
      <w:r>
        <w:rPr>
          <w:lang w:eastAsia="ko-KR"/>
        </w:rPr>
        <w:t>-</w:t>
      </w:r>
      <w:r>
        <w:rPr>
          <w:lang w:eastAsia="ko-KR"/>
        </w:rPr>
        <w:tab/>
        <w:t>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2BF592B5" w14:textId="77777777" w:rsidR="00F466DA" w:rsidRDefault="00F466DA" w:rsidP="00F466DA">
      <w:pPr>
        <w:pStyle w:val="B20"/>
        <w:rPr>
          <w:lang w:eastAsia="ko-KR"/>
        </w:rPr>
      </w:pPr>
      <w:r>
        <w:rPr>
          <w:lang w:eastAsia="ko-KR"/>
        </w:rPr>
        <w:t>-</w:t>
      </w:r>
      <w:r>
        <w:rPr>
          <w:lang w:eastAsia="ko-KR"/>
        </w:rPr>
        <w:tab/>
        <w:t>Data related to Analytics:</w:t>
      </w:r>
    </w:p>
    <w:p w14:paraId="0709E40D" w14:textId="66AE4565" w:rsidR="00F466DA" w:rsidRDefault="00F466DA" w:rsidP="00F466DA">
      <w:pPr>
        <w:pStyle w:val="B3"/>
        <w:rPr>
          <w:lang w:eastAsia="ko-KR"/>
        </w:rPr>
      </w:pPr>
      <w:bookmarkStart w:id="95" w:name="_Hlk83389403"/>
      <w:r>
        <w:rPr>
          <w:lang w:eastAsia="ko-KR"/>
        </w:rPr>
        <w:t>-</w:t>
      </w:r>
      <w:r>
        <w:rPr>
          <w:lang w:eastAsia="ko-KR"/>
        </w:rPr>
        <w:tab/>
        <w:t xml:space="preserve">Historical data that is available at the source NWDAF and that is related to the analytics to be handed over to the target NWDAF. If available, the time period of the collected data, NF ID(s) of the data source(s) and information </w:t>
      </w:r>
      <w:ins w:id="96" w:author="Nokia" w:date="2021-09-24T15:06:00Z">
        <w:r w:rsidR="001338AF">
          <w:rPr>
            <w:lang w:eastAsia="ko-KR"/>
          </w:rPr>
          <w:t>(e.g. filter and event reporting</w:t>
        </w:r>
      </w:ins>
      <w:ins w:id="97" w:author="Nokia" w:date="2021-09-24T15:07:00Z">
        <w:r w:rsidR="001338AF">
          <w:rPr>
            <w:lang w:eastAsia="ko-KR"/>
          </w:rPr>
          <w:t xml:space="preserve"> parameters) </w:t>
        </w:r>
      </w:ins>
      <w:del w:id="98" w:author="Nokia" w:date="2021-09-24T15:08:00Z">
        <w:r w:rsidDel="001338AF">
          <w:rPr>
            <w:lang w:eastAsia="ko-KR"/>
          </w:rPr>
          <w:delText xml:space="preserve">about </w:delText>
        </w:r>
      </w:del>
      <w:ins w:id="99" w:author="Nokia" w:date="2021-09-24T15:08:00Z">
        <w:r w:rsidR="001338AF">
          <w:rPr>
            <w:lang w:eastAsia="ko-KR"/>
          </w:rPr>
          <w:t xml:space="preserve">on the </w:t>
        </w:r>
      </w:ins>
      <w:r>
        <w:rPr>
          <w:lang w:eastAsia="ko-KR"/>
        </w:rPr>
        <w:t>subscriptions with th</w:t>
      </w:r>
      <w:ins w:id="100" w:author="Nokia" w:date="2021-09-24T15:05:00Z">
        <w:r w:rsidR="001338AF">
          <w:rPr>
            <w:lang w:eastAsia="ko-KR"/>
          </w:rPr>
          <w:t>os</w:t>
        </w:r>
      </w:ins>
      <w:r>
        <w:rPr>
          <w:lang w:eastAsia="ko-KR"/>
        </w:rPr>
        <w:t xml:space="preserve">e data sources </w:t>
      </w:r>
      <w:del w:id="101" w:author="Nokia" w:date="2021-09-24T15:13:00Z">
        <w:r w:rsidDel="00D45287">
          <w:rPr>
            <w:lang w:eastAsia="ko-KR"/>
          </w:rPr>
          <w:delText>that are related to the analytics is included</w:delText>
        </w:r>
      </w:del>
      <w:ins w:id="102" w:author="Nokia" w:date="2021-10-08T17:09:00Z">
        <w:r w:rsidR="00C37976">
          <w:rPr>
            <w:lang w:eastAsia="ko-KR"/>
          </w:rPr>
          <w:t xml:space="preserve">which were </w:t>
        </w:r>
      </w:ins>
      <w:ins w:id="103" w:author="Nokia" w:date="2021-09-24T15:13:00Z">
        <w:r w:rsidR="00D45287">
          <w:rPr>
            <w:lang w:eastAsia="ko-KR"/>
          </w:rPr>
          <w:t>used to generate th</w:t>
        </w:r>
      </w:ins>
      <w:ins w:id="104" w:author="Nokia" w:date="2021-09-24T15:14:00Z">
        <w:r w:rsidR="00D45287">
          <w:rPr>
            <w:lang w:eastAsia="ko-KR"/>
          </w:rPr>
          <w:t xml:space="preserve">is historical </w:t>
        </w:r>
      </w:ins>
      <w:ins w:id="105" w:author="Nokia" w:date="2021-09-24T15:13:00Z">
        <w:r w:rsidR="00D45287">
          <w:rPr>
            <w:lang w:eastAsia="ko-KR"/>
          </w:rPr>
          <w:t>data</w:t>
        </w:r>
      </w:ins>
      <w:r>
        <w:rPr>
          <w:lang w:eastAsia="ko-KR"/>
        </w:rPr>
        <w:t>.</w:t>
      </w:r>
    </w:p>
    <w:bookmarkEnd w:id="95"/>
    <w:p w14:paraId="217E8657" w14:textId="77777777" w:rsidR="00F466DA" w:rsidRDefault="00F466DA" w:rsidP="00F466DA">
      <w:pPr>
        <w:pStyle w:val="B1"/>
        <w:rPr>
          <w:lang w:eastAsia="ko-KR"/>
        </w:rPr>
      </w:pPr>
      <w:r>
        <w:rPr>
          <w:lang w:eastAsia="ko-KR"/>
        </w:rPr>
        <w:t>-</w:t>
      </w:r>
      <w:r>
        <w:rPr>
          <w:lang w:eastAsia="ko-KR"/>
        </w:rPr>
        <w:tab/>
        <w:t>Aggregation related information: Related to analytic consumers that aggregate analytics from multiple NWDAF subscriptions:</w:t>
      </w:r>
    </w:p>
    <w:p w14:paraId="0DF47340" w14:textId="77777777" w:rsidR="00F466DA" w:rsidRDefault="00F466DA" w:rsidP="00F466DA">
      <w:pPr>
        <w:pStyle w:val="B20"/>
        <w:rPr>
          <w:lang w:eastAsia="ko-KR"/>
        </w:rPr>
      </w:pPr>
      <w:r>
        <w:rPr>
          <w:lang w:eastAsia="ko-KR"/>
        </w:rPr>
        <w:t>-</w:t>
      </w:r>
      <w:r>
        <w:rPr>
          <w:lang w:eastAsia="ko-KR"/>
        </w:rPr>
        <w:tab/>
        <w:t>(Set of) NWDAF identifiers of NWDAF instances used by the NWDAF service consumer when aggregating multiple analytic subscriptions.</w:t>
      </w:r>
    </w:p>
    <w:p w14:paraId="75F62834" w14:textId="6BAD2740" w:rsidR="00F466DA" w:rsidRDefault="00F466DA" w:rsidP="00F466DA">
      <w:pPr>
        <w:pStyle w:val="B1"/>
        <w:rPr>
          <w:lang w:eastAsia="ko-KR"/>
        </w:rPr>
      </w:pPr>
      <w:r>
        <w:rPr>
          <w:lang w:eastAsia="ko-KR"/>
        </w:rPr>
        <w:t>-</w:t>
      </w:r>
      <w:r>
        <w:rPr>
          <w:lang w:eastAsia="ko-KR"/>
        </w:rPr>
        <w:tab/>
      </w:r>
      <w:ins w:id="106" w:author="Nokia" w:date="2021-10-08T17:10:00Z">
        <w:r w:rsidR="00C37976">
          <w:rPr>
            <w:lang w:eastAsia="ko-KR"/>
          </w:rPr>
          <w:t xml:space="preserve">ML </w:t>
        </w:r>
      </w:ins>
      <w:r>
        <w:rPr>
          <w:lang w:eastAsia="ko-KR"/>
        </w:rPr>
        <w:t>Model related information:</w:t>
      </w:r>
    </w:p>
    <w:p w14:paraId="15734376" w14:textId="6DD5DCFE" w:rsidR="00F466DA" w:rsidRDefault="00F466DA" w:rsidP="00F466DA">
      <w:pPr>
        <w:pStyle w:val="B20"/>
        <w:rPr>
          <w:ins w:id="107" w:author="Nokia" w:date="2021-09-24T10:33:00Z"/>
          <w:lang w:eastAsia="ko-KR"/>
        </w:rPr>
      </w:pPr>
      <w:ins w:id="108" w:author="Nokia" w:date="2021-09-24T10:33:00Z">
        <w:r>
          <w:rPr>
            <w:lang w:eastAsia="ko-KR"/>
          </w:rPr>
          <w:t>-</w:t>
        </w:r>
        <w:r>
          <w:rPr>
            <w:lang w:eastAsia="ko-KR"/>
          </w:rPr>
          <w:tab/>
          <w:t>[OPTIONAL] File address</w:t>
        </w:r>
      </w:ins>
      <w:ins w:id="109" w:author="Nokia" w:date="2021-10-10T23:21:00Z">
        <w:r w:rsidR="00CD268D">
          <w:rPr>
            <w:lang w:eastAsia="ko-KR"/>
          </w:rPr>
          <w:t>(es)</w:t>
        </w:r>
      </w:ins>
      <w:ins w:id="110" w:author="Nokia" w:date="2021-09-24T10:33:00Z">
        <w:r>
          <w:rPr>
            <w:lang w:eastAsia="ko-KR"/>
          </w:rPr>
          <w:t xml:space="preserve"> of the ML model(s) that the NWDAF is currently using for the analytics.</w:t>
        </w:r>
      </w:ins>
    </w:p>
    <w:p w14:paraId="7F713771" w14:textId="57F2DBA9" w:rsidR="00F466DA" w:rsidRDefault="00F466DA" w:rsidP="00F466DA">
      <w:pPr>
        <w:pStyle w:val="B20"/>
        <w:rPr>
          <w:lang w:eastAsia="ko-KR"/>
        </w:rPr>
      </w:pPr>
      <w:r>
        <w:rPr>
          <w:lang w:eastAsia="ko-KR"/>
        </w:rPr>
        <w:t>-</w:t>
      </w:r>
      <w:r>
        <w:rPr>
          <w:lang w:eastAsia="ko-KR"/>
        </w:rPr>
        <w:tab/>
      </w:r>
      <w:ins w:id="111" w:author="Nokia" w:date="2021-10-08T17:12:00Z">
        <w:r w:rsidR="00C37976">
          <w:rPr>
            <w:lang w:eastAsia="ko-KR"/>
          </w:rPr>
          <w:t xml:space="preserve">ID(s) of </w:t>
        </w:r>
      </w:ins>
      <w:del w:id="112" w:author="Nokia" w:date="2021-10-08T17:13:00Z">
        <w:r w:rsidDel="00C37976">
          <w:rPr>
            <w:lang w:eastAsia="ko-KR"/>
          </w:rPr>
          <w:delText xml:space="preserve">Model provider </w:delText>
        </w:r>
      </w:del>
      <w:r>
        <w:rPr>
          <w:lang w:eastAsia="ko-KR"/>
        </w:rPr>
        <w:t>NWDAF</w:t>
      </w:r>
      <w:ins w:id="113" w:author="Nokia" w:date="2021-10-10T23:05:00Z">
        <w:r w:rsidR="007A627C">
          <w:rPr>
            <w:lang w:eastAsia="ko-KR"/>
          </w:rPr>
          <w:t>(s)</w:t>
        </w:r>
      </w:ins>
      <w:r>
        <w:rPr>
          <w:lang w:eastAsia="ko-KR"/>
        </w:rPr>
        <w:t xml:space="preserve"> </w:t>
      </w:r>
      <w:ins w:id="114" w:author="Nokia" w:date="2021-10-08T17:13:00Z">
        <w:r w:rsidR="00C37976">
          <w:rPr>
            <w:lang w:eastAsia="ko-KR"/>
          </w:rPr>
          <w:t>containing MT</w:t>
        </w:r>
      </w:ins>
      <w:ins w:id="115" w:author="Nokia" w:date="2021-10-10T23:04:00Z">
        <w:r w:rsidR="007A627C">
          <w:rPr>
            <w:lang w:eastAsia="ko-KR"/>
          </w:rPr>
          <w:t>LF</w:t>
        </w:r>
      </w:ins>
      <w:del w:id="116" w:author="Nokia" w:date="2021-10-08T17:13:00Z">
        <w:r w:rsidDel="00C37976">
          <w:rPr>
            <w:lang w:eastAsia="ko-KR"/>
          </w:rPr>
          <w:delText>ID(s)</w:delText>
        </w:r>
      </w:del>
      <w:r>
        <w:rPr>
          <w:lang w:eastAsia="ko-KR"/>
        </w:rPr>
        <w:t>: Instance</w:t>
      </w:r>
      <w:ins w:id="117" w:author="Nokia" w:date="2021-10-08T17:13:00Z">
        <w:r w:rsidR="00C37976">
          <w:rPr>
            <w:lang w:eastAsia="ko-KR"/>
          </w:rPr>
          <w:t>/Set</w:t>
        </w:r>
      </w:ins>
      <w:r>
        <w:rPr>
          <w:lang w:eastAsia="ko-KR"/>
        </w:rPr>
        <w:t xml:space="preserve"> ID(s) of the </w:t>
      </w:r>
      <w:del w:id="118" w:author="Nokia" w:date="2021-10-08T17:12:00Z">
        <w:r w:rsidDel="00C37976">
          <w:rPr>
            <w:lang w:eastAsia="ko-KR"/>
          </w:rPr>
          <w:delText xml:space="preserve">ML model provider </w:delText>
        </w:r>
      </w:del>
      <w:r>
        <w:rPr>
          <w:lang w:eastAsia="ko-KR"/>
        </w:rPr>
        <w:t>NWDAF(s)</w:t>
      </w:r>
      <w:ins w:id="119" w:author="Nokia" w:date="2021-10-08T17:12:00Z">
        <w:r w:rsidR="00C37976">
          <w:rPr>
            <w:lang w:eastAsia="ko-KR"/>
          </w:rPr>
          <w:t xml:space="preserve"> containing MTLF</w:t>
        </w:r>
      </w:ins>
      <w:r>
        <w:rPr>
          <w:lang w:eastAsia="ko-KR"/>
        </w:rPr>
        <w:t xml:space="preserve"> from which the consumer NWDAF currently subscribes to the ML model information used for the analytics.</w:t>
      </w:r>
    </w:p>
    <w:p w14:paraId="29E681E0" w14:textId="77777777" w:rsidR="0048063D" w:rsidRDefault="0048063D" w:rsidP="005478C7">
      <w:pPr>
        <w:rPr>
          <w:rFonts w:hint="eastAsia"/>
          <w:lang w:eastAsia="zh-CN"/>
        </w:rPr>
      </w:pPr>
    </w:p>
    <w:p w14:paraId="4036D450" w14:textId="77777777" w:rsidR="0019589A" w:rsidRPr="008C362F" w:rsidRDefault="0019589A" w:rsidP="0019589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6C8F792E" w14:textId="77777777" w:rsidR="0019589A" w:rsidRDefault="0019589A" w:rsidP="0019589A">
      <w:pPr>
        <w:pStyle w:val="3"/>
        <w:tabs>
          <w:tab w:val="left" w:pos="8647"/>
        </w:tabs>
        <w:rPr>
          <w:lang w:eastAsia="zh-CN"/>
        </w:rPr>
      </w:pPr>
      <w:bookmarkStart w:id="120" w:name="_Hlk83624207"/>
      <w:bookmarkStart w:id="121" w:name="_Toc75344710"/>
      <w:bookmarkStart w:id="122" w:name="_Toc83212465"/>
      <w:r>
        <w:rPr>
          <w:lang w:eastAsia="zh-CN"/>
        </w:rPr>
        <w:t>6.2A.2</w:t>
      </w:r>
      <w:r>
        <w:rPr>
          <w:lang w:eastAsia="zh-CN"/>
        </w:rPr>
        <w:tab/>
        <w:t>Contents of ML Model Provisioning</w:t>
      </w:r>
      <w:bookmarkEnd w:id="122"/>
    </w:p>
    <w:p w14:paraId="5728C754" w14:textId="77777777" w:rsidR="0019589A" w:rsidRDefault="0019589A" w:rsidP="0019589A">
      <w:pPr>
        <w:rPr>
          <w:lang w:eastAsia="zh-CN"/>
        </w:rPr>
      </w:pPr>
      <w:r>
        <w:rPr>
          <w:lang w:eastAsia="zh-CN"/>
        </w:rPr>
        <w:t>The consumers of the ML model provisioning services (i.e. an AnLF of NWDAF) as described in clause 7.5 and clause 7.6 may provide the input parameters as listed below:</w:t>
      </w:r>
    </w:p>
    <w:p w14:paraId="5273D7D4" w14:textId="77777777" w:rsidR="0019589A" w:rsidRDefault="0019589A" w:rsidP="0019589A">
      <w:pPr>
        <w:pStyle w:val="B1"/>
        <w:rPr>
          <w:lang w:eastAsia="zh-CN"/>
        </w:rPr>
      </w:pPr>
      <w:r>
        <w:rPr>
          <w:lang w:eastAsia="zh-CN"/>
        </w:rPr>
        <w:t>-</w:t>
      </w:r>
      <w:r>
        <w:rPr>
          <w:lang w:eastAsia="zh-CN"/>
        </w:rPr>
        <w:tab/>
        <w:t>Information of the analytics for which the requested ML model is to be used, including:</w:t>
      </w:r>
    </w:p>
    <w:p w14:paraId="412BB296" w14:textId="77777777" w:rsidR="0019589A" w:rsidRDefault="0019589A" w:rsidP="0019589A">
      <w:pPr>
        <w:pStyle w:val="B20"/>
        <w:rPr>
          <w:lang w:eastAsia="zh-CN"/>
        </w:rPr>
      </w:pPr>
      <w:r>
        <w:rPr>
          <w:lang w:eastAsia="zh-CN"/>
        </w:rPr>
        <w:t>-</w:t>
      </w:r>
      <w:r>
        <w:rPr>
          <w:lang w:eastAsia="zh-CN"/>
        </w:rPr>
        <w:tab/>
        <w:t>A list of Analytics ID(s): identifies the analytics for which the ML model is used.</w:t>
      </w:r>
    </w:p>
    <w:p w14:paraId="446F04C6" w14:textId="77777777" w:rsidR="0019589A" w:rsidRDefault="0019589A" w:rsidP="0019589A">
      <w:pPr>
        <w:pStyle w:val="B20"/>
        <w:rPr>
          <w:lang w:eastAsia="zh-CN"/>
        </w:rPr>
      </w:pPr>
      <w:r>
        <w:rPr>
          <w:lang w:eastAsia="zh-CN"/>
        </w:rPr>
        <w:lastRenderedPageBreak/>
        <w:t>-</w:t>
      </w:r>
      <w:r>
        <w:rPr>
          <w:lang w:eastAsia="zh-CN"/>
        </w:rPr>
        <w:tab/>
        <w:t>[OPTIONAL] ML model Filter Information: enables to select which ML model for the analytics is requested, e.g. S-NSSAI, Area of Interest. Parameter types in the ML Model filter information are the same as parameter types in the Analytics Filter Information which are defined in procedures.</w:t>
      </w:r>
    </w:p>
    <w:p w14:paraId="7217096D" w14:textId="77777777" w:rsidR="0019589A" w:rsidRDefault="0019589A" w:rsidP="0019589A">
      <w:pPr>
        <w:pStyle w:val="B20"/>
        <w:rPr>
          <w:lang w:eastAsia="zh-CN"/>
        </w:rPr>
      </w:pPr>
      <w:r>
        <w:rPr>
          <w:lang w:eastAsia="zh-CN"/>
        </w:rPr>
        <w:t>-</w:t>
      </w:r>
      <w:r>
        <w:rPr>
          <w:lang w:eastAsia="zh-CN"/>
        </w:rPr>
        <w:tab/>
        <w:t>[OPTIONAL] Target of Analytics Reporting: indicates the object(s) for which ML model for the analytics is requested, entities such as specific UEs, a group of UE(s) or any UE (i.e. all UEs).</w:t>
      </w:r>
    </w:p>
    <w:p w14:paraId="78D19135" w14:textId="77777777" w:rsidR="0019589A" w:rsidRDefault="0019589A" w:rsidP="0019589A">
      <w:pPr>
        <w:pStyle w:val="B20"/>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1ABC8CC7" w14:textId="5DF3A44B" w:rsidR="0019589A" w:rsidRDefault="0019589A" w:rsidP="0019589A">
      <w:pPr>
        <w:pStyle w:val="B20"/>
        <w:rPr>
          <w:lang w:eastAsia="zh-CN"/>
        </w:rPr>
      </w:pPr>
      <w:r>
        <w:rPr>
          <w:lang w:eastAsia="zh-CN"/>
        </w:rPr>
        <w:t>-</w:t>
      </w:r>
      <w:r>
        <w:rPr>
          <w:lang w:eastAsia="zh-CN"/>
        </w:rPr>
        <w:tab/>
        <w:t xml:space="preserve">A Notification Target Address (+ Notification Correlation ID) as defined in TS 23.502 [3] clause 4.15.1, allowing to correlate notifications received from the </w:t>
      </w:r>
      <w:ins w:id="123" w:author="CATT" w:date="2021-10-18T13:44:00Z">
        <w:r w:rsidRPr="005C234E">
          <w:rPr>
            <w:rFonts w:eastAsiaTheme="minorEastAsia"/>
            <w:highlight w:val="green"/>
            <w:lang w:eastAsia="zh-CN"/>
          </w:rPr>
          <w:t>NWDAF containing MTLF</w:t>
        </w:r>
      </w:ins>
      <w:del w:id="124" w:author="CATT" w:date="2021-10-18T13:44:00Z">
        <w:r w:rsidDel="0019589A">
          <w:rPr>
            <w:lang w:eastAsia="zh-CN"/>
          </w:rPr>
          <w:delText>ML model provider NWDAF</w:delText>
        </w:r>
      </w:del>
      <w:r>
        <w:rPr>
          <w:lang w:eastAsia="zh-CN"/>
        </w:rPr>
        <w:t xml:space="preserve"> with this subscription.</w:t>
      </w:r>
    </w:p>
    <w:p w14:paraId="4E715EC5" w14:textId="3F088523" w:rsidR="0019589A" w:rsidRDefault="0019589A" w:rsidP="0019589A">
      <w:pPr>
        <w:rPr>
          <w:lang w:eastAsia="zh-CN"/>
        </w:rPr>
      </w:pPr>
      <w:r>
        <w:rPr>
          <w:lang w:eastAsia="zh-CN"/>
        </w:rPr>
        <w:t xml:space="preserve">The </w:t>
      </w:r>
      <w:del w:id="125" w:author="CATT" w:date="2021-10-18T13:44:00Z">
        <w:r w:rsidDel="0019589A">
          <w:rPr>
            <w:lang w:eastAsia="zh-CN"/>
          </w:rPr>
          <w:delText xml:space="preserve">ML model provider NWDAF (i.e. an MTLF of NWDAF) </w:delText>
        </w:r>
      </w:del>
      <w:ins w:id="126" w:author="CATT" w:date="2021-10-18T13:44:00Z">
        <w:r w:rsidRPr="005C234E">
          <w:rPr>
            <w:rFonts w:eastAsiaTheme="minorEastAsia"/>
            <w:highlight w:val="green"/>
            <w:lang w:eastAsia="zh-CN"/>
          </w:rPr>
          <w:t>NWDAF containing MTLF</w:t>
        </w:r>
        <w:r>
          <w:rPr>
            <w:lang w:eastAsia="zh-CN"/>
          </w:rPr>
          <w:t xml:space="preserve"> </w:t>
        </w:r>
      </w:ins>
      <w:r>
        <w:rPr>
          <w:lang w:eastAsia="zh-CN"/>
        </w:rPr>
        <w:t>provides to the consumer of the ML model provisioning service operations as described in clause 7.5 and 7.6, the output information as listed below:</w:t>
      </w:r>
    </w:p>
    <w:p w14:paraId="6E4D9969" w14:textId="77777777" w:rsidR="0019589A" w:rsidRDefault="0019589A" w:rsidP="0019589A">
      <w:pPr>
        <w:pStyle w:val="B1"/>
        <w:rPr>
          <w:lang w:eastAsia="zh-CN"/>
        </w:rPr>
      </w:pPr>
      <w:r>
        <w:rPr>
          <w:lang w:eastAsia="zh-CN"/>
        </w:rPr>
        <w:t>-</w:t>
      </w:r>
      <w:r>
        <w:rPr>
          <w:lang w:eastAsia="zh-CN"/>
        </w:rPr>
        <w:tab/>
        <w:t>(Only for Nnwdaf_MLModelProvision_Notify) The Notification Correlation Information.</w:t>
      </w:r>
    </w:p>
    <w:p w14:paraId="320335ED" w14:textId="77777777" w:rsidR="0019589A" w:rsidRDefault="0019589A" w:rsidP="0019589A">
      <w:pPr>
        <w:pStyle w:val="B1"/>
        <w:rPr>
          <w:lang w:eastAsia="zh-CN"/>
        </w:rPr>
      </w:pPr>
      <w:r>
        <w:rPr>
          <w:lang w:eastAsia="zh-CN"/>
        </w:rPr>
        <w:t>-</w:t>
      </w:r>
      <w:r>
        <w:rPr>
          <w:lang w:eastAsia="zh-CN"/>
        </w:rPr>
        <w:tab/>
        <w:t>ML model information, which includes the ML model file address (e.g. URL or FQDN) for the Analytics ID(s).</w:t>
      </w:r>
    </w:p>
    <w:p w14:paraId="4038846A" w14:textId="77777777" w:rsidR="0019589A" w:rsidRDefault="0019589A" w:rsidP="0019589A">
      <w:pPr>
        <w:pStyle w:val="B1"/>
        <w:rPr>
          <w:lang w:eastAsia="zh-CN"/>
        </w:rPr>
      </w:pPr>
      <w:r>
        <w:rPr>
          <w:lang w:eastAsia="zh-CN"/>
        </w:rPr>
        <w:t>-</w:t>
      </w:r>
      <w:r>
        <w:rPr>
          <w:lang w:eastAsia="zh-CN"/>
        </w:rPr>
        <w:tab/>
        <w:t>[OPTIONAL] Validity period: indicates time period when the provided ML model information applies.</w:t>
      </w:r>
    </w:p>
    <w:p w14:paraId="533C9CA4" w14:textId="77777777" w:rsidR="0019589A" w:rsidRDefault="0019589A" w:rsidP="0019589A">
      <w:pPr>
        <w:pStyle w:val="B1"/>
        <w:rPr>
          <w:lang w:eastAsia="zh-CN"/>
        </w:rPr>
      </w:pPr>
      <w:r>
        <w:rPr>
          <w:lang w:eastAsia="zh-CN"/>
        </w:rPr>
        <w:t>-</w:t>
      </w:r>
      <w:r>
        <w:rPr>
          <w:lang w:eastAsia="zh-CN"/>
        </w:rPr>
        <w:tab/>
        <w:t>[OPTIONAL] Spatial validity: indicates Area where the provided ML model information applies.</w:t>
      </w:r>
    </w:p>
    <w:p w14:paraId="57521A04" w14:textId="77777777" w:rsidR="0019589A" w:rsidRDefault="0019589A" w:rsidP="0019589A">
      <w:pPr>
        <w:pStyle w:val="NO"/>
        <w:rPr>
          <w:lang w:eastAsia="zh-CN"/>
        </w:rPr>
      </w:pPr>
      <w:r>
        <w:rPr>
          <w:lang w:eastAsia="zh-CN"/>
        </w:rPr>
        <w:t>NOTE:</w:t>
      </w:r>
      <w:r>
        <w:rPr>
          <w:lang w:eastAsia="zh-CN"/>
        </w:rPr>
        <w:tab/>
        <w:t>Spatial validity and Validity period are determined by MTLF internal logic and it is a subset of AoI if provided in ML model Filter information and of ML Model target period, respectively.</w:t>
      </w:r>
    </w:p>
    <w:p w14:paraId="5F587CFD" w14:textId="77777777" w:rsidR="00C61187" w:rsidRPr="0019589A" w:rsidRDefault="00C61187" w:rsidP="00C61187"/>
    <w:p w14:paraId="60BFF06B" w14:textId="77777777" w:rsidR="00C61187" w:rsidRPr="008C362F" w:rsidRDefault="00C61187" w:rsidP="00C6118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27" w:name="_Hlk83624232"/>
      <w:bookmarkEnd w:id="120"/>
      <w:r>
        <w:rPr>
          <w:rFonts w:ascii="Arial" w:hAnsi="Arial"/>
          <w:i/>
          <w:color w:val="FF0000"/>
          <w:sz w:val="24"/>
          <w:lang w:val="en-US"/>
        </w:rPr>
        <w:t>NEXT</w:t>
      </w:r>
      <w:r w:rsidRPr="008C362F">
        <w:rPr>
          <w:rFonts w:ascii="Arial" w:hAnsi="Arial"/>
          <w:i/>
          <w:color w:val="FF0000"/>
          <w:sz w:val="24"/>
          <w:lang w:val="en-US"/>
        </w:rPr>
        <w:t xml:space="preserve"> CHANGE</w:t>
      </w:r>
    </w:p>
    <w:p w14:paraId="22FDBB3A" w14:textId="77777777" w:rsidR="00C37976" w:rsidRPr="005D2CF1" w:rsidRDefault="00C37976" w:rsidP="00C37976">
      <w:pPr>
        <w:pStyle w:val="3"/>
      </w:pPr>
      <w:bookmarkStart w:id="128" w:name="_Toc75344707"/>
      <w:bookmarkStart w:id="129" w:name="_Hlk83366862"/>
      <w:bookmarkEnd w:id="127"/>
      <w:r w:rsidRPr="005D2CF1">
        <w:t>7.2.2</w:t>
      </w:r>
      <w:r w:rsidRPr="005D2CF1">
        <w:tab/>
        <w:t>Nnwdaf_AnalyticsSubscription_Subscribe service operation</w:t>
      </w:r>
      <w:bookmarkEnd w:id="128"/>
    </w:p>
    <w:p w14:paraId="7B045BEF" w14:textId="77777777" w:rsidR="00C37976" w:rsidRPr="005D2CF1" w:rsidRDefault="00C37976" w:rsidP="00C37976">
      <w:pPr>
        <w:rPr>
          <w:b/>
        </w:rPr>
      </w:pPr>
      <w:r w:rsidRPr="005D2CF1">
        <w:rPr>
          <w:b/>
        </w:rPr>
        <w:t xml:space="preserve">Service operation name: </w:t>
      </w:r>
      <w:r w:rsidRPr="005D2CF1">
        <w:t>Nnwdaf_AnalyticsSubscription_Subscribe.</w:t>
      </w:r>
    </w:p>
    <w:p w14:paraId="7147E50B" w14:textId="77777777" w:rsidR="00C37976" w:rsidRPr="005D2CF1" w:rsidRDefault="00C37976" w:rsidP="00C37976">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6E2AD5B3" w14:textId="77777777" w:rsidR="00C37976" w:rsidRDefault="00C37976" w:rsidP="00C37976">
      <w:pPr>
        <w:rPr>
          <w:ins w:id="130" w:author="Nokia" w:date="2021-09-27T08:41:00Z"/>
          <w:lang w:eastAsia="zh-CN"/>
        </w:rPr>
      </w:pPr>
      <w:r w:rsidRPr="005D2CF1">
        <w:rPr>
          <w:b/>
          <w:lang w:eastAsia="zh-CN"/>
        </w:rPr>
        <w:t>Inputs, Required:</w:t>
      </w:r>
      <w:r w:rsidRPr="005D2CF1">
        <w:rPr>
          <w:lang w:eastAsia="zh-CN"/>
        </w:rPr>
        <w:t xml:space="preserve"> </w:t>
      </w:r>
    </w:p>
    <w:p w14:paraId="7C5513DB" w14:textId="77777777" w:rsidR="00C37976" w:rsidRDefault="00C37976" w:rsidP="00C37976">
      <w:pPr>
        <w:pStyle w:val="B1"/>
        <w:rPr>
          <w:ins w:id="131" w:author="Nokia" w:date="2021-09-27T08:41:00Z"/>
          <w:lang w:eastAsia="zh-CN"/>
        </w:rPr>
      </w:pPr>
      <w:ins w:id="132" w:author="Nokia" w:date="2021-09-27T08:41:00Z">
        <w:r>
          <w:rPr>
            <w:lang w:eastAsia="zh-CN"/>
          </w:rPr>
          <w:t>-</w:t>
        </w:r>
        <w:r>
          <w:rPr>
            <w:lang w:eastAsia="zh-CN"/>
          </w:rPr>
          <w:tab/>
        </w:r>
      </w:ins>
      <w:r w:rsidRPr="005D2CF1">
        <w:rPr>
          <w:lang w:eastAsia="zh-CN"/>
        </w:rPr>
        <w:t>(Set of) Analytics ID(s)</w:t>
      </w:r>
      <w:r>
        <w:rPr>
          <w:lang w:eastAsia="zh-CN"/>
        </w:rPr>
        <w:t xml:space="preserve"> as</w:t>
      </w:r>
      <w:r w:rsidRPr="005D2CF1">
        <w:rPr>
          <w:lang w:eastAsia="zh-CN"/>
        </w:rPr>
        <w:t xml:space="preserve"> defined in Table 7.1-2,</w:t>
      </w:r>
      <w:del w:id="133" w:author="Nokia" w:date="2021-09-27T08:41:00Z">
        <w:r w:rsidRPr="005D2CF1" w:rsidDel="00440929">
          <w:rPr>
            <w:lang w:eastAsia="zh-CN"/>
          </w:rPr>
          <w:delText xml:space="preserve"> </w:delText>
        </w:r>
      </w:del>
    </w:p>
    <w:p w14:paraId="66E7C50C" w14:textId="77777777" w:rsidR="00C37976" w:rsidRDefault="00C37976" w:rsidP="00C37976">
      <w:pPr>
        <w:pStyle w:val="B1"/>
        <w:rPr>
          <w:ins w:id="134" w:author="Nokia" w:date="2021-09-27T08:41:00Z"/>
          <w:lang w:eastAsia="zh-CN"/>
        </w:rPr>
      </w:pPr>
      <w:ins w:id="135" w:author="Nokia" w:date="2021-09-27T08:41:00Z">
        <w:r>
          <w:rPr>
            <w:lang w:eastAsia="zh-CN"/>
          </w:rPr>
          <w:t>-</w:t>
        </w:r>
        <w:r>
          <w:tab/>
        </w:r>
      </w:ins>
      <w:r w:rsidRPr="005D2CF1">
        <w:t>Target of Analytics Reporting</w:t>
      </w:r>
      <w:r w:rsidRPr="005D2CF1">
        <w:rPr>
          <w:lang w:eastAsia="zh-CN"/>
        </w:rPr>
        <w:t>,</w:t>
      </w:r>
      <w:del w:id="136" w:author="Nokia" w:date="2021-09-27T08:41:00Z">
        <w:r w:rsidRPr="005D2CF1" w:rsidDel="00440929">
          <w:rPr>
            <w:lang w:eastAsia="zh-CN"/>
          </w:rPr>
          <w:delText xml:space="preserve"> </w:delText>
        </w:r>
      </w:del>
    </w:p>
    <w:p w14:paraId="647F4D60" w14:textId="28BE91DB" w:rsidR="00C37976" w:rsidRDefault="007A627C" w:rsidP="00C37976">
      <w:pPr>
        <w:pStyle w:val="B1"/>
        <w:rPr>
          <w:ins w:id="137" w:author="Nokia" w:date="2021-09-27T08:41:00Z"/>
          <w:lang w:eastAsia="zh-CN"/>
        </w:rPr>
      </w:pPr>
      <w:ins w:id="138" w:author="Nokia" w:date="2021-10-10T23:07:00Z">
        <w:r>
          <w:rPr>
            <w:lang w:eastAsia="zh-CN"/>
          </w:rPr>
          <w:t>-</w:t>
        </w:r>
      </w:ins>
      <w:ins w:id="139" w:author="Nokia" w:date="2021-09-27T08:41:00Z">
        <w:r w:rsidR="00C37976">
          <w:rPr>
            <w:lang w:eastAsia="zh-CN"/>
          </w:rPr>
          <w:tab/>
        </w:r>
      </w:ins>
      <w:r w:rsidR="00C37976" w:rsidRPr="005D2CF1">
        <w:rPr>
          <w:lang w:eastAsia="zh-CN"/>
        </w:rPr>
        <w:t>Notification Target Address (+ Notification Correlation ID),</w:t>
      </w:r>
      <w:del w:id="140" w:author="Nokia" w:date="2021-09-27T08:41:00Z">
        <w:r w:rsidR="00C37976" w:rsidRPr="005D2CF1" w:rsidDel="00440929">
          <w:rPr>
            <w:lang w:eastAsia="zh-CN"/>
          </w:rPr>
          <w:delText xml:space="preserve"> </w:delText>
        </w:r>
      </w:del>
    </w:p>
    <w:p w14:paraId="02C84AEC" w14:textId="31EE3735" w:rsidR="00C37976" w:rsidRDefault="007A627C" w:rsidP="00C37976">
      <w:pPr>
        <w:pStyle w:val="B1"/>
        <w:rPr>
          <w:ins w:id="141" w:author="Nokia" w:date="2021-09-27T08:42:00Z"/>
          <w:lang w:eastAsia="zh-CN"/>
        </w:rPr>
      </w:pPr>
      <w:ins w:id="142" w:author="Nokia" w:date="2021-10-10T23:07:00Z">
        <w:r>
          <w:rPr>
            <w:lang w:eastAsia="zh-CN"/>
          </w:rPr>
          <w:t>-</w:t>
        </w:r>
      </w:ins>
      <w:ins w:id="143" w:author="Nokia" w:date="2021-09-27T08:41:00Z">
        <w:r w:rsidR="00C37976">
          <w:rPr>
            <w:lang w:eastAsia="zh-CN"/>
          </w:rPr>
          <w:tab/>
        </w:r>
      </w:ins>
      <w:r w:rsidR="00C37976" w:rsidRPr="005D2CF1">
        <w:rPr>
          <w:lang w:eastAsia="zh-CN"/>
        </w:rPr>
        <w:t>Analytics Reporting Parameters,</w:t>
      </w:r>
      <w:del w:id="144" w:author="Nokia" w:date="2021-09-27T08:42:00Z">
        <w:r w:rsidR="00C37976" w:rsidRPr="005D2CF1" w:rsidDel="00440929">
          <w:rPr>
            <w:lang w:eastAsia="zh-CN"/>
          </w:rPr>
          <w:delText xml:space="preserve"> </w:delText>
        </w:r>
      </w:del>
    </w:p>
    <w:p w14:paraId="58EEFA8D" w14:textId="1F7C0566" w:rsidR="00C37976" w:rsidRPr="005D2CF1" w:rsidRDefault="007A627C">
      <w:pPr>
        <w:pStyle w:val="B1"/>
        <w:rPr>
          <w:lang w:eastAsia="zh-CN"/>
        </w:rPr>
        <w:pPrChange w:id="145" w:author="Nokia" w:date="2021-10-10T23:06:00Z">
          <w:pPr/>
        </w:pPrChange>
      </w:pPr>
      <w:ins w:id="146" w:author="Nokia" w:date="2021-10-10T23:07:00Z">
        <w:r>
          <w:rPr>
            <w:lang w:eastAsia="zh-CN"/>
          </w:rPr>
          <w:t>-</w:t>
        </w:r>
        <w:r>
          <w:rPr>
            <w:lang w:eastAsia="zh-CN"/>
          </w:rPr>
          <w:tab/>
        </w:r>
      </w:ins>
      <w:r w:rsidR="00C37976" w:rsidRPr="005D2CF1">
        <w:rPr>
          <w:lang w:eastAsia="zh-CN"/>
        </w:rPr>
        <w:t>Analytics target period.</w:t>
      </w:r>
    </w:p>
    <w:p w14:paraId="630EE39E" w14:textId="77777777" w:rsidR="00C37976" w:rsidRPr="005D2CF1" w:rsidRDefault="00C37976" w:rsidP="00C37976">
      <w:pPr>
        <w:pStyle w:val="NO"/>
        <w:rPr>
          <w:lang w:eastAsia="zh-CN"/>
        </w:rPr>
      </w:pPr>
      <w:r w:rsidRPr="005D2CF1">
        <w:rPr>
          <w:lang w:eastAsia="zh-CN"/>
        </w:rPr>
        <w:t>NOTE 1:</w:t>
      </w:r>
      <w:r w:rsidRPr="005D2CF1">
        <w:rPr>
          <w:lang w:eastAsia="zh-CN"/>
        </w:rPr>
        <w:tab/>
        <w:t>Target of Analytics Reporting can be provided per individual Analytics ID.</w:t>
      </w:r>
    </w:p>
    <w:p w14:paraId="4D3F008F" w14:textId="77777777" w:rsidR="00C37976" w:rsidRDefault="00C37976" w:rsidP="00C37976">
      <w:pPr>
        <w:rPr>
          <w:ins w:id="147" w:author="Nokia" w:date="2021-09-24T10:53:00Z"/>
          <w:lang w:eastAsia="zh-CN"/>
        </w:rPr>
      </w:pPr>
      <w:r w:rsidRPr="005D2CF1">
        <w:rPr>
          <w:b/>
          <w:lang w:eastAsia="zh-CN"/>
        </w:rPr>
        <w:t>Inputs, Optional:</w:t>
      </w:r>
      <w:del w:id="148" w:author="Nokia" w:date="2021-09-24T10:53:00Z">
        <w:r w:rsidRPr="005D2CF1" w:rsidDel="00C61187">
          <w:rPr>
            <w:lang w:eastAsia="zh-CN"/>
          </w:rPr>
          <w:delText xml:space="preserve"> </w:delText>
        </w:r>
      </w:del>
    </w:p>
    <w:p w14:paraId="050557D4" w14:textId="77777777" w:rsidR="00C37976" w:rsidRDefault="00C37976" w:rsidP="00C37976">
      <w:pPr>
        <w:pStyle w:val="B1"/>
        <w:rPr>
          <w:ins w:id="149" w:author="Nokia" w:date="2021-09-24T10:53:00Z"/>
          <w:lang w:eastAsia="zh-CN"/>
        </w:rPr>
      </w:pPr>
      <w:ins w:id="150" w:author="Nokia" w:date="2021-09-24T10:53:00Z">
        <w:r>
          <w:rPr>
            <w:lang w:eastAsia="zh-CN"/>
          </w:rPr>
          <w:t>-</w:t>
        </w:r>
        <w:r>
          <w:rPr>
            <w:lang w:eastAsia="zh-CN"/>
          </w:rPr>
          <w:tab/>
        </w:r>
      </w:ins>
      <w:r w:rsidRPr="005D2CF1">
        <w:rPr>
          <w:lang w:eastAsia="zh-CN"/>
        </w:rPr>
        <w:t>Analytics Filter Information,</w:t>
      </w:r>
      <w:del w:id="151" w:author="Nokia" w:date="2021-09-24T10:53:00Z">
        <w:r w:rsidRPr="005D2CF1" w:rsidDel="00C61187">
          <w:rPr>
            <w:lang w:eastAsia="zh-CN"/>
          </w:rPr>
          <w:delText xml:space="preserve"> </w:delText>
        </w:r>
      </w:del>
    </w:p>
    <w:p w14:paraId="39070661" w14:textId="77777777" w:rsidR="00C37976" w:rsidRDefault="00C37976" w:rsidP="00C37976">
      <w:pPr>
        <w:pStyle w:val="B1"/>
        <w:rPr>
          <w:ins w:id="152" w:author="Nokia" w:date="2021-09-24T10:54:00Z"/>
          <w:lang w:eastAsia="zh-CN"/>
        </w:rPr>
      </w:pPr>
      <w:ins w:id="153" w:author="Nokia" w:date="2021-09-24T10:53:00Z">
        <w:r>
          <w:rPr>
            <w:lang w:eastAsia="zh-CN"/>
          </w:rPr>
          <w:t>-</w:t>
        </w:r>
        <w:r>
          <w:rPr>
            <w:lang w:eastAsia="zh-CN"/>
          </w:rPr>
          <w:tab/>
        </w:r>
      </w:ins>
      <w:r w:rsidRPr="005D2CF1">
        <w:rPr>
          <w:lang w:eastAsia="zh-CN"/>
        </w:rPr>
        <w:t>Subscription Correlation ID (in the case of modification of the analytics subscription),</w:t>
      </w:r>
      <w:del w:id="154" w:author="Nokia" w:date="2021-09-24T10:53:00Z">
        <w:r w:rsidRPr="005D2CF1" w:rsidDel="00C61187">
          <w:rPr>
            <w:lang w:eastAsia="zh-CN"/>
          </w:rPr>
          <w:delText xml:space="preserve"> </w:delText>
        </w:r>
      </w:del>
    </w:p>
    <w:p w14:paraId="5D8C9113" w14:textId="77777777" w:rsidR="00C37976" w:rsidRDefault="00C37976" w:rsidP="00C37976">
      <w:pPr>
        <w:pStyle w:val="B1"/>
        <w:rPr>
          <w:ins w:id="155" w:author="Nokia" w:date="2021-09-24T10:54:00Z"/>
          <w:lang w:eastAsia="zh-CN"/>
        </w:rPr>
      </w:pPr>
      <w:ins w:id="156" w:author="Nokia" w:date="2021-09-24T10:54:00Z">
        <w:r>
          <w:rPr>
            <w:lang w:eastAsia="zh-CN"/>
          </w:rPr>
          <w:t>-</w:t>
        </w:r>
        <w:r>
          <w:rPr>
            <w:lang w:eastAsia="zh-CN"/>
          </w:rPr>
          <w:tab/>
        </w:r>
      </w:ins>
      <w:r w:rsidRPr="005D2CF1">
        <w:rPr>
          <w:lang w:eastAsia="zh-CN"/>
        </w:rPr>
        <w:t>preferred level of accuracy of the analytics,</w:t>
      </w:r>
      <w:del w:id="157" w:author="Nokia" w:date="2021-09-24T10:54:00Z">
        <w:r w:rsidDel="00C61187">
          <w:rPr>
            <w:lang w:eastAsia="zh-CN"/>
          </w:rPr>
          <w:delText xml:space="preserve"> </w:delText>
        </w:r>
      </w:del>
    </w:p>
    <w:p w14:paraId="74A67DEF" w14:textId="77777777" w:rsidR="00C37976" w:rsidRDefault="00C37976" w:rsidP="00C37976">
      <w:pPr>
        <w:pStyle w:val="B1"/>
        <w:rPr>
          <w:ins w:id="158" w:author="Nokia" w:date="2021-09-24T10:54:00Z"/>
          <w:lang w:eastAsia="zh-CN"/>
        </w:rPr>
      </w:pPr>
      <w:ins w:id="159" w:author="Nokia" w:date="2021-09-24T10:54:00Z">
        <w:r>
          <w:rPr>
            <w:lang w:eastAsia="zh-CN"/>
          </w:rPr>
          <w:t>-</w:t>
        </w:r>
        <w:r>
          <w:rPr>
            <w:lang w:eastAsia="zh-CN"/>
          </w:rPr>
          <w:tab/>
        </w:r>
      </w:ins>
      <w:r>
        <w:rPr>
          <w:lang w:eastAsia="zh-CN"/>
        </w:rPr>
        <w:t>accuracy level per analytics subset,</w:t>
      </w:r>
      <w:del w:id="160" w:author="Nokia" w:date="2021-09-24T10:54:00Z">
        <w:r w:rsidRPr="005D2CF1" w:rsidDel="00C61187">
          <w:rPr>
            <w:lang w:eastAsia="zh-CN"/>
          </w:rPr>
          <w:delText xml:space="preserve"> </w:delText>
        </w:r>
      </w:del>
    </w:p>
    <w:p w14:paraId="323A3994" w14:textId="77777777" w:rsidR="00C37976" w:rsidRDefault="00C37976" w:rsidP="00C37976">
      <w:pPr>
        <w:pStyle w:val="B1"/>
        <w:rPr>
          <w:ins w:id="161" w:author="Nokia" w:date="2021-09-24T10:54:00Z"/>
          <w:lang w:eastAsia="zh-CN"/>
        </w:rPr>
      </w:pPr>
      <w:ins w:id="162" w:author="Nokia" w:date="2021-09-24T10:54:00Z">
        <w:r>
          <w:rPr>
            <w:lang w:eastAsia="zh-CN"/>
          </w:rPr>
          <w:t>-</w:t>
        </w:r>
        <w:r>
          <w:rPr>
            <w:lang w:eastAsia="zh-CN"/>
          </w:rPr>
          <w:tab/>
        </w:r>
      </w:ins>
      <w:r w:rsidRPr="005D2CF1">
        <w:rPr>
          <w:lang w:eastAsia="zh-CN"/>
        </w:rPr>
        <w:t>Reporting Thresholds,</w:t>
      </w:r>
      <w:del w:id="163" w:author="Nokia" w:date="2021-09-24T10:54:00Z">
        <w:r w:rsidRPr="005D2CF1" w:rsidDel="00C61187">
          <w:rPr>
            <w:lang w:eastAsia="zh-CN"/>
          </w:rPr>
          <w:delText xml:space="preserve"> </w:delText>
        </w:r>
      </w:del>
    </w:p>
    <w:p w14:paraId="7EBFB110" w14:textId="77777777" w:rsidR="00C37976" w:rsidRDefault="00C37976" w:rsidP="00C37976">
      <w:pPr>
        <w:pStyle w:val="B1"/>
        <w:rPr>
          <w:ins w:id="164" w:author="Nokia" w:date="2021-09-24T10:54:00Z"/>
          <w:lang w:eastAsia="zh-CN"/>
        </w:rPr>
      </w:pPr>
      <w:ins w:id="165" w:author="Nokia" w:date="2021-09-24T10:54:00Z">
        <w:r>
          <w:rPr>
            <w:lang w:eastAsia="zh-CN"/>
          </w:rPr>
          <w:t>-</w:t>
        </w:r>
        <w:r>
          <w:rPr>
            <w:lang w:eastAsia="zh-CN"/>
          </w:rPr>
          <w:tab/>
        </w:r>
      </w:ins>
      <w:r>
        <w:rPr>
          <w:lang w:eastAsia="zh-CN"/>
        </w:rPr>
        <w:t>m</w:t>
      </w:r>
      <w:r w:rsidRPr="005D2CF1">
        <w:rPr>
          <w:lang w:eastAsia="zh-CN"/>
        </w:rPr>
        <w:t>aximum number of objects requested (max),</w:t>
      </w:r>
      <w:del w:id="166" w:author="Nokia" w:date="2021-09-24T10:54:00Z">
        <w:r w:rsidDel="00C61187">
          <w:rPr>
            <w:lang w:eastAsia="zh-CN"/>
          </w:rPr>
          <w:delText xml:space="preserve"> </w:delText>
        </w:r>
      </w:del>
    </w:p>
    <w:p w14:paraId="1AF8ABE6" w14:textId="77777777" w:rsidR="00C37976" w:rsidRDefault="00C37976" w:rsidP="00C37976">
      <w:pPr>
        <w:pStyle w:val="B1"/>
        <w:rPr>
          <w:ins w:id="167" w:author="Nokia" w:date="2021-09-24T10:54:00Z"/>
          <w:lang w:eastAsia="zh-CN"/>
        </w:rPr>
      </w:pPr>
      <w:ins w:id="168" w:author="Nokia" w:date="2021-09-24T10:54:00Z">
        <w:r>
          <w:rPr>
            <w:lang w:eastAsia="zh-CN"/>
          </w:rPr>
          <w:lastRenderedPageBreak/>
          <w:t>-</w:t>
        </w:r>
        <w:r>
          <w:rPr>
            <w:lang w:eastAsia="zh-CN"/>
          </w:rPr>
          <w:tab/>
        </w:r>
      </w:ins>
      <w:r>
        <w:rPr>
          <w:lang w:eastAsia="zh-CN"/>
        </w:rPr>
        <w:t>preferred order of results,</w:t>
      </w:r>
      <w:del w:id="169" w:author="Nokia" w:date="2021-09-24T10:54:00Z">
        <w:r w:rsidRPr="005D2CF1" w:rsidDel="00C61187">
          <w:rPr>
            <w:lang w:eastAsia="zh-CN"/>
          </w:rPr>
          <w:delText xml:space="preserve"> </w:delText>
        </w:r>
      </w:del>
    </w:p>
    <w:p w14:paraId="50E75E69" w14:textId="77777777" w:rsidR="00C37976" w:rsidRDefault="00C37976" w:rsidP="00C37976">
      <w:pPr>
        <w:pStyle w:val="B1"/>
        <w:rPr>
          <w:ins w:id="170" w:author="Nokia" w:date="2021-09-24T10:54:00Z"/>
          <w:lang w:eastAsia="zh-CN"/>
        </w:rPr>
      </w:pPr>
      <w:ins w:id="171" w:author="Nokia" w:date="2021-09-24T10:54:00Z">
        <w:r>
          <w:rPr>
            <w:lang w:eastAsia="zh-CN"/>
          </w:rPr>
          <w:t>-</w:t>
        </w:r>
        <w:r>
          <w:rPr>
            <w:lang w:eastAsia="zh-CN"/>
          </w:rPr>
          <w:tab/>
        </w:r>
      </w:ins>
      <w:r>
        <w:rPr>
          <w:lang w:eastAsia="zh-CN"/>
        </w:rPr>
        <w:t>m</w:t>
      </w:r>
      <w:r w:rsidRPr="005D2CF1">
        <w:rPr>
          <w:lang w:eastAsia="zh-CN"/>
        </w:rPr>
        <w:t>aximum number of SUPIs requested (SUPImax)</w:t>
      </w:r>
      <w:r>
        <w:rPr>
          <w:lang w:eastAsia="zh-CN"/>
        </w:rPr>
        <w:t>,</w:t>
      </w:r>
      <w:del w:id="172" w:author="Nokia" w:date="2021-09-24T10:54:00Z">
        <w:r w:rsidDel="00C61187">
          <w:rPr>
            <w:lang w:eastAsia="zh-CN"/>
          </w:rPr>
          <w:delText xml:space="preserve"> </w:delText>
        </w:r>
      </w:del>
    </w:p>
    <w:p w14:paraId="571DC366" w14:textId="77777777" w:rsidR="00C37976" w:rsidRDefault="00C37976" w:rsidP="00C37976">
      <w:pPr>
        <w:pStyle w:val="B1"/>
        <w:rPr>
          <w:ins w:id="173" w:author="Nokia" w:date="2021-09-24T10:54:00Z"/>
          <w:lang w:eastAsia="zh-CN"/>
        </w:rPr>
      </w:pPr>
      <w:ins w:id="174" w:author="Nokia" w:date="2021-09-24T10:54:00Z">
        <w:r>
          <w:rPr>
            <w:lang w:eastAsia="zh-CN"/>
          </w:rPr>
          <w:t>-</w:t>
        </w:r>
        <w:r>
          <w:rPr>
            <w:lang w:eastAsia="zh-CN"/>
          </w:rPr>
          <w:tab/>
        </w:r>
      </w:ins>
      <w:r>
        <w:rPr>
          <w:lang w:eastAsia="zh-CN"/>
        </w:rPr>
        <w:t>time when analytics information is needed,</w:t>
      </w:r>
      <w:del w:id="175" w:author="Nokia" w:date="2021-09-24T10:54:00Z">
        <w:r w:rsidDel="00C61187">
          <w:rPr>
            <w:lang w:eastAsia="zh-CN"/>
          </w:rPr>
          <w:delText xml:space="preserve"> </w:delText>
        </w:r>
      </w:del>
    </w:p>
    <w:p w14:paraId="2BDE176B" w14:textId="77777777" w:rsidR="00C37976" w:rsidRDefault="00C37976" w:rsidP="00C37976">
      <w:pPr>
        <w:pStyle w:val="B1"/>
        <w:rPr>
          <w:ins w:id="176" w:author="Nokia" w:date="2021-09-24T10:55:00Z"/>
          <w:lang w:eastAsia="zh-CN"/>
        </w:rPr>
      </w:pPr>
      <w:ins w:id="177" w:author="Nokia" w:date="2021-09-24T10:54:00Z">
        <w:r>
          <w:rPr>
            <w:lang w:eastAsia="zh-CN"/>
          </w:rPr>
          <w:t>-</w:t>
        </w:r>
        <w:r>
          <w:rPr>
            <w:lang w:eastAsia="zh-CN"/>
          </w:rPr>
          <w:tab/>
        </w:r>
      </w:ins>
      <w:r>
        <w:rPr>
          <w:lang w:eastAsia="zh-CN"/>
        </w:rPr>
        <w:t>Analytics Metadata Request,</w:t>
      </w:r>
      <w:del w:id="178" w:author="Nokia" w:date="2021-09-24T10:55:00Z">
        <w:r w:rsidDel="00C61187">
          <w:rPr>
            <w:lang w:eastAsia="zh-CN"/>
          </w:rPr>
          <w:delText xml:space="preserve"> </w:delText>
        </w:r>
      </w:del>
    </w:p>
    <w:p w14:paraId="023524EA" w14:textId="77777777" w:rsidR="00C37976" w:rsidRDefault="00C37976" w:rsidP="00C37976">
      <w:pPr>
        <w:pStyle w:val="B1"/>
        <w:rPr>
          <w:ins w:id="179" w:author="Nokia" w:date="2021-09-24T10:55:00Z"/>
          <w:lang w:eastAsia="zh-CN"/>
        </w:rPr>
      </w:pPr>
      <w:ins w:id="180" w:author="Nokia" w:date="2021-09-24T10:55:00Z">
        <w:r>
          <w:rPr>
            <w:lang w:eastAsia="zh-CN"/>
          </w:rPr>
          <w:t>-</w:t>
        </w:r>
        <w:r>
          <w:rPr>
            <w:lang w:eastAsia="zh-CN"/>
          </w:rPr>
          <w:tab/>
        </w:r>
      </w:ins>
      <w:r>
        <w:rPr>
          <w:lang w:eastAsia="zh-CN"/>
        </w:rPr>
        <w:t>(Set of) NWDAF identifiers used by the NWDAF service consumer when aggregating multiple analytic subscriptions,</w:t>
      </w:r>
      <w:del w:id="181" w:author="Nokia" w:date="2021-09-24T10:55:00Z">
        <w:r w:rsidDel="00C61187">
          <w:rPr>
            <w:lang w:eastAsia="zh-CN"/>
          </w:rPr>
          <w:delText xml:space="preserve"> </w:delText>
        </w:r>
      </w:del>
    </w:p>
    <w:p w14:paraId="4BD5CB98" w14:textId="77777777" w:rsidR="00C37976" w:rsidRDefault="00C37976" w:rsidP="00C37976">
      <w:pPr>
        <w:pStyle w:val="B1"/>
        <w:rPr>
          <w:ins w:id="182" w:author="Nokia" w:date="2021-09-24T10:55:00Z"/>
          <w:lang w:eastAsia="zh-CN"/>
        </w:rPr>
      </w:pPr>
      <w:ins w:id="183" w:author="Nokia" w:date="2021-09-24T10:55:00Z">
        <w:r>
          <w:rPr>
            <w:lang w:eastAsia="zh-CN"/>
          </w:rPr>
          <w:t>-</w:t>
        </w:r>
        <w:r>
          <w:rPr>
            <w:lang w:eastAsia="zh-CN"/>
          </w:rPr>
          <w:tab/>
        </w:r>
      </w:ins>
      <w:r>
        <w:rPr>
          <w:lang w:eastAsia="zh-CN"/>
        </w:rPr>
        <w:t>Dataset Statistical Properties,</w:t>
      </w:r>
      <w:del w:id="184" w:author="Nokia" w:date="2021-09-24T10:55:00Z">
        <w:r w:rsidDel="00C61187">
          <w:rPr>
            <w:lang w:eastAsia="zh-CN"/>
          </w:rPr>
          <w:delText xml:space="preserve"> </w:delText>
        </w:r>
      </w:del>
    </w:p>
    <w:p w14:paraId="63F074F7" w14:textId="77777777" w:rsidR="00C37976" w:rsidRDefault="00C37976" w:rsidP="00C37976">
      <w:pPr>
        <w:pStyle w:val="B1"/>
        <w:rPr>
          <w:ins w:id="185" w:author="Nokia" w:date="2021-09-24T10:55:00Z"/>
          <w:lang w:eastAsia="zh-CN"/>
        </w:rPr>
      </w:pPr>
      <w:ins w:id="186" w:author="Nokia" w:date="2021-09-24T10:55:00Z">
        <w:r>
          <w:rPr>
            <w:lang w:eastAsia="zh-CN"/>
          </w:rPr>
          <w:t>-</w:t>
        </w:r>
        <w:r>
          <w:rPr>
            <w:lang w:eastAsia="zh-CN"/>
          </w:rPr>
          <w:tab/>
        </w:r>
      </w:ins>
      <w:r>
        <w:rPr>
          <w:lang w:eastAsia="zh-CN"/>
        </w:rPr>
        <w:t>Output strategy</w:t>
      </w:r>
      <w:ins w:id="187" w:author="Nokia" w:date="2021-09-24T10:55:00Z">
        <w:r>
          <w:rPr>
            <w:lang w:eastAsia="zh-CN"/>
          </w:rPr>
          <w:t>,</w:t>
        </w:r>
      </w:ins>
      <w:del w:id="188" w:author="Nokia" w:date="2021-09-24T10:55:00Z">
        <w:r w:rsidDel="00C61187">
          <w:rPr>
            <w:lang w:eastAsia="zh-CN"/>
          </w:rPr>
          <w:delText xml:space="preserve"> and </w:delText>
        </w:r>
      </w:del>
    </w:p>
    <w:p w14:paraId="1AC4040B" w14:textId="77777777" w:rsidR="00C37976" w:rsidRDefault="00C37976" w:rsidP="00C37976">
      <w:pPr>
        <w:pStyle w:val="B1"/>
        <w:rPr>
          <w:ins w:id="189" w:author="Nokia" w:date="2021-09-24T10:55:00Z"/>
          <w:lang w:eastAsia="zh-CN"/>
        </w:rPr>
      </w:pPr>
      <w:ins w:id="190" w:author="Nokia" w:date="2021-09-24T10:55:00Z">
        <w:r>
          <w:rPr>
            <w:lang w:eastAsia="zh-CN"/>
          </w:rPr>
          <w:t>-</w:t>
        </w:r>
        <w:r>
          <w:rPr>
            <w:lang w:eastAsia="zh-CN"/>
          </w:rPr>
          <w:tab/>
        </w:r>
      </w:ins>
      <w:r>
        <w:rPr>
          <w:lang w:eastAsia="zh-CN"/>
        </w:rPr>
        <w:t>Data time window,</w:t>
      </w:r>
      <w:del w:id="191" w:author="Nokia" w:date="2021-09-24T10:55:00Z">
        <w:r w:rsidDel="00C61187">
          <w:rPr>
            <w:lang w:eastAsia="zh-CN"/>
          </w:rPr>
          <w:delText xml:space="preserve"> the </w:delText>
        </w:r>
      </w:del>
    </w:p>
    <w:p w14:paraId="6CDBEB71" w14:textId="77777777" w:rsidR="00C37976" w:rsidRDefault="00C37976" w:rsidP="00C37976">
      <w:pPr>
        <w:pStyle w:val="B1"/>
        <w:rPr>
          <w:ins w:id="192" w:author="Nokia" w:date="2021-09-24T10:55:00Z"/>
          <w:lang w:eastAsia="zh-CN"/>
        </w:rPr>
      </w:pPr>
      <w:ins w:id="193" w:author="Nokia" w:date="2021-09-24T10:55:00Z">
        <w:r>
          <w:rPr>
            <w:lang w:eastAsia="zh-CN"/>
          </w:rPr>
          <w:t>-</w:t>
        </w:r>
        <w:r>
          <w:rPr>
            <w:lang w:eastAsia="zh-CN"/>
          </w:rPr>
          <w:tab/>
        </w:r>
      </w:ins>
      <w:r>
        <w:rPr>
          <w:lang w:eastAsia="zh-CN"/>
        </w:rPr>
        <w:t>consumer NF's serving area or NF ID,</w:t>
      </w:r>
      <w:del w:id="194" w:author="Nokia" w:date="2021-09-24T10:55:00Z">
        <w:r w:rsidDel="00C61187">
          <w:rPr>
            <w:lang w:eastAsia="zh-CN"/>
          </w:rPr>
          <w:delText xml:space="preserve"> </w:delText>
        </w:r>
      </w:del>
    </w:p>
    <w:p w14:paraId="4BE438E6" w14:textId="77777777" w:rsidR="00C37976" w:rsidRPr="005D2CF1" w:rsidRDefault="00C37976" w:rsidP="00C37976">
      <w:pPr>
        <w:pStyle w:val="B1"/>
        <w:rPr>
          <w:lang w:eastAsia="zh-CN"/>
        </w:rPr>
      </w:pPr>
      <w:ins w:id="195" w:author="Nokia" w:date="2021-09-24T10:55:00Z">
        <w:r>
          <w:rPr>
            <w:lang w:eastAsia="zh-CN"/>
          </w:rPr>
          <w:t>-</w:t>
        </w:r>
        <w:r>
          <w:rPr>
            <w:lang w:eastAsia="zh-CN"/>
          </w:rPr>
          <w:tab/>
        </w:r>
      </w:ins>
      <w:r>
        <w:rPr>
          <w:lang w:eastAsia="zh-CN"/>
        </w:rPr>
        <w:t>information of previous analytics subscription, i.e. NWDAF identifier (i.e. Instance ID or Set ID), Analytics ID(s), and Subscription Correlation ID and optionally associated Analytics specific data (according to clause 5.2.2.2.2 of TS 23.502 [3])</w:t>
      </w:r>
      <w:r w:rsidRPr="005D2CF1">
        <w:rPr>
          <w:lang w:eastAsia="zh-CN"/>
        </w:rPr>
        <w:t>.</w:t>
      </w:r>
    </w:p>
    <w:p w14:paraId="0D67AA4C" w14:textId="77777777" w:rsidR="00C37976" w:rsidRPr="005D2CF1" w:rsidRDefault="00C37976" w:rsidP="00C37976">
      <w:pPr>
        <w:pStyle w:val="NO"/>
        <w:rPr>
          <w:lang w:eastAsia="zh-CN"/>
        </w:rPr>
      </w:pPr>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(SUPImax)</w:t>
      </w:r>
      <w:r>
        <w:rPr>
          <w:lang w:eastAsia="zh-CN"/>
        </w:rPr>
        <w:t>, Analytics Metadata Request, Dataset Statistical Properties, Output strategy, Data time window and time when analytics information is needed</w:t>
      </w:r>
      <w:r w:rsidRPr="005D2CF1">
        <w:rPr>
          <w:lang w:eastAsia="zh-CN"/>
        </w:rPr>
        <w:t xml:space="preserve"> can be provided per individual Analytics ID.</w:t>
      </w:r>
    </w:p>
    <w:p w14:paraId="5CFCD7CF" w14:textId="77777777" w:rsidR="00C37976" w:rsidRPr="005D2CF1" w:rsidRDefault="00C37976" w:rsidP="00C37976">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p>
    <w:p w14:paraId="6AF014DC" w14:textId="77777777" w:rsidR="00C37976" w:rsidRPr="005D2CF1" w:rsidRDefault="00C37976" w:rsidP="00C37976">
      <w:r w:rsidRPr="005D2CF1">
        <w:rPr>
          <w:b/>
        </w:rPr>
        <w:t>Outputs, Optional:</w:t>
      </w:r>
      <w:r w:rsidRPr="005D2CF1">
        <w:t xml:space="preserve"> None.</w:t>
      </w:r>
    </w:p>
    <w:bookmarkEnd w:id="129"/>
    <w:p w14:paraId="175D3502" w14:textId="77777777" w:rsidR="00C37976" w:rsidRDefault="00C37976" w:rsidP="00C37976"/>
    <w:p w14:paraId="6DC75595" w14:textId="77777777" w:rsidR="00C37976" w:rsidRPr="008C362F" w:rsidRDefault="00C37976" w:rsidP="00C3797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D151104" w14:textId="77777777" w:rsidR="0048063D" w:rsidRDefault="0048063D" w:rsidP="0048063D">
      <w:pPr>
        <w:pStyle w:val="3"/>
        <w:rPr>
          <w:lang w:eastAsia="zh-CN"/>
        </w:rPr>
      </w:pPr>
      <w:r>
        <w:rPr>
          <w:lang w:eastAsia="zh-CN"/>
        </w:rPr>
        <w:t>7.2.5</w:t>
      </w:r>
      <w:r>
        <w:rPr>
          <w:lang w:eastAsia="zh-CN"/>
        </w:rPr>
        <w:tab/>
        <w:t>Nnwdaf_AnalyticsSubscription_Transfer service operation</w:t>
      </w:r>
      <w:bookmarkEnd w:id="121"/>
    </w:p>
    <w:p w14:paraId="3C3AB041" w14:textId="77777777" w:rsidR="0048063D" w:rsidRDefault="0048063D" w:rsidP="0048063D">
      <w:pPr>
        <w:rPr>
          <w:lang w:eastAsia="zh-CN"/>
        </w:rPr>
      </w:pPr>
      <w:r>
        <w:rPr>
          <w:lang w:eastAsia="zh-CN"/>
        </w:rPr>
        <w:t>Service operation name: Nnwdaf_AnalyticsSubscription_Transfer.</w:t>
      </w:r>
    </w:p>
    <w:p w14:paraId="3288735F" w14:textId="77777777" w:rsidR="0048063D" w:rsidRDefault="0048063D" w:rsidP="0048063D">
      <w:pPr>
        <w:rPr>
          <w:lang w:eastAsia="zh-CN"/>
        </w:rPr>
      </w:pPr>
      <w:r w:rsidRPr="00320244">
        <w:rPr>
          <w:b/>
          <w:bCs/>
          <w:lang w:eastAsia="zh-CN"/>
        </w:rPr>
        <w:t>Description:</w:t>
      </w:r>
      <w:r>
        <w:rPr>
          <w:lang w:eastAsia="zh-CN"/>
        </w:rPr>
        <w:t xml:space="preserve"> Requests to NWDAF to transfer analytics subscription(s) from the consumer NWDAF.</w:t>
      </w:r>
    </w:p>
    <w:p w14:paraId="37BEE179" w14:textId="77777777" w:rsidR="0048063D" w:rsidRPr="00320244" w:rsidRDefault="0048063D" w:rsidP="0048063D">
      <w:pPr>
        <w:rPr>
          <w:b/>
          <w:bCs/>
          <w:lang w:eastAsia="zh-CN"/>
        </w:rPr>
      </w:pPr>
      <w:r w:rsidRPr="00320244">
        <w:rPr>
          <w:b/>
          <w:bCs/>
          <w:lang w:eastAsia="zh-CN"/>
        </w:rPr>
        <w:t>Inputs, Required:</w:t>
      </w:r>
    </w:p>
    <w:p w14:paraId="30DCB041" w14:textId="77777777" w:rsidR="0048063D" w:rsidRDefault="0048063D" w:rsidP="0048063D">
      <w:pPr>
        <w:pStyle w:val="B1"/>
        <w:rPr>
          <w:lang w:eastAsia="zh-CN"/>
        </w:rPr>
      </w:pPr>
      <w:r>
        <w:rPr>
          <w:lang w:eastAsia="zh-CN"/>
        </w:rPr>
        <w:t>-</w:t>
      </w:r>
      <w:r>
        <w:rPr>
          <w:lang w:eastAsia="zh-CN"/>
        </w:rPr>
        <w:tab/>
        <w:t>Transfer type: indicates the type of the transfer request. The following values are supported:</w:t>
      </w:r>
    </w:p>
    <w:p w14:paraId="1D628A87" w14:textId="77777777" w:rsidR="0048063D" w:rsidRDefault="0048063D" w:rsidP="0048063D">
      <w:pPr>
        <w:pStyle w:val="B20"/>
        <w:rPr>
          <w:lang w:eastAsia="zh-CN"/>
        </w:rPr>
      </w:pPr>
      <w:r>
        <w:rPr>
          <w:lang w:eastAsia="zh-CN"/>
        </w:rPr>
        <w:t>-</w:t>
      </w:r>
      <w:r>
        <w:rPr>
          <w:lang w:eastAsia="zh-CN"/>
        </w:rPr>
        <w:tab/>
        <w:t>Analytics subscription transfer preparation: requests the NWDAF to prepare for taking over the analytics subscription(s) and/or prepare for collecting Analytics Context(s).</w:t>
      </w:r>
    </w:p>
    <w:p w14:paraId="68691982" w14:textId="77777777" w:rsidR="0048063D" w:rsidRDefault="0048063D" w:rsidP="0048063D">
      <w:pPr>
        <w:pStyle w:val="B20"/>
        <w:rPr>
          <w:lang w:eastAsia="zh-CN"/>
        </w:rPr>
      </w:pPr>
      <w:r>
        <w:rPr>
          <w:lang w:eastAsia="zh-CN"/>
        </w:rPr>
        <w:t>-</w:t>
      </w:r>
      <w:r>
        <w:rPr>
          <w:lang w:eastAsia="zh-CN"/>
        </w:rPr>
        <w:tab/>
        <w:t>Analytics subscription transfer: requests the NWDAF to take over the analytics subscription(s).</w:t>
      </w:r>
    </w:p>
    <w:p w14:paraId="23048079" w14:textId="77777777" w:rsidR="0048063D" w:rsidRDefault="0048063D" w:rsidP="0048063D">
      <w:pPr>
        <w:pStyle w:val="B20"/>
        <w:rPr>
          <w:lang w:eastAsia="zh-CN"/>
        </w:rPr>
      </w:pPr>
      <w:r>
        <w:rPr>
          <w:lang w:eastAsia="zh-CN"/>
        </w:rPr>
        <w:t>-</w:t>
      </w:r>
      <w:r>
        <w:rPr>
          <w:lang w:eastAsia="zh-CN"/>
        </w:rPr>
        <w:tab/>
        <w:t>Analytics subscription transfer cancel: cancels a prepared analytics subscription request.</w:t>
      </w:r>
    </w:p>
    <w:p w14:paraId="7EC1592D" w14:textId="77777777" w:rsidR="0048063D" w:rsidRPr="00320244" w:rsidRDefault="0048063D" w:rsidP="0048063D">
      <w:pPr>
        <w:rPr>
          <w:b/>
          <w:bCs/>
          <w:lang w:eastAsia="zh-CN"/>
        </w:rPr>
      </w:pPr>
      <w:r w:rsidRPr="00320244">
        <w:rPr>
          <w:b/>
          <w:bCs/>
          <w:lang w:eastAsia="zh-CN"/>
        </w:rPr>
        <w:t>Inputs, Optional:</w:t>
      </w:r>
    </w:p>
    <w:p w14:paraId="5A870E87" w14:textId="77777777" w:rsidR="0048063D" w:rsidRDefault="0048063D" w:rsidP="0048063D">
      <w:pPr>
        <w:pStyle w:val="B1"/>
        <w:rPr>
          <w:lang w:eastAsia="zh-CN"/>
        </w:rPr>
      </w:pPr>
      <w:r>
        <w:rPr>
          <w:lang w:eastAsia="zh-CN"/>
        </w:rPr>
        <w:t>-</w:t>
      </w:r>
      <w:r>
        <w:rPr>
          <w:lang w:eastAsia="zh-CN"/>
        </w:rPr>
        <w:tab/>
        <w:t xml:space="preserve">If this service operation is for </w:t>
      </w:r>
      <w:bookmarkStart w:id="196" w:name="_Hlk83374136"/>
      <w:r>
        <w:rPr>
          <w:lang w:eastAsia="zh-CN"/>
        </w:rPr>
        <w:t>"analytics subscription transfer preparation"</w:t>
      </w:r>
      <w:bookmarkEnd w:id="196"/>
      <w:r>
        <w:rPr>
          <w:lang w:eastAsia="zh-CN"/>
        </w:rPr>
        <w:t>, the following parameter shall be provided:</w:t>
      </w:r>
    </w:p>
    <w:p w14:paraId="0A454290" w14:textId="77777777" w:rsidR="0048063D" w:rsidRDefault="0048063D" w:rsidP="0048063D">
      <w:pPr>
        <w:pStyle w:val="B20"/>
        <w:rPr>
          <w:lang w:eastAsia="zh-CN"/>
        </w:rPr>
      </w:pPr>
      <w:r>
        <w:rPr>
          <w:lang w:eastAsia="zh-CN"/>
        </w:rPr>
        <w:t>-</w:t>
      </w:r>
      <w:r>
        <w:rPr>
          <w:lang w:eastAsia="zh-CN"/>
        </w:rPr>
        <w:tab/>
        <w:t>(Set of) analytics subscription information with the following parameters:</w:t>
      </w:r>
    </w:p>
    <w:p w14:paraId="1E1748E9" w14:textId="77777777" w:rsidR="0048063D" w:rsidRDefault="0048063D" w:rsidP="0048063D">
      <w:pPr>
        <w:pStyle w:val="B3"/>
        <w:rPr>
          <w:lang w:eastAsia="zh-CN"/>
        </w:rPr>
      </w:pPr>
      <w:r>
        <w:rPr>
          <w:lang w:eastAsia="zh-CN"/>
        </w:rPr>
        <w:t>-</w:t>
      </w:r>
      <w:r>
        <w:rPr>
          <w:lang w:eastAsia="zh-CN"/>
        </w:rPr>
        <w:tab/>
      </w:r>
      <w:r w:rsidRPr="003F440D">
        <w:rPr>
          <w:lang w:eastAsia="zh-CN"/>
        </w:rPr>
        <w:t>All input parameters for the analytics exposure as specified in clause 6.1.3.</w:t>
      </w:r>
    </w:p>
    <w:p w14:paraId="7E54C7C4" w14:textId="77777777" w:rsidR="0048063D" w:rsidRDefault="0048063D" w:rsidP="0048063D">
      <w:pPr>
        <w:pStyle w:val="B3"/>
        <w:rPr>
          <w:lang w:eastAsia="zh-CN"/>
        </w:rPr>
      </w:pPr>
      <w:r>
        <w:rPr>
          <w:lang w:eastAsia="zh-CN"/>
        </w:rPr>
        <w:t>-</w:t>
      </w:r>
      <w:r>
        <w:rPr>
          <w:lang w:eastAsia="zh-CN"/>
        </w:rPr>
        <w:tab/>
        <w:t>[OPTIONAL] Active data source ID(s): Instance Id or Set Id of the active data source(s) the consumer NWDAF is currently using for the analytics of this analytics subscription.</w:t>
      </w:r>
    </w:p>
    <w:p w14:paraId="1580A217" w14:textId="77777777" w:rsidR="0048063D" w:rsidRDefault="0048063D" w:rsidP="0048063D">
      <w:pPr>
        <w:pStyle w:val="B3"/>
        <w:rPr>
          <w:lang w:eastAsia="zh-CN"/>
        </w:rPr>
      </w:pPr>
      <w:r>
        <w:rPr>
          <w:lang w:eastAsia="zh-CN"/>
        </w:rPr>
        <w:lastRenderedPageBreak/>
        <w:t>-</w:t>
      </w:r>
      <w:r>
        <w:rPr>
          <w:lang w:eastAsia="zh-CN"/>
        </w:rPr>
        <w:tab/>
        <w:t>[OPTIONAL] Model information related to the ML model(s) that the NWDAF is currently using for the analytics:</w:t>
      </w:r>
    </w:p>
    <w:p w14:paraId="02D717D0" w14:textId="198995D2" w:rsidR="0048063D" w:rsidRDefault="0048063D" w:rsidP="0048063D">
      <w:pPr>
        <w:pStyle w:val="B4"/>
        <w:rPr>
          <w:lang w:eastAsia="zh-CN"/>
        </w:rPr>
      </w:pPr>
      <w:r>
        <w:rPr>
          <w:lang w:eastAsia="zh-CN"/>
        </w:rPr>
        <w:t>-</w:t>
      </w:r>
      <w:r>
        <w:rPr>
          <w:lang w:eastAsia="zh-CN"/>
        </w:rPr>
        <w:tab/>
        <w:t>File address</w:t>
      </w:r>
      <w:ins w:id="197" w:author="Nokia" w:date="2021-10-10T23:21:00Z">
        <w:r w:rsidR="00CD268D">
          <w:rPr>
            <w:lang w:eastAsia="zh-CN"/>
          </w:rPr>
          <w:t>(es)</w:t>
        </w:r>
      </w:ins>
      <w:r>
        <w:rPr>
          <w:lang w:eastAsia="zh-CN"/>
        </w:rPr>
        <w:t xml:space="preserve"> of the ML model(s).</w:t>
      </w:r>
    </w:p>
    <w:p w14:paraId="10B936AB" w14:textId="524CEBE1" w:rsidR="0048063D" w:rsidRDefault="0048063D">
      <w:pPr>
        <w:pStyle w:val="B4"/>
        <w:rPr>
          <w:lang w:eastAsia="zh-CN"/>
        </w:rPr>
        <w:pPrChange w:id="198" w:author="Nokia" w:date="2021-10-10T23:09:00Z">
          <w:pPr>
            <w:pStyle w:val="B3"/>
          </w:pPr>
        </w:pPrChange>
      </w:pPr>
      <w:r>
        <w:rPr>
          <w:lang w:eastAsia="zh-CN"/>
        </w:rPr>
        <w:t>-</w:t>
      </w:r>
      <w:r>
        <w:rPr>
          <w:lang w:eastAsia="zh-CN"/>
        </w:rPr>
        <w:tab/>
        <w:t xml:space="preserve">[OPTIONAL] </w:t>
      </w:r>
      <w:del w:id="199" w:author="Nokia" w:date="2021-10-08T17:13:00Z">
        <w:r w:rsidDel="00C37976">
          <w:rPr>
            <w:lang w:eastAsia="zh-CN"/>
          </w:rPr>
          <w:delText xml:space="preserve">Model provider NWDAF </w:delText>
        </w:r>
      </w:del>
      <w:r>
        <w:rPr>
          <w:lang w:eastAsia="zh-CN"/>
        </w:rPr>
        <w:t>ID(s)</w:t>
      </w:r>
      <w:ins w:id="200" w:author="Nokia" w:date="2021-10-08T17:13:00Z">
        <w:r w:rsidR="00C37976">
          <w:rPr>
            <w:lang w:eastAsia="zh-CN"/>
          </w:rPr>
          <w:t xml:space="preserve"> of NWDAF</w:t>
        </w:r>
      </w:ins>
      <w:ins w:id="201" w:author="Nokia" w:date="2021-10-10T23:08:00Z">
        <w:r w:rsidR="007A627C">
          <w:rPr>
            <w:lang w:eastAsia="zh-CN"/>
          </w:rPr>
          <w:t>(s)</w:t>
        </w:r>
      </w:ins>
      <w:ins w:id="202" w:author="Nokia" w:date="2021-10-08T17:13:00Z">
        <w:r w:rsidR="00C37976">
          <w:rPr>
            <w:lang w:eastAsia="zh-CN"/>
          </w:rPr>
          <w:t xml:space="preserve"> containing MTLF</w:t>
        </w:r>
      </w:ins>
      <w:r>
        <w:rPr>
          <w:lang w:eastAsia="zh-CN"/>
        </w:rPr>
        <w:t xml:space="preserve">: Instance ID(s) of the </w:t>
      </w:r>
      <w:del w:id="203" w:author="Nokia" w:date="2021-10-08T17:14:00Z">
        <w:r w:rsidDel="00C37976">
          <w:rPr>
            <w:lang w:eastAsia="zh-CN"/>
          </w:rPr>
          <w:delText xml:space="preserve">ML model provider </w:delText>
        </w:r>
      </w:del>
      <w:r>
        <w:rPr>
          <w:lang w:eastAsia="zh-CN"/>
        </w:rPr>
        <w:t xml:space="preserve">NWDAF(s) </w:t>
      </w:r>
      <w:ins w:id="204" w:author="Nokia" w:date="2021-10-08T17:14:00Z">
        <w:r w:rsidR="00C37976">
          <w:rPr>
            <w:lang w:eastAsia="zh-CN"/>
          </w:rPr>
          <w:t xml:space="preserve">containing MTLF </w:t>
        </w:r>
      </w:ins>
      <w:r>
        <w:rPr>
          <w:lang w:eastAsia="zh-CN"/>
        </w:rPr>
        <w:t>from which the consumer NWDAF currently subscribes to the ML model information used for the analytics.</w:t>
      </w:r>
    </w:p>
    <w:p w14:paraId="2C730921" w14:textId="0C969621" w:rsidR="0048063D" w:rsidDel="00BB7627" w:rsidRDefault="0048063D" w:rsidP="0048063D">
      <w:pPr>
        <w:pStyle w:val="B3"/>
        <w:rPr>
          <w:del w:id="205" w:author="Nokia" w:date="2021-09-24T15:43:00Z"/>
          <w:lang w:eastAsia="zh-CN"/>
        </w:rPr>
      </w:pPr>
      <w:del w:id="206" w:author="Nokia" w:date="2021-09-24T15:43:00Z">
        <w:r w:rsidDel="00BB7627">
          <w:rPr>
            <w:lang w:eastAsia="zh-CN"/>
          </w:rPr>
          <w:delText>-</w:delText>
        </w:r>
        <w:r w:rsidDel="00BB7627">
          <w:rPr>
            <w:lang w:eastAsia="zh-CN"/>
          </w:rPr>
          <w:tab/>
          <w:delText>Subscription callback URI: indicates the callback URI of the analytics consumer of this subscription, i.e. the URI the analytics notifications are to be sent to.</w:delText>
        </w:r>
      </w:del>
    </w:p>
    <w:p w14:paraId="5431FAA6" w14:textId="77777777" w:rsidR="0048063D" w:rsidRDefault="0048063D" w:rsidP="0048063D">
      <w:pPr>
        <w:pStyle w:val="B3"/>
        <w:rPr>
          <w:lang w:eastAsia="zh-CN"/>
        </w:rPr>
      </w:pPr>
      <w:r>
        <w:rPr>
          <w:lang w:eastAsia="zh-CN"/>
        </w:rPr>
        <w:t>-</w:t>
      </w:r>
      <w:r>
        <w:rPr>
          <w:lang w:eastAsia="zh-CN"/>
        </w:rPr>
        <w:tab/>
        <w:t>Id of analytics consumer that is subscribed to receive analytics.</w:t>
      </w:r>
    </w:p>
    <w:p w14:paraId="1C698CF8" w14:textId="77777777" w:rsidR="0048063D" w:rsidRDefault="0048063D" w:rsidP="0048063D">
      <w:pPr>
        <w:pStyle w:val="B3"/>
        <w:rPr>
          <w:lang w:eastAsia="zh-CN"/>
        </w:rPr>
      </w:pPr>
      <w:r>
        <w:rPr>
          <w:lang w:eastAsia="zh-CN"/>
        </w:rPr>
        <w:t>-</w:t>
      </w:r>
      <w:r>
        <w:rPr>
          <w:lang w:eastAsia="zh-CN"/>
        </w:rPr>
        <w:tab/>
        <w:t>(Set of) analytics context identifier(s): identifies analytics context information available at the consumer NWDAF as defined in clause 6.1B.4.</w:t>
      </w:r>
    </w:p>
    <w:p w14:paraId="1851D7B2" w14:textId="77777777" w:rsidR="0048063D" w:rsidRDefault="0048063D" w:rsidP="0048063D">
      <w:pPr>
        <w:pStyle w:val="B1"/>
        <w:rPr>
          <w:lang w:eastAsia="zh-CN"/>
        </w:rPr>
      </w:pPr>
      <w:r>
        <w:rPr>
          <w:lang w:eastAsia="zh-CN"/>
        </w:rPr>
        <w:t>-</w:t>
      </w:r>
      <w:r>
        <w:rPr>
          <w:lang w:eastAsia="zh-CN"/>
        </w:rPr>
        <w:tab/>
        <w:t>If this service operation is to request analytics subscriptions transfer and if analytics subscription transfer preparation is not performed, the same parameters as those for transfer type "Analytics subscription transfer preparation" shall be provided.</w:t>
      </w:r>
    </w:p>
    <w:p w14:paraId="16CC73BA" w14:textId="77777777" w:rsidR="0048063D" w:rsidRDefault="0048063D" w:rsidP="0048063D">
      <w:pPr>
        <w:pStyle w:val="B1"/>
        <w:rPr>
          <w:lang w:eastAsia="zh-CN"/>
        </w:rPr>
      </w:pPr>
      <w:r>
        <w:rPr>
          <w:lang w:eastAsia="zh-CN"/>
        </w:rPr>
        <w:t>-</w:t>
      </w:r>
      <w:r>
        <w:rPr>
          <w:lang w:eastAsia="zh-CN"/>
        </w:rPr>
        <w:tab/>
        <w:t>If this service operation is to request analytics subscriptions transfer and if analytics subscription transfer preparation is performed, the same parameters as those for transfer type "Analytics subscription transfer preparation" can be provided with updated parameter values.</w:t>
      </w:r>
    </w:p>
    <w:p w14:paraId="3C80528E" w14:textId="77777777" w:rsidR="0048063D" w:rsidRDefault="0048063D" w:rsidP="0048063D">
      <w:pPr>
        <w:pStyle w:val="B1"/>
        <w:rPr>
          <w:lang w:eastAsia="zh-CN"/>
        </w:rPr>
      </w:pPr>
      <w:r>
        <w:rPr>
          <w:lang w:eastAsia="zh-CN"/>
        </w:rPr>
        <w:t>-</w:t>
      </w:r>
      <w:r>
        <w:rPr>
          <w:lang w:eastAsia="zh-CN"/>
        </w:rPr>
        <w:tab/>
        <w:t>If this service operation is to request analytics subscriptions transfer cancel, the following parameter shall be provided:</w:t>
      </w:r>
    </w:p>
    <w:p w14:paraId="21EBDCF7" w14:textId="77777777" w:rsidR="0048063D" w:rsidRDefault="0048063D" w:rsidP="0048063D">
      <w:pPr>
        <w:pStyle w:val="B20"/>
        <w:rPr>
          <w:lang w:eastAsia="zh-CN"/>
        </w:rPr>
      </w:pPr>
      <w:r>
        <w:rPr>
          <w:lang w:eastAsia="zh-CN"/>
        </w:rPr>
        <w:t>-</w:t>
      </w:r>
      <w:r>
        <w:rPr>
          <w:lang w:eastAsia="zh-CN"/>
        </w:rPr>
        <w:tab/>
        <w:t>Subscription Correlation Id.</w:t>
      </w:r>
    </w:p>
    <w:p w14:paraId="7088BF3A" w14:textId="77777777" w:rsidR="0048063D" w:rsidRDefault="0048063D" w:rsidP="0048063D">
      <w:pPr>
        <w:rPr>
          <w:lang w:eastAsia="zh-CN"/>
        </w:rPr>
      </w:pPr>
      <w:r w:rsidRPr="00320244">
        <w:rPr>
          <w:b/>
          <w:bCs/>
          <w:lang w:eastAsia="zh-CN"/>
        </w:rPr>
        <w:t>Outputs Required:</w:t>
      </w:r>
      <w:r>
        <w:rPr>
          <w:lang w:eastAsia="zh-CN"/>
        </w:rPr>
        <w:t xml:space="preserve"> Operation execution result indication.</w:t>
      </w:r>
    </w:p>
    <w:p w14:paraId="1BA5E67B" w14:textId="417E29F3" w:rsidR="00C37976" w:rsidRDefault="0048063D" w:rsidP="0048063D">
      <w:pPr>
        <w:rPr>
          <w:lang w:eastAsia="zh-CN"/>
        </w:rPr>
      </w:pPr>
      <w:r w:rsidRPr="00320244">
        <w:rPr>
          <w:b/>
          <w:bCs/>
          <w:lang w:eastAsia="zh-CN"/>
        </w:rPr>
        <w:t>Outputs, Optional:</w:t>
      </w:r>
      <w:r>
        <w:rPr>
          <w:lang w:eastAsia="zh-CN"/>
        </w:rPr>
        <w:t xml:space="preserve"> None.</w:t>
      </w:r>
    </w:p>
    <w:p w14:paraId="49B09E4F" w14:textId="77777777" w:rsidR="00F466DA" w:rsidRPr="00AC3C0F" w:rsidRDefault="00F466DA" w:rsidP="00F466DA"/>
    <w:p w14:paraId="463A630D" w14:textId="77777777" w:rsidR="00F466DA" w:rsidRPr="008C362F" w:rsidRDefault="00F466DA" w:rsidP="00F466D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p w14:paraId="48E3D8E4" w14:textId="77777777" w:rsidR="005478C7" w:rsidRDefault="005478C7" w:rsidP="005478C7">
      <w:pPr>
        <w:rPr>
          <w:noProof/>
          <w:lang w:eastAsia="ko-KR"/>
        </w:rPr>
      </w:pPr>
    </w:p>
    <w:sectPr w:rsidR="005478C7"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3" w:author="Nokia" w:date="2021-09-27T08:53:00Z" w:initials="Nokia">
    <w:p w14:paraId="1666AF7F" w14:textId="77777777" w:rsidR="00BC1D9D" w:rsidRDefault="00BC1D9D" w:rsidP="00C37976">
      <w:pPr>
        <w:pStyle w:val="ac"/>
      </w:pPr>
      <w:r>
        <w:rPr>
          <w:rStyle w:val="ab"/>
        </w:rPr>
        <w:annotationRef/>
      </w:r>
      <w:r>
        <w:t>B1</w:t>
      </w:r>
    </w:p>
  </w:comment>
  <w:comment w:id="25" w:author="Nokia" w:date="2021-09-24T13:52:00Z" w:initials="Nokia">
    <w:p w14:paraId="7C675D5F" w14:textId="77777777" w:rsidR="00BC1D9D" w:rsidRDefault="00BC1D9D" w:rsidP="00C37976">
      <w:pPr>
        <w:pStyle w:val="ac"/>
      </w:pPr>
      <w:r>
        <w:rPr>
          <w:rStyle w:val="ab"/>
        </w:rPr>
        <w:annotationRef/>
      </w:r>
      <w:r>
        <w:t>See clause 6.4.1.</w:t>
      </w:r>
    </w:p>
  </w:comment>
  <w:comment w:id="59" w:author="Nokia" w:date="2021-10-10T23:20:00Z" w:initials="Nokia">
    <w:p w14:paraId="1721D7D1" w14:textId="34B034A5" w:rsidR="00BC1D9D" w:rsidRDefault="00BC1D9D">
      <w:pPr>
        <w:pStyle w:val="ac"/>
      </w:pPr>
      <w:r>
        <w:rPr>
          <w:rStyle w:val="ab"/>
        </w:rPr>
        <w:annotationRef/>
      </w:r>
      <w:r>
        <w:t>Indentation decreased by 1 level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666AF7F" w15:done="0"/>
  <w15:commentEx w15:paraId="7C675D5F" w15:done="0"/>
  <w15:commentEx w15:paraId="1721D7D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FC04F0" w16cex:dateUtc="2021-09-27T06:53:00Z"/>
  <w16cex:commentExtensible w16cex:durableId="24F85689" w16cex:dateUtc="2021-09-24T11:52:00Z"/>
  <w16cex:commentExtensible w16cex:durableId="250DF3BD" w16cex:dateUtc="2021-10-10T21: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666AF7F" w16cid:durableId="24FC04F0"/>
  <w16cid:commentId w16cid:paraId="7C675D5F" w16cid:durableId="24F85689"/>
  <w16cid:commentId w16cid:paraId="1721D7D1" w16cid:durableId="250DF3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8588C0" w14:textId="77777777" w:rsidR="009105A4" w:rsidRDefault="009105A4">
      <w:r>
        <w:separator/>
      </w:r>
    </w:p>
  </w:endnote>
  <w:endnote w:type="continuationSeparator" w:id="0">
    <w:p w14:paraId="5A7E3BA9" w14:textId="77777777" w:rsidR="009105A4" w:rsidRDefault="009105A4">
      <w:r>
        <w:continuationSeparator/>
      </w:r>
    </w:p>
  </w:endnote>
  <w:endnote w:type="continuationNotice" w:id="1">
    <w:p w14:paraId="66675A4E" w14:textId="77777777" w:rsidR="009105A4" w:rsidRDefault="009105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925050" w14:textId="77777777" w:rsidR="009105A4" w:rsidRDefault="009105A4">
      <w:r>
        <w:separator/>
      </w:r>
    </w:p>
  </w:footnote>
  <w:footnote w:type="continuationSeparator" w:id="0">
    <w:p w14:paraId="1FD8E9E1" w14:textId="77777777" w:rsidR="009105A4" w:rsidRDefault="009105A4">
      <w:r>
        <w:continuationSeparator/>
      </w:r>
    </w:p>
  </w:footnote>
  <w:footnote w:type="continuationNotice" w:id="1">
    <w:p w14:paraId="5C4472D9" w14:textId="77777777" w:rsidR="009105A4" w:rsidRDefault="009105A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BC95C4" w14:textId="77777777" w:rsidR="00BC1D9D" w:rsidRDefault="00BC1D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54A28F" w14:textId="77777777" w:rsidR="00BC1D9D" w:rsidRDefault="00BC1D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CD93B9" w14:textId="77777777" w:rsidR="00BC1D9D" w:rsidRDefault="00BC1D9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700348" w14:textId="77777777" w:rsidR="00BC1D9D" w:rsidRDefault="00BC1D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9CF7FA4"/>
    <w:multiLevelType w:val="hybridMultilevel"/>
    <w:tmpl w:val="A490C90E"/>
    <w:lvl w:ilvl="0" w:tplc="6600958C">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5">
    <w:nsid w:val="1E851028"/>
    <w:multiLevelType w:val="hybridMultilevel"/>
    <w:tmpl w:val="173001EC"/>
    <w:lvl w:ilvl="0" w:tplc="E806CF74">
      <w:start w:val="6"/>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3262905"/>
    <w:multiLevelType w:val="hybridMultilevel"/>
    <w:tmpl w:val="44DC1756"/>
    <w:lvl w:ilvl="0" w:tplc="F01013F0">
      <w:start w:val="2021"/>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9">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630E4AB7"/>
    <w:multiLevelType w:val="hybridMultilevel"/>
    <w:tmpl w:val="CFEE5E14"/>
    <w:lvl w:ilvl="0" w:tplc="979CC63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14"/>
  </w:num>
  <w:num w:numId="2">
    <w:abstractNumId w:val="0"/>
  </w:num>
  <w:num w:numId="3">
    <w:abstractNumId w:val="2"/>
  </w:num>
  <w:num w:numId="4">
    <w:abstractNumId w:val="5"/>
  </w:num>
  <w:num w:numId="5">
    <w:abstractNumId w:val="17"/>
  </w:num>
  <w:num w:numId="6">
    <w:abstractNumId w:val="17"/>
  </w:num>
  <w:num w:numId="7">
    <w:abstractNumId w:val="12"/>
  </w:num>
  <w:num w:numId="8">
    <w:abstractNumId w:val="17"/>
  </w:num>
  <w:num w:numId="9">
    <w:abstractNumId w:val="13"/>
  </w:num>
  <w:num w:numId="10">
    <w:abstractNumId w:val="9"/>
  </w:num>
  <w:num w:numId="11">
    <w:abstractNumId w:val="17"/>
  </w:num>
  <w:num w:numId="12">
    <w:abstractNumId w:val="16"/>
  </w:num>
  <w:num w:numId="13">
    <w:abstractNumId w:val="10"/>
  </w:num>
  <w:num w:numId="14">
    <w:abstractNumId w:val="4"/>
  </w:num>
  <w:num w:numId="15">
    <w:abstractNumId w:val="8"/>
  </w:num>
  <w:num w:numId="16">
    <w:abstractNumId w:val="3"/>
  </w:num>
  <w:num w:numId="17">
    <w:abstractNumId w:val="15"/>
  </w:num>
  <w:num w:numId="18">
    <w:abstractNumId w:val="7"/>
  </w:num>
  <w:num w:numId="19">
    <w:abstractNumId w:val="1"/>
  </w:num>
  <w:num w:numId="20">
    <w:abstractNumId w:val="11"/>
  </w:num>
  <w:num w:numId="2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133"/>
    <w:rsid w:val="000045CF"/>
    <w:rsid w:val="00004D38"/>
    <w:rsid w:val="000066BB"/>
    <w:rsid w:val="00010AF4"/>
    <w:rsid w:val="00011114"/>
    <w:rsid w:val="00011220"/>
    <w:rsid w:val="00013EBE"/>
    <w:rsid w:val="00015C2C"/>
    <w:rsid w:val="00022B2E"/>
    <w:rsid w:val="00022E4A"/>
    <w:rsid w:val="00024477"/>
    <w:rsid w:val="0002496D"/>
    <w:rsid w:val="000258E4"/>
    <w:rsid w:val="00027582"/>
    <w:rsid w:val="000303BE"/>
    <w:rsid w:val="00033618"/>
    <w:rsid w:val="000353A6"/>
    <w:rsid w:val="00036C2A"/>
    <w:rsid w:val="00036EA5"/>
    <w:rsid w:val="00041C50"/>
    <w:rsid w:val="00044273"/>
    <w:rsid w:val="00044FA1"/>
    <w:rsid w:val="00055836"/>
    <w:rsid w:val="00055847"/>
    <w:rsid w:val="00060881"/>
    <w:rsid w:val="000642E0"/>
    <w:rsid w:val="000674DB"/>
    <w:rsid w:val="00070D3E"/>
    <w:rsid w:val="000729BA"/>
    <w:rsid w:val="0007375F"/>
    <w:rsid w:val="000801AC"/>
    <w:rsid w:val="00086D26"/>
    <w:rsid w:val="00095AB6"/>
    <w:rsid w:val="00097622"/>
    <w:rsid w:val="00097F9F"/>
    <w:rsid w:val="000A6394"/>
    <w:rsid w:val="000B7563"/>
    <w:rsid w:val="000B7FED"/>
    <w:rsid w:val="000C038A"/>
    <w:rsid w:val="000C1247"/>
    <w:rsid w:val="000C6598"/>
    <w:rsid w:val="000D0210"/>
    <w:rsid w:val="000D2381"/>
    <w:rsid w:val="000D32C0"/>
    <w:rsid w:val="000E6F13"/>
    <w:rsid w:val="00104797"/>
    <w:rsid w:val="001049FD"/>
    <w:rsid w:val="00110570"/>
    <w:rsid w:val="00113F7E"/>
    <w:rsid w:val="00120675"/>
    <w:rsid w:val="0012160E"/>
    <w:rsid w:val="00123AE5"/>
    <w:rsid w:val="001259B4"/>
    <w:rsid w:val="00125BF2"/>
    <w:rsid w:val="00125F45"/>
    <w:rsid w:val="00127FFD"/>
    <w:rsid w:val="001338AF"/>
    <w:rsid w:val="00137FDD"/>
    <w:rsid w:val="001418B0"/>
    <w:rsid w:val="00141E85"/>
    <w:rsid w:val="0014253B"/>
    <w:rsid w:val="00145D43"/>
    <w:rsid w:val="0014635E"/>
    <w:rsid w:val="00153FFB"/>
    <w:rsid w:val="00154CCC"/>
    <w:rsid w:val="00157BAE"/>
    <w:rsid w:val="001608F0"/>
    <w:rsid w:val="001619BC"/>
    <w:rsid w:val="001703FF"/>
    <w:rsid w:val="00170D75"/>
    <w:rsid w:val="00172D8E"/>
    <w:rsid w:val="00173BDC"/>
    <w:rsid w:val="00174350"/>
    <w:rsid w:val="00176C0C"/>
    <w:rsid w:val="001772D3"/>
    <w:rsid w:val="00182262"/>
    <w:rsid w:val="001828ED"/>
    <w:rsid w:val="001831DD"/>
    <w:rsid w:val="00186084"/>
    <w:rsid w:val="00190A8A"/>
    <w:rsid w:val="00192C46"/>
    <w:rsid w:val="0019589A"/>
    <w:rsid w:val="001978A4"/>
    <w:rsid w:val="001A08B3"/>
    <w:rsid w:val="001A2420"/>
    <w:rsid w:val="001A7B60"/>
    <w:rsid w:val="001B52F0"/>
    <w:rsid w:val="001B7A65"/>
    <w:rsid w:val="001D46D4"/>
    <w:rsid w:val="001D4EE4"/>
    <w:rsid w:val="001E41F3"/>
    <w:rsid w:val="001E7E23"/>
    <w:rsid w:val="001F1811"/>
    <w:rsid w:val="001F2358"/>
    <w:rsid w:val="001F4AE2"/>
    <w:rsid w:val="001F5898"/>
    <w:rsid w:val="001F7553"/>
    <w:rsid w:val="00200E59"/>
    <w:rsid w:val="00201BAF"/>
    <w:rsid w:val="002035B4"/>
    <w:rsid w:val="00203940"/>
    <w:rsid w:val="00204CC9"/>
    <w:rsid w:val="00211EDF"/>
    <w:rsid w:val="0021289E"/>
    <w:rsid w:val="0021582A"/>
    <w:rsid w:val="00222985"/>
    <w:rsid w:val="00232DD6"/>
    <w:rsid w:val="00232EF2"/>
    <w:rsid w:val="002351C1"/>
    <w:rsid w:val="002361A5"/>
    <w:rsid w:val="00237E31"/>
    <w:rsid w:val="00241FA9"/>
    <w:rsid w:val="002423DA"/>
    <w:rsid w:val="00242569"/>
    <w:rsid w:val="00251F13"/>
    <w:rsid w:val="002575D1"/>
    <w:rsid w:val="0025791D"/>
    <w:rsid w:val="0026004D"/>
    <w:rsid w:val="00261C0A"/>
    <w:rsid w:val="00261CB4"/>
    <w:rsid w:val="002640DD"/>
    <w:rsid w:val="00266CBA"/>
    <w:rsid w:val="00270CD4"/>
    <w:rsid w:val="00274B68"/>
    <w:rsid w:val="00275D12"/>
    <w:rsid w:val="002814DA"/>
    <w:rsid w:val="002819D4"/>
    <w:rsid w:val="00283694"/>
    <w:rsid w:val="00284FEB"/>
    <w:rsid w:val="002860C4"/>
    <w:rsid w:val="002865DD"/>
    <w:rsid w:val="002866EA"/>
    <w:rsid w:val="0029237C"/>
    <w:rsid w:val="0029315D"/>
    <w:rsid w:val="00295AAD"/>
    <w:rsid w:val="002A54B0"/>
    <w:rsid w:val="002B4E84"/>
    <w:rsid w:val="002B53E2"/>
    <w:rsid w:val="002B5741"/>
    <w:rsid w:val="002B63A5"/>
    <w:rsid w:val="002B71C2"/>
    <w:rsid w:val="002C30BE"/>
    <w:rsid w:val="002C4CA0"/>
    <w:rsid w:val="002C5066"/>
    <w:rsid w:val="002C6F00"/>
    <w:rsid w:val="002C6FC5"/>
    <w:rsid w:val="002C7561"/>
    <w:rsid w:val="002D09F6"/>
    <w:rsid w:val="002D2901"/>
    <w:rsid w:val="002D2982"/>
    <w:rsid w:val="002D55A0"/>
    <w:rsid w:val="002D7AC6"/>
    <w:rsid w:val="002E2FE3"/>
    <w:rsid w:val="002E5907"/>
    <w:rsid w:val="002E5CC1"/>
    <w:rsid w:val="002E6020"/>
    <w:rsid w:val="002E6ECD"/>
    <w:rsid w:val="002E75D4"/>
    <w:rsid w:val="002F06FF"/>
    <w:rsid w:val="002F17B1"/>
    <w:rsid w:val="002F2020"/>
    <w:rsid w:val="00305409"/>
    <w:rsid w:val="00310EA3"/>
    <w:rsid w:val="00323473"/>
    <w:rsid w:val="003278D6"/>
    <w:rsid w:val="00334393"/>
    <w:rsid w:val="00344AE6"/>
    <w:rsid w:val="003579A3"/>
    <w:rsid w:val="00360422"/>
    <w:rsid w:val="003609EF"/>
    <w:rsid w:val="0036231A"/>
    <w:rsid w:val="0036453A"/>
    <w:rsid w:val="003658F8"/>
    <w:rsid w:val="00367CBA"/>
    <w:rsid w:val="0037462B"/>
    <w:rsid w:val="00374DD4"/>
    <w:rsid w:val="00376192"/>
    <w:rsid w:val="00382BD1"/>
    <w:rsid w:val="00385DD8"/>
    <w:rsid w:val="003866A4"/>
    <w:rsid w:val="0039124B"/>
    <w:rsid w:val="00391480"/>
    <w:rsid w:val="00394E06"/>
    <w:rsid w:val="00394E67"/>
    <w:rsid w:val="00395C9A"/>
    <w:rsid w:val="003A04D2"/>
    <w:rsid w:val="003A1367"/>
    <w:rsid w:val="003A307F"/>
    <w:rsid w:val="003B2272"/>
    <w:rsid w:val="003B2C63"/>
    <w:rsid w:val="003B5CB8"/>
    <w:rsid w:val="003B7609"/>
    <w:rsid w:val="003C0C7A"/>
    <w:rsid w:val="003C3D7A"/>
    <w:rsid w:val="003C4855"/>
    <w:rsid w:val="003C4F59"/>
    <w:rsid w:val="003D197E"/>
    <w:rsid w:val="003D1D80"/>
    <w:rsid w:val="003D2F52"/>
    <w:rsid w:val="003D47C5"/>
    <w:rsid w:val="003D6986"/>
    <w:rsid w:val="003E1A36"/>
    <w:rsid w:val="003E5D51"/>
    <w:rsid w:val="003F09C3"/>
    <w:rsid w:val="003F2FEB"/>
    <w:rsid w:val="003F359E"/>
    <w:rsid w:val="003F440D"/>
    <w:rsid w:val="00403558"/>
    <w:rsid w:val="0040436C"/>
    <w:rsid w:val="00407004"/>
    <w:rsid w:val="00410371"/>
    <w:rsid w:val="00421C01"/>
    <w:rsid w:val="004242F1"/>
    <w:rsid w:val="00424BD2"/>
    <w:rsid w:val="004306B5"/>
    <w:rsid w:val="004354AD"/>
    <w:rsid w:val="00440E3D"/>
    <w:rsid w:val="0044646D"/>
    <w:rsid w:val="0046296F"/>
    <w:rsid w:val="00463703"/>
    <w:rsid w:val="00466678"/>
    <w:rsid w:val="00466E04"/>
    <w:rsid w:val="0047389C"/>
    <w:rsid w:val="004744A7"/>
    <w:rsid w:val="00474EAF"/>
    <w:rsid w:val="00476D14"/>
    <w:rsid w:val="00480521"/>
    <w:rsid w:val="0048063D"/>
    <w:rsid w:val="004814C8"/>
    <w:rsid w:val="0048481E"/>
    <w:rsid w:val="004859EC"/>
    <w:rsid w:val="00493B78"/>
    <w:rsid w:val="004A008A"/>
    <w:rsid w:val="004A1038"/>
    <w:rsid w:val="004A11BC"/>
    <w:rsid w:val="004A6314"/>
    <w:rsid w:val="004A6BFD"/>
    <w:rsid w:val="004A7DD3"/>
    <w:rsid w:val="004B0656"/>
    <w:rsid w:val="004B2061"/>
    <w:rsid w:val="004B28EA"/>
    <w:rsid w:val="004B465B"/>
    <w:rsid w:val="004B75B7"/>
    <w:rsid w:val="004C0C04"/>
    <w:rsid w:val="004C3504"/>
    <w:rsid w:val="004C552B"/>
    <w:rsid w:val="004D0B7C"/>
    <w:rsid w:val="004E535E"/>
    <w:rsid w:val="004F5660"/>
    <w:rsid w:val="004F5EE6"/>
    <w:rsid w:val="005074A1"/>
    <w:rsid w:val="00510936"/>
    <w:rsid w:val="005130AC"/>
    <w:rsid w:val="0051580D"/>
    <w:rsid w:val="005201CC"/>
    <w:rsid w:val="00532F52"/>
    <w:rsid w:val="0053317D"/>
    <w:rsid w:val="005342C1"/>
    <w:rsid w:val="005367BF"/>
    <w:rsid w:val="00537382"/>
    <w:rsid w:val="00540CD6"/>
    <w:rsid w:val="00547111"/>
    <w:rsid w:val="005478C7"/>
    <w:rsid w:val="005512CB"/>
    <w:rsid w:val="0056196D"/>
    <w:rsid w:val="0058703D"/>
    <w:rsid w:val="0058735F"/>
    <w:rsid w:val="00592D74"/>
    <w:rsid w:val="00593C51"/>
    <w:rsid w:val="005A312C"/>
    <w:rsid w:val="005A3E75"/>
    <w:rsid w:val="005A4AC3"/>
    <w:rsid w:val="005B0300"/>
    <w:rsid w:val="005C3338"/>
    <w:rsid w:val="005C3450"/>
    <w:rsid w:val="005C41D0"/>
    <w:rsid w:val="005C6A27"/>
    <w:rsid w:val="005D0B00"/>
    <w:rsid w:val="005D3470"/>
    <w:rsid w:val="005E2C44"/>
    <w:rsid w:val="005F0ECE"/>
    <w:rsid w:val="005F45C1"/>
    <w:rsid w:val="005F62BB"/>
    <w:rsid w:val="00611D8D"/>
    <w:rsid w:val="00612C76"/>
    <w:rsid w:val="0061517B"/>
    <w:rsid w:val="00621188"/>
    <w:rsid w:val="006234F3"/>
    <w:rsid w:val="006238B9"/>
    <w:rsid w:val="0062397D"/>
    <w:rsid w:val="006257ED"/>
    <w:rsid w:val="006274FD"/>
    <w:rsid w:val="006277F9"/>
    <w:rsid w:val="00630277"/>
    <w:rsid w:val="0063511D"/>
    <w:rsid w:val="00637341"/>
    <w:rsid w:val="00637B1A"/>
    <w:rsid w:val="00643807"/>
    <w:rsid w:val="00644260"/>
    <w:rsid w:val="00644722"/>
    <w:rsid w:val="006457D8"/>
    <w:rsid w:val="00646B3F"/>
    <w:rsid w:val="00647162"/>
    <w:rsid w:val="00651930"/>
    <w:rsid w:val="00660A9E"/>
    <w:rsid w:val="00661E0E"/>
    <w:rsid w:val="00664DF6"/>
    <w:rsid w:val="00666AB7"/>
    <w:rsid w:val="00670890"/>
    <w:rsid w:val="00682074"/>
    <w:rsid w:val="0068281E"/>
    <w:rsid w:val="00682F3F"/>
    <w:rsid w:val="006868F9"/>
    <w:rsid w:val="00692411"/>
    <w:rsid w:val="00695808"/>
    <w:rsid w:val="0069671E"/>
    <w:rsid w:val="006A10F4"/>
    <w:rsid w:val="006A331A"/>
    <w:rsid w:val="006B46FB"/>
    <w:rsid w:val="006C324F"/>
    <w:rsid w:val="006C46B2"/>
    <w:rsid w:val="006D1C53"/>
    <w:rsid w:val="006D667E"/>
    <w:rsid w:val="006D72EA"/>
    <w:rsid w:val="006E21FB"/>
    <w:rsid w:val="006E2358"/>
    <w:rsid w:val="006F08A7"/>
    <w:rsid w:val="00701D01"/>
    <w:rsid w:val="007076BB"/>
    <w:rsid w:val="00716405"/>
    <w:rsid w:val="0072048A"/>
    <w:rsid w:val="0072615B"/>
    <w:rsid w:val="007319C7"/>
    <w:rsid w:val="00735742"/>
    <w:rsid w:val="00735C90"/>
    <w:rsid w:val="0074015B"/>
    <w:rsid w:val="007409E9"/>
    <w:rsid w:val="00747910"/>
    <w:rsid w:val="007501B4"/>
    <w:rsid w:val="00755ACC"/>
    <w:rsid w:val="00762A37"/>
    <w:rsid w:val="007634CC"/>
    <w:rsid w:val="00764920"/>
    <w:rsid w:val="007655FB"/>
    <w:rsid w:val="00765FA5"/>
    <w:rsid w:val="00770E8A"/>
    <w:rsid w:val="00773329"/>
    <w:rsid w:val="0079134E"/>
    <w:rsid w:val="00792342"/>
    <w:rsid w:val="00795297"/>
    <w:rsid w:val="00796BD0"/>
    <w:rsid w:val="00796CA6"/>
    <w:rsid w:val="007977A8"/>
    <w:rsid w:val="007A3B25"/>
    <w:rsid w:val="007A627C"/>
    <w:rsid w:val="007A6F76"/>
    <w:rsid w:val="007B1749"/>
    <w:rsid w:val="007B3299"/>
    <w:rsid w:val="007B512A"/>
    <w:rsid w:val="007C2097"/>
    <w:rsid w:val="007C34F9"/>
    <w:rsid w:val="007D1E82"/>
    <w:rsid w:val="007D3B5F"/>
    <w:rsid w:val="007D6A07"/>
    <w:rsid w:val="007E4785"/>
    <w:rsid w:val="007F255B"/>
    <w:rsid w:val="007F7259"/>
    <w:rsid w:val="00802349"/>
    <w:rsid w:val="008027FD"/>
    <w:rsid w:val="008040A8"/>
    <w:rsid w:val="00804E9E"/>
    <w:rsid w:val="00807B38"/>
    <w:rsid w:val="00812DA1"/>
    <w:rsid w:val="0081353C"/>
    <w:rsid w:val="008135B0"/>
    <w:rsid w:val="00813A8F"/>
    <w:rsid w:val="00820C8B"/>
    <w:rsid w:val="008211B0"/>
    <w:rsid w:val="0082186D"/>
    <w:rsid w:val="008279FA"/>
    <w:rsid w:val="00834ACC"/>
    <w:rsid w:val="00845EA4"/>
    <w:rsid w:val="008626E7"/>
    <w:rsid w:val="008648BA"/>
    <w:rsid w:val="00864EFE"/>
    <w:rsid w:val="00867149"/>
    <w:rsid w:val="00870EE7"/>
    <w:rsid w:val="008743F8"/>
    <w:rsid w:val="00882839"/>
    <w:rsid w:val="00885D33"/>
    <w:rsid w:val="008863B9"/>
    <w:rsid w:val="008867BC"/>
    <w:rsid w:val="00892397"/>
    <w:rsid w:val="00892699"/>
    <w:rsid w:val="00895280"/>
    <w:rsid w:val="00895759"/>
    <w:rsid w:val="00897F0B"/>
    <w:rsid w:val="008A359B"/>
    <w:rsid w:val="008A45A6"/>
    <w:rsid w:val="008A5641"/>
    <w:rsid w:val="008B1132"/>
    <w:rsid w:val="008B55DB"/>
    <w:rsid w:val="008B5AA7"/>
    <w:rsid w:val="008B7053"/>
    <w:rsid w:val="008B717A"/>
    <w:rsid w:val="008C24B4"/>
    <w:rsid w:val="008C3AAF"/>
    <w:rsid w:val="008C6A09"/>
    <w:rsid w:val="008C7798"/>
    <w:rsid w:val="008C79A3"/>
    <w:rsid w:val="008C7A2C"/>
    <w:rsid w:val="008D22AF"/>
    <w:rsid w:val="008E111A"/>
    <w:rsid w:val="008E4F9B"/>
    <w:rsid w:val="008F33C0"/>
    <w:rsid w:val="008F6819"/>
    <w:rsid w:val="008F686C"/>
    <w:rsid w:val="008F6AEC"/>
    <w:rsid w:val="008F6D80"/>
    <w:rsid w:val="00903486"/>
    <w:rsid w:val="009048C5"/>
    <w:rsid w:val="009076F6"/>
    <w:rsid w:val="009105A4"/>
    <w:rsid w:val="00913A35"/>
    <w:rsid w:val="009148DE"/>
    <w:rsid w:val="00915ED8"/>
    <w:rsid w:val="0092270C"/>
    <w:rsid w:val="009229BD"/>
    <w:rsid w:val="00924630"/>
    <w:rsid w:val="009276E6"/>
    <w:rsid w:val="00941E30"/>
    <w:rsid w:val="0094535E"/>
    <w:rsid w:val="0094792E"/>
    <w:rsid w:val="00951FC5"/>
    <w:rsid w:val="00953BDA"/>
    <w:rsid w:val="00957556"/>
    <w:rsid w:val="009649AD"/>
    <w:rsid w:val="0096538F"/>
    <w:rsid w:val="00965890"/>
    <w:rsid w:val="0097115B"/>
    <w:rsid w:val="00971671"/>
    <w:rsid w:val="00973A9C"/>
    <w:rsid w:val="009777D9"/>
    <w:rsid w:val="00980D5C"/>
    <w:rsid w:val="00982639"/>
    <w:rsid w:val="00990F4A"/>
    <w:rsid w:val="00991B88"/>
    <w:rsid w:val="009949A4"/>
    <w:rsid w:val="00996D13"/>
    <w:rsid w:val="0099763D"/>
    <w:rsid w:val="009A304A"/>
    <w:rsid w:val="009A5753"/>
    <w:rsid w:val="009A579D"/>
    <w:rsid w:val="009A7B2F"/>
    <w:rsid w:val="009B1C7B"/>
    <w:rsid w:val="009B7C0B"/>
    <w:rsid w:val="009C4E2D"/>
    <w:rsid w:val="009D039B"/>
    <w:rsid w:val="009D32F3"/>
    <w:rsid w:val="009D6D4D"/>
    <w:rsid w:val="009D7104"/>
    <w:rsid w:val="009D76C8"/>
    <w:rsid w:val="009E1CC5"/>
    <w:rsid w:val="009E3297"/>
    <w:rsid w:val="009E6040"/>
    <w:rsid w:val="009E6476"/>
    <w:rsid w:val="009F1FDE"/>
    <w:rsid w:val="009F2CBA"/>
    <w:rsid w:val="009F4589"/>
    <w:rsid w:val="009F734F"/>
    <w:rsid w:val="00A0541D"/>
    <w:rsid w:val="00A06BD9"/>
    <w:rsid w:val="00A1228F"/>
    <w:rsid w:val="00A20D63"/>
    <w:rsid w:val="00A22659"/>
    <w:rsid w:val="00A246B6"/>
    <w:rsid w:val="00A2489E"/>
    <w:rsid w:val="00A30AA9"/>
    <w:rsid w:val="00A318D1"/>
    <w:rsid w:val="00A43067"/>
    <w:rsid w:val="00A45D98"/>
    <w:rsid w:val="00A47E70"/>
    <w:rsid w:val="00A50CF0"/>
    <w:rsid w:val="00A53988"/>
    <w:rsid w:val="00A56E62"/>
    <w:rsid w:val="00A600CE"/>
    <w:rsid w:val="00A609F7"/>
    <w:rsid w:val="00A62927"/>
    <w:rsid w:val="00A73E6B"/>
    <w:rsid w:val="00A74743"/>
    <w:rsid w:val="00A76008"/>
    <w:rsid w:val="00A7671C"/>
    <w:rsid w:val="00A85EE5"/>
    <w:rsid w:val="00A916D4"/>
    <w:rsid w:val="00A91D91"/>
    <w:rsid w:val="00A92FA6"/>
    <w:rsid w:val="00A9312D"/>
    <w:rsid w:val="00A95C45"/>
    <w:rsid w:val="00A96362"/>
    <w:rsid w:val="00AA01D3"/>
    <w:rsid w:val="00AA0615"/>
    <w:rsid w:val="00AA0912"/>
    <w:rsid w:val="00AA1462"/>
    <w:rsid w:val="00AA2CBC"/>
    <w:rsid w:val="00AA431D"/>
    <w:rsid w:val="00AA6B4F"/>
    <w:rsid w:val="00AB0D35"/>
    <w:rsid w:val="00AB226A"/>
    <w:rsid w:val="00AB4299"/>
    <w:rsid w:val="00AB484A"/>
    <w:rsid w:val="00AB50F9"/>
    <w:rsid w:val="00AB666E"/>
    <w:rsid w:val="00AC21F8"/>
    <w:rsid w:val="00AC5820"/>
    <w:rsid w:val="00AD1CD8"/>
    <w:rsid w:val="00AD33B0"/>
    <w:rsid w:val="00AE7692"/>
    <w:rsid w:val="00AE7A29"/>
    <w:rsid w:val="00B0053B"/>
    <w:rsid w:val="00B00BB9"/>
    <w:rsid w:val="00B055DD"/>
    <w:rsid w:val="00B13C36"/>
    <w:rsid w:val="00B21576"/>
    <w:rsid w:val="00B254B6"/>
    <w:rsid w:val="00B258BB"/>
    <w:rsid w:val="00B30995"/>
    <w:rsid w:val="00B31291"/>
    <w:rsid w:val="00B3662E"/>
    <w:rsid w:val="00B611DE"/>
    <w:rsid w:val="00B663CA"/>
    <w:rsid w:val="00B67B97"/>
    <w:rsid w:val="00B757F9"/>
    <w:rsid w:val="00B80EBD"/>
    <w:rsid w:val="00B8166A"/>
    <w:rsid w:val="00B82C1B"/>
    <w:rsid w:val="00B85E29"/>
    <w:rsid w:val="00B909AC"/>
    <w:rsid w:val="00B930D2"/>
    <w:rsid w:val="00B94637"/>
    <w:rsid w:val="00B96175"/>
    <w:rsid w:val="00B968C8"/>
    <w:rsid w:val="00BA3EC5"/>
    <w:rsid w:val="00BA4445"/>
    <w:rsid w:val="00BA4DC2"/>
    <w:rsid w:val="00BA51D9"/>
    <w:rsid w:val="00BB1C51"/>
    <w:rsid w:val="00BB2AFF"/>
    <w:rsid w:val="00BB5DFC"/>
    <w:rsid w:val="00BB702E"/>
    <w:rsid w:val="00BB7627"/>
    <w:rsid w:val="00BC1779"/>
    <w:rsid w:val="00BC1917"/>
    <w:rsid w:val="00BC1D9D"/>
    <w:rsid w:val="00BC76CB"/>
    <w:rsid w:val="00BD09B1"/>
    <w:rsid w:val="00BD16C4"/>
    <w:rsid w:val="00BD279D"/>
    <w:rsid w:val="00BD629F"/>
    <w:rsid w:val="00BD6BB8"/>
    <w:rsid w:val="00BF3FA8"/>
    <w:rsid w:val="00BF471A"/>
    <w:rsid w:val="00BF4B09"/>
    <w:rsid w:val="00BF5053"/>
    <w:rsid w:val="00BF5EAE"/>
    <w:rsid w:val="00BF694B"/>
    <w:rsid w:val="00C0192D"/>
    <w:rsid w:val="00C050CE"/>
    <w:rsid w:val="00C06623"/>
    <w:rsid w:val="00C07B8D"/>
    <w:rsid w:val="00C1091B"/>
    <w:rsid w:val="00C1099F"/>
    <w:rsid w:val="00C11880"/>
    <w:rsid w:val="00C13D66"/>
    <w:rsid w:val="00C200BC"/>
    <w:rsid w:val="00C200C8"/>
    <w:rsid w:val="00C2091B"/>
    <w:rsid w:val="00C258D6"/>
    <w:rsid w:val="00C25F6B"/>
    <w:rsid w:val="00C27E22"/>
    <w:rsid w:val="00C310D6"/>
    <w:rsid w:val="00C32222"/>
    <w:rsid w:val="00C34A1E"/>
    <w:rsid w:val="00C35B6D"/>
    <w:rsid w:val="00C37976"/>
    <w:rsid w:val="00C37EEF"/>
    <w:rsid w:val="00C402C6"/>
    <w:rsid w:val="00C411A4"/>
    <w:rsid w:val="00C470F7"/>
    <w:rsid w:val="00C550A6"/>
    <w:rsid w:val="00C60CA5"/>
    <w:rsid w:val="00C61187"/>
    <w:rsid w:val="00C66BA2"/>
    <w:rsid w:val="00C705D3"/>
    <w:rsid w:val="00C72424"/>
    <w:rsid w:val="00C7397D"/>
    <w:rsid w:val="00C83065"/>
    <w:rsid w:val="00C83970"/>
    <w:rsid w:val="00C90188"/>
    <w:rsid w:val="00C92567"/>
    <w:rsid w:val="00C92AE1"/>
    <w:rsid w:val="00C95985"/>
    <w:rsid w:val="00CA01FB"/>
    <w:rsid w:val="00CA3122"/>
    <w:rsid w:val="00CA37DB"/>
    <w:rsid w:val="00CA5AEE"/>
    <w:rsid w:val="00CB2314"/>
    <w:rsid w:val="00CB6664"/>
    <w:rsid w:val="00CC364B"/>
    <w:rsid w:val="00CC4665"/>
    <w:rsid w:val="00CC5026"/>
    <w:rsid w:val="00CC68D0"/>
    <w:rsid w:val="00CC72D8"/>
    <w:rsid w:val="00CD0085"/>
    <w:rsid w:val="00CD092E"/>
    <w:rsid w:val="00CD268D"/>
    <w:rsid w:val="00CE0EB5"/>
    <w:rsid w:val="00CE1A6A"/>
    <w:rsid w:val="00CE2E4B"/>
    <w:rsid w:val="00CE3BFD"/>
    <w:rsid w:val="00CE4139"/>
    <w:rsid w:val="00CE48B0"/>
    <w:rsid w:val="00D02F42"/>
    <w:rsid w:val="00D03F9A"/>
    <w:rsid w:val="00D069BA"/>
    <w:rsid w:val="00D06D51"/>
    <w:rsid w:val="00D07C57"/>
    <w:rsid w:val="00D10070"/>
    <w:rsid w:val="00D11FFF"/>
    <w:rsid w:val="00D16BC4"/>
    <w:rsid w:val="00D178A1"/>
    <w:rsid w:val="00D226BF"/>
    <w:rsid w:val="00D2449A"/>
    <w:rsid w:val="00D24991"/>
    <w:rsid w:val="00D2567D"/>
    <w:rsid w:val="00D25CBC"/>
    <w:rsid w:val="00D27A15"/>
    <w:rsid w:val="00D27BD1"/>
    <w:rsid w:val="00D30282"/>
    <w:rsid w:val="00D30791"/>
    <w:rsid w:val="00D34CCF"/>
    <w:rsid w:val="00D36C59"/>
    <w:rsid w:val="00D36FD2"/>
    <w:rsid w:val="00D406BC"/>
    <w:rsid w:val="00D40830"/>
    <w:rsid w:val="00D41783"/>
    <w:rsid w:val="00D42E63"/>
    <w:rsid w:val="00D44B65"/>
    <w:rsid w:val="00D45287"/>
    <w:rsid w:val="00D46DD7"/>
    <w:rsid w:val="00D50255"/>
    <w:rsid w:val="00D53BEA"/>
    <w:rsid w:val="00D6386A"/>
    <w:rsid w:val="00D66520"/>
    <w:rsid w:val="00D739B3"/>
    <w:rsid w:val="00D74E3C"/>
    <w:rsid w:val="00D8180B"/>
    <w:rsid w:val="00D87543"/>
    <w:rsid w:val="00D9332D"/>
    <w:rsid w:val="00D9547A"/>
    <w:rsid w:val="00D97331"/>
    <w:rsid w:val="00DA0490"/>
    <w:rsid w:val="00DA405E"/>
    <w:rsid w:val="00DA5C0D"/>
    <w:rsid w:val="00DA7725"/>
    <w:rsid w:val="00DB0780"/>
    <w:rsid w:val="00DB58C9"/>
    <w:rsid w:val="00DB5F29"/>
    <w:rsid w:val="00DB638B"/>
    <w:rsid w:val="00DB6B2B"/>
    <w:rsid w:val="00DC0592"/>
    <w:rsid w:val="00DC3F78"/>
    <w:rsid w:val="00DD1BB6"/>
    <w:rsid w:val="00DD5ECC"/>
    <w:rsid w:val="00DD6FF7"/>
    <w:rsid w:val="00DE34CF"/>
    <w:rsid w:val="00DF02B3"/>
    <w:rsid w:val="00DF3E04"/>
    <w:rsid w:val="00DF5FF2"/>
    <w:rsid w:val="00E029D1"/>
    <w:rsid w:val="00E05927"/>
    <w:rsid w:val="00E06F71"/>
    <w:rsid w:val="00E13F3D"/>
    <w:rsid w:val="00E22EE4"/>
    <w:rsid w:val="00E250A7"/>
    <w:rsid w:val="00E267E2"/>
    <w:rsid w:val="00E326E9"/>
    <w:rsid w:val="00E34471"/>
    <w:rsid w:val="00E34898"/>
    <w:rsid w:val="00E43808"/>
    <w:rsid w:val="00E6169A"/>
    <w:rsid w:val="00E62430"/>
    <w:rsid w:val="00E625F5"/>
    <w:rsid w:val="00E62F20"/>
    <w:rsid w:val="00E6488A"/>
    <w:rsid w:val="00E658BF"/>
    <w:rsid w:val="00E65B9A"/>
    <w:rsid w:val="00E6789B"/>
    <w:rsid w:val="00E75A51"/>
    <w:rsid w:val="00E8492A"/>
    <w:rsid w:val="00E90481"/>
    <w:rsid w:val="00E90F1B"/>
    <w:rsid w:val="00EA1D6B"/>
    <w:rsid w:val="00EA3CC9"/>
    <w:rsid w:val="00EB09B7"/>
    <w:rsid w:val="00EB3890"/>
    <w:rsid w:val="00EB5B6B"/>
    <w:rsid w:val="00EC24F4"/>
    <w:rsid w:val="00EC2AF4"/>
    <w:rsid w:val="00EC40FB"/>
    <w:rsid w:val="00EC6580"/>
    <w:rsid w:val="00EC67EE"/>
    <w:rsid w:val="00ED0B3F"/>
    <w:rsid w:val="00ED4C6C"/>
    <w:rsid w:val="00ED5484"/>
    <w:rsid w:val="00ED7F1B"/>
    <w:rsid w:val="00EE0B9E"/>
    <w:rsid w:val="00EE23C4"/>
    <w:rsid w:val="00EE5829"/>
    <w:rsid w:val="00EE61CD"/>
    <w:rsid w:val="00EE7615"/>
    <w:rsid w:val="00EE7D7C"/>
    <w:rsid w:val="00EF33FB"/>
    <w:rsid w:val="00EF3B9F"/>
    <w:rsid w:val="00F00932"/>
    <w:rsid w:val="00F0396A"/>
    <w:rsid w:val="00F05F34"/>
    <w:rsid w:val="00F12B0F"/>
    <w:rsid w:val="00F22984"/>
    <w:rsid w:val="00F22D5F"/>
    <w:rsid w:val="00F23626"/>
    <w:rsid w:val="00F23BCB"/>
    <w:rsid w:val="00F25D98"/>
    <w:rsid w:val="00F2769F"/>
    <w:rsid w:val="00F300FB"/>
    <w:rsid w:val="00F31912"/>
    <w:rsid w:val="00F33CFF"/>
    <w:rsid w:val="00F351D2"/>
    <w:rsid w:val="00F41B9D"/>
    <w:rsid w:val="00F41F6D"/>
    <w:rsid w:val="00F466DA"/>
    <w:rsid w:val="00F609E7"/>
    <w:rsid w:val="00F61BFE"/>
    <w:rsid w:val="00F659D8"/>
    <w:rsid w:val="00F66B89"/>
    <w:rsid w:val="00F66DF6"/>
    <w:rsid w:val="00F71B14"/>
    <w:rsid w:val="00F720FC"/>
    <w:rsid w:val="00F81037"/>
    <w:rsid w:val="00F8467F"/>
    <w:rsid w:val="00F85FAF"/>
    <w:rsid w:val="00F96568"/>
    <w:rsid w:val="00F96DBC"/>
    <w:rsid w:val="00FA668D"/>
    <w:rsid w:val="00FB6386"/>
    <w:rsid w:val="00FC3220"/>
    <w:rsid w:val="00FC7A7E"/>
    <w:rsid w:val="00FD0722"/>
    <w:rsid w:val="00FD0E2C"/>
    <w:rsid w:val="00FD3A5A"/>
    <w:rsid w:val="00FD3E92"/>
    <w:rsid w:val="00FD4E50"/>
    <w:rsid w:val="00FD5375"/>
    <w:rsid w:val="00FE19E6"/>
    <w:rsid w:val="00FF0B16"/>
    <w:rsid w:val="00FF4A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32C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0">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0"/>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1">
    <w:name w:val="Revision"/>
    <w:hidden/>
    <w:uiPriority w:val="99"/>
    <w:semiHidden/>
    <w:rsid w:val="00DD5ECC"/>
    <w:rPr>
      <w:rFonts w:ascii="Times New Roman" w:hAnsi="Times New Roman"/>
      <w:lang w:eastAsia="en-US"/>
    </w:rPr>
  </w:style>
  <w:style w:type="paragraph" w:styleId="af2">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Char0">
    <w:name w:val="文档结构图 Char"/>
    <w:link w:val="af0"/>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qFormat/>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a"/>
    <w:rsid w:val="00BF5EAE"/>
    <w:pPr>
      <w:numPr>
        <w:numId w:val="5"/>
      </w:numPr>
    </w:pPr>
  </w:style>
  <w:style w:type="character" w:customStyle="1" w:styleId="acopre">
    <w:name w:val="acopre"/>
    <w:basedOn w:val="a0"/>
    <w:rsid w:val="00D10070"/>
  </w:style>
  <w:style w:type="character" w:customStyle="1" w:styleId="Char">
    <w:name w:val="批注文字 Char"/>
    <w:basedOn w:val="a0"/>
    <w:link w:val="ac"/>
    <w:rsid w:val="002D2982"/>
    <w:rPr>
      <w:rFonts w:ascii="Times New Roman" w:hAnsi="Times New Roman"/>
      <w:lang w:eastAsia="en-US"/>
    </w:rPr>
  </w:style>
  <w:style w:type="table" w:styleId="af3">
    <w:name w:val="Table Grid"/>
    <w:basedOn w:val="a1"/>
    <w:rsid w:val="002B71C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2B71C2"/>
    <w:rPr>
      <w:rFonts w:ascii="Arial" w:hAnsi="Arial"/>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0">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0"/>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1">
    <w:name w:val="Revision"/>
    <w:hidden/>
    <w:uiPriority w:val="99"/>
    <w:semiHidden/>
    <w:rsid w:val="00DD5ECC"/>
    <w:rPr>
      <w:rFonts w:ascii="Times New Roman" w:hAnsi="Times New Roman"/>
      <w:lang w:eastAsia="en-US"/>
    </w:rPr>
  </w:style>
  <w:style w:type="paragraph" w:styleId="af2">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Char0">
    <w:name w:val="文档结构图 Char"/>
    <w:link w:val="af0"/>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qFormat/>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a"/>
    <w:rsid w:val="00BF5EAE"/>
    <w:pPr>
      <w:numPr>
        <w:numId w:val="5"/>
      </w:numPr>
    </w:pPr>
  </w:style>
  <w:style w:type="character" w:customStyle="1" w:styleId="acopre">
    <w:name w:val="acopre"/>
    <w:basedOn w:val="a0"/>
    <w:rsid w:val="00D10070"/>
  </w:style>
  <w:style w:type="character" w:customStyle="1" w:styleId="Char">
    <w:name w:val="批注文字 Char"/>
    <w:basedOn w:val="a0"/>
    <w:link w:val="ac"/>
    <w:rsid w:val="002D2982"/>
    <w:rPr>
      <w:rFonts w:ascii="Times New Roman" w:hAnsi="Times New Roman"/>
      <w:lang w:eastAsia="en-US"/>
    </w:rPr>
  </w:style>
  <w:style w:type="table" w:styleId="af3">
    <w:name w:val="Table Grid"/>
    <w:basedOn w:val="a1"/>
    <w:rsid w:val="002B71C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2B71C2"/>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3257991">
      <w:bodyDiv w:val="1"/>
      <w:marLeft w:val="0"/>
      <w:marRight w:val="0"/>
      <w:marTop w:val="0"/>
      <w:marBottom w:val="0"/>
      <w:divBdr>
        <w:top w:val="none" w:sz="0" w:space="0" w:color="auto"/>
        <w:left w:val="none" w:sz="0" w:space="0" w:color="auto"/>
        <w:bottom w:val="none" w:sz="0" w:space="0" w:color="auto"/>
        <w:right w:val="none" w:sz="0" w:space="0" w:color="auto"/>
      </w:divBdr>
    </w:div>
    <w:div w:id="1426801607">
      <w:bodyDiv w:val="1"/>
      <w:marLeft w:val="0"/>
      <w:marRight w:val="0"/>
      <w:marTop w:val="0"/>
      <w:marBottom w:val="0"/>
      <w:divBdr>
        <w:top w:val="none" w:sz="0" w:space="0" w:color="auto"/>
        <w:left w:val="none" w:sz="0" w:space="0" w:color="auto"/>
        <w:bottom w:val="none" w:sz="0" w:space="0" w:color="auto"/>
        <w:right w:val="none" w:sz="0" w:space="0" w:color="auto"/>
      </w:divBdr>
    </w:div>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webSettings" Target="webSettings.xml"/><Relationship Id="rId18" Type="http://schemas.openxmlformats.org/officeDocument/2006/relationships/hyperlink" Target="http://www.3gpp.org/ftp/Specs/html-info/21900.htm" TargetMode="External"/><Relationship Id="rId26" Type="http://schemas.openxmlformats.org/officeDocument/2006/relationships/package" Target="embeddings/Microsoft_Visio_Drawing2333.vsdx"/><Relationship Id="rId39"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customXml" Target="../customXml/item6.xml"/><Relationship Id="rId12" Type="http://schemas.openxmlformats.org/officeDocument/2006/relationships/settings" Target="settings.xml"/><Relationship Id="rId17" Type="http://schemas.openxmlformats.org/officeDocument/2006/relationships/hyperlink" Target="http://www.3gpp.org/Change-Requests" TargetMode="External"/><Relationship Id="rId25" Type="http://schemas.openxmlformats.org/officeDocument/2006/relationships/image" Target="media/image3.emf"/><Relationship Id="rId33" Type="http://schemas.openxmlformats.org/officeDocument/2006/relationships/theme" Target="theme/theme1.xml"/><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3G_Specs/CRs.htm" TargetMode="External"/><Relationship Id="rId20" Type="http://schemas.openxmlformats.org/officeDocument/2006/relationships/comments" Target="comments.xml"/><Relationship Id="rId29" Type="http://schemas.openxmlformats.org/officeDocument/2006/relationships/header" Target="header2.xml"/><Relationship Id="rId41"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microsoft.com/office/2007/relationships/stylesWithEffects" Target="stylesWithEffects.xml"/><Relationship Id="rId24" Type="http://schemas.openxmlformats.org/officeDocument/2006/relationships/package" Target="embeddings/Microsoft_Visio_Drawing1222.vsdx"/><Relationship Id="rId32" Type="http://schemas.openxmlformats.org/officeDocument/2006/relationships/fontTable" Target="fontTable.xml"/><Relationship Id="rId40" Type="http://schemas.microsoft.com/office/2011/relationships/commentsExtended" Target="commentsExtended.xml"/><Relationship Id="rId5" Type="http://schemas.openxmlformats.org/officeDocument/2006/relationships/customXml" Target="../customXml/item4.xml"/><Relationship Id="rId15" Type="http://schemas.openxmlformats.org/officeDocument/2006/relationships/endnotes" Target="endnotes.xml"/><Relationship Id="rId23" Type="http://schemas.openxmlformats.org/officeDocument/2006/relationships/image" Target="media/image2.emf"/><Relationship Id="rId28" Type="http://schemas.openxmlformats.org/officeDocument/2006/relationships/oleObject" Target="embeddings/oleObject1.bin"/><Relationship Id="rId10" Type="http://schemas.openxmlformats.org/officeDocument/2006/relationships/styles" Target="styles.xml"/><Relationship Id="rId19" Type="http://schemas.openxmlformats.org/officeDocument/2006/relationships/header" Target="header1.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footnotes" Target="footnotes.xml"/><Relationship Id="rId22" Type="http://schemas.openxmlformats.org/officeDocument/2006/relationships/package" Target="embeddings/Microsoft_Visio_Drawing111.vsdx"/><Relationship Id="rId27" Type="http://schemas.openxmlformats.org/officeDocument/2006/relationships/image" Target="media/image4.emf"/><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5AIRPNAIUNRU-2028481721-5536</_dlc_DocId>
    <_dlc_DocIdUrl xmlns="71c5aaf6-e6ce-465b-b873-5148d2a4c105">
      <Url>https://nokia.sharepoint.com/sites/c5g/e2earch/_layouts/15/DocIdRedir.aspx?ID=5AIRPNAIUNRU-2028481721-5536</Url>
      <Description>5AIRPNAIUNRU-2028481721-5536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4.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5.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6.xml><?xml version="1.0" encoding="utf-8"?>
<ds:datastoreItem xmlns:ds="http://schemas.openxmlformats.org/officeDocument/2006/customXml" ds:itemID="{7C9BA2A4-74F5-481E-B354-0EC04725B188}">
  <ds:schemaRefs>
    <ds:schemaRef ds:uri="http://schemas.microsoft.com/office/2006/metadata/longProperties"/>
  </ds:schemaRefs>
</ds:datastoreItem>
</file>

<file path=customXml/itemProps7.xml><?xml version="1.0" encoding="utf-8"?>
<ds:datastoreItem xmlns:ds="http://schemas.openxmlformats.org/officeDocument/2006/customXml" ds:itemID="{3A3219F0-B4BF-4FC2-98E1-01475B56B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20</Pages>
  <Words>7941</Words>
  <Characters>45268</Characters>
  <Application>Microsoft Office Word</Application>
  <DocSecurity>0</DocSecurity>
  <Lines>377</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53103</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8</cp:revision>
  <cp:lastPrinted>2021-02-17T21:51:00Z</cp:lastPrinted>
  <dcterms:created xsi:type="dcterms:W3CDTF">2021-10-18T05:25:00Z</dcterms:created>
  <dcterms:modified xsi:type="dcterms:W3CDTF">2021-10-18T05:48:00Z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0x010100B82721952339BD4AA67475AA1B500C36</vt:lpwstr>
  </property>
  <property fmtid="{D5CDD505-2E9C-101B-9397-08002B2CF9AE}" pid="23" name="_dlc_DocIdItemGuid">
    <vt:lpwstr>7776cac0-e3e2-489f-8666-babce8f6cee5</vt:lpwstr>
  </property>
  <property fmtid="{D5CDD505-2E9C-101B-9397-08002B2CF9AE}" pid="24" name="_dlc_DocId">
    <vt:lpwstr>5AIRPNAIUNRU-2028481721-4566</vt:lpwstr>
  </property>
  <property fmtid="{D5CDD505-2E9C-101B-9397-08002B2CF9AE}" pid="25" name="_dlc_DocIdUrl">
    <vt:lpwstr>https://nokia.sharepoint.com/sites/c5g/e2earch/_layouts/15/DocIdRedir.aspx?ID=5AIRPNAIUNRU-2028481721-4566, 5AIRPNAIUNRU-2028481721-4566</vt:lpwstr>
  </property>
  <property fmtid="{D5CDD505-2E9C-101B-9397-08002B2CF9AE}" pid="26" name="_2015_ms_pID_725343">
    <vt:lpwstr>(2)SfdQfWqaZJuYJkf3xzoJNdP/lJxIXnrc6qAao6XkTUZLugzip5C5JK6Ii0iVLrEjo1SenNsO
j7q/wqAMiuP4USqZt/jjLqyy3K8iPDT75g5JSr9VYQHCeW32t1Qy6Zlft5RVu0LIoPs1sM5/
zzmDAb1PnUy+KMLbNx/+SWfS93fwC1A5jyWMc3KWdxFvvPAkVrHoyUkKzQI+eAvrqnkawVLx
DXHnBw04axs2v0uZdo</vt:lpwstr>
  </property>
  <property fmtid="{D5CDD505-2E9C-101B-9397-08002B2CF9AE}" pid="27" name="_2015_ms_pID_7253431">
    <vt:lpwstr>TJ3kesAdnwRI+5se6EMDQ948E6jN2JA/HUvyiIwddEUdaIB4PMR+Yn
N7nPPut16I4veQPUDa0mFjVifuuK1DG+y+swhxIiLrqXO0L3py6AELZSSXUAuLz+otiHBPS6
nd/1V5gMlRR1vU1CA+H1HJvF7o/AKOu5XACmf7h7skIogLBA/mI9vSa3tqrchA3+DY5lawum
6mW4Wn+wCSrslpe1</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1617330609</vt:lpwstr>
  </property>
</Properties>
</file>