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48560B7B"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909A9C" w:rsidR="004260A5" w:rsidRDefault="00BD391E" w:rsidP="006C2E80">
            <w:pPr>
              <w:pStyle w:val="TAC"/>
            </w:pPr>
            <w:r>
              <w:t>Edge Hosting Environment</w:t>
            </w:r>
          </w:p>
        </w:tc>
      </w:tr>
      <w:tr w:rsidR="004260A5" w14:paraId="25977CAD" w14:textId="77777777" w:rsidTr="00BD391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97CA65E" w:rsidR="004260A5" w:rsidRDefault="00BD391E"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8AAF006" w:rsidR="004260A5" w:rsidRDefault="00BD391E" w:rsidP="006C2E80">
            <w:pPr>
              <w:pStyle w:val="TAC"/>
            </w:pPr>
            <w:r>
              <w:t>X</w:t>
            </w:r>
          </w:p>
        </w:tc>
        <w:tc>
          <w:tcPr>
            <w:tcW w:w="851" w:type="dxa"/>
          </w:tcPr>
          <w:p w14:paraId="24149096" w14:textId="77777777" w:rsidR="004260A5" w:rsidRDefault="004260A5" w:rsidP="006C2E80">
            <w:pPr>
              <w:pStyle w:val="TAC"/>
            </w:pPr>
          </w:p>
        </w:tc>
        <w:tc>
          <w:tcPr>
            <w:tcW w:w="2564" w:type="dxa"/>
          </w:tcPr>
          <w:p w14:paraId="43FB9532" w14:textId="77777777" w:rsidR="004260A5"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4E0749E7" w:rsidR="004260A5" w:rsidRDefault="00BD391E"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2564" w:type="dxa"/>
          </w:tcPr>
          <w:p w14:paraId="226C70EA" w14:textId="04ABE9C9" w:rsidR="004260A5" w:rsidRDefault="00BD391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7777777" w:rsidR="009A0B71" w:rsidRPr="00552391" w:rsidRDefault="009A0B71" w:rsidP="009A0B71">
      <w:pPr>
        <w:rPr>
          <w:lang w:val="en-US" w:eastAsia="zh-CN"/>
        </w:rPr>
      </w:pPr>
      <w:r w:rsidRPr="00552391">
        <w:t xml:space="preserve">In Rel-18, </w:t>
      </w:r>
      <w:r w:rsidRPr="00552391">
        <w:rPr>
          <w:lang w:eastAsia="zh-CN"/>
        </w:rPr>
        <w:t>stage 1 service requirements in TS22.101 clause 30.1, TS22.261 clause 6.35, and TS22.115 clause 5.2.14, have been approved for the enhancement of service function chaining (SFC) for 5G networks, including aspects such as allowing third parties to request utilisation of specific service functions and service function chaining for their applications as well as management and charging of service functions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w:t>
      </w:r>
      <w:del w:id="0" w:author="LTHM0" w:date="2021-10-17T20:27:00Z">
        <w:r w:rsidRPr="008F4DDF" w:rsidDel="008F4DDF">
          <w:rPr>
            <w:lang w:val="en-US" w:eastAsia="zh-CN"/>
          </w:rPr>
          <w:delText>of the 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e.g. at the 5G core network and/or Edge Hosting Environment. </w:t>
      </w:r>
    </w:p>
    <w:p w14:paraId="73FF95F6" w14:textId="5603DDE7" w:rsidR="009A0B71" w:rsidRPr="00552391" w:rsidRDefault="009A0B71" w:rsidP="009A0B71">
      <w:pPr>
        <w:numPr>
          <w:ilvl w:val="0"/>
          <w:numId w:val="11"/>
        </w:numPr>
        <w:rPr>
          <w:lang w:eastAsia="zh-CN"/>
        </w:rPr>
      </w:pPr>
      <w:r w:rsidRPr="00552391">
        <w:rPr>
          <w:lang w:eastAsia="zh-CN"/>
        </w:rPr>
        <w:t xml:space="preserve">Upon UE moves with the changes of operator’s networks, e.g. </w:t>
      </w:r>
      <w:del w:id="1" w:author="LTHM0" w:date="2021-10-17T20:28:00Z">
        <w:r w:rsidRPr="00552391" w:rsidDel="008F4DDF">
          <w:rPr>
            <w:lang w:eastAsia="zh-CN"/>
          </w:rPr>
          <w:delText xml:space="preserve">from HPLMN to VPLMN for local breakout roaming scenarios, and </w:delText>
        </w:r>
      </w:del>
      <w:r w:rsidRPr="00552391">
        <w:rPr>
          <w:lang w:eastAsia="zh-CN"/>
        </w:rPr>
        <w:t>from the same serving network to different operator’s Edge Hosting Environments.</w:t>
      </w:r>
    </w:p>
    <w:p w14:paraId="2F28FA26" w14:textId="7D186519" w:rsidR="009A0B71" w:rsidRPr="00552391" w:rsidRDefault="009A0B71" w:rsidP="009A0B71">
      <w:pPr>
        <w:numPr>
          <w:ilvl w:val="0"/>
          <w:numId w:val="12"/>
        </w:numPr>
        <w:rPr>
          <w:lang w:val="en-US" w:eastAsia="zh-CN"/>
        </w:rPr>
      </w:pPr>
      <w:r w:rsidRPr="00552391">
        <w:rPr>
          <w:lang w:val="en-US" w:eastAsia="zh-CN"/>
        </w:rPr>
        <w:t>For handling SFC processing based on SFC policy, the enhancement of service-based architecture will be needed for some NFs and their services, e.g. PCF, NEF, UPF</w:t>
      </w:r>
      <w:ins w:id="2" w:author="LTHM0" w:date="2021-10-18T05:02:00Z">
        <w:r w:rsidR="00920E67" w:rsidRPr="00920E67">
          <w:rPr>
            <w:lang w:val="en-US" w:eastAsia="zh-CN"/>
          </w:rPr>
          <w:t xml:space="preserve"> </w:t>
        </w:r>
        <w:r w:rsidR="00920E67">
          <w:rPr>
            <w:lang w:val="en-US" w:eastAsia="zh-CN"/>
          </w:rPr>
          <w:t>event exposure</w:t>
        </w:r>
      </w:ins>
      <w:r w:rsidRPr="00552391">
        <w:rPr>
          <w:lang w:val="en-US" w:eastAsia="zh-CN"/>
        </w:rPr>
        <w:t>, SMF, etc., as well as the corresponding interfaces and procedures for different SFC deployments. For example:</w:t>
      </w:r>
    </w:p>
    <w:p w14:paraId="52116057" w14:textId="6F0EB725" w:rsidR="009A0B71" w:rsidRPr="00552391" w:rsidRDefault="009A0B71" w:rsidP="009A0B71">
      <w:pPr>
        <w:numPr>
          <w:ilvl w:val="0"/>
          <w:numId w:val="11"/>
        </w:numPr>
        <w:rPr>
          <w:lang w:eastAsia="zh-CN"/>
        </w:rPr>
      </w:pPr>
      <w:r w:rsidRPr="00552391">
        <w:rPr>
          <w:lang w:eastAsia="zh-CN"/>
        </w:rPr>
        <w:t xml:space="preserve">a UPF with SFC capabilities that can support different </w:t>
      </w:r>
      <w:ins w:id="3" w:author="LTHM0" w:date="2021-10-18T05:03:00Z">
        <w:r w:rsidR="00920E67">
          <w:rPr>
            <w:lang w:val="en-US" w:eastAsia="zh-CN"/>
          </w:rPr>
          <w:t>event exposure</w:t>
        </w:r>
        <w:r w:rsidR="00920E67" w:rsidRPr="00552391">
          <w:rPr>
            <w:lang w:eastAsia="zh-CN"/>
          </w:rPr>
          <w:t xml:space="preserve"> </w:t>
        </w:r>
      </w:ins>
      <w:r w:rsidRPr="00552391">
        <w:rPr>
          <w:lang w:eastAsia="zh-CN"/>
        </w:rPr>
        <w:t>service</w:t>
      </w:r>
      <w:ins w:id="4" w:author="LTHM0" w:date="2021-10-18T05:03:00Z">
        <w:r w:rsidR="00920E67">
          <w:rPr>
            <w:lang w:eastAsia="zh-CN"/>
          </w:rPr>
          <w:t>(s)</w:t>
        </w:r>
      </w:ins>
      <w:r w:rsidRPr="00552391">
        <w:rPr>
          <w:lang w:eastAsia="zh-CN"/>
        </w:rPr>
        <w:t xml:space="preserve"> </w:t>
      </w:r>
      <w:del w:id="5" w:author="LTHM0" w:date="2021-10-18T05:03:00Z">
        <w:r w:rsidRPr="00552391" w:rsidDel="00920E67">
          <w:rPr>
            <w:lang w:eastAsia="zh-CN"/>
          </w:rPr>
          <w:delText xml:space="preserve">functions </w:delText>
        </w:r>
      </w:del>
      <w:r w:rsidRPr="00552391">
        <w:rPr>
          <w:lang w:eastAsia="zh-CN"/>
        </w:rPr>
        <w:t xml:space="preserve">and 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156F722F" w:rsidR="009A0B71" w:rsidRPr="00552391" w:rsidRDefault="00E60448" w:rsidP="00E60448">
      <w:pPr>
        <w:rPr>
          <w:lang w:val="en-US" w:eastAsia="zh-CN"/>
        </w:rPr>
      </w:pPr>
      <w:r>
        <w:rPr>
          <w:lang w:val="en-US" w:eastAsia="zh-CN"/>
        </w:rPr>
        <w:t xml:space="preserve">WT#1: </w:t>
      </w:r>
      <w:r w:rsidR="009A0B71" w:rsidRPr="00552391">
        <w:rPr>
          <w:lang w:val="en-US" w:eastAsia="zh-CN"/>
        </w:rPr>
        <w:t>Consider</w:t>
      </w:r>
      <w:del w:id="6" w:author="LTHM0" w:date="2021-10-18T04:58:00Z">
        <w:r w:rsidR="009A0B71" w:rsidRPr="00552391" w:rsidDel="00FE1DBE">
          <w:rPr>
            <w:lang w:val="en-US" w:eastAsia="zh-CN"/>
          </w:rPr>
          <w:delText>ing</w:delText>
        </w:r>
      </w:del>
      <w:r w:rsidR="009A0B71" w:rsidRPr="00552391">
        <w:rPr>
          <w:lang w:val="en-US" w:eastAsia="zh-CN"/>
        </w:rPr>
        <w:t xml:space="preserve"> different SFC </w:t>
      </w:r>
      <w:r w:rsidR="00A144C4" w:rsidRPr="00552391">
        <w:rPr>
          <w:lang w:val="en-US" w:eastAsia="zh-CN"/>
        </w:rPr>
        <w:t>deployments and</w:t>
      </w:r>
      <w:r w:rsidR="009A0B71" w:rsidRPr="00552391">
        <w:rPr>
          <w:lang w:val="en-US" w:eastAsia="zh-CN"/>
        </w:rPr>
        <w:t xml:space="preserve"> investigate the </w:t>
      </w:r>
      <w:ins w:id="7" w:author="LTHM0" w:date="2021-10-18T04:58:00Z">
        <w:r w:rsidR="00FE1DBE">
          <w:rPr>
            <w:lang w:val="en-US" w:eastAsia="zh-CN"/>
          </w:rPr>
          <w:t xml:space="preserve">potential </w:t>
        </w:r>
      </w:ins>
      <w:r w:rsidR="009A0B71" w:rsidRPr="00552391">
        <w:rPr>
          <w:lang w:val="en-US" w:eastAsia="zh-CN"/>
        </w:rPr>
        <w:t xml:space="preserve">required coordination between the 5G Network and the Edge Hosting Environment for SFC processing.  </w:t>
      </w:r>
    </w:p>
    <w:p w14:paraId="50F04437" w14:textId="0D5E95A1" w:rsidR="009A0B71" w:rsidRPr="00552391" w:rsidRDefault="00E60448" w:rsidP="00E60448">
      <w:pPr>
        <w:rPr>
          <w:lang w:val="en-US" w:eastAsia="zh-CN"/>
        </w:rPr>
      </w:pPr>
      <w:r>
        <w:rPr>
          <w:lang w:val="en-US" w:eastAsia="zh-CN"/>
        </w:rPr>
        <w:t xml:space="preserve">WT#2: </w:t>
      </w:r>
      <w:r w:rsidR="009A0B71" w:rsidRPr="00552391">
        <w:rPr>
          <w:lang w:val="en-US" w:eastAsia="zh-CN"/>
        </w:rPr>
        <w:t xml:space="preserve">Providing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76835F92" w:rsidR="009A0B71" w:rsidRPr="00DD3F2E" w:rsidRDefault="00E60448" w:rsidP="00DD3F2E">
      <w:pPr>
        <w:pStyle w:val="ListParagraph"/>
        <w:numPr>
          <w:ilvl w:val="0"/>
          <w:numId w:val="11"/>
        </w:numPr>
        <w:rPr>
          <w:lang w:val="en-US" w:eastAsia="zh-CN"/>
        </w:rPr>
      </w:pPr>
      <w:r w:rsidRPr="00DD3F2E">
        <w:rPr>
          <w:lang w:val="en-US" w:eastAsia="zh-CN"/>
        </w:rPr>
        <w:t>WT#</w:t>
      </w:r>
      <w:r w:rsidR="00DD3F2E" w:rsidRPr="00DD3F2E">
        <w:rPr>
          <w:lang w:val="en-US" w:eastAsia="zh-CN"/>
        </w:rPr>
        <w:t>2.1</w:t>
      </w:r>
      <w:r w:rsidRPr="00DD3F2E">
        <w:rPr>
          <w:lang w:val="en-US" w:eastAsia="zh-CN"/>
        </w:rPr>
        <w:t xml:space="preserve">: </w:t>
      </w:r>
      <w:r w:rsidR="009A0B71" w:rsidRPr="00DD3F2E">
        <w:rPr>
          <w:lang w:val="en-US" w:eastAsia="zh-CN"/>
        </w:rPr>
        <w:t xml:space="preserve">Studying the relation between the SFC policy and Traffic steering policy. </w:t>
      </w:r>
    </w:p>
    <w:p w14:paraId="3FA896FC" w14:textId="47D730FB"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 xml:space="preserve">Enabling northbound APIs for allowing an AF to request network capability exposure functionalities, e.g. request a service function chain for a certain traffic flow, monitoring and reporting events according to the status of the SFC use, etc., based on service level agreement with the third party. </w:t>
      </w:r>
    </w:p>
    <w:p w14:paraId="41B51D8F" w14:textId="24D4324D"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Investigating solutions for handling SFC processing based on SFC policy, including the enhancement of service-based architecture for some NFs and their services, e.g. PCF, NEF, UPF</w:t>
      </w:r>
      <w:ins w:id="8" w:author="LTHM0" w:date="2021-10-17T20:25:00Z">
        <w:r w:rsidR="008F4DDF">
          <w:rPr>
            <w:lang w:val="en-US" w:eastAsia="zh-CN"/>
          </w:rPr>
          <w:t xml:space="preserve"> event exposure</w:t>
        </w:r>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45F37A2A"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 xml:space="preserve">Investigating solutions for applying the same SFC policies to a UE when the </w:t>
      </w:r>
      <w:del w:id="9" w:author="LTHM0" w:date="2021-10-17T20:41:00Z">
        <w:r w:rsidR="009A0B71" w:rsidRPr="00552391" w:rsidDel="008F4DDF">
          <w:rPr>
            <w:lang w:val="en-US" w:eastAsia="zh-CN"/>
          </w:rPr>
          <w:delText>UE moves</w:delText>
        </w:r>
      </w:del>
      <w:ins w:id="10" w:author="LTHM0" w:date="2021-10-17T20:41:00Z">
        <w:r w:rsidR="008F4DDF">
          <w:rPr>
            <w:lang w:val="en-US" w:eastAsia="zh-CN"/>
          </w:rPr>
          <w:t>traffic of the UE is offloaded at different locations (due e.g. to U</w:t>
        </w:r>
      </w:ins>
      <w:ins w:id="11" w:author="LTHM0" w:date="2021-10-17T20:42:00Z">
        <w:r w:rsidR="008F4DDF">
          <w:rPr>
            <w:lang w:val="en-US" w:eastAsia="zh-CN"/>
          </w:rPr>
          <w:t>E</w:t>
        </w:r>
      </w:ins>
      <w:ins w:id="12" w:author="LTHM0" w:date="2021-10-17T20:41:00Z">
        <w:r w:rsidR="008F4DDF">
          <w:rPr>
            <w:lang w:val="en-US" w:eastAsia="zh-CN"/>
          </w:rPr>
          <w:t xml:space="preserve"> mobility) </w:t>
        </w:r>
      </w:ins>
      <w:del w:id="13"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77777777" w:rsidR="00FE1DBE" w:rsidRDefault="009A0B71" w:rsidP="00E60448">
      <w:pPr>
        <w:spacing w:afterLines="50" w:after="120"/>
        <w:ind w:left="900" w:hanging="616"/>
        <w:rPr>
          <w:ins w:id="14" w:author="LTHM0" w:date="2021-10-18T05:01:00Z"/>
          <w:rFonts w:eastAsia="SimSun"/>
          <w:lang w:eastAsia="zh-CN"/>
        </w:rPr>
      </w:pPr>
      <w:r w:rsidRPr="00E60448">
        <w:rPr>
          <w:rFonts w:eastAsia="SimSun"/>
          <w:lang w:eastAsia="zh-CN"/>
        </w:rPr>
        <w:t>NOTE: The definition of terms in RFC 7665 may be re-used when applicable. The study targets the use of traffic steering concept, e.g. defined by 3GPP (FMSS) and SFC mechanisms defined in IETF when applicable</w:t>
      </w:r>
      <w:ins w:id="15" w:author="LTHM0" w:date="2021-10-17T20:43:00Z">
        <w:r w:rsidR="008F4DDF">
          <w:rPr>
            <w:rFonts w:eastAsia="SimSun"/>
            <w:lang w:eastAsia="zh-CN"/>
          </w:rPr>
          <w:t xml:space="preserve">. Especially </w:t>
        </w:r>
      </w:ins>
      <w:ins w:id="16" w:author="LTHM0" w:date="2021-10-17T20:45:00Z">
        <w:r w:rsidR="00DE3ACA">
          <w:rPr>
            <w:rFonts w:eastAsia="SimSun"/>
            <w:lang w:eastAsia="zh-CN"/>
          </w:rPr>
          <w:t xml:space="preserve">the study does NOT </w:t>
        </w:r>
      </w:ins>
      <w:ins w:id="17" w:author="LTHM0" w:date="2021-10-17T20:46:00Z">
        <w:r w:rsidR="00DE3ACA">
          <w:rPr>
            <w:rFonts w:eastAsia="SimSun"/>
            <w:lang w:eastAsia="zh-CN"/>
          </w:rPr>
          <w:t xml:space="preserve">define alternatives to </w:t>
        </w:r>
      </w:ins>
      <w:ins w:id="18" w:author="LTHM0" w:date="2021-10-17T20:43:00Z">
        <w:r w:rsidR="008F4DDF">
          <w:rPr>
            <w:rFonts w:eastAsia="SimSun"/>
            <w:lang w:eastAsia="zh-CN"/>
          </w:rPr>
          <w:t>user plane mechanis</w:t>
        </w:r>
      </w:ins>
      <w:ins w:id="19" w:author="LTHM0" w:date="2021-10-17T20:44:00Z">
        <w:r w:rsidR="008F4DDF">
          <w:rPr>
            <w:rFonts w:eastAsia="SimSun"/>
            <w:lang w:eastAsia="zh-CN"/>
          </w:rPr>
          <w:t xml:space="preserve">ms </w:t>
        </w:r>
      </w:ins>
      <w:ins w:id="20" w:author="LTHM0" w:date="2021-10-17T20:45:00Z">
        <w:r w:rsidR="00DE3ACA">
          <w:rPr>
            <w:rFonts w:eastAsia="SimSun"/>
            <w:lang w:eastAsia="zh-CN"/>
          </w:rPr>
          <w:t xml:space="preserve">(e.g. vxLAN, NSH, …) </w:t>
        </w:r>
      </w:ins>
      <w:ins w:id="21" w:author="LTHM0" w:date="2021-10-17T20:44:00Z">
        <w:r w:rsidR="00DE3ACA">
          <w:rPr>
            <w:rFonts w:eastAsia="SimSun"/>
            <w:lang w:eastAsia="zh-CN"/>
          </w:rPr>
          <w:t xml:space="preserve">defined at IETF to support SFC </w:t>
        </w:r>
      </w:ins>
      <w:ins w:id="22" w:author="LTHM0" w:date="2021-10-17T20:46:00Z">
        <w:r w:rsidR="00DE3ACA">
          <w:rPr>
            <w:rFonts w:eastAsia="SimSun"/>
            <w:lang w:eastAsia="zh-CN"/>
          </w:rPr>
          <w:t xml:space="preserve">as these mechanisms </w:t>
        </w:r>
      </w:ins>
      <w:ins w:id="23" w:author="LTHM0" w:date="2021-10-17T20:44:00Z">
        <w:r w:rsidR="00DE3ACA">
          <w:rPr>
            <w:rFonts w:eastAsia="SimSun"/>
            <w:lang w:eastAsia="zh-CN"/>
          </w:rPr>
          <w:t xml:space="preserve">shall be reused by </w:t>
        </w:r>
      </w:ins>
      <w:ins w:id="24" w:author="LTHM0" w:date="2021-10-17T20:46:00Z">
        <w:r w:rsidR="00DE3ACA">
          <w:rPr>
            <w:rFonts w:eastAsia="SimSun"/>
            <w:lang w:eastAsia="zh-CN"/>
          </w:rPr>
          <w:t xml:space="preserve">this </w:t>
        </w:r>
      </w:ins>
      <w:ins w:id="25" w:author="LTHM0" w:date="2021-10-17T20:44:00Z">
        <w:r w:rsidR="00DE3ACA">
          <w:rPr>
            <w:rFonts w:eastAsia="SimSun"/>
            <w:lang w:eastAsia="zh-CN"/>
          </w:rPr>
          <w:t>study</w:t>
        </w:r>
      </w:ins>
      <w:r w:rsidRPr="00E60448">
        <w:rPr>
          <w:rFonts w:eastAsia="SimSun"/>
          <w:lang w:eastAsia="zh-CN"/>
        </w:rPr>
        <w:t xml:space="preserve">. </w:t>
      </w:r>
    </w:p>
    <w:p w14:paraId="325A326A" w14:textId="5B1A27D5" w:rsidR="009A0B71" w:rsidRDefault="00FE1DBE" w:rsidP="00E60448">
      <w:pPr>
        <w:spacing w:afterLines="50" w:after="120"/>
        <w:ind w:left="900" w:hanging="616"/>
        <w:rPr>
          <w:rFonts w:eastAsia="SimSun"/>
          <w:lang w:eastAsia="zh-CN"/>
        </w:rPr>
      </w:pPr>
      <w:ins w:id="26"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74ECC5FC" w:rsidR="008F4DDF" w:rsidRPr="00E60448" w:rsidRDefault="008F4DDF" w:rsidP="00E60448">
      <w:pPr>
        <w:spacing w:afterLines="50" w:after="120"/>
        <w:ind w:left="900" w:hanging="616"/>
        <w:rPr>
          <w:rFonts w:eastAsia="SimSun"/>
          <w:lang w:eastAsia="zh-CN"/>
        </w:rPr>
      </w:pPr>
      <w:ins w:id="27" w:author="LTHM0" w:date="2021-10-17T20:37:00Z">
        <w:r>
          <w:rPr>
            <w:rFonts w:eastAsia="SimSun"/>
            <w:lang w:eastAsia="zh-CN"/>
          </w:rPr>
          <w:t xml:space="preserve">NOTE: </w:t>
        </w:r>
      </w:ins>
      <w:ins w:id="28" w:author="LTHM0" w:date="2021-10-17T20:45:00Z">
        <w:r w:rsidR="00DE3ACA">
          <w:rPr>
            <w:rFonts w:eastAsia="SimSun"/>
            <w:lang w:eastAsia="zh-CN"/>
          </w:rPr>
          <w:t>F</w:t>
        </w:r>
      </w:ins>
      <w:ins w:id="29" w:author="LTHM0" w:date="2021-10-17T20:37:00Z">
        <w:r>
          <w:rPr>
            <w:rFonts w:eastAsia="SimSun"/>
            <w:lang w:eastAsia="zh-CN"/>
          </w:rPr>
          <w:t xml:space="preserve">ollowing case </w:t>
        </w:r>
      </w:ins>
      <w:ins w:id="30" w:author="LTHM0" w:date="2021-10-17T20:38:00Z">
        <w:r>
          <w:rPr>
            <w:lang w:val="en-US" w:eastAsia="zh-CN"/>
          </w:rPr>
          <w:t xml:space="preserve">is not considered in the study: the case </w:t>
        </w:r>
      </w:ins>
      <w:ins w:id="31" w:author="LTHM0" w:date="2021-10-17T20:37:00Z">
        <w:r>
          <w:rPr>
            <w:lang w:val="en-US" w:eastAsia="zh-CN"/>
          </w:rPr>
          <w:t xml:space="preserve">where SFC applies </w:t>
        </w:r>
      </w:ins>
      <w:ins w:id="32" w:author="LTHM0" w:date="2021-10-18T05:01:00Z">
        <w:r w:rsidR="00FE1DBE">
          <w:rPr>
            <w:lang w:val="en-US" w:eastAsia="zh-CN"/>
          </w:rPr>
          <w:t>for an</w:t>
        </w:r>
      </w:ins>
      <w:ins w:id="33" w:author="LTHM0" w:date="2021-10-17T20:37:00Z">
        <w:r>
          <w:rPr>
            <w:lang w:val="en-US" w:eastAsia="zh-CN"/>
          </w:rPr>
          <w:t xml:space="preserve"> HR roaming PDU Session at an offloading point in a VPLMN </w:t>
        </w:r>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7C9BB619" w:rsidR="00C54E31" w:rsidRPr="00FD62EC" w:rsidRDefault="00D4395F" w:rsidP="00912A54">
            <w:pPr>
              <w:rPr>
                <w:color w:val="auto"/>
              </w:rPr>
            </w:pPr>
            <w:r w:rsidRPr="00FD62EC">
              <w:rPr>
                <w:color w:val="auto"/>
              </w:rPr>
              <w:t>2</w:t>
            </w:r>
            <w:r w:rsidR="006223D0" w:rsidRPr="00FD62EC">
              <w:rPr>
                <w:color w:val="auto"/>
              </w:rPr>
              <w:t>.5</w:t>
            </w:r>
          </w:p>
        </w:tc>
        <w:tc>
          <w:tcPr>
            <w:tcW w:w="1605" w:type="dxa"/>
          </w:tcPr>
          <w:p w14:paraId="04447221" w14:textId="0E58BF71"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commentRangeStart w:id="34"/>
            <w:del w:id="35" w:author="LTHM0" w:date="2021-10-17T20:40:00Z">
              <w:r w:rsidRPr="00FD62EC" w:rsidDel="008F4DDF">
                <w:rPr>
                  <w:color w:val="auto"/>
                </w:rPr>
                <w:delText>WT#2.1</w:delText>
              </w:r>
            </w:del>
          </w:p>
        </w:tc>
        <w:tc>
          <w:tcPr>
            <w:tcW w:w="1428" w:type="dxa"/>
            <w:shd w:val="clear" w:color="auto" w:fill="auto"/>
          </w:tcPr>
          <w:p w14:paraId="7261A0C1" w14:textId="5D2DB046" w:rsidR="00DD3F2E" w:rsidRPr="00FD62EC" w:rsidRDefault="006223D0" w:rsidP="00912A54">
            <w:pPr>
              <w:rPr>
                <w:color w:val="auto"/>
              </w:rPr>
            </w:pPr>
            <w:del w:id="36"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37"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38"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39" w:author="LTHM0" w:date="2021-10-17T20:40:00Z">
              <w:r w:rsidRPr="00FD62EC" w:rsidDel="008F4DDF">
                <w:rPr>
                  <w:color w:val="auto"/>
                </w:rPr>
                <w:delText>depended on completion of WT#2</w:delText>
              </w:r>
            </w:del>
            <w:commentRangeEnd w:id="34"/>
            <w:r w:rsidR="00DE3ACA">
              <w:rPr>
                <w:rStyle w:val="CommentReference"/>
              </w:rPr>
              <w:commentReference w:id="34"/>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53931DC4" w:rsidR="00E60448" w:rsidRPr="00FD62EC" w:rsidRDefault="007D46FB" w:rsidP="00912A54">
            <w:pPr>
              <w:rPr>
                <w:color w:val="auto"/>
              </w:rPr>
            </w:pPr>
            <w:r w:rsidRPr="00FD62EC">
              <w:rPr>
                <w:color w:val="auto"/>
              </w:rPr>
              <w:t>WT#</w:t>
            </w:r>
            <w:r w:rsidR="00A46336" w:rsidRPr="00FD62EC">
              <w:rPr>
                <w:color w:val="auto"/>
              </w:rPr>
              <w:t>3</w:t>
            </w:r>
            <w:r w:rsidRPr="00FD62EC">
              <w:rPr>
                <w:color w:val="auto"/>
              </w:rPr>
              <w:t xml:space="preserve"> is self-contained</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1ADB7F13" w:rsidR="00E60448" w:rsidRPr="00FD62EC" w:rsidRDefault="007D46FB" w:rsidP="007D46FB">
            <w:pPr>
              <w:rPr>
                <w:color w:val="auto"/>
              </w:rPr>
            </w:pPr>
            <w:r w:rsidRPr="00FD62EC">
              <w:rPr>
                <w:color w:val="auto"/>
              </w:rPr>
              <w:t>depended on completion of 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D9B41B6" w:rsidR="007D46FB" w:rsidRPr="00FD62EC" w:rsidRDefault="00DA1D66" w:rsidP="007D46FB">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402948C1" w:rsidR="007D46FB" w:rsidRPr="00FD62EC" w:rsidRDefault="007D46FB" w:rsidP="007D46FB">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3DB435CD" w:rsidR="007D46FB" w:rsidRPr="00FD62EC" w:rsidRDefault="00A46336" w:rsidP="007D46FB">
            <w:pPr>
              <w:rPr>
                <w:color w:val="auto"/>
              </w:rPr>
            </w:pPr>
            <w:r w:rsidRPr="00FD62EC">
              <w:rPr>
                <w:color w:val="auto"/>
              </w:rPr>
              <w:t>depended on completion of WT#</w:t>
            </w:r>
            <w:r w:rsidR="008831D4" w:rsidRPr="00FD62EC">
              <w:rPr>
                <w:color w:val="auto"/>
              </w:rPr>
              <w:t>1 and WT#2</w:t>
            </w:r>
          </w:p>
        </w:tc>
      </w:tr>
    </w:tbl>
    <w:p w14:paraId="157F3CB1" w14:textId="40018D97" w:rsidR="006C2E80" w:rsidRDefault="006C2E80" w:rsidP="006C2E80"/>
    <w:p w14:paraId="16A1AE9A" w14:textId="560DC327"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6223D0">
        <w:rPr>
          <w:b/>
          <w:bCs/>
        </w:rPr>
        <w:t>8</w:t>
      </w:r>
    </w:p>
    <w:p w14:paraId="4419A35A" w14:textId="78CE82F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6223D0">
        <w:rPr>
          <w:b/>
          <w:bCs/>
        </w:rPr>
        <w:t>4</w:t>
      </w:r>
    </w:p>
    <w:p w14:paraId="7864D5AF" w14:textId="2F3A9664" w:rsidR="006D6AD0" w:rsidRPr="00DE4CD1" w:rsidRDefault="00DE4CD1" w:rsidP="006C2E80">
      <w:pPr>
        <w:rPr>
          <w:b/>
          <w:bCs/>
        </w:rPr>
      </w:pPr>
      <w:r>
        <w:rPr>
          <w:b/>
          <w:bCs/>
        </w:rPr>
        <w:t>Total</w:t>
      </w:r>
      <w:r w:rsidR="006D6AD0" w:rsidRPr="00DE4CD1">
        <w:rPr>
          <w:b/>
          <w:bCs/>
        </w:rPr>
        <w:t xml:space="preserve"> TU estimates: </w:t>
      </w:r>
      <w:r w:rsidR="006223D0">
        <w:rPr>
          <w:b/>
          <w:bCs/>
        </w:rPr>
        <w:t>8</w:t>
      </w:r>
      <w:r w:rsidR="00DA1D66">
        <w:rPr>
          <w:b/>
          <w:bCs/>
        </w:rPr>
        <w:t xml:space="preserve"> </w:t>
      </w:r>
      <w:r w:rsidR="006D6AD0" w:rsidRPr="00DE4CD1">
        <w:rPr>
          <w:b/>
          <w:bCs/>
        </w:rPr>
        <w:t xml:space="preserve">+ </w:t>
      </w:r>
      <w:r w:rsidR="006223D0">
        <w:rPr>
          <w:b/>
          <w:bCs/>
        </w:rPr>
        <w:t>4</w:t>
      </w:r>
      <w:r w:rsidR="006D6AD0" w:rsidRPr="00DE4CD1">
        <w:rPr>
          <w:b/>
          <w:bCs/>
        </w:rPr>
        <w:t xml:space="preserve"> = </w:t>
      </w:r>
      <w:r w:rsidR="00194F07">
        <w:rPr>
          <w:b/>
          <w:bCs/>
        </w:rPr>
        <w:t>1</w:t>
      </w:r>
      <w:r w:rsidR="006223D0">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40" w:author="LTHM0" w:date="2021-10-17T20:38:00Z"/>
              </w:rPr>
            </w:pPr>
            <w:del w:id="41"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42" w:author="LTHM0" w:date="2021-10-17T20:38:00Z"/>
              </w:rPr>
            </w:pPr>
            <w:del w:id="43"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44" w:author="LTHM0" w:date="2021-10-17T20:38:00Z"/>
              </w:rPr>
            </w:pPr>
            <w:del w:id="45"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46"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47" w:author="LTHM0" w:date="2021-10-17T20:38:00Z"/>
              </w:rPr>
            </w:pPr>
            <w:del w:id="48"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49"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50"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51" w:author="LTHM0" w:date="2021-10-17T20:38:00Z"/>
              </w:rPr>
            </w:pPr>
            <w:del w:id="52"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53"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54" w:author="LTHM0" w:date="2021-10-17T20:38:00Z"/>
              </w:rPr>
            </w:pPr>
            <w:del w:id="55"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56"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57"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5"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6"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58" w:author="LTHM0" w:date="2021-10-18T05:02:00Z"/>
        </w:rPr>
      </w:pPr>
      <w:del w:id="59"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60" w:author="LTHM0" w:date="2021-10-18T05:02:00Z"/>
        </w:rPr>
      </w:pPr>
      <w:del w:id="61"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LTHM0" w:date="2021-10-17T20:49:00Z" w:initials="LTHM0">
    <w:p w14:paraId="32288C2F" w14:textId="5379E589" w:rsidR="00DE3ACA" w:rsidRDefault="00DE3ACA">
      <w:pPr>
        <w:pStyle w:val="CommentText"/>
      </w:pPr>
      <w:r>
        <w:rPr>
          <w:rStyle w:val="CommentReference"/>
        </w:rPr>
        <w:annotationRef/>
      </w:r>
      <w:r>
        <w:t>I think it is integral part of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288C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0AC1" w16cex:dateUtc="2021-10-17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288C2F" w16cid:durableId="25170A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23656" w14:textId="77777777" w:rsidR="00173F16" w:rsidRDefault="00173F16">
      <w:r>
        <w:separator/>
      </w:r>
    </w:p>
  </w:endnote>
  <w:endnote w:type="continuationSeparator" w:id="0">
    <w:p w14:paraId="2C7C65EB" w14:textId="77777777" w:rsidR="00173F16" w:rsidRDefault="0017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757AA" w14:textId="77777777" w:rsidR="00173F16" w:rsidRDefault="00173F16">
      <w:r>
        <w:separator/>
      </w:r>
    </w:p>
  </w:footnote>
  <w:footnote w:type="continuationSeparator" w:id="0">
    <w:p w14:paraId="40ED44D4" w14:textId="77777777" w:rsidR="00173F16" w:rsidRDefault="00173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3E4A"/>
    <w:rsid w:val="00044DAE"/>
    <w:rsid w:val="00052BF8"/>
    <w:rsid w:val="00057116"/>
    <w:rsid w:val="00064CB2"/>
    <w:rsid w:val="00066954"/>
    <w:rsid w:val="00067741"/>
    <w:rsid w:val="00072A56"/>
    <w:rsid w:val="0007498D"/>
    <w:rsid w:val="00082CCB"/>
    <w:rsid w:val="000A3125"/>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3B51"/>
    <w:rsid w:val="00171925"/>
    <w:rsid w:val="00173998"/>
    <w:rsid w:val="00173F16"/>
    <w:rsid w:val="00174617"/>
    <w:rsid w:val="001759A7"/>
    <w:rsid w:val="00194F07"/>
    <w:rsid w:val="001A4192"/>
    <w:rsid w:val="001A7910"/>
    <w:rsid w:val="001C5C86"/>
    <w:rsid w:val="001C718D"/>
    <w:rsid w:val="001E121F"/>
    <w:rsid w:val="001E14C4"/>
    <w:rsid w:val="001E7AD5"/>
    <w:rsid w:val="001F7D5F"/>
    <w:rsid w:val="001F7EB4"/>
    <w:rsid w:val="002000C2"/>
    <w:rsid w:val="00205F25"/>
    <w:rsid w:val="00221B1E"/>
    <w:rsid w:val="0023405A"/>
    <w:rsid w:val="00240DCD"/>
    <w:rsid w:val="0024786B"/>
    <w:rsid w:val="00251D80"/>
    <w:rsid w:val="00254FB5"/>
    <w:rsid w:val="002640E5"/>
    <w:rsid w:val="0026436F"/>
    <w:rsid w:val="0026606E"/>
    <w:rsid w:val="00276403"/>
    <w:rsid w:val="00283472"/>
    <w:rsid w:val="002944FD"/>
    <w:rsid w:val="002C1C50"/>
    <w:rsid w:val="002C6A05"/>
    <w:rsid w:val="002E6A7D"/>
    <w:rsid w:val="002E7A9E"/>
    <w:rsid w:val="002F3C41"/>
    <w:rsid w:val="002F6C5C"/>
    <w:rsid w:val="0030045C"/>
    <w:rsid w:val="003205AD"/>
    <w:rsid w:val="00321FF1"/>
    <w:rsid w:val="0033027D"/>
    <w:rsid w:val="0033173B"/>
    <w:rsid w:val="00335107"/>
    <w:rsid w:val="00335FB2"/>
    <w:rsid w:val="00344158"/>
    <w:rsid w:val="00347B74"/>
    <w:rsid w:val="00355CB6"/>
    <w:rsid w:val="00366257"/>
    <w:rsid w:val="0038516D"/>
    <w:rsid w:val="003869D7"/>
    <w:rsid w:val="00392115"/>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762"/>
    <w:rsid w:val="004C1F2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23D0"/>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34A84"/>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6FB"/>
    <w:rsid w:val="007E7351"/>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2D09"/>
    <w:rsid w:val="008B519F"/>
    <w:rsid w:val="008C0E78"/>
    <w:rsid w:val="008C537F"/>
    <w:rsid w:val="008D658B"/>
    <w:rsid w:val="008F4DDF"/>
    <w:rsid w:val="00912A54"/>
    <w:rsid w:val="00920E67"/>
    <w:rsid w:val="00922FCB"/>
    <w:rsid w:val="00935BF6"/>
    <w:rsid w:val="00935CB0"/>
    <w:rsid w:val="00937C6F"/>
    <w:rsid w:val="009428A9"/>
    <w:rsid w:val="009437A2"/>
    <w:rsid w:val="00944B28"/>
    <w:rsid w:val="00967838"/>
    <w:rsid w:val="009822EC"/>
    <w:rsid w:val="00982CD6"/>
    <w:rsid w:val="00985B73"/>
    <w:rsid w:val="009870A7"/>
    <w:rsid w:val="00992266"/>
    <w:rsid w:val="00994A54"/>
    <w:rsid w:val="009A0B51"/>
    <w:rsid w:val="009A0B71"/>
    <w:rsid w:val="009A3BC4"/>
    <w:rsid w:val="009A527F"/>
    <w:rsid w:val="009A6092"/>
    <w:rsid w:val="009B1936"/>
    <w:rsid w:val="009B493F"/>
    <w:rsid w:val="009C2977"/>
    <w:rsid w:val="009C2DCC"/>
    <w:rsid w:val="009E6C21"/>
    <w:rsid w:val="009F53AF"/>
    <w:rsid w:val="009F7959"/>
    <w:rsid w:val="00A01CFF"/>
    <w:rsid w:val="00A05CC6"/>
    <w:rsid w:val="00A10539"/>
    <w:rsid w:val="00A144C4"/>
    <w:rsid w:val="00A15763"/>
    <w:rsid w:val="00A226C6"/>
    <w:rsid w:val="00A27912"/>
    <w:rsid w:val="00A338A3"/>
    <w:rsid w:val="00A339CF"/>
    <w:rsid w:val="00A35110"/>
    <w:rsid w:val="00A36378"/>
    <w:rsid w:val="00A40015"/>
    <w:rsid w:val="00A46336"/>
    <w:rsid w:val="00A47445"/>
    <w:rsid w:val="00A6656B"/>
    <w:rsid w:val="00A70E1E"/>
    <w:rsid w:val="00A73257"/>
    <w:rsid w:val="00A8448A"/>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4590A"/>
    <w:rsid w:val="00B567D1"/>
    <w:rsid w:val="00B73B4C"/>
    <w:rsid w:val="00B73F75"/>
    <w:rsid w:val="00B8483E"/>
    <w:rsid w:val="00B946CD"/>
    <w:rsid w:val="00B96481"/>
    <w:rsid w:val="00BA3A53"/>
    <w:rsid w:val="00BA3C54"/>
    <w:rsid w:val="00BA4095"/>
    <w:rsid w:val="00BA5B43"/>
    <w:rsid w:val="00BA665D"/>
    <w:rsid w:val="00BB5EBF"/>
    <w:rsid w:val="00BC642A"/>
    <w:rsid w:val="00BD391E"/>
    <w:rsid w:val="00BD6E1A"/>
    <w:rsid w:val="00BF0197"/>
    <w:rsid w:val="00BF7C9D"/>
    <w:rsid w:val="00C01E8C"/>
    <w:rsid w:val="00C02DF6"/>
    <w:rsid w:val="00C03E01"/>
    <w:rsid w:val="00C1261D"/>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495D"/>
    <w:rsid w:val="00C75809"/>
    <w:rsid w:val="00C77CE9"/>
    <w:rsid w:val="00C9165F"/>
    <w:rsid w:val="00CA0968"/>
    <w:rsid w:val="00CA168E"/>
    <w:rsid w:val="00CB0647"/>
    <w:rsid w:val="00CB4236"/>
    <w:rsid w:val="00CC72A4"/>
    <w:rsid w:val="00CD3153"/>
    <w:rsid w:val="00CF6810"/>
    <w:rsid w:val="00D06117"/>
    <w:rsid w:val="00D21FAC"/>
    <w:rsid w:val="00D31CC8"/>
    <w:rsid w:val="00D32678"/>
    <w:rsid w:val="00D4395F"/>
    <w:rsid w:val="00D521C1"/>
    <w:rsid w:val="00D601EF"/>
    <w:rsid w:val="00D71F40"/>
    <w:rsid w:val="00D77416"/>
    <w:rsid w:val="00D80FC6"/>
    <w:rsid w:val="00D94917"/>
    <w:rsid w:val="00DA1D66"/>
    <w:rsid w:val="00DA74F3"/>
    <w:rsid w:val="00DB69F3"/>
    <w:rsid w:val="00DC4907"/>
    <w:rsid w:val="00DD017C"/>
    <w:rsid w:val="00DD397A"/>
    <w:rsid w:val="00DD3F2E"/>
    <w:rsid w:val="00DD58B7"/>
    <w:rsid w:val="00DD6699"/>
    <w:rsid w:val="00DE3168"/>
    <w:rsid w:val="00DE3ACA"/>
    <w:rsid w:val="00DE4CD1"/>
    <w:rsid w:val="00E007C5"/>
    <w:rsid w:val="00E00DBF"/>
    <w:rsid w:val="00E0213F"/>
    <w:rsid w:val="00E033E0"/>
    <w:rsid w:val="00E047AE"/>
    <w:rsid w:val="00E1026B"/>
    <w:rsid w:val="00E13CB2"/>
    <w:rsid w:val="00E20C37"/>
    <w:rsid w:val="00E418DE"/>
    <w:rsid w:val="00E464B7"/>
    <w:rsid w:val="00E52C57"/>
    <w:rsid w:val="00E57E7D"/>
    <w:rsid w:val="00E60448"/>
    <w:rsid w:val="00E84CD8"/>
    <w:rsid w:val="00E90B85"/>
    <w:rsid w:val="00E91679"/>
    <w:rsid w:val="00E92452"/>
    <w:rsid w:val="00E92601"/>
    <w:rsid w:val="00E94CC1"/>
    <w:rsid w:val="00E96431"/>
    <w:rsid w:val="00EC0424"/>
    <w:rsid w:val="00EC3039"/>
    <w:rsid w:val="00EC5235"/>
    <w:rsid w:val="00ED568B"/>
    <w:rsid w:val="00ED6B03"/>
    <w:rsid w:val="00ED7A5B"/>
    <w:rsid w:val="00EF652C"/>
    <w:rsid w:val="00F07C9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3D11"/>
    <w:rsid w:val="00F921F1"/>
    <w:rsid w:val="00FB127E"/>
    <w:rsid w:val="00FC0804"/>
    <w:rsid w:val="00FC3B6D"/>
    <w:rsid w:val="00FD3A4E"/>
    <w:rsid w:val="00FD62EC"/>
    <w:rsid w:val="00FD6800"/>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llen.c.liao@int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ellen.c.liao@intel.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1748</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WID Template</vt:lpstr>
      <vt:lpstr>Source:	Intel, Telecom Italia, Spreadtrum, Sandvine, Convida Wireless, KPN, Inte</vt:lpstr>
      <vt:lpstr>Title:	New SID: Study on System Enabler for Service Function Chaining </vt:lpstr>
      <vt:lpstr>Document for:	Approval</vt:lpstr>
      <vt:lpstr>Agenda Item:	9.1.3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11341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LTHM0</cp:lastModifiedBy>
  <cp:revision>12</cp:revision>
  <cp:lastPrinted>2000-02-29T11:31:00Z</cp:lastPrinted>
  <dcterms:created xsi:type="dcterms:W3CDTF">2021-10-10T22:01:00Z</dcterms:created>
  <dcterms:modified xsi:type="dcterms:W3CDTF">2021-10-18T03:04:00Z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