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E6D83" w14:textId="12F6975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bookmarkStart w:id="0" w:name="_GoBack"/>
      <w:bookmarkEnd w:id="0"/>
      <w:ins w:id="1" w:author="China Telecom" w:date="2021-10-18T10:44:00Z">
        <w:r w:rsidR="00633A22">
          <w:rPr>
            <w:b/>
            <w:i/>
            <w:noProof/>
            <w:sz w:val="28"/>
          </w:rPr>
          <w:t>r01</w:t>
        </w:r>
      </w:ins>
    </w:p>
    <w:p w14:paraId="731C2A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77777777" w:rsidR="001E41F3" w:rsidRPr="00410371" w:rsidRDefault="001E41F3" w:rsidP="006D18D3">
            <w:pPr>
              <w:pStyle w:val="CRCoverPage"/>
              <w:spacing w:after="0"/>
              <w:jc w:val="center"/>
              <w:rPr>
                <w:b/>
                <w:noProof/>
              </w:rPr>
            </w:pPr>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30B94ABA" w:rsidR="00527B04" w:rsidRPr="008B1BCF" w:rsidRDefault="008B1BCF" w:rsidP="00603BB1">
            <w:pPr>
              <w:pStyle w:val="CRCoverPage"/>
              <w:spacing w:afterLines="50"/>
              <w:ind w:leftChars="200" w:left="400"/>
              <w:rPr>
                <w:noProof/>
                <w:color w:val="FF0000"/>
                <w:lang w:eastAsia="zh-CN"/>
              </w:rPr>
            </w:pPr>
            <w:r w:rsidRPr="008B1BCF">
              <w:rPr>
                <w:noProof/>
                <w:color w:val="FF0000"/>
                <w:lang w:eastAsia="zh-CN"/>
              </w:rPr>
              <w:t>It is reasonable that, a consumer, e.g., a PCF may request the service experience for more than one RAT type and/or one frequency for specific application(s) in order to find out what is the best RAT type and or frequency for best experience. So in the filters/outputs tables where mention “RAT type” / “frequency” should use “RAT Typ</w:t>
            </w:r>
            <w:r w:rsidR="00222195">
              <w:rPr>
                <w:rFonts w:hint="eastAsia"/>
                <w:noProof/>
                <w:color w:val="FF0000"/>
                <w:lang w:eastAsia="zh-CN"/>
              </w:rPr>
              <w:t>e</w:t>
            </w:r>
            <w:r w:rsidRPr="008B1BCF">
              <w:rPr>
                <w:noProof/>
                <w:color w:val="FF0000"/>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lastRenderedPageBreak/>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14:paraId="526551CA" w14:textId="77777777" w:rsidR="00CA721D"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r w:rsidR="00CA721D">
              <w:rPr>
                <w:noProof/>
              </w:rPr>
              <w:t>;</w:t>
            </w:r>
          </w:p>
          <w:p w14:paraId="2C214913" w14:textId="44D5F2B1" w:rsidR="001E41F3" w:rsidRPr="00245D47" w:rsidRDefault="00CA721D" w:rsidP="00F61F3E">
            <w:pPr>
              <w:pStyle w:val="CRCoverPage"/>
              <w:spacing w:afterLines="50"/>
              <w:ind w:left="100"/>
              <w:rPr>
                <w:noProof/>
                <w:color w:val="FF0000"/>
              </w:rPr>
            </w:pPr>
            <w:r w:rsidRPr="00245D47">
              <w:rPr>
                <w:noProof/>
                <w:color w:val="FF0000"/>
              </w:rPr>
              <w:t>3. M</w:t>
            </w:r>
            <w:r w:rsidR="00FF03F3" w:rsidRPr="00245D47">
              <w:rPr>
                <w:noProof/>
                <w:color w:val="FF0000"/>
              </w:rPr>
              <w:t xml:space="preserve">odify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r w:rsidR="00FF03F3" w:rsidRPr="00245D47">
              <w:rPr>
                <w:noProof/>
                <w:color w:val="FF0000"/>
                <w:lang w:eastAsia="zh-CN"/>
              </w:rPr>
              <w:t xml:space="preserve"> to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(s)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proofErr w:type="spellStart"/>
            <w:r w:rsidR="00FF03F3" w:rsidRPr="00245D47">
              <w:rPr>
                <w:color w:val="FF0000"/>
              </w:rPr>
              <w:t>ies</w:t>
            </w:r>
            <w:proofErr w:type="spellEnd"/>
            <w:r w:rsidR="00FF03F3" w:rsidRPr="00245D47">
              <w:rPr>
                <w:color w:val="FF0000"/>
              </w:rPr>
              <w:t>)</w:t>
            </w:r>
            <w:r w:rsidR="00FF03F3" w:rsidRPr="00245D47">
              <w:rPr>
                <w:noProof/>
                <w:color w:val="FF0000"/>
                <w:lang w:eastAsia="zh-CN"/>
              </w:rPr>
              <w:t xml:space="preserve"> </w:t>
            </w:r>
            <w:r w:rsidR="00FF03F3" w:rsidRPr="00245D47">
              <w:rPr>
                <w:rFonts w:hint="eastAsia"/>
                <w:noProof/>
                <w:color w:val="FF0000"/>
                <w:lang w:eastAsia="zh-CN"/>
              </w:rPr>
              <w:t>in</w:t>
            </w:r>
            <w:r w:rsidR="00FF03F3" w:rsidRPr="00245D47">
              <w:rPr>
                <w:noProof/>
                <w:color w:val="FF0000"/>
                <w:lang w:eastAsia="zh-CN"/>
              </w:rPr>
              <w:t xml:space="preserve"> </w:t>
            </w:r>
            <w:r w:rsidR="00FF03F3" w:rsidRPr="00245D47">
              <w:rPr>
                <w:color w:val="FF0000"/>
              </w:rPr>
              <w:t>Table 6.4.1-1</w:t>
            </w:r>
            <w:r w:rsidR="000615D0" w:rsidRPr="00245D47">
              <w:rPr>
                <w:rFonts w:hint="eastAsia"/>
                <w:color w:val="FF0000"/>
                <w:lang w:eastAsia="zh-CN"/>
              </w:rPr>
              <w:t>,</w:t>
            </w:r>
            <w:r w:rsidR="000615D0" w:rsidRPr="00245D47">
              <w:rPr>
                <w:color w:val="FF0000"/>
                <w:lang w:eastAsia="zh-CN"/>
              </w:rPr>
              <w:t xml:space="preserve"> Table 6.4.3-1, Table 6.4.3-2</w:t>
            </w:r>
            <w:r w:rsidR="00ED5F9C" w:rsidRPr="00245D47">
              <w:rPr>
                <w:noProof/>
                <w:color w:val="FF0000"/>
              </w:rPr>
              <w:t>;</w:t>
            </w:r>
          </w:p>
          <w:p w14:paraId="13FD1A5F" w14:textId="6A06ABD0" w:rsidR="00ED5F9C" w:rsidRPr="000B6EE2" w:rsidRDefault="00CA721D" w:rsidP="00A1263B">
            <w:pPr>
              <w:pStyle w:val="CRCoverPage"/>
              <w:spacing w:afterLines="50"/>
              <w:ind w:left="100"/>
              <w:rPr>
                <w:noProof/>
              </w:rPr>
            </w:pPr>
            <w:r>
              <w:rPr>
                <w:noProof/>
              </w:rPr>
              <w:t>4</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14:paraId="3D913A65" w14:textId="77777777" w:rsidR="00CA721D"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r w:rsidR="00CA721D">
              <w:rPr>
                <w:noProof/>
              </w:rPr>
              <w:t>;</w:t>
            </w:r>
          </w:p>
          <w:p w14:paraId="05896F82" w14:textId="0AC13ABE" w:rsidR="001E41F3" w:rsidRPr="00245D47" w:rsidRDefault="00CA721D" w:rsidP="00065D2F">
            <w:pPr>
              <w:pStyle w:val="CRCoverPage"/>
              <w:spacing w:afterLines="50"/>
              <w:ind w:left="100"/>
              <w:rPr>
                <w:noProof/>
                <w:color w:val="FF0000"/>
              </w:rPr>
            </w:pPr>
            <w:r>
              <w:rPr>
                <w:noProof/>
              </w:rPr>
              <w:t>3.</w:t>
            </w:r>
            <w:r w:rsidRPr="00245D47">
              <w:rPr>
                <w:noProof/>
                <w:color w:val="FF0000"/>
              </w:rPr>
              <w:t xml:space="preserve"> C</w:t>
            </w:r>
            <w:r w:rsidR="00664787" w:rsidRPr="00245D47">
              <w:rPr>
                <w:noProof/>
                <w:color w:val="FF0000"/>
              </w:rPr>
              <w:t xml:space="preserve">ause confusion on consumer </w:t>
            </w:r>
            <w:r w:rsidRPr="00245D47">
              <w:rPr>
                <w:noProof/>
                <w:color w:val="FF0000"/>
              </w:rPr>
              <w:t>indicating</w:t>
            </w:r>
            <w:r w:rsidR="00664787" w:rsidRPr="00245D47">
              <w:rPr>
                <w:noProof/>
                <w:color w:val="FF0000"/>
              </w:rPr>
              <w:t xml:space="preserve"> filter information</w:t>
            </w:r>
            <w:r w:rsidR="005617C3" w:rsidRPr="00245D47">
              <w:rPr>
                <w:noProof/>
                <w:color w:val="FF0000"/>
              </w:rPr>
              <w:t>;</w:t>
            </w:r>
            <w:r w:rsidR="00FF03F3" w:rsidRPr="00245D47">
              <w:rPr>
                <w:noProof/>
                <w:color w:val="FF0000"/>
              </w:rPr>
              <w:t xml:space="preserve"> </w:t>
            </w:r>
          </w:p>
          <w:p w14:paraId="04878514" w14:textId="3163FE1B" w:rsidR="005617C3" w:rsidRPr="000B6EE2" w:rsidRDefault="00CA721D" w:rsidP="00065D2F">
            <w:pPr>
              <w:pStyle w:val="CRCoverPage"/>
              <w:spacing w:afterLines="50"/>
              <w:ind w:left="100"/>
              <w:rPr>
                <w:noProof/>
              </w:rPr>
            </w:pPr>
            <w:r>
              <w:rPr>
                <w:noProof/>
              </w:rPr>
              <w:t>4</w:t>
            </w:r>
            <w:r w:rsidR="005617C3">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0B8270D6" w:rsidR="001E41F3" w:rsidRPr="000B6EE2" w:rsidRDefault="005F63FC">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 xml:space="preserve">6.4.1, </w:t>
            </w:r>
            <w:r>
              <w:rPr>
                <w:noProof/>
              </w:rPr>
              <w:t xml:space="preserve">6.4.3,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C42A6F" w14:textId="77777777" w:rsidR="00974D96" w:rsidRPr="00974D96" w:rsidRDefault="00974D96" w:rsidP="00974D96">
      <w:pPr>
        <w:keepNext/>
        <w:keepLines/>
        <w:spacing w:before="120"/>
        <w:ind w:left="1134" w:hanging="1134"/>
        <w:outlineLvl w:val="2"/>
        <w:rPr>
          <w:rFonts w:ascii="Arial" w:eastAsia="等线" w:hAnsi="Arial"/>
          <w:sz w:val="28"/>
        </w:rPr>
      </w:pPr>
      <w:bookmarkStart w:id="4" w:name="_Toc83212424"/>
      <w:bookmarkStart w:id="5" w:name="_Toc83212426"/>
      <w:bookmarkStart w:id="6" w:name="_Toc75344618"/>
      <w:bookmarkEnd w:id="3"/>
      <w:r w:rsidRPr="00974D96">
        <w:rPr>
          <w:rFonts w:ascii="Arial" w:eastAsia="等线" w:hAnsi="Arial"/>
          <w:sz w:val="28"/>
        </w:rPr>
        <w:t>6.2.1</w:t>
      </w:r>
      <w:r w:rsidRPr="00974D96">
        <w:rPr>
          <w:rFonts w:ascii="Arial" w:eastAsia="等线" w:hAnsi="Arial"/>
          <w:sz w:val="28"/>
        </w:rPr>
        <w:tab/>
        <w:t>General</w:t>
      </w:r>
      <w:bookmarkEnd w:id="4"/>
    </w:p>
    <w:p w14:paraId="349CC80E" w14:textId="77777777" w:rsidR="00974D96" w:rsidRPr="00974D96" w:rsidRDefault="00974D96" w:rsidP="00974D96">
      <w:pPr>
        <w:rPr>
          <w:rFonts w:eastAsia="等线"/>
        </w:rPr>
      </w:pPr>
      <w:r w:rsidRPr="00974D96">
        <w:rPr>
          <w:rFonts w:eastAsia="等线"/>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等线"/>
        </w:rPr>
      </w:pPr>
      <w:r w:rsidRPr="00974D96">
        <w:rPr>
          <w:rFonts w:eastAsia="等线"/>
        </w:rPr>
        <w:t>All available data encompass:</w:t>
      </w:r>
    </w:p>
    <w:p w14:paraId="6CEF776A"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OAM global NF data,</w:t>
      </w:r>
    </w:p>
    <w:p w14:paraId="39C51D4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NF data available in the 5GC (e.g. NRF),</w:t>
      </w:r>
    </w:p>
    <w:p w14:paraId="5BAEA34C"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AF.</w:t>
      </w:r>
    </w:p>
    <w:p w14:paraId="55BB88D4" w14:textId="77777777" w:rsidR="00974D96" w:rsidRPr="00974D96" w:rsidRDefault="00974D96" w:rsidP="00974D96">
      <w:pPr>
        <w:rPr>
          <w:rFonts w:eastAsia="等线"/>
        </w:rPr>
      </w:pPr>
      <w:r w:rsidRPr="00974D96">
        <w:rPr>
          <w:rFonts w:eastAsia="等线"/>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等线"/>
        </w:rPr>
      </w:pPr>
      <w:r w:rsidRPr="00974D96">
        <w:rPr>
          <w:rFonts w:eastAsia="等线"/>
        </w:rPr>
        <w:t>The NWDAF shall use at least one of the following services:</w:t>
      </w:r>
    </w:p>
    <w:p w14:paraId="5699646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Other NF services in order to collect NF data (e.g. NRF)</w:t>
      </w:r>
    </w:p>
    <w:p w14:paraId="2B3C4E06"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DCCF data management service to retrieve data using DCCF.</w:t>
      </w:r>
    </w:p>
    <w:p w14:paraId="438A017D" w14:textId="77777777" w:rsidR="00974D96" w:rsidRPr="00974D96" w:rsidRDefault="00974D96" w:rsidP="00974D96">
      <w:pPr>
        <w:rPr>
          <w:rFonts w:eastAsia="等线"/>
        </w:rPr>
      </w:pPr>
      <w:r w:rsidRPr="00974D96">
        <w:rPr>
          <w:rFonts w:eastAsia="等线"/>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For an Analytics ID, NWDAF is configured with the corresponding NF Type(s) and/or event ID(s) and/or </w:t>
      </w:r>
      <w:r w:rsidRPr="00974D96">
        <w:rPr>
          <w:rFonts w:eastAsia="等线"/>
          <w:lang w:eastAsia="zh-CN"/>
        </w:rPr>
        <w:t>OAM measurement types.</w:t>
      </w:r>
    </w:p>
    <w:p w14:paraId="4EDF31C2"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NWDAF invokes </w:t>
      </w:r>
      <w:proofErr w:type="spellStart"/>
      <w:r w:rsidRPr="00974D96">
        <w:rPr>
          <w:rFonts w:eastAsia="等线"/>
        </w:rPr>
        <w:t>Nnf_EventExposure_Subscribe</w:t>
      </w:r>
      <w:proofErr w:type="spellEnd"/>
      <w:r w:rsidRPr="00974D96">
        <w:rPr>
          <w:rFonts w:eastAsia="等线"/>
        </w:rPr>
        <w:t xml:space="preserv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等线"/>
        </w:rPr>
      </w:pPr>
      <w:r w:rsidRPr="00974D96">
        <w:rPr>
          <w:rFonts w:eastAsia="等线"/>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等线"/>
        </w:rPr>
      </w:pPr>
      <w:r w:rsidRPr="00974D96">
        <w:rPr>
          <w:rFonts w:eastAsia="等线"/>
        </w:rPr>
        <w:t>The NWDAF shall be able to discover the events supported by a NF.</w:t>
      </w:r>
    </w:p>
    <w:p w14:paraId="2696946A" w14:textId="77777777" w:rsidR="00974D96" w:rsidRPr="00974D96" w:rsidRDefault="00974D96" w:rsidP="00974D96">
      <w:pPr>
        <w:rPr>
          <w:rFonts w:eastAsia="等线"/>
        </w:rPr>
      </w:pPr>
      <w:r w:rsidRPr="00974D96">
        <w:rPr>
          <w:rFonts w:eastAsia="等线"/>
        </w:rPr>
        <w:t>Data collection procedures enables the NWDAF to efficiently obtain the appropriate data with the appropriate granularity.</w:t>
      </w:r>
    </w:p>
    <w:p w14:paraId="79C871E2" w14:textId="77777777" w:rsidR="00974D96" w:rsidRPr="00974D96" w:rsidRDefault="00974D96" w:rsidP="00974D96">
      <w:pPr>
        <w:rPr>
          <w:rFonts w:eastAsia="等线"/>
        </w:rPr>
      </w:pPr>
      <w:r w:rsidRPr="00974D96">
        <w:rPr>
          <w:rFonts w:eastAsia="等线"/>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longer monitoring periods in the past, which is necessary for model training.</w:t>
      </w:r>
    </w:p>
    <w:p w14:paraId="5432AE13" w14:textId="77777777" w:rsidR="00974D96" w:rsidRPr="00974D96" w:rsidRDefault="00974D96" w:rsidP="00974D96">
      <w:pPr>
        <w:rPr>
          <w:rFonts w:eastAsia="等线"/>
        </w:rPr>
      </w:pPr>
      <w:r w:rsidRPr="00974D96">
        <w:rPr>
          <w:rFonts w:eastAsia="等线"/>
        </w:rPr>
        <w:t>Therefore, in order to optimize the service quality, the NWDAF may undertake the following actions:</w:t>
      </w:r>
    </w:p>
    <w:p w14:paraId="374CF209" w14:textId="77777777" w:rsidR="00974D96" w:rsidRPr="00974D96" w:rsidRDefault="00974D96" w:rsidP="00974D96">
      <w:pPr>
        <w:ind w:left="568" w:hanging="284"/>
        <w:rPr>
          <w:rFonts w:eastAsia="等线"/>
        </w:rPr>
      </w:pPr>
      <w:r w:rsidRPr="00974D96">
        <w:rPr>
          <w:rFonts w:eastAsia="等线"/>
        </w:rPr>
        <w:lastRenderedPageBreak/>
        <w:t>-</w:t>
      </w:r>
      <w:r w:rsidRPr="00974D96">
        <w:rPr>
          <w:rFonts w:eastAsia="等线"/>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等线"/>
        </w:rPr>
      </w:pPr>
      <w:r w:rsidRPr="00974D96">
        <w:rPr>
          <w:rFonts w:eastAsia="等线"/>
        </w:rPr>
        <w:t>NOTE 1:</w:t>
      </w:r>
      <w:r w:rsidRPr="00974D96">
        <w:rPr>
          <w:rFonts w:eastAsia="等线"/>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等线"/>
        </w:rPr>
      </w:pPr>
      <w:r w:rsidRPr="00974D96">
        <w:rPr>
          <w:rFonts w:eastAsia="等线"/>
        </w:rPr>
        <w:tab/>
        <w:t>The volume and maximum duration of data storage is also subject to operator configuration.</w:t>
      </w:r>
    </w:p>
    <w:p w14:paraId="0B275D4E" w14:textId="77777777" w:rsidR="00974D96" w:rsidRPr="00974D96" w:rsidRDefault="00974D96" w:rsidP="00974D96">
      <w:pPr>
        <w:rPr>
          <w:rFonts w:eastAsia="等线"/>
        </w:rPr>
      </w:pPr>
      <w:r w:rsidRPr="00974D96">
        <w:rPr>
          <w:rFonts w:eastAsia="等线"/>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等线"/>
        </w:rPr>
      </w:pPr>
      <w:r w:rsidRPr="00974D96">
        <w:rPr>
          <w:rFonts w:eastAsia="等线"/>
        </w:rPr>
        <w:t>The NWDAF may skip data collection phase when the NWDAF already has enough information to provide requested analytics.</w:t>
      </w:r>
    </w:p>
    <w:p w14:paraId="47A9A975" w14:textId="77777777" w:rsidR="00974D96" w:rsidRPr="00974D96" w:rsidRDefault="00974D96" w:rsidP="00974D96">
      <w:pPr>
        <w:rPr>
          <w:rFonts w:eastAsia="等线"/>
        </w:rPr>
      </w:pPr>
      <w:r w:rsidRPr="00974D96">
        <w:rPr>
          <w:rFonts w:eastAsia="等线"/>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等线"/>
        </w:rPr>
      </w:pPr>
      <w:r w:rsidRPr="00974D96">
        <w:rPr>
          <w:rFonts w:eastAsia="等线"/>
        </w:rPr>
        <w:t>NOTE 2:</w:t>
      </w:r>
      <w:r w:rsidRPr="00974D96">
        <w:rPr>
          <w:rFonts w:eastAsia="等线"/>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等线"/>
        </w:rPr>
      </w:pPr>
      <w:r w:rsidRPr="00974D96">
        <w:rPr>
          <w:rFonts w:eastAsia="等线"/>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7" w:author="China Telecom" w:date="2021-10-09T10:47:00Z">
        <w:r>
          <w:rPr>
            <w:rFonts w:eastAsia="等线"/>
          </w:rPr>
          <w:t>4</w:t>
        </w:r>
      </w:ins>
      <w:del w:id="8" w:author="China Telecom" w:date="2021-10-09T10:47:00Z">
        <w:r w:rsidRPr="00974D96" w:rsidDel="00974D96">
          <w:rPr>
            <w:rFonts w:eastAsia="等线"/>
          </w:rPr>
          <w:delText>3</w:delText>
        </w:r>
      </w:del>
      <w:r w:rsidRPr="00974D96">
        <w:rPr>
          <w:rFonts w:eastAsia="等线"/>
        </w:rPr>
        <w:t>.</w:t>
      </w:r>
    </w:p>
    <w:p w14:paraId="0DF21EB3" w14:textId="77777777" w:rsidR="00974D96" w:rsidRPr="00974D96" w:rsidRDefault="00974D96" w:rsidP="00974D96">
      <w:pPr>
        <w:rPr>
          <w:rFonts w:eastAsia="等线"/>
        </w:rPr>
      </w:pPr>
      <w:r w:rsidRPr="00974D96">
        <w:rPr>
          <w:rFonts w:eastAsia="等线"/>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4"/>
      </w:pPr>
      <w:r w:rsidRPr="005D2CF1">
        <w:rPr>
          <w:lang w:eastAsia="ja-JP"/>
        </w:rPr>
        <w:t>6.2.2.1</w:t>
      </w:r>
      <w:r w:rsidRPr="005D2CF1">
        <w:rPr>
          <w:lang w:eastAsia="ja-JP"/>
        </w:rPr>
        <w:tab/>
        <w:t>General</w:t>
      </w:r>
      <w:bookmarkEnd w:id="5"/>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proofErr w:type="spellStart"/>
            <w:r w:rsidRPr="005D2CF1">
              <w:t>Namf_EventExposure</w:t>
            </w:r>
            <w:proofErr w:type="spellEnd"/>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proofErr w:type="spellStart"/>
            <w:r w:rsidRPr="005D2CF1">
              <w:t>Nsmf_EventExposure</w:t>
            </w:r>
            <w:proofErr w:type="spellEnd"/>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proofErr w:type="spellStart"/>
            <w:r w:rsidRPr="005D2CF1">
              <w:t>Npcf_EventExposure</w:t>
            </w:r>
            <w:proofErr w:type="spellEnd"/>
            <w:r w:rsidRPr="005D2CF1">
              <w:t xml:space="preserve"> (for a group of UEs or any UE)</w:t>
            </w:r>
          </w:p>
          <w:p w14:paraId="691474E7" w14:textId="77777777" w:rsidR="00BC3816" w:rsidRPr="005D2CF1" w:rsidRDefault="00BC3816" w:rsidP="00834EB3">
            <w:pPr>
              <w:pStyle w:val="TAL"/>
            </w:pPr>
            <w:proofErr w:type="spellStart"/>
            <w:r w:rsidRPr="005D2CF1">
              <w:t>Npcf_PolicyAuthorization_Subscribe</w:t>
            </w:r>
            <w:proofErr w:type="spellEnd"/>
            <w:r w:rsidRPr="005D2CF1">
              <w:t xml:space="preserv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proofErr w:type="spellStart"/>
            <w:r w:rsidRPr="005D2CF1">
              <w:t>Nudm_EventExposure</w:t>
            </w:r>
            <w:proofErr w:type="spellEnd"/>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proofErr w:type="spellStart"/>
            <w:r w:rsidRPr="005D2CF1">
              <w:t>Nnef_EventExposure</w:t>
            </w:r>
            <w:proofErr w:type="spellEnd"/>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proofErr w:type="spellStart"/>
            <w:r w:rsidRPr="005D2CF1">
              <w:t>Naf_EventExposure</w:t>
            </w:r>
            <w:proofErr w:type="spellEnd"/>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proofErr w:type="spellStart"/>
            <w:r w:rsidRPr="005D2CF1">
              <w:t>Nnrf_NFDiscovery</w:t>
            </w:r>
            <w:proofErr w:type="spellEnd"/>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proofErr w:type="spellStart"/>
            <w:r w:rsidRPr="005D2CF1">
              <w:t>Nnrf_NFManagement</w:t>
            </w:r>
            <w:proofErr w:type="spellEnd"/>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9" w:author="China Telecom" w:date="2021-10-08T18:48:00Z">
        <w:r w:rsidR="006123E4">
          <w:rPr>
            <w:lang w:eastAsia="zh-CN"/>
          </w:rPr>
          <w:t>4</w:t>
        </w:r>
      </w:ins>
      <w:del w:id="10"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proofErr w:type="spellStart"/>
            <w:r w:rsidRPr="005D2CF1">
              <w:rPr>
                <w:lang w:eastAsia="zh-CN"/>
              </w:rPr>
              <w:t>Nnrf_NFDiscovery</w:t>
            </w:r>
            <w:proofErr w:type="spellEnd"/>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proofErr w:type="spellStart"/>
            <w:r w:rsidRPr="005D2CF1">
              <w:t>Nbsf_Management</w:t>
            </w:r>
            <w:proofErr w:type="spellEnd"/>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proofErr w:type="spellStart"/>
            <w:r w:rsidRPr="005D2CF1">
              <w:t>Nnrf_NFDiscovery</w:t>
            </w:r>
            <w:proofErr w:type="spellEnd"/>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proofErr w:type="spellStart"/>
            <w:r>
              <w:t>Nnrf_NFDiscovery</w:t>
            </w:r>
            <w:proofErr w:type="spellEnd"/>
          </w:p>
          <w:p w14:paraId="29A85602" w14:textId="77777777" w:rsidR="00BC3816" w:rsidRPr="005D2CF1" w:rsidRDefault="00BC3816" w:rsidP="00834EB3">
            <w:pPr>
              <w:pStyle w:val="TAL"/>
            </w:pPr>
            <w:proofErr w:type="spellStart"/>
            <w:r>
              <w:t>Nudm_UECM</w:t>
            </w:r>
            <w:proofErr w:type="spellEnd"/>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35AAD3AF" w14:textId="77777777"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3"/>
        <w:tabs>
          <w:tab w:val="left" w:pos="8647"/>
        </w:tabs>
        <w:rPr>
          <w:lang w:eastAsia="zh-CN"/>
        </w:rPr>
      </w:pPr>
      <w:r w:rsidRPr="005D2CF1">
        <w:rPr>
          <w:lang w:eastAsia="zh-CN"/>
        </w:rPr>
        <w:t>6.4.1</w:t>
      </w:r>
      <w:r w:rsidRPr="005D2CF1">
        <w:rPr>
          <w:lang w:eastAsia="zh-CN"/>
        </w:rPr>
        <w:tab/>
        <w:t>General</w:t>
      </w:r>
      <w:bookmarkEnd w:id="6"/>
    </w:p>
    <w:p w14:paraId="31AD2098" w14:textId="77777777"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1" w:author="China Telecom" w:date="2021-10-08T18:14:00Z">
        <w:r w:rsidRPr="005D2CF1" w:rsidDel="00BF5710">
          <w:delText>both</w:delText>
        </w:r>
      </w:del>
      <w:ins w:id="12"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13" w:author="China Telecom" w:date="2021-10-08T18:19:00Z">
        <w:r w:rsidRPr="005D2CF1" w:rsidDel="00E51698">
          <w:delText>.</w:delText>
        </w:r>
      </w:del>
      <w:ins w:id="14" w:author="China Telecom" w:date="2021-10-08T18:19:00Z">
        <w:r w:rsidR="00E51698">
          <w:t>;</w:t>
        </w:r>
      </w:ins>
    </w:p>
    <w:p w14:paraId="5D4738F7" w14:textId="77777777" w:rsidR="00F43989" w:rsidRDefault="00F120DF" w:rsidP="00F120DF">
      <w:pPr>
        <w:pStyle w:val="B1"/>
        <w:rPr>
          <w:ins w:id="15"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16" w:author="China Telecom" w:date="2021-10-08T18:19:00Z">
        <w:r w:rsidDel="00E51698">
          <w:delText>.</w:delText>
        </w:r>
      </w:del>
      <w:ins w:id="17" w:author="China Telecom" w:date="2021-10-08T18:19:00Z">
        <w:r w:rsidR="00E51698">
          <w:t>;</w:t>
        </w:r>
      </w:ins>
    </w:p>
    <w:p w14:paraId="106154D2" w14:textId="77777777" w:rsidR="00BF5710" w:rsidRDefault="00BF5710" w:rsidP="00F120DF">
      <w:pPr>
        <w:pStyle w:val="B1"/>
      </w:pPr>
      <w:ins w:id="18" w:author="China Telecom" w:date="2021-10-08T18:14:00Z">
        <w:r w:rsidRPr="00BF5710">
          <w:t>-</w:t>
        </w:r>
        <w:r w:rsidRPr="00BF5710">
          <w:tab/>
          <w:t>Service Experience for a RAT Type or Frequency: Service experience for a UE or a group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af1"/>
        <w:tblW w:w="10485" w:type="dxa"/>
        <w:tblLayout w:type="fixed"/>
        <w:tblLook w:val="04A0" w:firstRow="1" w:lastRow="0" w:firstColumn="1" w:lastColumn="0" w:noHBand="0" w:noVBand="1"/>
        <w:tblPrChange w:id="19" w:author="China Telecom" w:date="2021-10-18T09:45:00Z">
          <w:tblPr>
            <w:tblStyle w:val="af1"/>
            <w:tblW w:w="11335" w:type="dxa"/>
            <w:tblLayout w:type="fixed"/>
            <w:tblLook w:val="04A0" w:firstRow="1" w:lastRow="0" w:firstColumn="1" w:lastColumn="0" w:noHBand="0" w:noVBand="1"/>
          </w:tblPr>
        </w:tblPrChange>
      </w:tblPr>
      <w:tblGrid>
        <w:gridCol w:w="1598"/>
        <w:gridCol w:w="3468"/>
        <w:gridCol w:w="1132"/>
        <w:gridCol w:w="1009"/>
        <w:gridCol w:w="1376"/>
        <w:gridCol w:w="768"/>
        <w:gridCol w:w="1134"/>
        <w:tblGridChange w:id="20">
          <w:tblGrid>
            <w:gridCol w:w="1598"/>
            <w:gridCol w:w="3468"/>
            <w:gridCol w:w="1132"/>
            <w:gridCol w:w="1009"/>
            <w:gridCol w:w="1376"/>
            <w:gridCol w:w="1376"/>
            <w:gridCol w:w="1376"/>
          </w:tblGrid>
        </w:tblGridChange>
      </w:tblGrid>
      <w:tr w:rsidR="001758D7" w:rsidRPr="005D2CF1" w14:paraId="75CDD231" w14:textId="758ED731" w:rsidTr="002F67C2">
        <w:tc>
          <w:tcPr>
            <w:tcW w:w="1598" w:type="dxa"/>
            <w:tcBorders>
              <w:bottom w:val="nil"/>
            </w:tcBorders>
            <w:shd w:val="clear" w:color="auto" w:fill="auto"/>
            <w:tcPrChange w:id="21" w:author="China Telecom" w:date="2021-10-18T09:45:00Z">
              <w:tcPr>
                <w:tcW w:w="1819" w:type="dxa"/>
                <w:tcBorders>
                  <w:bottom w:val="nil"/>
                </w:tcBorders>
                <w:shd w:val="clear" w:color="auto" w:fill="auto"/>
              </w:tcPr>
            </w:tcPrChange>
          </w:tcPr>
          <w:p w14:paraId="14FFDDE9" w14:textId="77777777" w:rsidR="001758D7" w:rsidRPr="005D2CF1" w:rsidRDefault="001758D7" w:rsidP="00834EB3">
            <w:pPr>
              <w:pStyle w:val="TAH"/>
            </w:pPr>
            <w:r w:rsidRPr="005D2CF1">
              <w:t>Information</w:t>
            </w:r>
          </w:p>
        </w:tc>
        <w:tc>
          <w:tcPr>
            <w:tcW w:w="3468" w:type="dxa"/>
            <w:tcBorders>
              <w:bottom w:val="nil"/>
            </w:tcBorders>
            <w:shd w:val="clear" w:color="auto" w:fill="auto"/>
            <w:tcPrChange w:id="22" w:author="China Telecom" w:date="2021-10-18T09:45:00Z">
              <w:tcPr>
                <w:tcW w:w="3988" w:type="dxa"/>
                <w:tcBorders>
                  <w:bottom w:val="nil"/>
                </w:tcBorders>
                <w:shd w:val="clear" w:color="auto" w:fill="auto"/>
              </w:tcPr>
            </w:tcPrChange>
          </w:tcPr>
          <w:p w14:paraId="36F0FDC0" w14:textId="77777777" w:rsidR="001758D7" w:rsidRPr="005D2CF1" w:rsidRDefault="001758D7" w:rsidP="00834EB3">
            <w:pPr>
              <w:pStyle w:val="TAH"/>
            </w:pPr>
            <w:r w:rsidRPr="005D2CF1">
              <w:t>Description</w:t>
            </w:r>
          </w:p>
        </w:tc>
        <w:tc>
          <w:tcPr>
            <w:tcW w:w="3517" w:type="dxa"/>
            <w:gridSpan w:val="3"/>
            <w:tcPrChange w:id="23" w:author="China Telecom" w:date="2021-10-18T09:45:00Z">
              <w:tcPr>
                <w:tcW w:w="3969" w:type="dxa"/>
                <w:gridSpan w:val="3"/>
              </w:tcPr>
            </w:tcPrChange>
          </w:tcPr>
          <w:p w14:paraId="56437AE0" w14:textId="77777777" w:rsidR="001758D7" w:rsidRPr="005D2CF1" w:rsidRDefault="001758D7" w:rsidP="00834EB3">
            <w:pPr>
              <w:pStyle w:val="TAH"/>
            </w:pPr>
            <w:r w:rsidRPr="005D2CF1">
              <w:t>Mandatory</w:t>
            </w:r>
          </w:p>
        </w:tc>
        <w:tc>
          <w:tcPr>
            <w:tcW w:w="768" w:type="dxa"/>
            <w:tcPrChange w:id="24" w:author="China Telecom" w:date="2021-10-18T09:45:00Z">
              <w:tcPr>
                <w:tcW w:w="1559" w:type="dxa"/>
              </w:tcPr>
            </w:tcPrChange>
          </w:tcPr>
          <w:p w14:paraId="2A8B1BA8" w14:textId="77777777" w:rsidR="001758D7" w:rsidRPr="005D2CF1" w:rsidRDefault="001758D7" w:rsidP="00834EB3">
            <w:pPr>
              <w:pStyle w:val="TAH"/>
            </w:pPr>
          </w:p>
        </w:tc>
        <w:tc>
          <w:tcPr>
            <w:tcW w:w="1134" w:type="dxa"/>
            <w:tcPrChange w:id="25" w:author="China Telecom" w:date="2021-10-18T09:45:00Z">
              <w:tcPr>
                <w:tcW w:w="1559" w:type="dxa"/>
              </w:tcPr>
            </w:tcPrChange>
          </w:tcPr>
          <w:p w14:paraId="03E26F56" w14:textId="77777777" w:rsidR="001758D7" w:rsidRPr="005D2CF1" w:rsidRDefault="001758D7" w:rsidP="00834EB3">
            <w:pPr>
              <w:pStyle w:val="TAH"/>
            </w:pPr>
          </w:p>
        </w:tc>
      </w:tr>
      <w:tr w:rsidR="001758D7" w:rsidRPr="005D2CF1" w14:paraId="277A73CF" w14:textId="20D5E586" w:rsidTr="002F67C2">
        <w:tc>
          <w:tcPr>
            <w:tcW w:w="1598" w:type="dxa"/>
            <w:tcBorders>
              <w:top w:val="nil"/>
            </w:tcBorders>
            <w:shd w:val="clear" w:color="auto" w:fill="auto"/>
            <w:tcPrChange w:id="26" w:author="China Telecom" w:date="2021-10-18T09:45:00Z">
              <w:tcPr>
                <w:tcW w:w="1819" w:type="dxa"/>
                <w:tcBorders>
                  <w:top w:val="nil"/>
                </w:tcBorders>
                <w:shd w:val="clear" w:color="auto" w:fill="auto"/>
              </w:tcPr>
            </w:tcPrChange>
          </w:tcPr>
          <w:p w14:paraId="74059470" w14:textId="77777777" w:rsidR="001758D7" w:rsidRPr="005D2CF1" w:rsidRDefault="001758D7" w:rsidP="00834EB3">
            <w:pPr>
              <w:pStyle w:val="TAH"/>
            </w:pPr>
          </w:p>
        </w:tc>
        <w:tc>
          <w:tcPr>
            <w:tcW w:w="3468" w:type="dxa"/>
            <w:tcBorders>
              <w:top w:val="nil"/>
            </w:tcBorders>
            <w:shd w:val="clear" w:color="auto" w:fill="auto"/>
            <w:tcPrChange w:id="27" w:author="China Telecom" w:date="2021-10-18T09:45:00Z">
              <w:tcPr>
                <w:tcW w:w="3988" w:type="dxa"/>
                <w:tcBorders>
                  <w:top w:val="nil"/>
                </w:tcBorders>
                <w:shd w:val="clear" w:color="auto" w:fill="auto"/>
              </w:tcPr>
            </w:tcPrChange>
          </w:tcPr>
          <w:p w14:paraId="151C8999" w14:textId="77777777" w:rsidR="001758D7" w:rsidRPr="005D2CF1" w:rsidRDefault="001758D7" w:rsidP="00834EB3">
            <w:pPr>
              <w:pStyle w:val="TAH"/>
            </w:pPr>
          </w:p>
        </w:tc>
        <w:tc>
          <w:tcPr>
            <w:tcW w:w="1132" w:type="dxa"/>
            <w:tcPrChange w:id="28" w:author="China Telecom" w:date="2021-10-18T09:45:00Z">
              <w:tcPr>
                <w:tcW w:w="1276" w:type="dxa"/>
              </w:tcPr>
            </w:tcPrChange>
          </w:tcPr>
          <w:p w14:paraId="02D75E45" w14:textId="77777777" w:rsidR="001758D7" w:rsidRPr="005D2CF1" w:rsidRDefault="001758D7" w:rsidP="00834EB3">
            <w:pPr>
              <w:pStyle w:val="TAH"/>
            </w:pPr>
            <w:r w:rsidRPr="005D2CF1">
              <w:t>Application</w:t>
            </w:r>
          </w:p>
        </w:tc>
        <w:tc>
          <w:tcPr>
            <w:tcW w:w="1009" w:type="dxa"/>
            <w:tcPrChange w:id="29" w:author="China Telecom" w:date="2021-10-18T09:45:00Z">
              <w:tcPr>
                <w:tcW w:w="1134" w:type="dxa"/>
              </w:tcPr>
            </w:tcPrChange>
          </w:tcPr>
          <w:p w14:paraId="1B482C93" w14:textId="77777777" w:rsidR="001758D7" w:rsidRPr="005D2CF1" w:rsidRDefault="001758D7" w:rsidP="00834EB3">
            <w:pPr>
              <w:pStyle w:val="TAH"/>
            </w:pPr>
            <w:r w:rsidRPr="005D2CF1">
              <w:t>Network Slice</w:t>
            </w:r>
          </w:p>
        </w:tc>
        <w:tc>
          <w:tcPr>
            <w:tcW w:w="1376" w:type="dxa"/>
            <w:tcPrChange w:id="30" w:author="China Telecom" w:date="2021-10-18T09:45:00Z">
              <w:tcPr>
                <w:tcW w:w="1559" w:type="dxa"/>
              </w:tcPr>
            </w:tcPrChange>
          </w:tcPr>
          <w:p w14:paraId="3AE2BD06" w14:textId="77777777" w:rsidR="001758D7" w:rsidRPr="005D2CF1" w:rsidRDefault="001758D7" w:rsidP="00834EB3">
            <w:pPr>
              <w:pStyle w:val="TAH"/>
            </w:pPr>
            <w:r>
              <w:t>Edge Applications over a UP path</w:t>
            </w:r>
          </w:p>
        </w:tc>
        <w:tc>
          <w:tcPr>
            <w:tcW w:w="768" w:type="dxa"/>
            <w:tcPrChange w:id="31" w:author="China Telecom" w:date="2021-10-18T09:45:00Z">
              <w:tcPr>
                <w:tcW w:w="1559" w:type="dxa"/>
              </w:tcPr>
            </w:tcPrChange>
          </w:tcPr>
          <w:p w14:paraId="5A26B369" w14:textId="5544F003" w:rsidR="001758D7" w:rsidRDefault="001758D7" w:rsidP="00834EB3">
            <w:pPr>
              <w:pStyle w:val="TAH"/>
              <w:rPr>
                <w:lang w:eastAsia="zh-CN"/>
              </w:rPr>
            </w:pPr>
            <w:ins w:id="32" w:author="China Telecom" w:date="2021-10-15T17:32:00Z">
              <w:r>
                <w:rPr>
                  <w:rFonts w:hint="eastAsia"/>
                  <w:lang w:eastAsia="zh-CN"/>
                </w:rPr>
                <w:t>R</w:t>
              </w:r>
              <w:r>
                <w:rPr>
                  <w:lang w:eastAsia="zh-CN"/>
                </w:rPr>
                <w:t>AT Type</w:t>
              </w:r>
            </w:ins>
          </w:p>
        </w:tc>
        <w:tc>
          <w:tcPr>
            <w:tcW w:w="1134" w:type="dxa"/>
            <w:tcPrChange w:id="33" w:author="China Telecom" w:date="2021-10-18T09:45:00Z">
              <w:tcPr>
                <w:tcW w:w="1559" w:type="dxa"/>
              </w:tcPr>
            </w:tcPrChange>
          </w:tcPr>
          <w:p w14:paraId="48D310C2" w14:textId="345FBFCE" w:rsidR="001758D7" w:rsidRDefault="001758D7" w:rsidP="00834EB3">
            <w:pPr>
              <w:pStyle w:val="TAH"/>
              <w:rPr>
                <w:ins w:id="34" w:author="China Telecom" w:date="2021-10-15T17:34:00Z"/>
                <w:lang w:eastAsia="zh-CN"/>
              </w:rPr>
            </w:pPr>
            <w:ins w:id="35" w:author="China Telecom" w:date="2021-10-15T17:34:00Z">
              <w:r>
                <w:rPr>
                  <w:rFonts w:hint="eastAsia"/>
                  <w:lang w:eastAsia="zh-CN"/>
                </w:rPr>
                <w:t>F</w:t>
              </w:r>
              <w:r>
                <w:rPr>
                  <w:lang w:eastAsia="zh-CN"/>
                </w:rPr>
                <w:t>requency</w:t>
              </w:r>
            </w:ins>
          </w:p>
        </w:tc>
      </w:tr>
      <w:tr w:rsidR="001758D7" w:rsidRPr="005D2CF1" w14:paraId="43607020" w14:textId="6436BC77" w:rsidTr="002F67C2">
        <w:tc>
          <w:tcPr>
            <w:tcW w:w="1598" w:type="dxa"/>
            <w:tcPrChange w:id="36" w:author="China Telecom" w:date="2021-10-18T09:45:00Z">
              <w:tcPr>
                <w:tcW w:w="1819" w:type="dxa"/>
              </w:tcPr>
            </w:tcPrChange>
          </w:tcPr>
          <w:p w14:paraId="1FB9A3DE" w14:textId="77777777" w:rsidR="001758D7" w:rsidRPr="005D2CF1" w:rsidRDefault="001758D7" w:rsidP="00834EB3">
            <w:pPr>
              <w:pStyle w:val="TAL"/>
            </w:pPr>
            <w:r w:rsidRPr="005D2CF1">
              <w:t>Application ID (0...max)</w:t>
            </w:r>
          </w:p>
        </w:tc>
        <w:tc>
          <w:tcPr>
            <w:tcW w:w="3468" w:type="dxa"/>
            <w:tcPrChange w:id="37" w:author="China Telecom" w:date="2021-10-18T09:45:00Z">
              <w:tcPr>
                <w:tcW w:w="3988" w:type="dxa"/>
              </w:tcPr>
            </w:tcPrChange>
          </w:tcPr>
          <w:p w14:paraId="2FD0430E" w14:textId="77777777" w:rsidR="001758D7" w:rsidRPr="005D2CF1" w:rsidRDefault="001758D7" w:rsidP="00834EB3">
            <w:pPr>
              <w:pStyle w:val="TAL"/>
            </w:pPr>
            <w:r w:rsidRPr="005D2CF1">
              <w:t>The identification of the application(s) for which the analytics information is subscribed or requested.</w:t>
            </w:r>
          </w:p>
        </w:tc>
        <w:tc>
          <w:tcPr>
            <w:tcW w:w="1132" w:type="dxa"/>
            <w:tcPrChange w:id="38" w:author="China Telecom" w:date="2021-10-18T09:45:00Z">
              <w:tcPr>
                <w:tcW w:w="1276" w:type="dxa"/>
              </w:tcPr>
            </w:tcPrChange>
          </w:tcPr>
          <w:p w14:paraId="63A94DE5" w14:textId="77777777" w:rsidR="001758D7" w:rsidRPr="005D2CF1" w:rsidRDefault="001758D7" w:rsidP="00834EB3">
            <w:pPr>
              <w:pStyle w:val="TAC"/>
            </w:pPr>
            <w:r w:rsidRPr="005D2CF1">
              <w:t>Y</w:t>
            </w:r>
          </w:p>
        </w:tc>
        <w:tc>
          <w:tcPr>
            <w:tcW w:w="1009" w:type="dxa"/>
            <w:tcPrChange w:id="39" w:author="China Telecom" w:date="2021-10-18T09:45:00Z">
              <w:tcPr>
                <w:tcW w:w="1134" w:type="dxa"/>
              </w:tcPr>
            </w:tcPrChange>
          </w:tcPr>
          <w:p w14:paraId="711E33EA" w14:textId="77777777" w:rsidR="001758D7" w:rsidRPr="005D2CF1" w:rsidRDefault="001758D7" w:rsidP="00834EB3">
            <w:pPr>
              <w:pStyle w:val="TAC"/>
            </w:pPr>
            <w:r w:rsidRPr="005D2CF1">
              <w:t>N</w:t>
            </w:r>
          </w:p>
        </w:tc>
        <w:tc>
          <w:tcPr>
            <w:tcW w:w="1376" w:type="dxa"/>
            <w:tcPrChange w:id="40" w:author="China Telecom" w:date="2021-10-18T09:45:00Z">
              <w:tcPr>
                <w:tcW w:w="1559" w:type="dxa"/>
              </w:tcPr>
            </w:tcPrChange>
          </w:tcPr>
          <w:p w14:paraId="2EBA7D2A" w14:textId="77777777" w:rsidR="001758D7" w:rsidRPr="005D2CF1" w:rsidRDefault="001758D7" w:rsidP="00834EB3">
            <w:pPr>
              <w:pStyle w:val="TAC"/>
            </w:pPr>
            <w:r w:rsidRPr="0030759D" w:rsidDel="00F33311">
              <w:t>Y</w:t>
            </w:r>
          </w:p>
        </w:tc>
        <w:tc>
          <w:tcPr>
            <w:tcW w:w="768" w:type="dxa"/>
            <w:tcPrChange w:id="41" w:author="China Telecom" w:date="2021-10-18T09:45:00Z">
              <w:tcPr>
                <w:tcW w:w="1559" w:type="dxa"/>
              </w:tcPr>
            </w:tcPrChange>
          </w:tcPr>
          <w:p w14:paraId="1A6FFEE5" w14:textId="50B87C1B" w:rsidR="001758D7" w:rsidRPr="0030759D" w:rsidDel="00F33311" w:rsidRDefault="001758D7" w:rsidP="00834EB3">
            <w:pPr>
              <w:pStyle w:val="TAC"/>
              <w:rPr>
                <w:lang w:eastAsia="zh-CN"/>
              </w:rPr>
            </w:pPr>
            <w:ins w:id="42" w:author="China Telecom" w:date="2021-10-15T17:33:00Z">
              <w:r>
                <w:rPr>
                  <w:rFonts w:hint="eastAsia"/>
                  <w:lang w:eastAsia="zh-CN"/>
                </w:rPr>
                <w:t>Y</w:t>
              </w:r>
            </w:ins>
          </w:p>
        </w:tc>
        <w:tc>
          <w:tcPr>
            <w:tcW w:w="1134" w:type="dxa"/>
            <w:tcPrChange w:id="43" w:author="China Telecom" w:date="2021-10-18T09:45:00Z">
              <w:tcPr>
                <w:tcW w:w="1559" w:type="dxa"/>
              </w:tcPr>
            </w:tcPrChange>
          </w:tcPr>
          <w:p w14:paraId="22E900D7" w14:textId="67255DE1" w:rsidR="001758D7" w:rsidRDefault="001758D7" w:rsidP="00834EB3">
            <w:pPr>
              <w:pStyle w:val="TAC"/>
              <w:rPr>
                <w:ins w:id="44" w:author="China Telecom" w:date="2021-10-15T17:34:00Z"/>
                <w:lang w:eastAsia="zh-CN"/>
              </w:rPr>
            </w:pPr>
            <w:ins w:id="45" w:author="China Telecom" w:date="2021-10-15T17:34:00Z">
              <w:r>
                <w:rPr>
                  <w:rFonts w:hint="eastAsia"/>
                  <w:lang w:eastAsia="zh-CN"/>
                </w:rPr>
                <w:t>Y</w:t>
              </w:r>
            </w:ins>
          </w:p>
        </w:tc>
      </w:tr>
      <w:tr w:rsidR="001758D7" w:rsidRPr="005D2CF1" w14:paraId="71B75B4A" w14:textId="5FD20940" w:rsidTr="002F67C2">
        <w:tc>
          <w:tcPr>
            <w:tcW w:w="1598" w:type="dxa"/>
            <w:tcPrChange w:id="46" w:author="China Telecom" w:date="2021-10-18T09:45:00Z">
              <w:tcPr>
                <w:tcW w:w="1819" w:type="dxa"/>
              </w:tcPr>
            </w:tcPrChange>
          </w:tcPr>
          <w:p w14:paraId="65BA5A7B" w14:textId="77777777" w:rsidR="001758D7" w:rsidRPr="005D2CF1" w:rsidRDefault="001758D7" w:rsidP="00834EB3">
            <w:pPr>
              <w:pStyle w:val="TAL"/>
            </w:pPr>
            <w:r w:rsidRPr="005D2CF1">
              <w:t>S-NSSAI</w:t>
            </w:r>
          </w:p>
        </w:tc>
        <w:tc>
          <w:tcPr>
            <w:tcW w:w="3468" w:type="dxa"/>
            <w:tcPrChange w:id="47" w:author="China Telecom" w:date="2021-10-18T09:45:00Z">
              <w:tcPr>
                <w:tcW w:w="3988" w:type="dxa"/>
              </w:tcPr>
            </w:tcPrChange>
          </w:tcPr>
          <w:p w14:paraId="392E1F3D" w14:textId="77777777" w:rsidR="001758D7" w:rsidRDefault="001758D7"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1758D7" w:rsidRPr="005D2CF1" w:rsidRDefault="001758D7" w:rsidP="00834EB3">
            <w:pPr>
              <w:pStyle w:val="TAL"/>
            </w:pPr>
            <w:r>
              <w:t>When requesting Service Experience for an Application: identifies the S-NSSAI used to access the application together with the DNN listed below.</w:t>
            </w:r>
          </w:p>
        </w:tc>
        <w:tc>
          <w:tcPr>
            <w:tcW w:w="1132" w:type="dxa"/>
            <w:tcPrChange w:id="48" w:author="China Telecom" w:date="2021-10-18T09:45:00Z">
              <w:tcPr>
                <w:tcW w:w="1276" w:type="dxa"/>
              </w:tcPr>
            </w:tcPrChange>
          </w:tcPr>
          <w:p w14:paraId="47A3DC82" w14:textId="77777777" w:rsidR="001758D7" w:rsidRPr="005D2CF1" w:rsidRDefault="001758D7" w:rsidP="00834EB3">
            <w:pPr>
              <w:pStyle w:val="TAC"/>
            </w:pPr>
            <w:r w:rsidRPr="005D2CF1">
              <w:t>N</w:t>
            </w:r>
          </w:p>
        </w:tc>
        <w:tc>
          <w:tcPr>
            <w:tcW w:w="1009" w:type="dxa"/>
            <w:tcPrChange w:id="49" w:author="China Telecom" w:date="2021-10-18T09:45:00Z">
              <w:tcPr>
                <w:tcW w:w="1134" w:type="dxa"/>
              </w:tcPr>
            </w:tcPrChange>
          </w:tcPr>
          <w:p w14:paraId="744F5392" w14:textId="77777777" w:rsidR="001758D7" w:rsidRPr="005D2CF1" w:rsidRDefault="001758D7" w:rsidP="00834EB3">
            <w:pPr>
              <w:pStyle w:val="TAC"/>
            </w:pPr>
            <w:r w:rsidRPr="005D2CF1">
              <w:t>Y</w:t>
            </w:r>
          </w:p>
        </w:tc>
        <w:tc>
          <w:tcPr>
            <w:tcW w:w="1376" w:type="dxa"/>
            <w:tcPrChange w:id="50" w:author="China Telecom" w:date="2021-10-18T09:45:00Z">
              <w:tcPr>
                <w:tcW w:w="1559" w:type="dxa"/>
              </w:tcPr>
            </w:tcPrChange>
          </w:tcPr>
          <w:p w14:paraId="2245FAE8" w14:textId="77777777" w:rsidR="001758D7" w:rsidRPr="005D2CF1" w:rsidRDefault="001758D7" w:rsidP="00834EB3">
            <w:pPr>
              <w:pStyle w:val="TAC"/>
            </w:pPr>
            <w:r w:rsidRPr="0030759D">
              <w:t>N</w:t>
            </w:r>
          </w:p>
        </w:tc>
        <w:tc>
          <w:tcPr>
            <w:tcW w:w="768" w:type="dxa"/>
            <w:tcPrChange w:id="51" w:author="China Telecom" w:date="2021-10-18T09:45:00Z">
              <w:tcPr>
                <w:tcW w:w="1559" w:type="dxa"/>
              </w:tcPr>
            </w:tcPrChange>
          </w:tcPr>
          <w:p w14:paraId="6897D02B" w14:textId="507DE98E" w:rsidR="001758D7" w:rsidRPr="0030759D" w:rsidRDefault="001758D7" w:rsidP="00834EB3">
            <w:pPr>
              <w:pStyle w:val="TAC"/>
              <w:rPr>
                <w:ins w:id="52" w:author="China Telecom" w:date="2021-10-15T17:32:00Z"/>
                <w:lang w:eastAsia="zh-CN"/>
              </w:rPr>
            </w:pPr>
            <w:ins w:id="53" w:author="China Telecom" w:date="2021-10-15T17:33:00Z">
              <w:r>
                <w:rPr>
                  <w:rFonts w:hint="eastAsia"/>
                  <w:lang w:eastAsia="zh-CN"/>
                </w:rPr>
                <w:t>N</w:t>
              </w:r>
            </w:ins>
          </w:p>
        </w:tc>
        <w:tc>
          <w:tcPr>
            <w:tcW w:w="1134" w:type="dxa"/>
            <w:tcPrChange w:id="54" w:author="China Telecom" w:date="2021-10-18T09:45:00Z">
              <w:tcPr>
                <w:tcW w:w="1559" w:type="dxa"/>
              </w:tcPr>
            </w:tcPrChange>
          </w:tcPr>
          <w:p w14:paraId="17B9D197" w14:textId="0EC3C3FA" w:rsidR="001758D7" w:rsidRDefault="001758D7" w:rsidP="00834EB3">
            <w:pPr>
              <w:pStyle w:val="TAC"/>
              <w:rPr>
                <w:ins w:id="55" w:author="China Telecom" w:date="2021-10-15T17:34:00Z"/>
                <w:lang w:eastAsia="zh-CN"/>
              </w:rPr>
            </w:pPr>
            <w:ins w:id="56" w:author="China Telecom" w:date="2021-10-15T17:34:00Z">
              <w:r>
                <w:rPr>
                  <w:rFonts w:hint="eastAsia"/>
                  <w:lang w:eastAsia="zh-CN"/>
                </w:rPr>
                <w:t>N</w:t>
              </w:r>
            </w:ins>
          </w:p>
        </w:tc>
      </w:tr>
      <w:tr w:rsidR="001758D7" w:rsidRPr="005D2CF1" w14:paraId="1D688056" w14:textId="4EAA5290" w:rsidTr="002F67C2">
        <w:tc>
          <w:tcPr>
            <w:tcW w:w="1598" w:type="dxa"/>
            <w:tcPrChange w:id="57" w:author="China Telecom" w:date="2021-10-18T09:45:00Z">
              <w:tcPr>
                <w:tcW w:w="1819" w:type="dxa"/>
              </w:tcPr>
            </w:tcPrChange>
          </w:tcPr>
          <w:p w14:paraId="22360AE3" w14:textId="77777777" w:rsidR="001758D7" w:rsidRPr="005D2CF1" w:rsidRDefault="001758D7" w:rsidP="00834EB3">
            <w:pPr>
              <w:pStyle w:val="TAL"/>
            </w:pPr>
            <w:r w:rsidRPr="005D2CF1">
              <w:t>NSI ID(s)</w:t>
            </w:r>
          </w:p>
        </w:tc>
        <w:tc>
          <w:tcPr>
            <w:tcW w:w="3468" w:type="dxa"/>
            <w:tcPrChange w:id="58" w:author="China Telecom" w:date="2021-10-18T09:45:00Z">
              <w:tcPr>
                <w:tcW w:w="3988" w:type="dxa"/>
              </w:tcPr>
            </w:tcPrChange>
          </w:tcPr>
          <w:p w14:paraId="0E4C7A9D" w14:textId="77777777" w:rsidR="001758D7" w:rsidRPr="005D2CF1" w:rsidRDefault="001758D7" w:rsidP="00834EB3">
            <w:pPr>
              <w:pStyle w:val="TAL"/>
            </w:pPr>
            <w:r w:rsidRPr="005D2CF1">
              <w:t>Identifies the Network Slice instance(s) for which analytics information is subscribed or requested.</w:t>
            </w:r>
          </w:p>
        </w:tc>
        <w:tc>
          <w:tcPr>
            <w:tcW w:w="1132" w:type="dxa"/>
            <w:tcPrChange w:id="59" w:author="China Telecom" w:date="2021-10-18T09:45:00Z">
              <w:tcPr>
                <w:tcW w:w="1276" w:type="dxa"/>
              </w:tcPr>
            </w:tcPrChange>
          </w:tcPr>
          <w:p w14:paraId="27088BD7" w14:textId="77777777" w:rsidR="001758D7" w:rsidRPr="005D2CF1" w:rsidRDefault="001758D7" w:rsidP="00834EB3">
            <w:pPr>
              <w:pStyle w:val="TAC"/>
            </w:pPr>
            <w:r w:rsidRPr="005D2CF1">
              <w:t>N</w:t>
            </w:r>
          </w:p>
        </w:tc>
        <w:tc>
          <w:tcPr>
            <w:tcW w:w="1009" w:type="dxa"/>
            <w:tcPrChange w:id="60" w:author="China Telecom" w:date="2021-10-18T09:45:00Z">
              <w:tcPr>
                <w:tcW w:w="1134" w:type="dxa"/>
              </w:tcPr>
            </w:tcPrChange>
          </w:tcPr>
          <w:p w14:paraId="0DE9706E" w14:textId="77777777" w:rsidR="001758D7" w:rsidRPr="005D2CF1" w:rsidRDefault="001758D7" w:rsidP="00834EB3">
            <w:pPr>
              <w:pStyle w:val="TAC"/>
            </w:pPr>
            <w:r w:rsidRPr="005D2CF1">
              <w:t>N</w:t>
            </w:r>
          </w:p>
        </w:tc>
        <w:tc>
          <w:tcPr>
            <w:tcW w:w="1376" w:type="dxa"/>
            <w:tcPrChange w:id="61" w:author="China Telecom" w:date="2021-10-18T09:45:00Z">
              <w:tcPr>
                <w:tcW w:w="1559" w:type="dxa"/>
              </w:tcPr>
            </w:tcPrChange>
          </w:tcPr>
          <w:p w14:paraId="4F8ADDB6" w14:textId="77777777" w:rsidR="001758D7" w:rsidRPr="005D2CF1" w:rsidRDefault="001758D7" w:rsidP="00834EB3">
            <w:pPr>
              <w:pStyle w:val="TAC"/>
            </w:pPr>
            <w:r w:rsidRPr="0030759D">
              <w:t>N</w:t>
            </w:r>
          </w:p>
        </w:tc>
        <w:tc>
          <w:tcPr>
            <w:tcW w:w="768" w:type="dxa"/>
            <w:tcPrChange w:id="62" w:author="China Telecom" w:date="2021-10-18T09:45:00Z">
              <w:tcPr>
                <w:tcW w:w="1559" w:type="dxa"/>
              </w:tcPr>
            </w:tcPrChange>
          </w:tcPr>
          <w:p w14:paraId="37A80E9E" w14:textId="5D0CCDF1" w:rsidR="001758D7" w:rsidRPr="0030759D" w:rsidRDefault="001758D7" w:rsidP="00834EB3">
            <w:pPr>
              <w:pStyle w:val="TAC"/>
              <w:rPr>
                <w:ins w:id="63" w:author="China Telecom" w:date="2021-10-15T17:32:00Z"/>
              </w:rPr>
            </w:pPr>
            <w:ins w:id="64" w:author="China Telecom" w:date="2021-10-15T17:33:00Z">
              <w:r>
                <w:rPr>
                  <w:rFonts w:hint="eastAsia"/>
                  <w:lang w:eastAsia="zh-CN"/>
                </w:rPr>
                <w:t>N</w:t>
              </w:r>
            </w:ins>
          </w:p>
        </w:tc>
        <w:tc>
          <w:tcPr>
            <w:tcW w:w="1134" w:type="dxa"/>
            <w:tcPrChange w:id="65" w:author="China Telecom" w:date="2021-10-18T09:45:00Z">
              <w:tcPr>
                <w:tcW w:w="1559" w:type="dxa"/>
              </w:tcPr>
            </w:tcPrChange>
          </w:tcPr>
          <w:p w14:paraId="772E4DCE" w14:textId="1547F0F7" w:rsidR="001758D7" w:rsidRDefault="001758D7" w:rsidP="00834EB3">
            <w:pPr>
              <w:pStyle w:val="TAC"/>
              <w:rPr>
                <w:ins w:id="66" w:author="China Telecom" w:date="2021-10-15T17:34:00Z"/>
                <w:lang w:eastAsia="zh-CN"/>
              </w:rPr>
            </w:pPr>
            <w:ins w:id="67" w:author="China Telecom" w:date="2021-10-15T17:34:00Z">
              <w:r>
                <w:rPr>
                  <w:rFonts w:hint="eastAsia"/>
                  <w:lang w:eastAsia="zh-CN"/>
                </w:rPr>
                <w:t>N</w:t>
              </w:r>
            </w:ins>
          </w:p>
        </w:tc>
      </w:tr>
      <w:tr w:rsidR="001758D7" w:rsidRPr="005D2CF1" w14:paraId="24E2683C" w14:textId="466BBC77" w:rsidTr="002F67C2">
        <w:tc>
          <w:tcPr>
            <w:tcW w:w="1598" w:type="dxa"/>
            <w:tcPrChange w:id="68" w:author="China Telecom" w:date="2021-10-18T09:45:00Z">
              <w:tcPr>
                <w:tcW w:w="1819" w:type="dxa"/>
              </w:tcPr>
            </w:tcPrChange>
          </w:tcPr>
          <w:p w14:paraId="4D102853" w14:textId="77777777" w:rsidR="001758D7" w:rsidRPr="005D2CF1" w:rsidRDefault="001758D7" w:rsidP="00834EB3">
            <w:pPr>
              <w:pStyle w:val="TAL"/>
            </w:pPr>
            <w:r w:rsidRPr="005D2CF1">
              <w:t>Area of Interest</w:t>
            </w:r>
          </w:p>
        </w:tc>
        <w:tc>
          <w:tcPr>
            <w:tcW w:w="3468" w:type="dxa"/>
            <w:tcPrChange w:id="69" w:author="China Telecom" w:date="2021-10-18T09:45:00Z">
              <w:tcPr>
                <w:tcW w:w="3988" w:type="dxa"/>
              </w:tcPr>
            </w:tcPrChange>
          </w:tcPr>
          <w:p w14:paraId="7FE7E41F" w14:textId="77777777" w:rsidR="001758D7" w:rsidRPr="005D2CF1" w:rsidRDefault="001758D7" w:rsidP="00834EB3">
            <w:pPr>
              <w:pStyle w:val="TAL"/>
            </w:pPr>
            <w:r w:rsidRPr="005D2CF1">
              <w:t>Identifies the Area (i.e. set of TAIs), as defined in TS 23.501 [2] for which the analytics information is subscribed or requested.</w:t>
            </w:r>
          </w:p>
        </w:tc>
        <w:tc>
          <w:tcPr>
            <w:tcW w:w="1132" w:type="dxa"/>
            <w:tcPrChange w:id="70" w:author="China Telecom" w:date="2021-10-18T09:45:00Z">
              <w:tcPr>
                <w:tcW w:w="1276" w:type="dxa"/>
              </w:tcPr>
            </w:tcPrChange>
          </w:tcPr>
          <w:p w14:paraId="7E276FA5" w14:textId="77777777" w:rsidR="001758D7" w:rsidRPr="005D2CF1" w:rsidRDefault="001758D7" w:rsidP="00834EB3">
            <w:pPr>
              <w:pStyle w:val="TAC"/>
            </w:pPr>
            <w:r w:rsidRPr="005D2CF1">
              <w:t>N</w:t>
            </w:r>
          </w:p>
        </w:tc>
        <w:tc>
          <w:tcPr>
            <w:tcW w:w="1009" w:type="dxa"/>
            <w:tcPrChange w:id="71" w:author="China Telecom" w:date="2021-10-18T09:45:00Z">
              <w:tcPr>
                <w:tcW w:w="1134" w:type="dxa"/>
              </w:tcPr>
            </w:tcPrChange>
          </w:tcPr>
          <w:p w14:paraId="49F30CD8" w14:textId="77777777" w:rsidR="001758D7" w:rsidRPr="005D2CF1" w:rsidRDefault="001758D7" w:rsidP="00834EB3">
            <w:pPr>
              <w:pStyle w:val="TAC"/>
            </w:pPr>
            <w:r w:rsidRPr="005D2CF1">
              <w:t>N</w:t>
            </w:r>
          </w:p>
        </w:tc>
        <w:tc>
          <w:tcPr>
            <w:tcW w:w="1376" w:type="dxa"/>
            <w:tcPrChange w:id="72" w:author="China Telecom" w:date="2021-10-18T09:45:00Z">
              <w:tcPr>
                <w:tcW w:w="1559" w:type="dxa"/>
              </w:tcPr>
            </w:tcPrChange>
          </w:tcPr>
          <w:p w14:paraId="0C4096B5" w14:textId="77777777" w:rsidR="001758D7" w:rsidRPr="005D2CF1" w:rsidRDefault="001758D7" w:rsidP="00834EB3">
            <w:pPr>
              <w:pStyle w:val="TAC"/>
            </w:pPr>
            <w:r w:rsidRPr="0030759D">
              <w:t>N</w:t>
            </w:r>
          </w:p>
        </w:tc>
        <w:tc>
          <w:tcPr>
            <w:tcW w:w="768" w:type="dxa"/>
            <w:tcPrChange w:id="73" w:author="China Telecom" w:date="2021-10-18T09:45:00Z">
              <w:tcPr>
                <w:tcW w:w="1559" w:type="dxa"/>
              </w:tcPr>
            </w:tcPrChange>
          </w:tcPr>
          <w:p w14:paraId="1B09FAB2" w14:textId="4F45855E" w:rsidR="001758D7" w:rsidRPr="0030759D" w:rsidRDefault="001758D7" w:rsidP="00834EB3">
            <w:pPr>
              <w:pStyle w:val="TAC"/>
              <w:rPr>
                <w:ins w:id="74" w:author="China Telecom" w:date="2021-10-15T17:32:00Z"/>
              </w:rPr>
            </w:pPr>
            <w:ins w:id="75" w:author="China Telecom" w:date="2021-10-15T17:33:00Z">
              <w:r>
                <w:rPr>
                  <w:rFonts w:hint="eastAsia"/>
                  <w:lang w:eastAsia="zh-CN"/>
                </w:rPr>
                <w:t>N</w:t>
              </w:r>
            </w:ins>
          </w:p>
        </w:tc>
        <w:tc>
          <w:tcPr>
            <w:tcW w:w="1134" w:type="dxa"/>
            <w:tcPrChange w:id="76" w:author="China Telecom" w:date="2021-10-18T09:45:00Z">
              <w:tcPr>
                <w:tcW w:w="1559" w:type="dxa"/>
              </w:tcPr>
            </w:tcPrChange>
          </w:tcPr>
          <w:p w14:paraId="2E29F8F9" w14:textId="03F3FE83" w:rsidR="001758D7" w:rsidRDefault="001758D7" w:rsidP="00834EB3">
            <w:pPr>
              <w:pStyle w:val="TAC"/>
              <w:rPr>
                <w:ins w:id="77" w:author="China Telecom" w:date="2021-10-15T17:34:00Z"/>
                <w:lang w:eastAsia="zh-CN"/>
              </w:rPr>
            </w:pPr>
            <w:ins w:id="78" w:author="China Telecom" w:date="2021-10-15T17:34:00Z">
              <w:r>
                <w:rPr>
                  <w:rFonts w:hint="eastAsia"/>
                  <w:lang w:eastAsia="zh-CN"/>
                </w:rPr>
                <w:t>N</w:t>
              </w:r>
            </w:ins>
          </w:p>
        </w:tc>
      </w:tr>
      <w:tr w:rsidR="001758D7" w:rsidRPr="005D2CF1" w14:paraId="7976566C" w14:textId="1B4136D6" w:rsidTr="002F67C2">
        <w:tc>
          <w:tcPr>
            <w:tcW w:w="1598" w:type="dxa"/>
            <w:tcPrChange w:id="79" w:author="China Telecom" w:date="2021-10-18T09:45:00Z">
              <w:tcPr>
                <w:tcW w:w="1819" w:type="dxa"/>
              </w:tcPr>
            </w:tcPrChange>
          </w:tcPr>
          <w:p w14:paraId="1CC58E68" w14:textId="77777777" w:rsidR="001758D7" w:rsidRPr="005D2CF1" w:rsidRDefault="001758D7" w:rsidP="00834EB3">
            <w:pPr>
              <w:pStyle w:val="TAL"/>
            </w:pPr>
            <w:r w:rsidRPr="005D2CF1">
              <w:t>DNN</w:t>
            </w:r>
          </w:p>
        </w:tc>
        <w:tc>
          <w:tcPr>
            <w:tcW w:w="3468" w:type="dxa"/>
            <w:tcPrChange w:id="80" w:author="China Telecom" w:date="2021-10-18T09:45:00Z">
              <w:tcPr>
                <w:tcW w:w="3988" w:type="dxa"/>
              </w:tcPr>
            </w:tcPrChange>
          </w:tcPr>
          <w:p w14:paraId="61F4DFA1" w14:textId="77777777" w:rsidR="001758D7" w:rsidRPr="005D2CF1" w:rsidRDefault="001758D7" w:rsidP="00834EB3">
            <w:pPr>
              <w:pStyle w:val="TAL"/>
            </w:pPr>
            <w:r>
              <w:t xml:space="preserve">When requesting Service Experience for an Application, this is the </w:t>
            </w:r>
            <w:r w:rsidRPr="005D2CF1">
              <w:t>DNN to access the application.</w:t>
            </w:r>
          </w:p>
        </w:tc>
        <w:tc>
          <w:tcPr>
            <w:tcW w:w="1132" w:type="dxa"/>
            <w:tcPrChange w:id="81" w:author="China Telecom" w:date="2021-10-18T09:45:00Z">
              <w:tcPr>
                <w:tcW w:w="1276" w:type="dxa"/>
              </w:tcPr>
            </w:tcPrChange>
          </w:tcPr>
          <w:p w14:paraId="0A341801" w14:textId="77777777" w:rsidR="001758D7" w:rsidRPr="005D2CF1" w:rsidRDefault="001758D7" w:rsidP="00834EB3">
            <w:pPr>
              <w:pStyle w:val="TAC"/>
            </w:pPr>
            <w:r w:rsidRPr="005D2CF1">
              <w:t>N</w:t>
            </w:r>
          </w:p>
        </w:tc>
        <w:tc>
          <w:tcPr>
            <w:tcW w:w="1009" w:type="dxa"/>
            <w:tcPrChange w:id="82" w:author="China Telecom" w:date="2021-10-18T09:45:00Z">
              <w:tcPr>
                <w:tcW w:w="1134" w:type="dxa"/>
              </w:tcPr>
            </w:tcPrChange>
          </w:tcPr>
          <w:p w14:paraId="0B89A327" w14:textId="77777777" w:rsidR="001758D7" w:rsidRPr="005D2CF1" w:rsidRDefault="001758D7" w:rsidP="00834EB3">
            <w:pPr>
              <w:pStyle w:val="TAC"/>
            </w:pPr>
            <w:r w:rsidRPr="005D2CF1">
              <w:t>N</w:t>
            </w:r>
          </w:p>
        </w:tc>
        <w:tc>
          <w:tcPr>
            <w:tcW w:w="1376" w:type="dxa"/>
            <w:tcPrChange w:id="83" w:author="China Telecom" w:date="2021-10-18T09:45:00Z">
              <w:tcPr>
                <w:tcW w:w="1559" w:type="dxa"/>
              </w:tcPr>
            </w:tcPrChange>
          </w:tcPr>
          <w:p w14:paraId="3A44B8E7" w14:textId="77777777" w:rsidR="001758D7" w:rsidRPr="005D2CF1" w:rsidRDefault="001758D7" w:rsidP="00834EB3">
            <w:pPr>
              <w:pStyle w:val="TAC"/>
            </w:pPr>
            <w:r w:rsidRPr="0030759D">
              <w:t>N</w:t>
            </w:r>
          </w:p>
        </w:tc>
        <w:tc>
          <w:tcPr>
            <w:tcW w:w="768" w:type="dxa"/>
            <w:tcPrChange w:id="84" w:author="China Telecom" w:date="2021-10-18T09:45:00Z">
              <w:tcPr>
                <w:tcW w:w="1559" w:type="dxa"/>
              </w:tcPr>
            </w:tcPrChange>
          </w:tcPr>
          <w:p w14:paraId="7231FC47" w14:textId="391A59CA" w:rsidR="001758D7" w:rsidRPr="0030759D" w:rsidRDefault="001758D7" w:rsidP="00834EB3">
            <w:pPr>
              <w:pStyle w:val="TAC"/>
              <w:rPr>
                <w:ins w:id="85" w:author="China Telecom" w:date="2021-10-15T17:32:00Z"/>
              </w:rPr>
            </w:pPr>
            <w:ins w:id="86" w:author="China Telecom" w:date="2021-10-15T17:33:00Z">
              <w:r>
                <w:rPr>
                  <w:rFonts w:hint="eastAsia"/>
                  <w:lang w:eastAsia="zh-CN"/>
                </w:rPr>
                <w:t>N</w:t>
              </w:r>
            </w:ins>
          </w:p>
        </w:tc>
        <w:tc>
          <w:tcPr>
            <w:tcW w:w="1134" w:type="dxa"/>
            <w:tcPrChange w:id="87" w:author="China Telecom" w:date="2021-10-18T09:45:00Z">
              <w:tcPr>
                <w:tcW w:w="1559" w:type="dxa"/>
              </w:tcPr>
            </w:tcPrChange>
          </w:tcPr>
          <w:p w14:paraId="2FE16312" w14:textId="4277A5B5" w:rsidR="001758D7" w:rsidRDefault="001758D7" w:rsidP="00834EB3">
            <w:pPr>
              <w:pStyle w:val="TAC"/>
              <w:rPr>
                <w:ins w:id="88" w:author="China Telecom" w:date="2021-10-15T17:34:00Z"/>
                <w:lang w:eastAsia="zh-CN"/>
              </w:rPr>
            </w:pPr>
            <w:ins w:id="89" w:author="China Telecom" w:date="2021-10-15T17:34:00Z">
              <w:r>
                <w:rPr>
                  <w:rFonts w:hint="eastAsia"/>
                  <w:lang w:eastAsia="zh-CN"/>
                </w:rPr>
                <w:t>N</w:t>
              </w:r>
            </w:ins>
          </w:p>
        </w:tc>
      </w:tr>
      <w:tr w:rsidR="001758D7" w:rsidRPr="005D2CF1" w14:paraId="01D01750" w14:textId="74A26D45" w:rsidTr="002F67C2">
        <w:tc>
          <w:tcPr>
            <w:tcW w:w="1598" w:type="dxa"/>
            <w:tcPrChange w:id="90" w:author="China Telecom" w:date="2021-10-18T09:45:00Z">
              <w:tcPr>
                <w:tcW w:w="1819" w:type="dxa"/>
              </w:tcPr>
            </w:tcPrChange>
          </w:tcPr>
          <w:p w14:paraId="4BDE6BA3" w14:textId="77777777" w:rsidR="001758D7" w:rsidRPr="005D2CF1" w:rsidRDefault="001758D7" w:rsidP="00834EB3">
            <w:pPr>
              <w:pStyle w:val="TAL"/>
            </w:pPr>
            <w:r w:rsidRPr="005D2CF1">
              <w:t>DNAI</w:t>
            </w:r>
          </w:p>
        </w:tc>
        <w:tc>
          <w:tcPr>
            <w:tcW w:w="3468" w:type="dxa"/>
            <w:tcPrChange w:id="91" w:author="China Telecom" w:date="2021-10-18T09:45:00Z">
              <w:tcPr>
                <w:tcW w:w="3988" w:type="dxa"/>
              </w:tcPr>
            </w:tcPrChange>
          </w:tcPr>
          <w:p w14:paraId="2ED4368A" w14:textId="77777777" w:rsidR="001758D7" w:rsidRPr="005D2CF1" w:rsidRDefault="001758D7" w:rsidP="00834EB3">
            <w:pPr>
              <w:pStyle w:val="TAL"/>
            </w:pPr>
            <w:r w:rsidRPr="005D2CF1">
              <w:t>Identifier of a user plane access to one or more DN(s) where applications are deployed as defined in TS 23.501 [2].</w:t>
            </w:r>
          </w:p>
        </w:tc>
        <w:tc>
          <w:tcPr>
            <w:tcW w:w="1132" w:type="dxa"/>
            <w:tcPrChange w:id="92" w:author="China Telecom" w:date="2021-10-18T09:45:00Z">
              <w:tcPr>
                <w:tcW w:w="1276" w:type="dxa"/>
              </w:tcPr>
            </w:tcPrChange>
          </w:tcPr>
          <w:p w14:paraId="1E3D1C4F" w14:textId="77777777" w:rsidR="001758D7" w:rsidRPr="005D2CF1" w:rsidRDefault="001758D7" w:rsidP="00834EB3">
            <w:pPr>
              <w:pStyle w:val="TAC"/>
            </w:pPr>
            <w:r w:rsidRPr="005D2CF1">
              <w:t>N</w:t>
            </w:r>
          </w:p>
        </w:tc>
        <w:tc>
          <w:tcPr>
            <w:tcW w:w="1009" w:type="dxa"/>
            <w:tcPrChange w:id="93" w:author="China Telecom" w:date="2021-10-18T09:45:00Z">
              <w:tcPr>
                <w:tcW w:w="1134" w:type="dxa"/>
              </w:tcPr>
            </w:tcPrChange>
          </w:tcPr>
          <w:p w14:paraId="2973C3D0" w14:textId="77777777" w:rsidR="001758D7" w:rsidRPr="005D2CF1" w:rsidRDefault="001758D7" w:rsidP="00834EB3">
            <w:pPr>
              <w:pStyle w:val="TAC"/>
            </w:pPr>
            <w:r w:rsidRPr="005D2CF1">
              <w:t>N</w:t>
            </w:r>
          </w:p>
        </w:tc>
        <w:tc>
          <w:tcPr>
            <w:tcW w:w="1376" w:type="dxa"/>
            <w:tcPrChange w:id="94" w:author="China Telecom" w:date="2021-10-18T09:45:00Z">
              <w:tcPr>
                <w:tcW w:w="1559" w:type="dxa"/>
              </w:tcPr>
            </w:tcPrChange>
          </w:tcPr>
          <w:p w14:paraId="592BD67B" w14:textId="77777777" w:rsidR="001758D7" w:rsidRPr="005D2CF1" w:rsidRDefault="001758D7" w:rsidP="00834EB3">
            <w:pPr>
              <w:pStyle w:val="TAC"/>
            </w:pPr>
            <w:r w:rsidRPr="0030759D">
              <w:t>Y</w:t>
            </w:r>
          </w:p>
        </w:tc>
        <w:tc>
          <w:tcPr>
            <w:tcW w:w="768" w:type="dxa"/>
            <w:tcPrChange w:id="95" w:author="China Telecom" w:date="2021-10-18T09:45:00Z">
              <w:tcPr>
                <w:tcW w:w="1559" w:type="dxa"/>
              </w:tcPr>
            </w:tcPrChange>
          </w:tcPr>
          <w:p w14:paraId="0785AF90" w14:textId="42F370C6" w:rsidR="001758D7" w:rsidRPr="0030759D" w:rsidRDefault="001758D7" w:rsidP="00834EB3">
            <w:pPr>
              <w:pStyle w:val="TAC"/>
              <w:rPr>
                <w:ins w:id="96" w:author="China Telecom" w:date="2021-10-15T17:32:00Z"/>
              </w:rPr>
            </w:pPr>
            <w:ins w:id="97" w:author="China Telecom" w:date="2021-10-15T17:33:00Z">
              <w:r>
                <w:rPr>
                  <w:rFonts w:hint="eastAsia"/>
                  <w:lang w:eastAsia="zh-CN"/>
                </w:rPr>
                <w:t>N</w:t>
              </w:r>
            </w:ins>
          </w:p>
        </w:tc>
        <w:tc>
          <w:tcPr>
            <w:tcW w:w="1134" w:type="dxa"/>
            <w:tcPrChange w:id="98" w:author="China Telecom" w:date="2021-10-18T09:45:00Z">
              <w:tcPr>
                <w:tcW w:w="1559" w:type="dxa"/>
              </w:tcPr>
            </w:tcPrChange>
          </w:tcPr>
          <w:p w14:paraId="1646F810" w14:textId="031CDA7D" w:rsidR="001758D7" w:rsidRDefault="001758D7" w:rsidP="00834EB3">
            <w:pPr>
              <w:pStyle w:val="TAC"/>
              <w:rPr>
                <w:ins w:id="99" w:author="China Telecom" w:date="2021-10-15T17:34:00Z"/>
                <w:lang w:eastAsia="zh-CN"/>
              </w:rPr>
            </w:pPr>
            <w:ins w:id="100" w:author="China Telecom" w:date="2021-10-15T17:34:00Z">
              <w:r>
                <w:rPr>
                  <w:rFonts w:hint="eastAsia"/>
                  <w:lang w:eastAsia="zh-CN"/>
                </w:rPr>
                <w:t>N</w:t>
              </w:r>
            </w:ins>
          </w:p>
        </w:tc>
      </w:tr>
      <w:tr w:rsidR="001758D7" w:rsidRPr="005D2CF1" w14:paraId="682A793C" w14:textId="3BA74B5D" w:rsidTr="002F67C2">
        <w:tc>
          <w:tcPr>
            <w:tcW w:w="1598" w:type="dxa"/>
            <w:tcPrChange w:id="101" w:author="China Telecom" w:date="2021-10-18T09:45:00Z">
              <w:tcPr>
                <w:tcW w:w="1819" w:type="dxa"/>
              </w:tcPr>
            </w:tcPrChange>
          </w:tcPr>
          <w:p w14:paraId="271AF762" w14:textId="77777777" w:rsidR="001758D7" w:rsidRDefault="001758D7" w:rsidP="00377AB2">
            <w:pPr>
              <w:pStyle w:val="TAL"/>
              <w:rPr>
                <w:ins w:id="102" w:author="China Telecom" w:date="2021-10-08T18:15:00Z"/>
              </w:rPr>
            </w:pPr>
            <w:r>
              <w:t>RAT Type</w:t>
            </w:r>
            <w:ins w:id="103" w:author="China Telecom" w:date="2021-10-15T09:54:00Z">
              <w:r>
                <w:t>(s)</w:t>
              </w:r>
            </w:ins>
          </w:p>
          <w:p w14:paraId="50914198" w14:textId="77777777" w:rsidR="001758D7" w:rsidRPr="005D2CF1" w:rsidRDefault="001758D7" w:rsidP="00377AB2">
            <w:pPr>
              <w:pStyle w:val="TAL"/>
            </w:pPr>
            <w:ins w:id="104" w:author="China Telecom" w:date="2021-10-08T18:15:00Z">
              <w:r w:rsidRPr="00911B97">
                <w:t>(NOTE X)</w:t>
              </w:r>
            </w:ins>
          </w:p>
        </w:tc>
        <w:tc>
          <w:tcPr>
            <w:tcW w:w="3468" w:type="dxa"/>
            <w:tcPrChange w:id="105" w:author="China Telecom" w:date="2021-10-18T09:45:00Z">
              <w:tcPr>
                <w:tcW w:w="3988" w:type="dxa"/>
              </w:tcPr>
            </w:tcPrChange>
          </w:tcPr>
          <w:p w14:paraId="6F8E50A3" w14:textId="77777777" w:rsidR="001758D7" w:rsidRPr="005D2CF1" w:rsidRDefault="001758D7" w:rsidP="00834EB3">
            <w:pPr>
              <w:pStyle w:val="TAL"/>
            </w:pPr>
            <w:r>
              <w:t>Identifies the RAT type</w:t>
            </w:r>
            <w:ins w:id="106" w:author="China Telecom" w:date="2021-10-15T10:05:00Z">
              <w:r>
                <w:t>(s)</w:t>
              </w:r>
            </w:ins>
            <w:r>
              <w:t>.</w:t>
            </w:r>
          </w:p>
        </w:tc>
        <w:tc>
          <w:tcPr>
            <w:tcW w:w="1132" w:type="dxa"/>
            <w:tcPrChange w:id="107" w:author="China Telecom" w:date="2021-10-18T09:45:00Z">
              <w:tcPr>
                <w:tcW w:w="1276" w:type="dxa"/>
              </w:tcPr>
            </w:tcPrChange>
          </w:tcPr>
          <w:p w14:paraId="41B8770C" w14:textId="77777777" w:rsidR="001758D7" w:rsidRPr="005D2CF1" w:rsidRDefault="001758D7" w:rsidP="00834EB3">
            <w:pPr>
              <w:pStyle w:val="TAC"/>
            </w:pPr>
            <w:r w:rsidRPr="005D2CF1">
              <w:t>N</w:t>
            </w:r>
          </w:p>
        </w:tc>
        <w:tc>
          <w:tcPr>
            <w:tcW w:w="1009" w:type="dxa"/>
            <w:tcPrChange w:id="108" w:author="China Telecom" w:date="2021-10-18T09:45:00Z">
              <w:tcPr>
                <w:tcW w:w="1134" w:type="dxa"/>
              </w:tcPr>
            </w:tcPrChange>
          </w:tcPr>
          <w:p w14:paraId="5CBBEEAF" w14:textId="77777777" w:rsidR="001758D7" w:rsidRPr="005D2CF1" w:rsidRDefault="001758D7" w:rsidP="00834EB3">
            <w:pPr>
              <w:pStyle w:val="TAC"/>
            </w:pPr>
            <w:r w:rsidRPr="005D2CF1">
              <w:t>N</w:t>
            </w:r>
          </w:p>
        </w:tc>
        <w:tc>
          <w:tcPr>
            <w:tcW w:w="1376" w:type="dxa"/>
            <w:tcPrChange w:id="109" w:author="China Telecom" w:date="2021-10-18T09:45:00Z">
              <w:tcPr>
                <w:tcW w:w="1559" w:type="dxa"/>
              </w:tcPr>
            </w:tcPrChange>
          </w:tcPr>
          <w:p w14:paraId="30C09BEC" w14:textId="77777777" w:rsidR="001758D7" w:rsidRPr="005D2CF1" w:rsidRDefault="001758D7" w:rsidP="00834EB3">
            <w:pPr>
              <w:pStyle w:val="TAC"/>
            </w:pPr>
            <w:r w:rsidRPr="005D2CF1">
              <w:t>N</w:t>
            </w:r>
          </w:p>
        </w:tc>
        <w:tc>
          <w:tcPr>
            <w:tcW w:w="768" w:type="dxa"/>
            <w:tcPrChange w:id="110" w:author="China Telecom" w:date="2021-10-18T09:45:00Z">
              <w:tcPr>
                <w:tcW w:w="1559" w:type="dxa"/>
              </w:tcPr>
            </w:tcPrChange>
          </w:tcPr>
          <w:p w14:paraId="37E804D6" w14:textId="103A4655" w:rsidR="001758D7" w:rsidRPr="005D2CF1" w:rsidRDefault="001758D7" w:rsidP="00834EB3">
            <w:pPr>
              <w:pStyle w:val="TAC"/>
              <w:rPr>
                <w:ins w:id="111" w:author="China Telecom" w:date="2021-10-15T17:32:00Z"/>
                <w:lang w:eastAsia="zh-CN"/>
              </w:rPr>
            </w:pPr>
            <w:ins w:id="112" w:author="China Telecom" w:date="2021-10-15T17:33:00Z">
              <w:r>
                <w:rPr>
                  <w:rFonts w:hint="eastAsia"/>
                  <w:lang w:eastAsia="zh-CN"/>
                </w:rPr>
                <w:t>Y</w:t>
              </w:r>
            </w:ins>
          </w:p>
        </w:tc>
        <w:tc>
          <w:tcPr>
            <w:tcW w:w="1134" w:type="dxa"/>
            <w:tcPrChange w:id="113" w:author="China Telecom" w:date="2021-10-18T09:45:00Z">
              <w:tcPr>
                <w:tcW w:w="1559" w:type="dxa"/>
              </w:tcPr>
            </w:tcPrChange>
          </w:tcPr>
          <w:p w14:paraId="1C03088D" w14:textId="04F696B3" w:rsidR="001758D7" w:rsidRDefault="001758D7" w:rsidP="00834EB3">
            <w:pPr>
              <w:pStyle w:val="TAC"/>
              <w:rPr>
                <w:ins w:id="114" w:author="China Telecom" w:date="2021-10-15T17:34:00Z"/>
                <w:lang w:eastAsia="zh-CN"/>
              </w:rPr>
            </w:pPr>
            <w:ins w:id="115" w:author="China Telecom" w:date="2021-10-15T17:34:00Z">
              <w:r>
                <w:rPr>
                  <w:rFonts w:hint="eastAsia"/>
                  <w:lang w:eastAsia="zh-CN"/>
                </w:rPr>
                <w:t>N</w:t>
              </w:r>
            </w:ins>
          </w:p>
        </w:tc>
      </w:tr>
      <w:tr w:rsidR="001758D7" w:rsidRPr="005D2CF1" w14:paraId="288E583B" w14:textId="3B6BD3ED" w:rsidTr="002F67C2">
        <w:tc>
          <w:tcPr>
            <w:tcW w:w="1598" w:type="dxa"/>
            <w:tcPrChange w:id="116" w:author="China Telecom" w:date="2021-10-18T09:45:00Z">
              <w:tcPr>
                <w:tcW w:w="1819" w:type="dxa"/>
              </w:tcPr>
            </w:tcPrChange>
          </w:tcPr>
          <w:p w14:paraId="4079DE18" w14:textId="77777777" w:rsidR="001758D7" w:rsidRDefault="001758D7" w:rsidP="00377AB2">
            <w:pPr>
              <w:pStyle w:val="TAL"/>
              <w:rPr>
                <w:ins w:id="117" w:author="China Telecom" w:date="2021-10-08T18:15:00Z"/>
              </w:rPr>
            </w:pPr>
            <w:r>
              <w:t>Frequency</w:t>
            </w:r>
            <w:ins w:id="118" w:author="China Telecom" w:date="2021-10-15T09:55:00Z">
              <w:r>
                <w:t>(</w:t>
              </w:r>
              <w:proofErr w:type="spellStart"/>
              <w:r>
                <w:t>ies</w:t>
              </w:r>
              <w:proofErr w:type="spellEnd"/>
              <w:r>
                <w:t>)</w:t>
              </w:r>
            </w:ins>
          </w:p>
          <w:p w14:paraId="1E4A1CC2" w14:textId="77777777" w:rsidR="001758D7" w:rsidRPr="005D2CF1" w:rsidRDefault="001758D7" w:rsidP="00377AB2">
            <w:pPr>
              <w:pStyle w:val="TAL"/>
            </w:pPr>
            <w:ins w:id="119" w:author="China Telecom" w:date="2021-10-08T18:15:00Z">
              <w:r w:rsidRPr="00911B97">
                <w:t>(NOTE X)</w:t>
              </w:r>
            </w:ins>
          </w:p>
        </w:tc>
        <w:tc>
          <w:tcPr>
            <w:tcW w:w="3468" w:type="dxa"/>
            <w:tcPrChange w:id="120" w:author="China Telecom" w:date="2021-10-18T09:45:00Z">
              <w:tcPr>
                <w:tcW w:w="3988" w:type="dxa"/>
              </w:tcPr>
            </w:tcPrChange>
          </w:tcPr>
          <w:p w14:paraId="1C3DF062" w14:textId="77777777" w:rsidR="001758D7" w:rsidRPr="005D2CF1" w:rsidRDefault="001758D7" w:rsidP="00834EB3">
            <w:pPr>
              <w:pStyle w:val="TAL"/>
            </w:pPr>
            <w:r>
              <w:t>Identifies the frequency</w:t>
            </w:r>
            <w:ins w:id="121" w:author="China Telecom" w:date="2021-10-15T10:05:00Z">
              <w:r>
                <w:t>(</w:t>
              </w:r>
              <w:proofErr w:type="spellStart"/>
              <w:r>
                <w:t>ies</w:t>
              </w:r>
              <w:proofErr w:type="spellEnd"/>
              <w:r>
                <w:t>)</w:t>
              </w:r>
            </w:ins>
            <w:r>
              <w:t>.</w:t>
            </w:r>
          </w:p>
        </w:tc>
        <w:tc>
          <w:tcPr>
            <w:tcW w:w="1132" w:type="dxa"/>
            <w:tcPrChange w:id="122" w:author="China Telecom" w:date="2021-10-18T09:45:00Z">
              <w:tcPr>
                <w:tcW w:w="1276" w:type="dxa"/>
              </w:tcPr>
            </w:tcPrChange>
          </w:tcPr>
          <w:p w14:paraId="0F3B9208" w14:textId="77777777" w:rsidR="001758D7" w:rsidRPr="005D2CF1" w:rsidRDefault="001758D7" w:rsidP="00834EB3">
            <w:pPr>
              <w:pStyle w:val="TAC"/>
            </w:pPr>
            <w:r w:rsidRPr="005D2CF1">
              <w:t>N</w:t>
            </w:r>
          </w:p>
        </w:tc>
        <w:tc>
          <w:tcPr>
            <w:tcW w:w="1009" w:type="dxa"/>
            <w:tcPrChange w:id="123" w:author="China Telecom" w:date="2021-10-18T09:45:00Z">
              <w:tcPr>
                <w:tcW w:w="1134" w:type="dxa"/>
              </w:tcPr>
            </w:tcPrChange>
          </w:tcPr>
          <w:p w14:paraId="7B5DF9BF" w14:textId="77777777" w:rsidR="001758D7" w:rsidRPr="005D2CF1" w:rsidRDefault="001758D7" w:rsidP="00834EB3">
            <w:pPr>
              <w:pStyle w:val="TAC"/>
            </w:pPr>
            <w:r w:rsidRPr="005D2CF1">
              <w:t>N</w:t>
            </w:r>
          </w:p>
        </w:tc>
        <w:tc>
          <w:tcPr>
            <w:tcW w:w="1376" w:type="dxa"/>
            <w:tcPrChange w:id="124" w:author="China Telecom" w:date="2021-10-18T09:45:00Z">
              <w:tcPr>
                <w:tcW w:w="1559" w:type="dxa"/>
              </w:tcPr>
            </w:tcPrChange>
          </w:tcPr>
          <w:p w14:paraId="5F43011B" w14:textId="77777777" w:rsidR="001758D7" w:rsidRPr="005D2CF1" w:rsidRDefault="001758D7" w:rsidP="00834EB3">
            <w:pPr>
              <w:pStyle w:val="TAC"/>
            </w:pPr>
            <w:r w:rsidRPr="005D2CF1">
              <w:t>N</w:t>
            </w:r>
          </w:p>
        </w:tc>
        <w:tc>
          <w:tcPr>
            <w:tcW w:w="768" w:type="dxa"/>
            <w:tcPrChange w:id="125" w:author="China Telecom" w:date="2021-10-18T09:45:00Z">
              <w:tcPr>
                <w:tcW w:w="1559" w:type="dxa"/>
              </w:tcPr>
            </w:tcPrChange>
          </w:tcPr>
          <w:p w14:paraId="4D9A4530" w14:textId="26A8DBA9" w:rsidR="001758D7" w:rsidRPr="005D2CF1" w:rsidRDefault="001758D7" w:rsidP="00834EB3">
            <w:pPr>
              <w:pStyle w:val="TAC"/>
              <w:rPr>
                <w:ins w:id="126" w:author="China Telecom" w:date="2021-10-15T17:32:00Z"/>
              </w:rPr>
            </w:pPr>
            <w:ins w:id="127" w:author="China Telecom" w:date="2021-10-15T17:33:00Z">
              <w:r>
                <w:rPr>
                  <w:rFonts w:hint="eastAsia"/>
                  <w:lang w:eastAsia="zh-CN"/>
                </w:rPr>
                <w:t>N</w:t>
              </w:r>
            </w:ins>
          </w:p>
        </w:tc>
        <w:tc>
          <w:tcPr>
            <w:tcW w:w="1134" w:type="dxa"/>
            <w:tcPrChange w:id="128" w:author="China Telecom" w:date="2021-10-18T09:45:00Z">
              <w:tcPr>
                <w:tcW w:w="1559" w:type="dxa"/>
              </w:tcPr>
            </w:tcPrChange>
          </w:tcPr>
          <w:p w14:paraId="32AE089C" w14:textId="7FD20E6F" w:rsidR="001758D7" w:rsidRDefault="001758D7" w:rsidP="00834EB3">
            <w:pPr>
              <w:pStyle w:val="TAC"/>
              <w:rPr>
                <w:ins w:id="129" w:author="China Telecom" w:date="2021-10-15T17:34:00Z"/>
                <w:lang w:eastAsia="zh-CN"/>
              </w:rPr>
            </w:pPr>
            <w:ins w:id="130" w:author="China Telecom" w:date="2021-10-15T17:35:00Z">
              <w:r>
                <w:rPr>
                  <w:lang w:eastAsia="zh-CN"/>
                </w:rPr>
                <w:t>Y</w:t>
              </w:r>
            </w:ins>
          </w:p>
        </w:tc>
      </w:tr>
      <w:tr w:rsidR="001758D7" w:rsidRPr="005D2CF1" w14:paraId="1AC0E725" w14:textId="598D1685" w:rsidTr="002F67C2">
        <w:tc>
          <w:tcPr>
            <w:tcW w:w="1598" w:type="dxa"/>
            <w:tcPrChange w:id="131" w:author="China Telecom" w:date="2021-10-18T09:45:00Z">
              <w:tcPr>
                <w:tcW w:w="1819" w:type="dxa"/>
              </w:tcPr>
            </w:tcPrChange>
          </w:tcPr>
          <w:p w14:paraId="77DB86BA" w14:textId="77777777" w:rsidR="001758D7" w:rsidRPr="005D2CF1" w:rsidRDefault="001758D7" w:rsidP="00834EB3">
            <w:pPr>
              <w:pStyle w:val="TAL"/>
            </w:pPr>
            <w:r>
              <w:t>Application Server Address(</w:t>
            </w:r>
            <w:proofErr w:type="spellStart"/>
            <w:r>
              <w:t>es</w:t>
            </w:r>
            <w:proofErr w:type="spellEnd"/>
            <w:r>
              <w:t>) (NOTE 1)</w:t>
            </w:r>
          </w:p>
        </w:tc>
        <w:tc>
          <w:tcPr>
            <w:tcW w:w="3468" w:type="dxa"/>
            <w:tcPrChange w:id="132" w:author="China Telecom" w:date="2021-10-18T09:45:00Z">
              <w:tcPr>
                <w:tcW w:w="3988" w:type="dxa"/>
              </w:tcPr>
            </w:tcPrChange>
          </w:tcPr>
          <w:p w14:paraId="3BCC8FB9" w14:textId="77777777" w:rsidR="001758D7" w:rsidRPr="005D2CF1" w:rsidRDefault="001758D7"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Change w:id="133" w:author="China Telecom" w:date="2021-10-18T09:45:00Z">
              <w:tcPr>
                <w:tcW w:w="1276" w:type="dxa"/>
              </w:tcPr>
            </w:tcPrChange>
          </w:tcPr>
          <w:p w14:paraId="31B27351" w14:textId="77777777" w:rsidR="001758D7" w:rsidRPr="005D2CF1" w:rsidRDefault="001758D7" w:rsidP="00834EB3">
            <w:pPr>
              <w:pStyle w:val="TAC"/>
            </w:pPr>
            <w:r>
              <w:t>N</w:t>
            </w:r>
          </w:p>
        </w:tc>
        <w:tc>
          <w:tcPr>
            <w:tcW w:w="1009" w:type="dxa"/>
            <w:tcPrChange w:id="134" w:author="China Telecom" w:date="2021-10-18T09:45:00Z">
              <w:tcPr>
                <w:tcW w:w="1134" w:type="dxa"/>
              </w:tcPr>
            </w:tcPrChange>
          </w:tcPr>
          <w:p w14:paraId="25FEAC5D" w14:textId="77777777" w:rsidR="001758D7" w:rsidRPr="005D2CF1" w:rsidRDefault="001758D7" w:rsidP="00834EB3">
            <w:pPr>
              <w:pStyle w:val="TAC"/>
            </w:pPr>
            <w:r>
              <w:t>N</w:t>
            </w:r>
          </w:p>
        </w:tc>
        <w:tc>
          <w:tcPr>
            <w:tcW w:w="1376" w:type="dxa"/>
            <w:tcPrChange w:id="135" w:author="China Telecom" w:date="2021-10-18T09:45:00Z">
              <w:tcPr>
                <w:tcW w:w="1559" w:type="dxa"/>
              </w:tcPr>
            </w:tcPrChange>
          </w:tcPr>
          <w:p w14:paraId="36273FA1" w14:textId="77777777" w:rsidR="001758D7" w:rsidRPr="005D2CF1" w:rsidRDefault="001758D7" w:rsidP="00834EB3">
            <w:pPr>
              <w:pStyle w:val="TAC"/>
            </w:pPr>
            <w:r w:rsidRPr="0030759D">
              <w:t>Y</w:t>
            </w:r>
          </w:p>
        </w:tc>
        <w:tc>
          <w:tcPr>
            <w:tcW w:w="768" w:type="dxa"/>
            <w:tcPrChange w:id="136" w:author="China Telecom" w:date="2021-10-18T09:45:00Z">
              <w:tcPr>
                <w:tcW w:w="1559" w:type="dxa"/>
              </w:tcPr>
            </w:tcPrChange>
          </w:tcPr>
          <w:p w14:paraId="37E7AEEA" w14:textId="36FF9F63" w:rsidR="001758D7" w:rsidRPr="0030759D" w:rsidRDefault="001758D7" w:rsidP="00834EB3">
            <w:pPr>
              <w:pStyle w:val="TAC"/>
              <w:rPr>
                <w:ins w:id="137" w:author="China Telecom" w:date="2021-10-15T17:32:00Z"/>
              </w:rPr>
            </w:pPr>
            <w:ins w:id="138" w:author="China Telecom" w:date="2021-10-15T17:33:00Z">
              <w:r>
                <w:rPr>
                  <w:rFonts w:hint="eastAsia"/>
                  <w:lang w:eastAsia="zh-CN"/>
                </w:rPr>
                <w:t>N</w:t>
              </w:r>
            </w:ins>
          </w:p>
        </w:tc>
        <w:tc>
          <w:tcPr>
            <w:tcW w:w="1134" w:type="dxa"/>
            <w:tcPrChange w:id="139" w:author="China Telecom" w:date="2021-10-18T09:45:00Z">
              <w:tcPr>
                <w:tcW w:w="1559" w:type="dxa"/>
              </w:tcPr>
            </w:tcPrChange>
          </w:tcPr>
          <w:p w14:paraId="14A5E1F5" w14:textId="33354BF8" w:rsidR="001758D7" w:rsidRDefault="001758D7" w:rsidP="00834EB3">
            <w:pPr>
              <w:pStyle w:val="TAC"/>
              <w:rPr>
                <w:ins w:id="140" w:author="China Telecom" w:date="2021-10-15T17:34:00Z"/>
                <w:lang w:eastAsia="zh-CN"/>
              </w:rPr>
            </w:pPr>
            <w:ins w:id="141" w:author="China Telecom" w:date="2021-10-15T17:35:00Z">
              <w:r>
                <w:rPr>
                  <w:rFonts w:hint="eastAsia"/>
                  <w:lang w:eastAsia="zh-CN"/>
                </w:rPr>
                <w:t>N</w:t>
              </w:r>
            </w:ins>
          </w:p>
        </w:tc>
      </w:tr>
      <w:tr w:rsidR="001758D7" w:rsidRPr="005D2CF1" w14:paraId="5305A393" w14:textId="3ADA2E39" w:rsidTr="002F67C2">
        <w:tc>
          <w:tcPr>
            <w:tcW w:w="1598" w:type="dxa"/>
            <w:tcPrChange w:id="142" w:author="China Telecom" w:date="2021-10-18T09:45:00Z">
              <w:tcPr>
                <w:tcW w:w="1819" w:type="dxa"/>
              </w:tcPr>
            </w:tcPrChange>
          </w:tcPr>
          <w:p w14:paraId="7570403E" w14:textId="77777777" w:rsidR="001758D7" w:rsidRPr="005D2CF1" w:rsidRDefault="001758D7" w:rsidP="00834EB3">
            <w:pPr>
              <w:pStyle w:val="TAL"/>
            </w:pPr>
            <w:r>
              <w:t>UPF anchor ID (NOTE 1)</w:t>
            </w:r>
          </w:p>
        </w:tc>
        <w:tc>
          <w:tcPr>
            <w:tcW w:w="3468" w:type="dxa"/>
            <w:tcPrChange w:id="143" w:author="China Telecom" w:date="2021-10-18T09:45:00Z">
              <w:tcPr>
                <w:tcW w:w="3988" w:type="dxa"/>
              </w:tcPr>
            </w:tcPrChange>
          </w:tcPr>
          <w:p w14:paraId="6E5D8780" w14:textId="77777777" w:rsidR="001758D7" w:rsidRPr="005D2CF1" w:rsidRDefault="001758D7" w:rsidP="00834EB3">
            <w:pPr>
              <w:pStyle w:val="TAL"/>
            </w:pPr>
            <w:r w:rsidRPr="00C071B6">
              <w:t xml:space="preserve">Identifies the </w:t>
            </w:r>
            <w:r>
              <w:t>UPF where a UE has an associated PDU session</w:t>
            </w:r>
          </w:p>
        </w:tc>
        <w:tc>
          <w:tcPr>
            <w:tcW w:w="1132" w:type="dxa"/>
            <w:tcPrChange w:id="144" w:author="China Telecom" w:date="2021-10-18T09:45:00Z">
              <w:tcPr>
                <w:tcW w:w="1276" w:type="dxa"/>
              </w:tcPr>
            </w:tcPrChange>
          </w:tcPr>
          <w:p w14:paraId="152438CE" w14:textId="77777777" w:rsidR="001758D7" w:rsidRPr="005D2CF1" w:rsidRDefault="001758D7" w:rsidP="00834EB3">
            <w:pPr>
              <w:pStyle w:val="TAC"/>
            </w:pPr>
            <w:r>
              <w:t>N</w:t>
            </w:r>
          </w:p>
        </w:tc>
        <w:tc>
          <w:tcPr>
            <w:tcW w:w="1009" w:type="dxa"/>
            <w:tcPrChange w:id="145" w:author="China Telecom" w:date="2021-10-18T09:45:00Z">
              <w:tcPr>
                <w:tcW w:w="1134" w:type="dxa"/>
              </w:tcPr>
            </w:tcPrChange>
          </w:tcPr>
          <w:p w14:paraId="29A401B1" w14:textId="77777777" w:rsidR="001758D7" w:rsidRPr="005D2CF1" w:rsidRDefault="001758D7" w:rsidP="00834EB3">
            <w:pPr>
              <w:pStyle w:val="TAC"/>
            </w:pPr>
            <w:r>
              <w:t>N</w:t>
            </w:r>
          </w:p>
        </w:tc>
        <w:tc>
          <w:tcPr>
            <w:tcW w:w="1376" w:type="dxa"/>
            <w:tcPrChange w:id="146" w:author="China Telecom" w:date="2021-10-18T09:45:00Z">
              <w:tcPr>
                <w:tcW w:w="1559" w:type="dxa"/>
              </w:tcPr>
            </w:tcPrChange>
          </w:tcPr>
          <w:p w14:paraId="13E1A863" w14:textId="77777777" w:rsidR="001758D7" w:rsidRPr="005D2CF1" w:rsidRDefault="001758D7" w:rsidP="00834EB3">
            <w:pPr>
              <w:pStyle w:val="TAC"/>
            </w:pPr>
            <w:r w:rsidRPr="0030759D">
              <w:t>N</w:t>
            </w:r>
          </w:p>
        </w:tc>
        <w:tc>
          <w:tcPr>
            <w:tcW w:w="768" w:type="dxa"/>
            <w:tcPrChange w:id="147" w:author="China Telecom" w:date="2021-10-18T09:45:00Z">
              <w:tcPr>
                <w:tcW w:w="1559" w:type="dxa"/>
              </w:tcPr>
            </w:tcPrChange>
          </w:tcPr>
          <w:p w14:paraId="5B9AABE6" w14:textId="07926D43" w:rsidR="001758D7" w:rsidRPr="0030759D" w:rsidRDefault="001758D7" w:rsidP="00834EB3">
            <w:pPr>
              <w:pStyle w:val="TAC"/>
              <w:rPr>
                <w:ins w:id="148" w:author="China Telecom" w:date="2021-10-15T17:32:00Z"/>
              </w:rPr>
            </w:pPr>
            <w:ins w:id="149" w:author="China Telecom" w:date="2021-10-15T17:33:00Z">
              <w:r>
                <w:rPr>
                  <w:rFonts w:hint="eastAsia"/>
                  <w:lang w:eastAsia="zh-CN"/>
                </w:rPr>
                <w:t>N</w:t>
              </w:r>
            </w:ins>
          </w:p>
        </w:tc>
        <w:tc>
          <w:tcPr>
            <w:tcW w:w="1134" w:type="dxa"/>
            <w:tcPrChange w:id="150" w:author="China Telecom" w:date="2021-10-18T09:45:00Z">
              <w:tcPr>
                <w:tcW w:w="1559" w:type="dxa"/>
              </w:tcPr>
            </w:tcPrChange>
          </w:tcPr>
          <w:p w14:paraId="5F2C1FB7" w14:textId="1EB038C6" w:rsidR="001758D7" w:rsidRDefault="001758D7" w:rsidP="00834EB3">
            <w:pPr>
              <w:pStyle w:val="TAC"/>
              <w:rPr>
                <w:ins w:id="151" w:author="China Telecom" w:date="2021-10-15T17:34:00Z"/>
                <w:lang w:eastAsia="zh-CN"/>
              </w:rPr>
            </w:pPr>
            <w:ins w:id="152" w:author="China Telecom" w:date="2021-10-15T17:35:00Z">
              <w:r>
                <w:rPr>
                  <w:rFonts w:hint="eastAsia"/>
                  <w:lang w:eastAsia="zh-CN"/>
                </w:rPr>
                <w:t>N</w:t>
              </w:r>
            </w:ins>
          </w:p>
        </w:tc>
      </w:tr>
      <w:tr w:rsidR="001758D7" w:rsidRPr="005D2CF1" w14:paraId="19302BE1" w14:textId="3AC9959C" w:rsidTr="002F67C2">
        <w:tc>
          <w:tcPr>
            <w:tcW w:w="10485" w:type="dxa"/>
            <w:gridSpan w:val="7"/>
            <w:tcPrChange w:id="153" w:author="China Telecom" w:date="2021-10-18T09:45:00Z">
              <w:tcPr>
                <w:tcW w:w="12894" w:type="dxa"/>
                <w:gridSpan w:val="7"/>
              </w:tcPr>
            </w:tcPrChange>
          </w:tcPr>
          <w:p w14:paraId="324386D3" w14:textId="77777777" w:rsidR="001758D7" w:rsidRDefault="001758D7" w:rsidP="009631D3">
            <w:pPr>
              <w:pStyle w:val="TAN"/>
              <w:rPr>
                <w:ins w:id="154" w:author="China Telecom" w:date="2021-10-08T18:15:00Z"/>
              </w:rPr>
            </w:pPr>
            <w:r>
              <w:t>NOTE 1:</w:t>
            </w:r>
            <w:r>
              <w:tab/>
              <w:t>These parameters may be provided when a consumer requires analytics for an edge application over a UP path</w:t>
            </w:r>
            <w:ins w:id="155" w:author="China Telecom" w:date="2021-10-08T18:15:00Z">
              <w:r>
                <w:t>.</w:t>
              </w:r>
            </w:ins>
          </w:p>
          <w:p w14:paraId="627D4B40" w14:textId="3EAD0105" w:rsidR="001758D7" w:rsidRDefault="001758D7" w:rsidP="002C3310">
            <w:pPr>
              <w:pStyle w:val="TAN"/>
            </w:pPr>
            <w:ins w:id="156" w:author="China Telecom" w:date="2021-10-08T18:15:00Z">
              <w:r>
                <w:rPr>
                  <w:rFonts w:hint="eastAsia"/>
                </w:rPr>
                <w:t xml:space="preserve">NOTE X: These parameters may be provided when a consumer requires analytics </w:t>
              </w:r>
              <w:r>
                <w:t>for a UE or a group UEs in an Application or a set of Applications over specific RAT Type</w:t>
              </w:r>
            </w:ins>
            <w:ins w:id="157" w:author="China Telecom" w:date="2021-10-18T09:53:00Z">
              <w:r w:rsidR="002F67C2">
                <w:t>(</w:t>
              </w:r>
            </w:ins>
            <w:ins w:id="158" w:author="China Telecom" w:date="2021-10-18T09:54:00Z">
              <w:r w:rsidR="002F67C2">
                <w:t>s</w:t>
              </w:r>
            </w:ins>
            <w:ins w:id="159" w:author="China Telecom" w:date="2021-10-18T09:53:00Z">
              <w:r w:rsidR="002F67C2">
                <w:t>)</w:t>
              </w:r>
            </w:ins>
            <w:ins w:id="160" w:author="China Telecom" w:date="2021-10-08T18:15:00Z">
              <w:r>
                <w:t xml:space="preserve"> and/or Frequency</w:t>
              </w:r>
            </w:ins>
            <w:ins w:id="161" w:author="China Telecom" w:date="2021-10-18T09:54:00Z">
              <w:r w:rsidR="002F67C2">
                <w:t>(ies)</w:t>
              </w:r>
            </w:ins>
            <w:ins w:id="162" w:author="China Telecom" w:date="2021-10-08T18:15:00Z">
              <w:r>
                <w:rPr>
                  <w:rFonts w:hint="eastAsia"/>
                </w:rPr>
                <w:t>.</w:t>
              </w:r>
            </w:ins>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163" w:author="China Telecom" w:date="2021-10-08T18:16:00Z"/>
        </w:rPr>
      </w:pPr>
      <w:r w:rsidRPr="005D2CF1">
        <w:t>-</w:t>
      </w:r>
      <w:r w:rsidRPr="005D2CF1">
        <w:tab/>
        <w:t>In a subscription, the Notification Correlation Id and the Notification Target Address</w:t>
      </w:r>
      <w:del w:id="164" w:author="China Telecom" w:date="2021-10-08T18:20:00Z">
        <w:r w:rsidRPr="005D2CF1" w:rsidDel="00E51698">
          <w:delText>.</w:delText>
        </w:r>
      </w:del>
      <w:ins w:id="165" w:author="China Telecom" w:date="2021-10-08T18:20:00Z">
        <w:r w:rsidR="00E51698">
          <w:t>;</w:t>
        </w:r>
      </w:ins>
    </w:p>
    <w:p w14:paraId="1E5CCF91" w14:textId="77777777" w:rsidR="00911B97" w:rsidRPr="00911B97" w:rsidRDefault="00911B97" w:rsidP="00911B97">
      <w:pPr>
        <w:pStyle w:val="B1"/>
      </w:pPr>
      <w:ins w:id="166"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proofErr w:type="spellStart"/>
      <w:r w:rsidRPr="005D2CF1">
        <w:t>i</w:t>
      </w:r>
      <w:proofErr w:type="spellEnd"/>
      <w:r w:rsidRPr="005D2CF1">
        <w:t>)</w:t>
      </w:r>
      <w:r w:rsidRPr="005D2CF1">
        <w:tab/>
        <w:t>Application(s);</w:t>
      </w:r>
    </w:p>
    <w:p w14:paraId="565DE745" w14:textId="77777777" w:rsidR="00F120DF" w:rsidRPr="005D2CF1" w:rsidRDefault="00F120DF" w:rsidP="00F120DF">
      <w:pPr>
        <w:pStyle w:val="B1"/>
      </w:pPr>
      <w:r w:rsidRPr="005D2CF1">
        <w:lastRenderedPageBreak/>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167" w:author="China Telecom" w:date="2021-10-08T18:16:00Z"/>
        </w:rPr>
      </w:pPr>
      <w:r>
        <w:t>iv)</w:t>
      </w:r>
      <w:r>
        <w:tab/>
        <w:t>Edge Applications over a UP path</w:t>
      </w:r>
      <w:del w:id="168" w:author="China Telecom" w:date="2021-10-08T18:20:00Z">
        <w:r w:rsidDel="00E51698">
          <w:delText>.</w:delText>
        </w:r>
      </w:del>
      <w:ins w:id="169" w:author="China Telecom" w:date="2021-10-08T18:20:00Z">
        <w:r w:rsidR="00E51698">
          <w:t>;</w:t>
        </w:r>
      </w:ins>
    </w:p>
    <w:p w14:paraId="304C83D1" w14:textId="77777777" w:rsidR="00911B97" w:rsidRPr="00911B97" w:rsidRDefault="007C3DB2" w:rsidP="00911B97">
      <w:pPr>
        <w:pStyle w:val="B1"/>
      </w:pPr>
      <w:ins w:id="170" w:author="China Telecom" w:date="2021-10-08T18:16:00Z">
        <w:r>
          <w:t>v)</w:t>
        </w:r>
      </w:ins>
      <w:ins w:id="171" w:author="China Telecom" w:date="2021-10-15T10:09:00Z">
        <w:r>
          <w:t xml:space="preserve"> </w:t>
        </w:r>
      </w:ins>
      <w:ins w:id="172" w:author="China Telecom" w:date="2021-10-08T18:16:00Z">
        <w:r w:rsidR="00911B97">
          <w:t>RAT Type</w:t>
        </w:r>
      </w:ins>
      <w:ins w:id="173" w:author="China Telecom" w:date="2021-10-15T10:09:00Z">
        <w:r>
          <w:t>(s)</w:t>
        </w:r>
      </w:ins>
      <w:ins w:id="174" w:author="China Telecom" w:date="2021-10-08T18:16:00Z">
        <w:r w:rsidR="00911B97">
          <w:t xml:space="preserve"> and/or Frequency</w:t>
        </w:r>
      </w:ins>
      <w:ins w:id="175" w:author="China Telecom" w:date="2021-10-15T10:10:00Z">
        <w:r>
          <w:t>(</w:t>
        </w:r>
        <w:proofErr w:type="spellStart"/>
        <w:r>
          <w:t>ies</w:t>
        </w:r>
        <w:proofErr w:type="spellEnd"/>
        <w:r>
          <w:t>)</w:t>
        </w:r>
      </w:ins>
      <w:ins w:id="176"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F5BA809" w14:textId="77777777" w:rsidR="00BD0092" w:rsidRPr="0042466D" w:rsidRDefault="00BD0092" w:rsidP="00BD00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4FDAD6" w14:textId="77777777" w:rsidR="00BD0092" w:rsidRPr="005D2CF1" w:rsidRDefault="00BD0092" w:rsidP="00BD0092">
      <w:pPr>
        <w:pStyle w:val="3"/>
        <w:rPr>
          <w:lang w:eastAsia="zh-CN"/>
        </w:rPr>
      </w:pPr>
      <w:bookmarkStart w:id="177" w:name="_Toc83212477"/>
      <w:r w:rsidRPr="005D2CF1">
        <w:rPr>
          <w:lang w:eastAsia="zh-CN"/>
        </w:rPr>
        <w:t>6.4.3</w:t>
      </w:r>
      <w:r w:rsidRPr="005D2CF1">
        <w:rPr>
          <w:lang w:eastAsia="zh-CN"/>
        </w:rPr>
        <w:tab/>
        <w:t>Output Analytics</w:t>
      </w:r>
      <w:bookmarkEnd w:id="177"/>
    </w:p>
    <w:p w14:paraId="028B0A2E" w14:textId="77777777" w:rsidR="00BD0092" w:rsidRPr="005D2CF1" w:rsidRDefault="00BD0092" w:rsidP="00BD0092">
      <w:pPr>
        <w:rPr>
          <w:lang w:eastAsia="zh-CN"/>
        </w:rPr>
      </w:pPr>
      <w:r w:rsidRPr="005D2CF1">
        <w:rPr>
          <w:lang w:eastAsia="zh-CN"/>
        </w:rPr>
        <w:t>The NWDAF services as defined in the clause 7.2 and 7.3 are used to expose the analytics.</w:t>
      </w:r>
    </w:p>
    <w:p w14:paraId="2B12304C" w14:textId="77777777" w:rsidR="00BD0092" w:rsidRPr="005D2CF1" w:rsidRDefault="00BD0092" w:rsidP="00BD0092">
      <w:pPr>
        <w:pStyle w:val="B1"/>
        <w:rPr>
          <w:lang w:eastAsia="zh-CN"/>
        </w:rPr>
      </w:pPr>
      <w:r w:rsidRPr="005D2CF1">
        <w:rPr>
          <w:lang w:eastAsia="zh-CN"/>
        </w:rPr>
        <w:t>-</w:t>
      </w:r>
      <w:r w:rsidRPr="005D2CF1">
        <w:rPr>
          <w:lang w:eastAsia="zh-CN"/>
        </w:rPr>
        <w:tab/>
        <w:t>Service Experience statistics information is defined in Table 6.4.3-1.</w:t>
      </w:r>
    </w:p>
    <w:p w14:paraId="73D3A62E" w14:textId="77777777" w:rsidR="00BD0092" w:rsidRPr="005D2CF1" w:rsidRDefault="00BD0092" w:rsidP="00BD0092">
      <w:pPr>
        <w:pStyle w:val="B1"/>
        <w:rPr>
          <w:lang w:eastAsia="zh-CN"/>
        </w:rPr>
      </w:pPr>
      <w:r w:rsidRPr="005D2CF1">
        <w:rPr>
          <w:lang w:eastAsia="zh-CN"/>
        </w:rPr>
        <w:t>-</w:t>
      </w:r>
      <w:r w:rsidRPr="005D2CF1">
        <w:rPr>
          <w:lang w:eastAsia="zh-CN"/>
        </w:rPr>
        <w:tab/>
        <w:t>Service Experience predictions information is defined in Table 6.4.3-2.</w:t>
      </w:r>
    </w:p>
    <w:p w14:paraId="199B2A00" w14:textId="77777777" w:rsidR="00BD0092" w:rsidRPr="005D2CF1" w:rsidRDefault="00BD0092" w:rsidP="00BD0092">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7C60C230" w14:textId="77777777" w:rsidTr="00EA0464">
        <w:tc>
          <w:tcPr>
            <w:tcW w:w="2492" w:type="dxa"/>
            <w:shd w:val="clear" w:color="auto" w:fill="auto"/>
          </w:tcPr>
          <w:p w14:paraId="70A6FC11"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51210F9C" w14:textId="77777777" w:rsidR="00BD0092" w:rsidRPr="005D2CF1" w:rsidRDefault="00BD0092" w:rsidP="00EA0464">
            <w:pPr>
              <w:pStyle w:val="TAH"/>
              <w:rPr>
                <w:lang w:eastAsia="zh-CN"/>
              </w:rPr>
            </w:pPr>
            <w:r w:rsidRPr="005D2CF1">
              <w:rPr>
                <w:lang w:eastAsia="zh-CN"/>
              </w:rPr>
              <w:t>Description</w:t>
            </w:r>
          </w:p>
        </w:tc>
      </w:tr>
      <w:tr w:rsidR="00BD0092" w:rsidRPr="005D2CF1" w14:paraId="00E42EDE" w14:textId="77777777" w:rsidTr="00EA0464">
        <w:tc>
          <w:tcPr>
            <w:tcW w:w="2492" w:type="dxa"/>
            <w:shd w:val="clear" w:color="auto" w:fill="auto"/>
            <w:vAlign w:val="center"/>
          </w:tcPr>
          <w:p w14:paraId="2706A892"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57DA9B4" w14:textId="77777777" w:rsidR="00BD0092" w:rsidRPr="005D2CF1" w:rsidRDefault="00BD0092" w:rsidP="00EA0464">
            <w:pPr>
              <w:pStyle w:val="TAL"/>
            </w:pPr>
            <w:r w:rsidRPr="005D2CF1">
              <w:t>List of observed service experience information for each Network Slice instance.</w:t>
            </w:r>
          </w:p>
        </w:tc>
      </w:tr>
      <w:tr w:rsidR="00BD0092" w:rsidRPr="005D2CF1" w14:paraId="26EE4EDF" w14:textId="77777777" w:rsidTr="00EA0464">
        <w:tc>
          <w:tcPr>
            <w:tcW w:w="2492" w:type="dxa"/>
            <w:shd w:val="clear" w:color="auto" w:fill="auto"/>
            <w:vAlign w:val="center"/>
          </w:tcPr>
          <w:p w14:paraId="4CE6B145" w14:textId="77777777" w:rsidR="00BD0092" w:rsidRPr="005D2CF1" w:rsidRDefault="00BD0092" w:rsidP="00EA0464">
            <w:pPr>
              <w:pStyle w:val="TAL"/>
            </w:pPr>
            <w:r>
              <w:t>&gt; S-NSSAI</w:t>
            </w:r>
          </w:p>
        </w:tc>
        <w:tc>
          <w:tcPr>
            <w:tcW w:w="7139" w:type="dxa"/>
            <w:shd w:val="clear" w:color="auto" w:fill="auto"/>
            <w:vAlign w:val="center"/>
          </w:tcPr>
          <w:p w14:paraId="492B8DDE" w14:textId="77777777" w:rsidR="00BD0092" w:rsidRPr="005D2CF1" w:rsidRDefault="00BD0092" w:rsidP="00EA0464">
            <w:pPr>
              <w:pStyle w:val="TAL"/>
            </w:pPr>
            <w:r>
              <w:t>Identifies the Network Slice</w:t>
            </w:r>
          </w:p>
        </w:tc>
      </w:tr>
      <w:tr w:rsidR="00BD0092" w:rsidRPr="005D2CF1" w14:paraId="49ED91B9" w14:textId="77777777" w:rsidTr="00EA0464">
        <w:tc>
          <w:tcPr>
            <w:tcW w:w="2492" w:type="dxa"/>
            <w:shd w:val="clear" w:color="auto" w:fill="auto"/>
            <w:vAlign w:val="center"/>
          </w:tcPr>
          <w:p w14:paraId="1F5496F5" w14:textId="77777777" w:rsidR="00BD0092" w:rsidRPr="005D2CF1" w:rsidRDefault="00BD0092" w:rsidP="00EA0464">
            <w:pPr>
              <w:pStyle w:val="TAL"/>
            </w:pPr>
            <w:r w:rsidRPr="005D2CF1">
              <w:t>&gt; NSI ID</w:t>
            </w:r>
          </w:p>
        </w:tc>
        <w:tc>
          <w:tcPr>
            <w:tcW w:w="7139" w:type="dxa"/>
            <w:shd w:val="clear" w:color="auto" w:fill="auto"/>
            <w:vAlign w:val="center"/>
          </w:tcPr>
          <w:p w14:paraId="0B2FF598" w14:textId="77777777" w:rsidR="00BD0092" w:rsidRPr="005D2CF1" w:rsidRDefault="00BD0092" w:rsidP="00EA0464">
            <w:pPr>
              <w:pStyle w:val="TAL"/>
            </w:pPr>
            <w:r w:rsidRPr="005D2CF1">
              <w:t>Identifies the Network Slice instance within the Network Slice.</w:t>
            </w:r>
          </w:p>
        </w:tc>
      </w:tr>
      <w:tr w:rsidR="00BD0092" w:rsidRPr="005D2CF1" w14:paraId="65CDD1B0" w14:textId="77777777" w:rsidTr="00EA0464">
        <w:tc>
          <w:tcPr>
            <w:tcW w:w="2492" w:type="dxa"/>
            <w:shd w:val="clear" w:color="auto" w:fill="auto"/>
            <w:vAlign w:val="center"/>
          </w:tcPr>
          <w:p w14:paraId="39FC4751"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1E48B17D"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DD36A0A" w14:textId="77777777" w:rsidTr="00EA0464">
        <w:tc>
          <w:tcPr>
            <w:tcW w:w="2492" w:type="dxa"/>
            <w:shd w:val="clear" w:color="auto" w:fill="auto"/>
            <w:vAlign w:val="center"/>
          </w:tcPr>
          <w:p w14:paraId="23F23F81" w14:textId="77777777" w:rsidR="00BD0092" w:rsidRPr="005D2CF1" w:rsidRDefault="00BD0092" w:rsidP="00EA0464">
            <w:pPr>
              <w:pStyle w:val="TAL"/>
            </w:pPr>
            <w:r w:rsidRPr="005D2CF1">
              <w:t>&gt; SUPI list (0..SUPImax)</w:t>
            </w:r>
          </w:p>
        </w:tc>
        <w:tc>
          <w:tcPr>
            <w:tcW w:w="7139" w:type="dxa"/>
            <w:shd w:val="clear" w:color="auto" w:fill="auto"/>
            <w:vAlign w:val="center"/>
          </w:tcPr>
          <w:p w14:paraId="1F7B074A"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2F183E5D" w14:textId="77777777" w:rsidTr="00EA0464">
        <w:tc>
          <w:tcPr>
            <w:tcW w:w="2492" w:type="dxa"/>
            <w:shd w:val="clear" w:color="auto" w:fill="auto"/>
            <w:vAlign w:val="center"/>
          </w:tcPr>
          <w:p w14:paraId="4297D866" w14:textId="77777777" w:rsidR="00BD0092" w:rsidRPr="005D2CF1" w:rsidRDefault="00BD0092" w:rsidP="00EA0464">
            <w:pPr>
              <w:pStyle w:val="TAL"/>
            </w:pPr>
            <w:r w:rsidRPr="005D2CF1">
              <w:t>&gt; Ratio</w:t>
            </w:r>
          </w:p>
        </w:tc>
        <w:tc>
          <w:tcPr>
            <w:tcW w:w="7139" w:type="dxa"/>
            <w:shd w:val="clear" w:color="auto" w:fill="auto"/>
            <w:vAlign w:val="center"/>
          </w:tcPr>
          <w:p w14:paraId="5655A7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5FC48DC" w14:textId="77777777" w:rsidTr="00EA0464">
        <w:tc>
          <w:tcPr>
            <w:tcW w:w="2492" w:type="dxa"/>
            <w:shd w:val="clear" w:color="auto" w:fill="auto"/>
            <w:vAlign w:val="center"/>
          </w:tcPr>
          <w:p w14:paraId="501D34A6" w14:textId="77777777" w:rsidR="00BD0092" w:rsidRPr="005D2CF1" w:rsidRDefault="00BD0092" w:rsidP="00EA0464">
            <w:pPr>
              <w:pStyle w:val="TAL"/>
            </w:pPr>
            <w:r w:rsidRPr="005D2CF1">
              <w:t>&gt; Spatial validity</w:t>
            </w:r>
          </w:p>
        </w:tc>
        <w:tc>
          <w:tcPr>
            <w:tcW w:w="7139" w:type="dxa"/>
            <w:shd w:val="clear" w:color="auto" w:fill="auto"/>
            <w:vAlign w:val="center"/>
          </w:tcPr>
          <w:p w14:paraId="0B79AD5C" w14:textId="77777777" w:rsidR="00BD0092" w:rsidRPr="005D2CF1" w:rsidRDefault="00BD0092" w:rsidP="00EA0464">
            <w:pPr>
              <w:pStyle w:val="TAL"/>
            </w:pPr>
            <w:r w:rsidRPr="005D2CF1">
              <w:t>Area where the Network Slice service experience analytics applies.</w:t>
            </w:r>
          </w:p>
        </w:tc>
      </w:tr>
      <w:tr w:rsidR="00BD0092" w:rsidRPr="005D2CF1" w14:paraId="7DEA15CF" w14:textId="77777777" w:rsidTr="00EA0464">
        <w:tc>
          <w:tcPr>
            <w:tcW w:w="2492" w:type="dxa"/>
            <w:shd w:val="clear" w:color="auto" w:fill="auto"/>
            <w:vAlign w:val="center"/>
          </w:tcPr>
          <w:p w14:paraId="4A8400BB" w14:textId="77777777" w:rsidR="00BD0092" w:rsidRPr="005D2CF1" w:rsidRDefault="00BD0092" w:rsidP="00EA0464">
            <w:pPr>
              <w:pStyle w:val="TAL"/>
            </w:pPr>
            <w:r w:rsidRPr="005D2CF1">
              <w:t>&gt; Validity period</w:t>
            </w:r>
          </w:p>
        </w:tc>
        <w:tc>
          <w:tcPr>
            <w:tcW w:w="7139" w:type="dxa"/>
            <w:shd w:val="clear" w:color="auto" w:fill="auto"/>
            <w:vAlign w:val="center"/>
          </w:tcPr>
          <w:p w14:paraId="451CD37C"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57A890B3" w14:textId="77777777" w:rsidTr="00EA0464">
        <w:tc>
          <w:tcPr>
            <w:tcW w:w="2492" w:type="dxa"/>
            <w:shd w:val="clear" w:color="auto" w:fill="auto"/>
            <w:vAlign w:val="center"/>
          </w:tcPr>
          <w:p w14:paraId="18539745"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59DEE94A" w14:textId="77777777" w:rsidR="00BD0092" w:rsidRPr="005D2CF1" w:rsidRDefault="00BD0092" w:rsidP="00EA0464">
            <w:pPr>
              <w:pStyle w:val="TAL"/>
            </w:pPr>
            <w:r w:rsidRPr="005D2CF1">
              <w:t>List of observed service experience information for each Application.</w:t>
            </w:r>
          </w:p>
        </w:tc>
      </w:tr>
      <w:tr w:rsidR="00BD0092" w:rsidRPr="005D2CF1" w14:paraId="77F2B2C6" w14:textId="77777777" w:rsidTr="00EA0464">
        <w:tc>
          <w:tcPr>
            <w:tcW w:w="2492" w:type="dxa"/>
            <w:shd w:val="clear" w:color="auto" w:fill="auto"/>
            <w:vAlign w:val="center"/>
          </w:tcPr>
          <w:p w14:paraId="78C4148A" w14:textId="77777777" w:rsidR="00BD0092" w:rsidRPr="005D2CF1" w:rsidRDefault="00BD0092" w:rsidP="00EA0464">
            <w:pPr>
              <w:pStyle w:val="TAL"/>
            </w:pPr>
            <w:r w:rsidRPr="005D2CF1">
              <w:t>&gt; S-NSSAI</w:t>
            </w:r>
          </w:p>
        </w:tc>
        <w:tc>
          <w:tcPr>
            <w:tcW w:w="7139" w:type="dxa"/>
            <w:shd w:val="clear" w:color="auto" w:fill="auto"/>
            <w:vAlign w:val="center"/>
          </w:tcPr>
          <w:p w14:paraId="1554F97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3A3D0D1C" w14:textId="77777777" w:rsidTr="00EA0464">
        <w:tc>
          <w:tcPr>
            <w:tcW w:w="2492" w:type="dxa"/>
            <w:shd w:val="clear" w:color="auto" w:fill="auto"/>
            <w:vAlign w:val="center"/>
          </w:tcPr>
          <w:p w14:paraId="34C15BC1" w14:textId="77777777" w:rsidR="00BD0092" w:rsidRPr="005D2CF1" w:rsidRDefault="00BD0092" w:rsidP="00EA0464">
            <w:pPr>
              <w:pStyle w:val="TAL"/>
            </w:pPr>
            <w:r w:rsidRPr="005D2CF1">
              <w:t>&gt; Application ID</w:t>
            </w:r>
          </w:p>
        </w:tc>
        <w:tc>
          <w:tcPr>
            <w:tcW w:w="7139" w:type="dxa"/>
            <w:shd w:val="clear" w:color="auto" w:fill="auto"/>
            <w:vAlign w:val="center"/>
          </w:tcPr>
          <w:p w14:paraId="78E9BE78" w14:textId="77777777" w:rsidR="00BD0092" w:rsidRPr="005D2CF1" w:rsidRDefault="00BD0092" w:rsidP="00EA0464">
            <w:pPr>
              <w:pStyle w:val="TAL"/>
            </w:pPr>
            <w:r w:rsidRPr="005D2CF1">
              <w:t>Identification of the Application.</w:t>
            </w:r>
          </w:p>
        </w:tc>
      </w:tr>
      <w:tr w:rsidR="00BD0092" w:rsidRPr="005D2CF1" w14:paraId="7C79C6FB" w14:textId="77777777" w:rsidTr="00EA0464">
        <w:tc>
          <w:tcPr>
            <w:tcW w:w="2492" w:type="dxa"/>
            <w:shd w:val="clear" w:color="auto" w:fill="auto"/>
            <w:vAlign w:val="center"/>
          </w:tcPr>
          <w:p w14:paraId="532CCD67" w14:textId="77777777" w:rsidR="00BD0092" w:rsidRPr="005D2CF1" w:rsidRDefault="00BD0092" w:rsidP="00EA0464">
            <w:pPr>
              <w:pStyle w:val="TAL"/>
            </w:pPr>
            <w:r w:rsidRPr="008D40B1">
              <w:t>&gt; Service Experience Type</w:t>
            </w:r>
          </w:p>
        </w:tc>
        <w:tc>
          <w:tcPr>
            <w:tcW w:w="7139" w:type="dxa"/>
            <w:shd w:val="clear" w:color="auto" w:fill="auto"/>
            <w:vAlign w:val="center"/>
          </w:tcPr>
          <w:p w14:paraId="78D0C746" w14:textId="77777777" w:rsidR="00BD0092" w:rsidRPr="005D2CF1" w:rsidRDefault="00BD0092" w:rsidP="00EA0464">
            <w:pPr>
              <w:pStyle w:val="TAL"/>
            </w:pPr>
            <w:r w:rsidRPr="008D40B1">
              <w:t>Type of Service Experience analytics, e.g. on voice, video, other.</w:t>
            </w:r>
          </w:p>
        </w:tc>
      </w:tr>
      <w:tr w:rsidR="00BD0092" w:rsidRPr="005D2CF1" w14:paraId="048D1C12" w14:textId="77777777" w:rsidTr="00EA0464">
        <w:tc>
          <w:tcPr>
            <w:tcW w:w="2492" w:type="dxa"/>
            <w:shd w:val="clear" w:color="auto" w:fill="auto"/>
            <w:vAlign w:val="center"/>
          </w:tcPr>
          <w:p w14:paraId="66D38371"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B66746B" w14:textId="77777777" w:rsidR="00BD0092" w:rsidRPr="005D2CF1" w:rsidRDefault="00BD0092" w:rsidP="00EA0464">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BD0092" w:rsidRPr="005D2CF1" w14:paraId="5623D6F1" w14:textId="77777777" w:rsidTr="00EA0464">
        <w:tc>
          <w:tcPr>
            <w:tcW w:w="2492" w:type="dxa"/>
            <w:shd w:val="clear" w:color="auto" w:fill="auto"/>
            <w:vAlign w:val="center"/>
          </w:tcPr>
          <w:p w14:paraId="347A80EF"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5AB1129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3DB47C0A" w14:textId="77777777" w:rsidTr="00EA0464">
        <w:tc>
          <w:tcPr>
            <w:tcW w:w="2492" w:type="dxa"/>
            <w:shd w:val="clear" w:color="auto" w:fill="auto"/>
            <w:vAlign w:val="center"/>
          </w:tcPr>
          <w:p w14:paraId="37F9C773"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04654FD6"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66FB4F08" w14:textId="77777777" w:rsidTr="00EA0464">
        <w:tc>
          <w:tcPr>
            <w:tcW w:w="2492" w:type="dxa"/>
            <w:shd w:val="clear" w:color="auto" w:fill="auto"/>
            <w:vAlign w:val="center"/>
          </w:tcPr>
          <w:p w14:paraId="5007676B" w14:textId="77777777" w:rsidR="00BD0092" w:rsidRPr="005D2CF1" w:rsidRDefault="00BD0092" w:rsidP="00EA0464">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47176144" w14:textId="77777777" w:rsidR="00BD0092" w:rsidRPr="005D2CF1" w:rsidRDefault="00BD0092" w:rsidP="00EA0464">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D0092" w:rsidRPr="005D2CF1" w14:paraId="6E5A8D97" w14:textId="77777777" w:rsidTr="00EA0464">
        <w:tc>
          <w:tcPr>
            <w:tcW w:w="2492" w:type="dxa"/>
            <w:shd w:val="clear" w:color="auto" w:fill="auto"/>
            <w:vAlign w:val="center"/>
          </w:tcPr>
          <w:p w14:paraId="5213E43C"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6027B513"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67D2E422" w14:textId="77777777" w:rsidTr="00EA0464">
        <w:tc>
          <w:tcPr>
            <w:tcW w:w="2492" w:type="dxa"/>
            <w:shd w:val="clear" w:color="auto" w:fill="auto"/>
            <w:vAlign w:val="center"/>
          </w:tcPr>
          <w:p w14:paraId="22F6C514" w14:textId="77777777" w:rsidR="00BD0092" w:rsidRPr="005D2CF1" w:rsidRDefault="00BD0092" w:rsidP="00EA0464">
            <w:pPr>
              <w:pStyle w:val="TAL"/>
            </w:pPr>
            <w:r w:rsidRPr="005D2CF1">
              <w:t>&gt; Service Experience</w:t>
            </w:r>
          </w:p>
        </w:tc>
        <w:tc>
          <w:tcPr>
            <w:tcW w:w="7139" w:type="dxa"/>
            <w:shd w:val="clear" w:color="auto" w:fill="auto"/>
            <w:vAlign w:val="center"/>
          </w:tcPr>
          <w:p w14:paraId="6FF36768" w14:textId="77777777" w:rsidR="00BD0092" w:rsidRPr="005D2CF1" w:rsidRDefault="00BD0092" w:rsidP="00EA0464">
            <w:pPr>
              <w:pStyle w:val="TAL"/>
            </w:pPr>
            <w:r w:rsidRPr="005D2CF1">
              <w:t>Service Experience over the Analytics target period (average, variance).</w:t>
            </w:r>
          </w:p>
        </w:tc>
      </w:tr>
      <w:tr w:rsidR="00BD0092" w:rsidRPr="005D2CF1" w14:paraId="3C8D563D" w14:textId="77777777" w:rsidTr="00EA0464">
        <w:tc>
          <w:tcPr>
            <w:tcW w:w="2492" w:type="dxa"/>
            <w:shd w:val="clear" w:color="auto" w:fill="auto"/>
            <w:vAlign w:val="center"/>
          </w:tcPr>
          <w:p w14:paraId="2086E729" w14:textId="77777777" w:rsidR="00BD0092" w:rsidRPr="005D2CF1" w:rsidRDefault="00BD0092" w:rsidP="00EA0464">
            <w:pPr>
              <w:pStyle w:val="TAL"/>
            </w:pPr>
            <w:r w:rsidRPr="005D2CF1">
              <w:t>&gt; SUPI list (0..SUPImax)</w:t>
            </w:r>
          </w:p>
        </w:tc>
        <w:tc>
          <w:tcPr>
            <w:tcW w:w="7139" w:type="dxa"/>
            <w:shd w:val="clear" w:color="auto" w:fill="auto"/>
            <w:vAlign w:val="center"/>
          </w:tcPr>
          <w:p w14:paraId="725EDE91"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7804D517" w14:textId="77777777" w:rsidTr="00EA0464">
        <w:tc>
          <w:tcPr>
            <w:tcW w:w="2492" w:type="dxa"/>
            <w:shd w:val="clear" w:color="auto" w:fill="auto"/>
            <w:vAlign w:val="center"/>
          </w:tcPr>
          <w:p w14:paraId="15323BDA" w14:textId="77777777" w:rsidR="00BD0092" w:rsidRPr="005D2CF1" w:rsidRDefault="00BD0092" w:rsidP="00EA0464">
            <w:pPr>
              <w:pStyle w:val="TAL"/>
            </w:pPr>
            <w:r w:rsidRPr="005D2CF1">
              <w:t>&gt; Ratio</w:t>
            </w:r>
          </w:p>
        </w:tc>
        <w:tc>
          <w:tcPr>
            <w:tcW w:w="7139" w:type="dxa"/>
            <w:shd w:val="clear" w:color="auto" w:fill="auto"/>
            <w:vAlign w:val="center"/>
          </w:tcPr>
          <w:p w14:paraId="432EDDEE"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826BB03" w14:textId="77777777" w:rsidTr="00EA0464">
        <w:tc>
          <w:tcPr>
            <w:tcW w:w="2492" w:type="dxa"/>
            <w:shd w:val="clear" w:color="auto" w:fill="auto"/>
            <w:vAlign w:val="center"/>
          </w:tcPr>
          <w:p w14:paraId="6C6FC731" w14:textId="77777777" w:rsidR="00BD0092" w:rsidRPr="005D2CF1" w:rsidRDefault="00BD0092" w:rsidP="00EA0464">
            <w:pPr>
              <w:pStyle w:val="TAL"/>
            </w:pPr>
            <w:r w:rsidRPr="005D2CF1">
              <w:t>&gt; Spatial validity</w:t>
            </w:r>
          </w:p>
        </w:tc>
        <w:tc>
          <w:tcPr>
            <w:tcW w:w="7139" w:type="dxa"/>
            <w:shd w:val="clear" w:color="auto" w:fill="auto"/>
            <w:vAlign w:val="center"/>
          </w:tcPr>
          <w:p w14:paraId="17399C1D" w14:textId="77777777" w:rsidR="00BD0092" w:rsidRPr="005D2CF1" w:rsidRDefault="00BD0092" w:rsidP="00EA0464">
            <w:pPr>
              <w:pStyle w:val="TAL"/>
            </w:pPr>
            <w:r w:rsidRPr="005D2CF1">
              <w:t>Area where the Application service experience analytics applies.</w:t>
            </w:r>
          </w:p>
        </w:tc>
      </w:tr>
      <w:tr w:rsidR="00BD0092" w:rsidRPr="005D2CF1" w14:paraId="6116B3C5" w14:textId="77777777" w:rsidTr="00EA0464">
        <w:tc>
          <w:tcPr>
            <w:tcW w:w="2492" w:type="dxa"/>
            <w:shd w:val="clear" w:color="auto" w:fill="auto"/>
            <w:vAlign w:val="center"/>
          </w:tcPr>
          <w:p w14:paraId="20E11797" w14:textId="77777777" w:rsidR="00BD0092" w:rsidRPr="005D2CF1" w:rsidRDefault="00BD0092" w:rsidP="00EA0464">
            <w:pPr>
              <w:pStyle w:val="TAL"/>
            </w:pPr>
            <w:r w:rsidRPr="005D2CF1">
              <w:t>&gt; Validity period</w:t>
            </w:r>
          </w:p>
        </w:tc>
        <w:tc>
          <w:tcPr>
            <w:tcW w:w="7139" w:type="dxa"/>
            <w:shd w:val="clear" w:color="auto" w:fill="auto"/>
            <w:vAlign w:val="center"/>
          </w:tcPr>
          <w:p w14:paraId="7652C9DA"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35EA76B8" w14:textId="77777777" w:rsidTr="00EA0464">
        <w:tc>
          <w:tcPr>
            <w:tcW w:w="2492" w:type="dxa"/>
            <w:shd w:val="clear" w:color="auto" w:fill="auto"/>
            <w:vAlign w:val="center"/>
          </w:tcPr>
          <w:p w14:paraId="3EFB64E8" w14:textId="638FBCE2" w:rsidR="00BD0092" w:rsidRPr="005D2CF1" w:rsidRDefault="00BD0092" w:rsidP="00EA0464">
            <w:pPr>
              <w:pStyle w:val="TAL"/>
            </w:pPr>
            <w:r>
              <w:t>&gt; RAT Type</w:t>
            </w:r>
            <w:ins w:id="178" w:author="China Telecom" w:date="2021-10-15T17:09:00Z">
              <w:r w:rsidR="000615D0">
                <w:t>(s)</w:t>
              </w:r>
            </w:ins>
          </w:p>
        </w:tc>
        <w:tc>
          <w:tcPr>
            <w:tcW w:w="7139" w:type="dxa"/>
            <w:shd w:val="clear" w:color="auto" w:fill="auto"/>
            <w:vAlign w:val="center"/>
          </w:tcPr>
          <w:p w14:paraId="4D5AF80A" w14:textId="06CA1EA9" w:rsidR="00BD0092" w:rsidRPr="005D2CF1" w:rsidRDefault="00BD0092" w:rsidP="00EA0464">
            <w:pPr>
              <w:pStyle w:val="TAL"/>
            </w:pPr>
            <w:r>
              <w:t>Indicating the RAT type</w:t>
            </w:r>
            <w:ins w:id="179" w:author="China Telecom" w:date="2021-10-15T17:09:00Z">
              <w:r w:rsidR="000615D0">
                <w:t>(s)</w:t>
              </w:r>
            </w:ins>
            <w:r>
              <w:t xml:space="preserve"> for which the application service experience analytics applies.</w:t>
            </w:r>
          </w:p>
        </w:tc>
      </w:tr>
      <w:tr w:rsidR="00BD0092" w:rsidRPr="005D2CF1" w14:paraId="2600E93C" w14:textId="77777777" w:rsidTr="00EA0464">
        <w:tc>
          <w:tcPr>
            <w:tcW w:w="2492" w:type="dxa"/>
            <w:shd w:val="clear" w:color="auto" w:fill="auto"/>
            <w:vAlign w:val="center"/>
          </w:tcPr>
          <w:p w14:paraId="7ED93793" w14:textId="5542E7E2" w:rsidR="00BD0092" w:rsidRPr="005D2CF1" w:rsidRDefault="00BD0092" w:rsidP="00EA0464">
            <w:pPr>
              <w:pStyle w:val="TAL"/>
            </w:pPr>
            <w:r>
              <w:t>&gt; Frequency</w:t>
            </w:r>
            <w:ins w:id="180" w:author="China Telecom" w:date="2021-10-15T17:09:00Z">
              <w:r w:rsidR="000615D0">
                <w:t>(</w:t>
              </w:r>
              <w:proofErr w:type="spellStart"/>
              <w:r w:rsidR="000615D0">
                <w:t>ies</w:t>
              </w:r>
              <w:proofErr w:type="spellEnd"/>
              <w:r w:rsidR="000615D0">
                <w:t>)</w:t>
              </w:r>
            </w:ins>
          </w:p>
        </w:tc>
        <w:tc>
          <w:tcPr>
            <w:tcW w:w="7139" w:type="dxa"/>
            <w:shd w:val="clear" w:color="auto" w:fill="auto"/>
            <w:vAlign w:val="center"/>
          </w:tcPr>
          <w:p w14:paraId="6E35EE39" w14:textId="094E6DFF" w:rsidR="00BD0092" w:rsidRPr="005D2CF1" w:rsidRDefault="00BD0092" w:rsidP="00EA0464">
            <w:pPr>
              <w:pStyle w:val="TAL"/>
            </w:pPr>
            <w:r>
              <w:t>Indicating the carrier frequency</w:t>
            </w:r>
            <w:ins w:id="181" w:author="China Telecom" w:date="2021-10-15T17:09:00Z">
              <w:r w:rsidR="000615D0">
                <w:t>(</w:t>
              </w:r>
              <w:proofErr w:type="spellStart"/>
              <w:r w:rsidR="000615D0">
                <w:t>ies</w:t>
              </w:r>
              <w:proofErr w:type="spellEnd"/>
              <w:r w:rsidR="000615D0">
                <w:t>)</w:t>
              </w:r>
            </w:ins>
            <w:r>
              <w:t xml:space="preserve"> of UE's serving cell(s) where the application service experience analytics applies.</w:t>
            </w:r>
          </w:p>
        </w:tc>
      </w:tr>
      <w:tr w:rsidR="00BD0092" w:rsidRPr="005D2CF1" w14:paraId="0639733D" w14:textId="77777777" w:rsidTr="00EA0464">
        <w:tc>
          <w:tcPr>
            <w:tcW w:w="9631" w:type="dxa"/>
            <w:gridSpan w:val="2"/>
            <w:shd w:val="clear" w:color="auto" w:fill="auto"/>
            <w:vAlign w:val="center"/>
          </w:tcPr>
          <w:p w14:paraId="0C006543" w14:textId="77777777" w:rsidR="00BD0092" w:rsidRPr="005D2CF1" w:rsidRDefault="00BD0092" w:rsidP="00EA0464">
            <w:pPr>
              <w:pStyle w:val="TAN"/>
            </w:pPr>
            <w:r>
              <w:t>NOTE 1:</w:t>
            </w:r>
            <w:r>
              <w:tab/>
              <w:t>Whether analytics subset is included or not is determined by the analytics filter information.</w:t>
            </w:r>
          </w:p>
        </w:tc>
      </w:tr>
    </w:tbl>
    <w:p w14:paraId="6506B1F7" w14:textId="77777777" w:rsidR="00BD0092" w:rsidRPr="005D2CF1" w:rsidRDefault="00BD0092" w:rsidP="00BD0092">
      <w:pPr>
        <w:rPr>
          <w:lang w:eastAsia="zh-CN"/>
        </w:rPr>
      </w:pPr>
    </w:p>
    <w:p w14:paraId="4CE64385" w14:textId="77777777" w:rsidR="00BD0092" w:rsidRPr="005D2CF1" w:rsidRDefault="00BD0092" w:rsidP="00BD009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14:paraId="608873F9" w14:textId="77777777" w:rsidTr="00EA0464">
        <w:tc>
          <w:tcPr>
            <w:tcW w:w="2492" w:type="dxa"/>
            <w:shd w:val="clear" w:color="auto" w:fill="auto"/>
          </w:tcPr>
          <w:p w14:paraId="38B929A5" w14:textId="77777777" w:rsidR="00BD0092" w:rsidRPr="005D2CF1" w:rsidRDefault="00BD0092" w:rsidP="00EA0464">
            <w:pPr>
              <w:pStyle w:val="TAH"/>
              <w:rPr>
                <w:lang w:eastAsia="zh-CN"/>
              </w:rPr>
            </w:pPr>
            <w:r w:rsidRPr="005D2CF1">
              <w:rPr>
                <w:lang w:eastAsia="zh-CN"/>
              </w:rPr>
              <w:t>Information</w:t>
            </w:r>
          </w:p>
        </w:tc>
        <w:tc>
          <w:tcPr>
            <w:tcW w:w="7139" w:type="dxa"/>
            <w:shd w:val="clear" w:color="auto" w:fill="auto"/>
          </w:tcPr>
          <w:p w14:paraId="327F8119" w14:textId="77777777" w:rsidR="00BD0092" w:rsidRPr="005D2CF1" w:rsidRDefault="00BD0092" w:rsidP="00EA0464">
            <w:pPr>
              <w:pStyle w:val="TAH"/>
              <w:rPr>
                <w:lang w:eastAsia="zh-CN"/>
              </w:rPr>
            </w:pPr>
            <w:r w:rsidRPr="005D2CF1">
              <w:rPr>
                <w:lang w:eastAsia="zh-CN"/>
              </w:rPr>
              <w:t>Description</w:t>
            </w:r>
          </w:p>
        </w:tc>
      </w:tr>
      <w:tr w:rsidR="00BD0092" w:rsidRPr="005D2CF1" w14:paraId="40BBC403" w14:textId="77777777" w:rsidTr="00EA0464">
        <w:tc>
          <w:tcPr>
            <w:tcW w:w="2492" w:type="dxa"/>
            <w:shd w:val="clear" w:color="auto" w:fill="auto"/>
            <w:vAlign w:val="center"/>
          </w:tcPr>
          <w:p w14:paraId="6DD5F3C4" w14:textId="77777777" w:rsidR="00BD0092" w:rsidRPr="005D2CF1" w:rsidRDefault="00BD0092" w:rsidP="00EA0464">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3F59E03" w14:textId="77777777" w:rsidR="00BD0092" w:rsidRPr="005D2CF1" w:rsidRDefault="00BD0092" w:rsidP="00EA0464">
            <w:pPr>
              <w:pStyle w:val="TAL"/>
            </w:pPr>
            <w:r w:rsidRPr="005D2CF1">
              <w:t>List of observed service experience information for each Network Slice instance.</w:t>
            </w:r>
          </w:p>
        </w:tc>
      </w:tr>
      <w:tr w:rsidR="00BD0092" w:rsidRPr="005D2CF1" w14:paraId="4FC3188E" w14:textId="77777777" w:rsidTr="00EA0464">
        <w:tc>
          <w:tcPr>
            <w:tcW w:w="2492" w:type="dxa"/>
            <w:shd w:val="clear" w:color="auto" w:fill="auto"/>
            <w:vAlign w:val="center"/>
          </w:tcPr>
          <w:p w14:paraId="7E5B88A5" w14:textId="77777777" w:rsidR="00BD0092" w:rsidRPr="005D2CF1" w:rsidRDefault="00BD0092" w:rsidP="00EA0464">
            <w:pPr>
              <w:pStyle w:val="TAL"/>
            </w:pPr>
            <w:r>
              <w:t>&gt; S-NSSAI</w:t>
            </w:r>
          </w:p>
        </w:tc>
        <w:tc>
          <w:tcPr>
            <w:tcW w:w="7139" w:type="dxa"/>
            <w:shd w:val="clear" w:color="auto" w:fill="auto"/>
            <w:vAlign w:val="center"/>
          </w:tcPr>
          <w:p w14:paraId="18960ED1" w14:textId="77777777" w:rsidR="00BD0092" w:rsidRPr="005D2CF1" w:rsidRDefault="00BD0092" w:rsidP="00EA0464">
            <w:pPr>
              <w:pStyle w:val="TAL"/>
            </w:pPr>
            <w:r>
              <w:t>Identifies the Network Slice</w:t>
            </w:r>
          </w:p>
        </w:tc>
      </w:tr>
      <w:tr w:rsidR="00BD0092" w:rsidRPr="005D2CF1" w14:paraId="3EF654E8" w14:textId="77777777" w:rsidTr="00EA0464">
        <w:tc>
          <w:tcPr>
            <w:tcW w:w="2492" w:type="dxa"/>
            <w:shd w:val="clear" w:color="auto" w:fill="auto"/>
            <w:vAlign w:val="center"/>
          </w:tcPr>
          <w:p w14:paraId="0A91D502" w14:textId="77777777" w:rsidR="00BD0092" w:rsidRPr="005D2CF1" w:rsidRDefault="00BD0092" w:rsidP="00EA0464">
            <w:pPr>
              <w:pStyle w:val="TAL"/>
            </w:pPr>
            <w:r w:rsidRPr="005D2CF1">
              <w:t>&gt; NSI ID</w:t>
            </w:r>
          </w:p>
        </w:tc>
        <w:tc>
          <w:tcPr>
            <w:tcW w:w="7139" w:type="dxa"/>
            <w:shd w:val="clear" w:color="auto" w:fill="auto"/>
            <w:vAlign w:val="center"/>
          </w:tcPr>
          <w:p w14:paraId="17A563E7" w14:textId="77777777" w:rsidR="00BD0092" w:rsidRPr="005D2CF1" w:rsidRDefault="00BD0092" w:rsidP="00EA0464">
            <w:pPr>
              <w:pStyle w:val="TAL"/>
            </w:pPr>
            <w:r w:rsidRPr="005D2CF1">
              <w:t>Identifies the Network Slice instance within the Network Slice.</w:t>
            </w:r>
          </w:p>
        </w:tc>
      </w:tr>
      <w:tr w:rsidR="00BD0092" w:rsidRPr="005D2CF1" w14:paraId="0792DF70" w14:textId="77777777" w:rsidTr="00EA0464">
        <w:tc>
          <w:tcPr>
            <w:tcW w:w="2492" w:type="dxa"/>
            <w:shd w:val="clear" w:color="auto" w:fill="auto"/>
            <w:vAlign w:val="center"/>
          </w:tcPr>
          <w:p w14:paraId="0B2426C5" w14:textId="77777777" w:rsidR="00BD0092" w:rsidRPr="005D2CF1" w:rsidRDefault="00BD0092" w:rsidP="00EA0464">
            <w:pPr>
              <w:pStyle w:val="TAL"/>
            </w:pPr>
            <w:r w:rsidRPr="005D2CF1">
              <w:t>&gt; Network Slice instance service experience</w:t>
            </w:r>
          </w:p>
        </w:tc>
        <w:tc>
          <w:tcPr>
            <w:tcW w:w="7139" w:type="dxa"/>
            <w:shd w:val="clear" w:color="auto" w:fill="auto"/>
            <w:vAlign w:val="center"/>
          </w:tcPr>
          <w:p w14:paraId="04F008EB" w14:textId="77777777" w:rsidR="00BD0092" w:rsidRPr="005D2CF1" w:rsidRDefault="00BD0092" w:rsidP="00EA0464">
            <w:pPr>
              <w:pStyle w:val="TAL"/>
            </w:pPr>
            <w:r w:rsidRPr="005D2CF1">
              <w:t>Service experience across Applications on a Network Slice instance over the Analytics target period (average, variance).</w:t>
            </w:r>
          </w:p>
        </w:tc>
      </w:tr>
      <w:tr w:rsidR="00BD0092" w:rsidRPr="005D2CF1" w14:paraId="4FB483E7" w14:textId="77777777" w:rsidTr="00EA0464">
        <w:tc>
          <w:tcPr>
            <w:tcW w:w="2492" w:type="dxa"/>
            <w:shd w:val="clear" w:color="auto" w:fill="auto"/>
            <w:vAlign w:val="center"/>
          </w:tcPr>
          <w:p w14:paraId="28928AC7" w14:textId="77777777" w:rsidR="00BD0092" w:rsidRPr="005D2CF1" w:rsidRDefault="00BD0092" w:rsidP="00EA0464">
            <w:pPr>
              <w:pStyle w:val="TAL"/>
            </w:pPr>
            <w:r w:rsidRPr="005D2CF1">
              <w:t>&gt; SUPI list (0..SUPImax)</w:t>
            </w:r>
          </w:p>
        </w:tc>
        <w:tc>
          <w:tcPr>
            <w:tcW w:w="7139" w:type="dxa"/>
            <w:shd w:val="clear" w:color="auto" w:fill="auto"/>
            <w:vAlign w:val="center"/>
          </w:tcPr>
          <w:p w14:paraId="18E2CBE3" w14:textId="77777777" w:rsidR="00BD0092" w:rsidRPr="005D2CF1" w:rsidRDefault="00BD0092" w:rsidP="00EA0464">
            <w:pPr>
              <w:pStyle w:val="TAL"/>
            </w:pPr>
            <w:r w:rsidRPr="005D2CF1">
              <w:t xml:space="preserve">List of SUPI(s) for </w:t>
            </w:r>
            <w:r>
              <w:t xml:space="preserve">which the </w:t>
            </w:r>
            <w:r w:rsidRPr="005D2CF1">
              <w:t>slice instance service experience</w:t>
            </w:r>
            <w:r>
              <w:t xml:space="preserve"> applies</w:t>
            </w:r>
            <w:r w:rsidRPr="005D2CF1">
              <w:t>.</w:t>
            </w:r>
          </w:p>
        </w:tc>
      </w:tr>
      <w:tr w:rsidR="00BD0092" w:rsidRPr="005D2CF1" w14:paraId="70D50962" w14:textId="77777777" w:rsidTr="00EA0464">
        <w:tc>
          <w:tcPr>
            <w:tcW w:w="2492" w:type="dxa"/>
            <w:shd w:val="clear" w:color="auto" w:fill="auto"/>
            <w:vAlign w:val="center"/>
          </w:tcPr>
          <w:p w14:paraId="5B3516D9" w14:textId="77777777" w:rsidR="00BD0092" w:rsidRPr="005D2CF1" w:rsidRDefault="00BD0092" w:rsidP="00EA0464">
            <w:pPr>
              <w:pStyle w:val="TAL"/>
            </w:pPr>
            <w:r w:rsidRPr="005D2CF1">
              <w:t>&gt; Ratio</w:t>
            </w:r>
          </w:p>
        </w:tc>
        <w:tc>
          <w:tcPr>
            <w:tcW w:w="7139" w:type="dxa"/>
            <w:shd w:val="clear" w:color="auto" w:fill="auto"/>
            <w:vAlign w:val="center"/>
          </w:tcPr>
          <w:p w14:paraId="1EBA6C2F"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19515081" w14:textId="77777777" w:rsidTr="00EA0464">
        <w:tc>
          <w:tcPr>
            <w:tcW w:w="2492" w:type="dxa"/>
            <w:shd w:val="clear" w:color="auto" w:fill="auto"/>
            <w:vAlign w:val="center"/>
          </w:tcPr>
          <w:p w14:paraId="37D5EB4A" w14:textId="77777777" w:rsidR="00BD0092" w:rsidRPr="005D2CF1" w:rsidRDefault="00BD0092" w:rsidP="00EA0464">
            <w:pPr>
              <w:pStyle w:val="TAL"/>
            </w:pPr>
            <w:r w:rsidRPr="005D2CF1">
              <w:t>&gt; Spatial validity</w:t>
            </w:r>
          </w:p>
        </w:tc>
        <w:tc>
          <w:tcPr>
            <w:tcW w:w="7139" w:type="dxa"/>
            <w:shd w:val="clear" w:color="auto" w:fill="auto"/>
            <w:vAlign w:val="center"/>
          </w:tcPr>
          <w:p w14:paraId="24B044EF" w14:textId="77777777" w:rsidR="00BD0092" w:rsidRPr="005D2CF1" w:rsidRDefault="00BD0092" w:rsidP="00EA0464">
            <w:pPr>
              <w:pStyle w:val="TAL"/>
            </w:pPr>
            <w:r w:rsidRPr="005D2CF1">
              <w:t>Area where the Network Slice service experience analytics applies.</w:t>
            </w:r>
          </w:p>
        </w:tc>
      </w:tr>
      <w:tr w:rsidR="00BD0092" w:rsidRPr="005D2CF1" w14:paraId="757FAE98" w14:textId="77777777" w:rsidTr="00EA0464">
        <w:tc>
          <w:tcPr>
            <w:tcW w:w="2492" w:type="dxa"/>
            <w:shd w:val="clear" w:color="auto" w:fill="auto"/>
            <w:vAlign w:val="center"/>
          </w:tcPr>
          <w:p w14:paraId="5F8A29DF" w14:textId="77777777" w:rsidR="00BD0092" w:rsidRPr="005D2CF1" w:rsidRDefault="00BD0092" w:rsidP="00EA0464">
            <w:pPr>
              <w:pStyle w:val="TAL"/>
            </w:pPr>
            <w:r w:rsidRPr="005D2CF1">
              <w:t>&gt; Validity period</w:t>
            </w:r>
          </w:p>
        </w:tc>
        <w:tc>
          <w:tcPr>
            <w:tcW w:w="7139" w:type="dxa"/>
            <w:shd w:val="clear" w:color="auto" w:fill="auto"/>
            <w:vAlign w:val="center"/>
          </w:tcPr>
          <w:p w14:paraId="52753504" w14:textId="77777777" w:rsidR="00BD0092" w:rsidRPr="005D2CF1" w:rsidRDefault="00BD0092" w:rsidP="00EA0464">
            <w:pPr>
              <w:pStyle w:val="TAL"/>
            </w:pPr>
            <w:r w:rsidRPr="005D2CF1">
              <w:t>Validity period for the Network Slice service experience analytics as defined in clause 6.1.3.</w:t>
            </w:r>
          </w:p>
        </w:tc>
      </w:tr>
      <w:tr w:rsidR="00BD0092" w:rsidRPr="005D2CF1" w14:paraId="09B54966" w14:textId="77777777" w:rsidTr="00EA0464">
        <w:tc>
          <w:tcPr>
            <w:tcW w:w="2492" w:type="dxa"/>
            <w:shd w:val="clear" w:color="auto" w:fill="auto"/>
            <w:vAlign w:val="center"/>
          </w:tcPr>
          <w:p w14:paraId="3E59FCBF" w14:textId="77777777" w:rsidR="00BD0092" w:rsidRPr="005D2CF1" w:rsidRDefault="00BD0092" w:rsidP="00EA0464">
            <w:pPr>
              <w:pStyle w:val="TAL"/>
            </w:pPr>
            <w:r w:rsidRPr="005D2CF1">
              <w:t>&gt; Probability assertion</w:t>
            </w:r>
          </w:p>
        </w:tc>
        <w:tc>
          <w:tcPr>
            <w:tcW w:w="7139" w:type="dxa"/>
            <w:shd w:val="clear" w:color="auto" w:fill="auto"/>
            <w:vAlign w:val="center"/>
          </w:tcPr>
          <w:p w14:paraId="1D420B39" w14:textId="77777777" w:rsidR="00BD0092" w:rsidRPr="005D2CF1" w:rsidRDefault="00BD0092" w:rsidP="00EA0464">
            <w:pPr>
              <w:pStyle w:val="TAL"/>
            </w:pPr>
            <w:r w:rsidRPr="005D2CF1">
              <w:t>Confidence of this prediction.</w:t>
            </w:r>
          </w:p>
        </w:tc>
      </w:tr>
      <w:tr w:rsidR="00BD0092" w:rsidRPr="005D2CF1" w14:paraId="59D83691" w14:textId="77777777" w:rsidTr="00EA0464">
        <w:tc>
          <w:tcPr>
            <w:tcW w:w="2492" w:type="dxa"/>
            <w:shd w:val="clear" w:color="auto" w:fill="auto"/>
            <w:vAlign w:val="center"/>
          </w:tcPr>
          <w:p w14:paraId="0ACD90AB" w14:textId="77777777" w:rsidR="00BD0092" w:rsidRPr="005D2CF1" w:rsidRDefault="00BD0092" w:rsidP="00EA0464">
            <w:pPr>
              <w:pStyle w:val="TAL"/>
            </w:pPr>
            <w:r w:rsidRPr="005D2CF1">
              <w:t>Application service experiences (0..max)</w:t>
            </w:r>
            <w:r>
              <w:t xml:space="preserve"> (NOTE 1)</w:t>
            </w:r>
          </w:p>
        </w:tc>
        <w:tc>
          <w:tcPr>
            <w:tcW w:w="7139" w:type="dxa"/>
            <w:shd w:val="clear" w:color="auto" w:fill="auto"/>
            <w:vAlign w:val="center"/>
          </w:tcPr>
          <w:p w14:paraId="0B33B5F5" w14:textId="77777777" w:rsidR="00BD0092" w:rsidRPr="005D2CF1" w:rsidRDefault="00BD0092" w:rsidP="00EA0464">
            <w:pPr>
              <w:pStyle w:val="TAL"/>
            </w:pPr>
            <w:r w:rsidRPr="005D2CF1">
              <w:t>List of predicted service experience information for each Application.</w:t>
            </w:r>
          </w:p>
        </w:tc>
      </w:tr>
      <w:tr w:rsidR="00BD0092" w:rsidRPr="005D2CF1" w14:paraId="7BDD8B02" w14:textId="77777777" w:rsidTr="00EA0464">
        <w:tc>
          <w:tcPr>
            <w:tcW w:w="2492" w:type="dxa"/>
            <w:shd w:val="clear" w:color="auto" w:fill="auto"/>
            <w:vAlign w:val="center"/>
          </w:tcPr>
          <w:p w14:paraId="56B24C37" w14:textId="77777777" w:rsidR="00BD0092" w:rsidRPr="005D2CF1" w:rsidRDefault="00BD0092" w:rsidP="00EA0464">
            <w:pPr>
              <w:pStyle w:val="TAL"/>
            </w:pPr>
            <w:r w:rsidRPr="005D2CF1">
              <w:t>&gt; S-NSSAI</w:t>
            </w:r>
          </w:p>
        </w:tc>
        <w:tc>
          <w:tcPr>
            <w:tcW w:w="7139" w:type="dxa"/>
            <w:shd w:val="clear" w:color="auto" w:fill="auto"/>
            <w:vAlign w:val="center"/>
          </w:tcPr>
          <w:p w14:paraId="1122B745" w14:textId="77777777" w:rsidR="00BD0092" w:rsidRPr="005D2CF1" w:rsidRDefault="00BD0092" w:rsidP="00EA0464">
            <w:pPr>
              <w:pStyle w:val="TAL"/>
            </w:pPr>
            <w:r w:rsidRPr="005D2CF1">
              <w:t xml:space="preserve">Identifies the Network Slice </w:t>
            </w:r>
            <w:r>
              <w:t xml:space="preserve">used to access </w:t>
            </w:r>
            <w:r w:rsidRPr="005D2CF1">
              <w:t>the Application.</w:t>
            </w:r>
          </w:p>
        </w:tc>
      </w:tr>
      <w:tr w:rsidR="00BD0092" w:rsidRPr="005D2CF1" w14:paraId="582C2E10" w14:textId="77777777" w:rsidTr="00EA0464">
        <w:tc>
          <w:tcPr>
            <w:tcW w:w="2492" w:type="dxa"/>
            <w:shd w:val="clear" w:color="auto" w:fill="auto"/>
            <w:vAlign w:val="center"/>
          </w:tcPr>
          <w:p w14:paraId="7D2ACDB9" w14:textId="77777777" w:rsidR="00BD0092" w:rsidRPr="005D2CF1" w:rsidRDefault="00BD0092" w:rsidP="00EA0464">
            <w:pPr>
              <w:pStyle w:val="TAL"/>
            </w:pPr>
            <w:r w:rsidRPr="005D2CF1">
              <w:t>&gt; Application ID</w:t>
            </w:r>
          </w:p>
        </w:tc>
        <w:tc>
          <w:tcPr>
            <w:tcW w:w="7139" w:type="dxa"/>
            <w:shd w:val="clear" w:color="auto" w:fill="auto"/>
            <w:vAlign w:val="center"/>
          </w:tcPr>
          <w:p w14:paraId="6E23381A" w14:textId="77777777" w:rsidR="00BD0092" w:rsidRPr="005D2CF1" w:rsidRDefault="00BD0092" w:rsidP="00EA0464">
            <w:pPr>
              <w:pStyle w:val="TAL"/>
            </w:pPr>
            <w:r w:rsidRPr="005D2CF1">
              <w:t>Identification of the Application.</w:t>
            </w:r>
          </w:p>
        </w:tc>
      </w:tr>
      <w:tr w:rsidR="00BD0092" w:rsidRPr="005D2CF1" w14:paraId="774B5F8E" w14:textId="77777777" w:rsidTr="00EA0464">
        <w:tc>
          <w:tcPr>
            <w:tcW w:w="2492" w:type="dxa"/>
            <w:shd w:val="clear" w:color="auto" w:fill="auto"/>
            <w:vAlign w:val="center"/>
          </w:tcPr>
          <w:p w14:paraId="31EFF5F4" w14:textId="77777777" w:rsidR="00BD0092" w:rsidRPr="005D2CF1" w:rsidRDefault="00BD0092" w:rsidP="00EA0464">
            <w:pPr>
              <w:pStyle w:val="TAL"/>
            </w:pPr>
            <w:r w:rsidRPr="008D40B1">
              <w:t>&gt; Service Experience Type</w:t>
            </w:r>
          </w:p>
        </w:tc>
        <w:tc>
          <w:tcPr>
            <w:tcW w:w="7139" w:type="dxa"/>
            <w:shd w:val="clear" w:color="auto" w:fill="auto"/>
            <w:vAlign w:val="center"/>
          </w:tcPr>
          <w:p w14:paraId="5DBB58D2" w14:textId="77777777" w:rsidR="00BD0092" w:rsidRPr="005D2CF1" w:rsidRDefault="00BD0092" w:rsidP="00EA0464">
            <w:pPr>
              <w:pStyle w:val="TAL"/>
            </w:pPr>
            <w:r w:rsidRPr="008D40B1">
              <w:t>Type of Service Experience analytics, e.g. on voice, video, other.</w:t>
            </w:r>
          </w:p>
        </w:tc>
      </w:tr>
      <w:tr w:rsidR="00BD0092" w:rsidRPr="005D2CF1" w14:paraId="5104103C" w14:textId="77777777" w:rsidTr="00EA0464">
        <w:tc>
          <w:tcPr>
            <w:tcW w:w="2492" w:type="dxa"/>
            <w:shd w:val="clear" w:color="auto" w:fill="auto"/>
            <w:vAlign w:val="center"/>
          </w:tcPr>
          <w:p w14:paraId="219DC0AD" w14:textId="77777777" w:rsidR="00BD0092" w:rsidRPr="005D2CF1" w:rsidRDefault="00BD0092" w:rsidP="00EA0464">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3BF56A84" w14:textId="77777777" w:rsidR="00BD0092" w:rsidRPr="005D2CF1" w:rsidRDefault="00BD0092" w:rsidP="00EA0464">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r>
              <w:t xml:space="preserve"> (see NOTE 4)</w:t>
            </w:r>
            <w:r w:rsidRPr="00E9603C">
              <w:t>.</w:t>
            </w:r>
          </w:p>
        </w:tc>
      </w:tr>
      <w:tr w:rsidR="00BD0092" w:rsidRPr="005D2CF1" w14:paraId="4EBBC1A4" w14:textId="77777777" w:rsidTr="00EA0464">
        <w:tc>
          <w:tcPr>
            <w:tcW w:w="2492" w:type="dxa"/>
            <w:shd w:val="clear" w:color="auto" w:fill="auto"/>
            <w:vAlign w:val="center"/>
          </w:tcPr>
          <w:p w14:paraId="23EFB62D" w14:textId="77777777" w:rsidR="00BD0092" w:rsidRPr="005D2CF1" w:rsidRDefault="00BD0092" w:rsidP="00EA0464">
            <w:pPr>
              <w:pStyle w:val="TAL"/>
            </w:pPr>
            <w:r>
              <w:rPr>
                <w:lang w:eastAsia="zh-CN"/>
              </w:rPr>
              <w:t xml:space="preserve">&gt; </w:t>
            </w:r>
            <w:r w:rsidRPr="00E9603C">
              <w:rPr>
                <w:lang w:eastAsia="zh-CN"/>
              </w:rPr>
              <w:t>UPF Info</w:t>
            </w:r>
          </w:p>
        </w:tc>
        <w:tc>
          <w:tcPr>
            <w:tcW w:w="7139" w:type="dxa"/>
            <w:shd w:val="clear" w:color="auto" w:fill="auto"/>
            <w:vAlign w:val="center"/>
          </w:tcPr>
          <w:p w14:paraId="3E2C90CC" w14:textId="77777777" w:rsidR="00BD0092" w:rsidRPr="005D2CF1" w:rsidRDefault="00BD0092" w:rsidP="00EA0464">
            <w:pPr>
              <w:pStyle w:val="TAL"/>
            </w:pPr>
            <w:r w:rsidRPr="00E9603C">
              <w:rPr>
                <w:lang w:eastAsia="zh-CN"/>
              </w:rPr>
              <w:t>Indicating UPF serving the UE</w:t>
            </w:r>
            <w:r>
              <w:rPr>
                <w:lang w:eastAsia="zh-CN"/>
              </w:rPr>
              <w:t>.</w:t>
            </w:r>
          </w:p>
        </w:tc>
      </w:tr>
      <w:tr w:rsidR="00BD0092" w:rsidRPr="005D2CF1" w14:paraId="529E8EC1" w14:textId="77777777" w:rsidTr="00EA0464">
        <w:tc>
          <w:tcPr>
            <w:tcW w:w="2492" w:type="dxa"/>
            <w:shd w:val="clear" w:color="auto" w:fill="auto"/>
            <w:vAlign w:val="center"/>
          </w:tcPr>
          <w:p w14:paraId="1400A120" w14:textId="77777777" w:rsidR="00BD0092" w:rsidRPr="005D2CF1" w:rsidRDefault="00BD0092" w:rsidP="00EA0464">
            <w:pPr>
              <w:pStyle w:val="TAL"/>
            </w:pPr>
            <w:r>
              <w:rPr>
                <w:lang w:eastAsia="zh-CN"/>
              </w:rPr>
              <w:t xml:space="preserve">&gt; </w:t>
            </w:r>
            <w:r w:rsidRPr="00E9603C">
              <w:rPr>
                <w:lang w:eastAsia="zh-CN"/>
              </w:rPr>
              <w:t>DNAI</w:t>
            </w:r>
          </w:p>
        </w:tc>
        <w:tc>
          <w:tcPr>
            <w:tcW w:w="7139" w:type="dxa"/>
            <w:shd w:val="clear" w:color="auto" w:fill="auto"/>
          </w:tcPr>
          <w:p w14:paraId="7731F55B" w14:textId="77777777" w:rsidR="00BD0092" w:rsidRPr="005D2CF1" w:rsidRDefault="00BD0092" w:rsidP="00EA0464">
            <w:pPr>
              <w:pStyle w:val="TAL"/>
            </w:pPr>
            <w:r w:rsidRPr="00E9603C">
              <w:rPr>
                <w:lang w:eastAsia="zh-CN"/>
              </w:rPr>
              <w:t>Indicating which DNAI the UE service uses/camps on</w:t>
            </w:r>
            <w:r>
              <w:rPr>
                <w:lang w:eastAsia="zh-CN"/>
              </w:rPr>
              <w:t>.</w:t>
            </w:r>
          </w:p>
        </w:tc>
      </w:tr>
      <w:tr w:rsidR="00BD0092" w:rsidRPr="005D2CF1" w14:paraId="3845DEB7" w14:textId="77777777" w:rsidTr="00EA0464">
        <w:tc>
          <w:tcPr>
            <w:tcW w:w="2492" w:type="dxa"/>
            <w:shd w:val="clear" w:color="auto" w:fill="auto"/>
            <w:vAlign w:val="center"/>
          </w:tcPr>
          <w:p w14:paraId="27D77521" w14:textId="77777777" w:rsidR="00BD0092" w:rsidRPr="005D2CF1" w:rsidRDefault="00BD0092" w:rsidP="00EA0464">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0FB545DD" w14:textId="77777777" w:rsidR="00BD0092" w:rsidRPr="005D2CF1" w:rsidRDefault="00BD0092" w:rsidP="00EA0464">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D0092" w:rsidRPr="005D2CF1" w14:paraId="61531688" w14:textId="77777777" w:rsidTr="00EA0464">
        <w:tc>
          <w:tcPr>
            <w:tcW w:w="2492" w:type="dxa"/>
            <w:shd w:val="clear" w:color="auto" w:fill="auto"/>
            <w:vAlign w:val="center"/>
          </w:tcPr>
          <w:p w14:paraId="6B7DEB7E" w14:textId="77777777" w:rsidR="00BD0092" w:rsidRPr="005D2CF1" w:rsidRDefault="00BD0092" w:rsidP="00EA0464">
            <w:pPr>
              <w:pStyle w:val="TAL"/>
            </w:pPr>
            <w:r>
              <w:t xml:space="preserve">&gt; </w:t>
            </w:r>
            <w:r w:rsidRPr="00E9603C">
              <w:t>Application Server Instance Address</w:t>
            </w:r>
          </w:p>
        </w:tc>
        <w:tc>
          <w:tcPr>
            <w:tcW w:w="7139" w:type="dxa"/>
            <w:shd w:val="clear" w:color="auto" w:fill="auto"/>
            <w:vAlign w:val="center"/>
          </w:tcPr>
          <w:p w14:paraId="58C038E2" w14:textId="77777777" w:rsidR="00BD0092" w:rsidRPr="005D2CF1" w:rsidRDefault="00BD0092" w:rsidP="00EA0464">
            <w:pPr>
              <w:pStyle w:val="TAL"/>
            </w:pPr>
            <w:r w:rsidRPr="00E9603C">
              <w:t>Identifies the Application Server Instance (IP address of the Application Server) or FQDN of Application Server</w:t>
            </w:r>
            <w:r>
              <w:t>.</w:t>
            </w:r>
          </w:p>
        </w:tc>
      </w:tr>
      <w:tr w:rsidR="00BD0092" w:rsidRPr="005D2CF1" w14:paraId="331F6527" w14:textId="77777777" w:rsidTr="00EA0464">
        <w:tc>
          <w:tcPr>
            <w:tcW w:w="2492" w:type="dxa"/>
            <w:shd w:val="clear" w:color="auto" w:fill="auto"/>
            <w:vAlign w:val="center"/>
          </w:tcPr>
          <w:p w14:paraId="4B9456D7" w14:textId="77777777" w:rsidR="00BD0092" w:rsidRPr="005D2CF1" w:rsidRDefault="00BD0092" w:rsidP="00EA0464">
            <w:pPr>
              <w:pStyle w:val="TAL"/>
            </w:pPr>
            <w:r w:rsidRPr="005D2CF1">
              <w:t>&gt; Service Experience</w:t>
            </w:r>
          </w:p>
        </w:tc>
        <w:tc>
          <w:tcPr>
            <w:tcW w:w="7139" w:type="dxa"/>
            <w:shd w:val="clear" w:color="auto" w:fill="auto"/>
            <w:vAlign w:val="center"/>
          </w:tcPr>
          <w:p w14:paraId="14D4647A" w14:textId="77777777" w:rsidR="00BD0092" w:rsidRPr="005D2CF1" w:rsidRDefault="00BD0092" w:rsidP="00EA0464">
            <w:pPr>
              <w:pStyle w:val="TAL"/>
            </w:pPr>
            <w:r w:rsidRPr="005D2CF1">
              <w:t>Service Experience over the Analytics target period (average, variance).</w:t>
            </w:r>
          </w:p>
        </w:tc>
      </w:tr>
      <w:tr w:rsidR="00BD0092" w:rsidRPr="005D2CF1" w14:paraId="4D3A745F" w14:textId="77777777" w:rsidTr="00EA0464">
        <w:tc>
          <w:tcPr>
            <w:tcW w:w="2492" w:type="dxa"/>
            <w:shd w:val="clear" w:color="auto" w:fill="auto"/>
            <w:vAlign w:val="center"/>
          </w:tcPr>
          <w:p w14:paraId="567851EC" w14:textId="77777777" w:rsidR="00BD0092" w:rsidRPr="005D2CF1" w:rsidRDefault="00BD0092" w:rsidP="00EA0464">
            <w:pPr>
              <w:pStyle w:val="TAL"/>
            </w:pPr>
            <w:r w:rsidRPr="005D2CF1">
              <w:t>&gt; SUPI list (0..SUPImax)</w:t>
            </w:r>
          </w:p>
        </w:tc>
        <w:tc>
          <w:tcPr>
            <w:tcW w:w="7139" w:type="dxa"/>
            <w:shd w:val="clear" w:color="auto" w:fill="auto"/>
            <w:vAlign w:val="center"/>
          </w:tcPr>
          <w:p w14:paraId="60EBB2E2" w14:textId="77777777" w:rsidR="00BD0092" w:rsidRPr="005D2CF1" w:rsidRDefault="00BD0092" w:rsidP="00EA0464">
            <w:pPr>
              <w:pStyle w:val="TAL"/>
            </w:pPr>
            <w:r w:rsidRPr="005D2CF1">
              <w:t xml:space="preserve">List of SUPI(s) </w:t>
            </w:r>
            <w:r>
              <w:t xml:space="preserve">with the same </w:t>
            </w:r>
            <w:r w:rsidRPr="005D2CF1">
              <w:t>application service experience.</w:t>
            </w:r>
          </w:p>
        </w:tc>
      </w:tr>
      <w:tr w:rsidR="00BD0092" w:rsidRPr="005D2CF1" w14:paraId="25CD7F31" w14:textId="77777777" w:rsidTr="00EA0464">
        <w:tc>
          <w:tcPr>
            <w:tcW w:w="2492" w:type="dxa"/>
            <w:shd w:val="clear" w:color="auto" w:fill="auto"/>
            <w:vAlign w:val="center"/>
          </w:tcPr>
          <w:p w14:paraId="568F4C68" w14:textId="77777777" w:rsidR="00BD0092" w:rsidRPr="005D2CF1" w:rsidRDefault="00BD0092" w:rsidP="00EA0464">
            <w:pPr>
              <w:pStyle w:val="TAL"/>
            </w:pPr>
            <w:r w:rsidRPr="005D2CF1">
              <w:t>&gt; Ratio</w:t>
            </w:r>
          </w:p>
        </w:tc>
        <w:tc>
          <w:tcPr>
            <w:tcW w:w="7139" w:type="dxa"/>
            <w:shd w:val="clear" w:color="auto" w:fill="auto"/>
            <w:vAlign w:val="center"/>
          </w:tcPr>
          <w:p w14:paraId="52732133" w14:textId="77777777" w:rsidR="00BD0092" w:rsidRPr="005D2CF1" w:rsidRDefault="00BD0092" w:rsidP="00EA0464">
            <w:pPr>
              <w:pStyle w:val="TAL"/>
            </w:pPr>
            <w:r w:rsidRPr="005D2CF1">
              <w:t>Estimated percentage of UEs with similar service experience (in the group, or among all UEs).</w:t>
            </w:r>
          </w:p>
        </w:tc>
      </w:tr>
      <w:tr w:rsidR="00BD0092" w:rsidRPr="005D2CF1" w14:paraId="5A400EC7" w14:textId="77777777" w:rsidTr="00EA0464">
        <w:tc>
          <w:tcPr>
            <w:tcW w:w="2492" w:type="dxa"/>
            <w:shd w:val="clear" w:color="auto" w:fill="auto"/>
            <w:vAlign w:val="center"/>
          </w:tcPr>
          <w:p w14:paraId="57953039" w14:textId="77777777" w:rsidR="00BD0092" w:rsidRPr="005D2CF1" w:rsidRDefault="00BD0092" w:rsidP="00EA0464">
            <w:pPr>
              <w:pStyle w:val="TAL"/>
            </w:pPr>
            <w:r w:rsidRPr="005D2CF1">
              <w:t>&gt; Spatial validity</w:t>
            </w:r>
          </w:p>
        </w:tc>
        <w:tc>
          <w:tcPr>
            <w:tcW w:w="7139" w:type="dxa"/>
            <w:shd w:val="clear" w:color="auto" w:fill="auto"/>
            <w:vAlign w:val="center"/>
          </w:tcPr>
          <w:p w14:paraId="1167E81B" w14:textId="77777777" w:rsidR="00BD0092" w:rsidRPr="005D2CF1" w:rsidRDefault="00BD0092" w:rsidP="00EA0464">
            <w:pPr>
              <w:pStyle w:val="TAL"/>
            </w:pPr>
            <w:r w:rsidRPr="005D2CF1">
              <w:t>Area where the Application service experience analytics applies.</w:t>
            </w:r>
          </w:p>
        </w:tc>
      </w:tr>
      <w:tr w:rsidR="00BD0092" w:rsidRPr="005D2CF1" w14:paraId="5618BC4D" w14:textId="77777777" w:rsidTr="00EA0464">
        <w:tc>
          <w:tcPr>
            <w:tcW w:w="2492" w:type="dxa"/>
            <w:shd w:val="clear" w:color="auto" w:fill="auto"/>
            <w:vAlign w:val="center"/>
          </w:tcPr>
          <w:p w14:paraId="6683C042" w14:textId="77777777" w:rsidR="00BD0092" w:rsidRPr="005D2CF1" w:rsidRDefault="00BD0092" w:rsidP="00EA0464">
            <w:pPr>
              <w:pStyle w:val="TAL"/>
            </w:pPr>
            <w:r w:rsidRPr="005D2CF1">
              <w:t>&gt; Validity period</w:t>
            </w:r>
          </w:p>
        </w:tc>
        <w:tc>
          <w:tcPr>
            <w:tcW w:w="7139" w:type="dxa"/>
            <w:shd w:val="clear" w:color="auto" w:fill="auto"/>
            <w:vAlign w:val="center"/>
          </w:tcPr>
          <w:p w14:paraId="67738741" w14:textId="77777777" w:rsidR="00BD0092" w:rsidRPr="005D2CF1" w:rsidRDefault="00BD0092" w:rsidP="00EA0464">
            <w:pPr>
              <w:pStyle w:val="TAL"/>
            </w:pPr>
            <w:r w:rsidRPr="005D2CF1">
              <w:t>Validity period for the Application service experience analytics as defined in clause 6.1.3.</w:t>
            </w:r>
          </w:p>
        </w:tc>
      </w:tr>
      <w:tr w:rsidR="00BD0092" w:rsidRPr="005D2CF1" w14:paraId="0B071DD3" w14:textId="77777777" w:rsidTr="00EA0464">
        <w:tc>
          <w:tcPr>
            <w:tcW w:w="2492" w:type="dxa"/>
            <w:shd w:val="clear" w:color="auto" w:fill="auto"/>
            <w:vAlign w:val="center"/>
          </w:tcPr>
          <w:p w14:paraId="0DFCC133" w14:textId="77777777" w:rsidR="00BD0092" w:rsidRPr="005D2CF1" w:rsidRDefault="00BD0092" w:rsidP="00EA0464">
            <w:pPr>
              <w:pStyle w:val="TAL"/>
            </w:pPr>
            <w:r w:rsidRPr="005D2CF1">
              <w:t>&gt; Probability assertion</w:t>
            </w:r>
          </w:p>
        </w:tc>
        <w:tc>
          <w:tcPr>
            <w:tcW w:w="7139" w:type="dxa"/>
            <w:shd w:val="clear" w:color="auto" w:fill="auto"/>
            <w:vAlign w:val="center"/>
          </w:tcPr>
          <w:p w14:paraId="348C723B" w14:textId="77777777" w:rsidR="00BD0092" w:rsidRPr="005D2CF1" w:rsidRDefault="00BD0092" w:rsidP="00EA0464">
            <w:pPr>
              <w:pStyle w:val="TAL"/>
            </w:pPr>
            <w:r w:rsidRPr="005D2CF1">
              <w:t>Confidence of this prediction.</w:t>
            </w:r>
          </w:p>
        </w:tc>
      </w:tr>
      <w:tr w:rsidR="00BD0092" w:rsidRPr="005D2CF1" w14:paraId="4D741ADC" w14:textId="77777777" w:rsidTr="00EA0464">
        <w:tc>
          <w:tcPr>
            <w:tcW w:w="2492" w:type="dxa"/>
            <w:shd w:val="clear" w:color="auto" w:fill="auto"/>
            <w:vAlign w:val="center"/>
          </w:tcPr>
          <w:p w14:paraId="2B0FD9B5" w14:textId="18E5C1AB" w:rsidR="00BD0092" w:rsidRPr="005D2CF1" w:rsidRDefault="00BD0092" w:rsidP="00EA0464">
            <w:pPr>
              <w:pStyle w:val="TAL"/>
            </w:pPr>
            <w:r>
              <w:t>&gt; RAT Type</w:t>
            </w:r>
            <w:ins w:id="182" w:author="China Telecom" w:date="2021-10-15T14:18:00Z">
              <w:r>
                <w:rPr>
                  <w:rFonts w:hint="eastAsia"/>
                  <w:lang w:eastAsia="zh-CN"/>
                </w:rPr>
                <w:t>(</w:t>
              </w:r>
              <w:r>
                <w:rPr>
                  <w:lang w:eastAsia="zh-CN"/>
                </w:rPr>
                <w:t>s)</w:t>
              </w:r>
            </w:ins>
          </w:p>
        </w:tc>
        <w:tc>
          <w:tcPr>
            <w:tcW w:w="7139" w:type="dxa"/>
            <w:shd w:val="clear" w:color="auto" w:fill="auto"/>
            <w:vAlign w:val="center"/>
          </w:tcPr>
          <w:p w14:paraId="1A1FB51F" w14:textId="2BFCFB37" w:rsidR="00BD0092" w:rsidRPr="005D2CF1" w:rsidRDefault="00BD0092" w:rsidP="00EA0464">
            <w:pPr>
              <w:pStyle w:val="TAL"/>
            </w:pPr>
            <w:r>
              <w:t>Indicating the RAT type</w:t>
            </w:r>
            <w:ins w:id="183" w:author="China Telecom" w:date="2021-10-15T14:18:00Z">
              <w:r>
                <w:t>(s)</w:t>
              </w:r>
            </w:ins>
            <w:r>
              <w:t xml:space="preserve"> for which the application service experience analytics applies.</w:t>
            </w:r>
          </w:p>
        </w:tc>
      </w:tr>
      <w:tr w:rsidR="00BD0092" w:rsidRPr="005D2CF1" w14:paraId="51CD1755" w14:textId="77777777" w:rsidTr="00EA0464">
        <w:tc>
          <w:tcPr>
            <w:tcW w:w="2492" w:type="dxa"/>
            <w:shd w:val="clear" w:color="auto" w:fill="auto"/>
            <w:vAlign w:val="center"/>
          </w:tcPr>
          <w:p w14:paraId="7A375764" w14:textId="5995B70F" w:rsidR="00BD0092" w:rsidRPr="005D2CF1" w:rsidRDefault="00BD0092" w:rsidP="00EA0464">
            <w:pPr>
              <w:pStyle w:val="TAL"/>
            </w:pPr>
            <w:r>
              <w:t>&gt; Frequency</w:t>
            </w:r>
            <w:ins w:id="184" w:author="China Telecom" w:date="2021-10-15T14:18:00Z">
              <w:r>
                <w:t>(</w:t>
              </w:r>
              <w:proofErr w:type="spellStart"/>
              <w:r>
                <w:t>ies</w:t>
              </w:r>
              <w:proofErr w:type="spellEnd"/>
              <w:r>
                <w:t>)</w:t>
              </w:r>
            </w:ins>
          </w:p>
        </w:tc>
        <w:tc>
          <w:tcPr>
            <w:tcW w:w="7139" w:type="dxa"/>
            <w:shd w:val="clear" w:color="auto" w:fill="auto"/>
            <w:vAlign w:val="center"/>
          </w:tcPr>
          <w:p w14:paraId="38207FA1" w14:textId="53E42304" w:rsidR="00BD0092" w:rsidRPr="005D2CF1" w:rsidRDefault="00BD0092" w:rsidP="00EA0464">
            <w:pPr>
              <w:pStyle w:val="TAL"/>
            </w:pPr>
            <w:r>
              <w:t>Indicating the carrier frequency</w:t>
            </w:r>
            <w:ins w:id="185" w:author="China Telecom" w:date="2021-10-15T14:19:00Z">
              <w:r>
                <w:t>(</w:t>
              </w:r>
              <w:proofErr w:type="spellStart"/>
              <w:r>
                <w:t>ies</w:t>
              </w:r>
              <w:proofErr w:type="spellEnd"/>
              <w:r>
                <w:t>)</w:t>
              </w:r>
            </w:ins>
            <w:r>
              <w:t xml:space="preserve"> of UE's serving cell(s) where the application service experience analytics applies.</w:t>
            </w:r>
          </w:p>
        </w:tc>
      </w:tr>
      <w:tr w:rsidR="00BD0092" w:rsidRPr="005D2CF1" w14:paraId="0E328094" w14:textId="77777777" w:rsidTr="00EA0464">
        <w:tc>
          <w:tcPr>
            <w:tcW w:w="9631" w:type="dxa"/>
            <w:gridSpan w:val="2"/>
            <w:shd w:val="clear" w:color="auto" w:fill="auto"/>
            <w:vAlign w:val="center"/>
          </w:tcPr>
          <w:p w14:paraId="4404FB89" w14:textId="77777777" w:rsidR="00BD0092" w:rsidRPr="005D2CF1" w:rsidRDefault="00BD0092" w:rsidP="00EA0464">
            <w:pPr>
              <w:pStyle w:val="TAN"/>
            </w:pPr>
            <w:r>
              <w:t>NOTE 1:</w:t>
            </w:r>
            <w:r>
              <w:tab/>
              <w:t>Whether analytics subset is included or not is determined by the analytics filter information.</w:t>
            </w:r>
          </w:p>
        </w:tc>
      </w:tr>
    </w:tbl>
    <w:p w14:paraId="427B5E05" w14:textId="77777777" w:rsidR="00BD0092" w:rsidRPr="005D2CF1" w:rsidRDefault="00BD0092" w:rsidP="00BD0092">
      <w:pPr>
        <w:rPr>
          <w:lang w:eastAsia="zh-CN"/>
        </w:rPr>
      </w:pPr>
    </w:p>
    <w:p w14:paraId="11D2BEC2" w14:textId="77777777" w:rsidR="00BD0092" w:rsidRPr="005D2CF1" w:rsidRDefault="00BD0092" w:rsidP="00BD0092">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5CECE341" w14:textId="77777777" w:rsidR="00BD0092" w:rsidRPr="005D2CF1" w:rsidRDefault="00BD0092" w:rsidP="00BD0092">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06D71919" w14:textId="77777777" w:rsidR="00BD0092" w:rsidRPr="005D2CF1" w:rsidRDefault="00BD0092" w:rsidP="00BD0092">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4EA7774" w14:textId="77777777" w:rsidR="00BD0092" w:rsidRDefault="00BD0092" w:rsidP="00BD0092">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1F5466D" w14:textId="77777777" w:rsidR="00BD0092" w:rsidRDefault="00BD0092" w:rsidP="00BD0092">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1B2A4311" w14:textId="10A2A31D" w:rsidR="00BD0092" w:rsidRPr="00BD0092" w:rsidRDefault="00BD0092" w:rsidP="00B84046">
      <w:pPr>
        <w:rPr>
          <w:lang w:eastAsia="zh-CN"/>
        </w:rPr>
      </w:pPr>
      <w:r w:rsidRPr="005D2CF1">
        <w:rPr>
          <w:lang w:eastAsia="zh-CN"/>
        </w:rPr>
        <w:t>The number of Service Experiences and SUPIs are limited respectively by the maximum number of objects and the Maximum number of SUPIs provided as part of Analytics Reporting Information</w:t>
      </w:r>
      <w:r>
        <w:rPr>
          <w:lang w:eastAsia="zh-CN"/>
        </w:rPr>
        <w:t xml:space="preserve"> by the NWDAF Service Consumer.</w:t>
      </w:r>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66499C80" w:rsidR="00045504" w:rsidRPr="00045504" w:rsidRDefault="00045504" w:rsidP="00045504">
      <w:pPr>
        <w:keepNext/>
        <w:keepLines/>
        <w:spacing w:before="120"/>
        <w:ind w:left="1134" w:hanging="1134"/>
        <w:outlineLvl w:val="2"/>
        <w:rPr>
          <w:rFonts w:ascii="Arial" w:eastAsia="等线" w:hAnsi="Arial"/>
          <w:sz w:val="28"/>
        </w:rPr>
      </w:pPr>
      <w:bookmarkStart w:id="186" w:name="_Toc75344623"/>
      <w:r w:rsidRPr="00045504">
        <w:rPr>
          <w:rFonts w:ascii="Arial" w:eastAsia="等线" w:hAnsi="Arial"/>
          <w:sz w:val="28"/>
        </w:rPr>
        <w:t>6.4.6</w:t>
      </w:r>
      <w:r w:rsidRPr="00045504">
        <w:rPr>
          <w:rFonts w:ascii="Arial" w:eastAsia="等线" w:hAnsi="Arial"/>
          <w:sz w:val="28"/>
        </w:rPr>
        <w:tab/>
        <w:t xml:space="preserve">Procedures to request Service Experience for a </w:t>
      </w:r>
      <w:del w:id="187" w:author="China Telecom" w:date="2021-10-15T17:30:00Z">
        <w:r w:rsidRPr="00045504" w:rsidDel="001758D7">
          <w:rPr>
            <w:rFonts w:ascii="Arial" w:eastAsia="等线" w:hAnsi="Arial"/>
            <w:sz w:val="28"/>
          </w:rPr>
          <w:delText>UE</w:delText>
        </w:r>
      </w:del>
      <w:bookmarkEnd w:id="186"/>
      <w:ins w:id="188" w:author="China Telecom" w:date="2021-10-15T17:32:00Z">
        <w:r w:rsidR="001758D7" w:rsidRPr="001758D7">
          <w:t xml:space="preserve"> </w:t>
        </w:r>
        <w:r w:rsidR="001758D7" w:rsidRPr="001758D7">
          <w:rPr>
            <w:rFonts w:ascii="Arial" w:eastAsia="等线" w:hAnsi="Arial"/>
            <w:sz w:val="28"/>
            <w:lang w:eastAsia="zh-CN"/>
          </w:rPr>
          <w:t>RAT Type and/or frequency</w:t>
        </w:r>
      </w:ins>
    </w:p>
    <w:p w14:paraId="534D57BD" w14:textId="77777777" w:rsidR="00045504" w:rsidRPr="00045504" w:rsidRDefault="00045504" w:rsidP="00045504">
      <w:pPr>
        <w:keepNext/>
        <w:keepLines/>
        <w:spacing w:before="60"/>
        <w:jc w:val="center"/>
        <w:rPr>
          <w:rFonts w:ascii="Arial" w:eastAsia="等线" w:hAnsi="Arial"/>
          <w:b/>
        </w:rPr>
      </w:pPr>
      <w:r w:rsidRPr="00045504">
        <w:rPr>
          <w:rFonts w:ascii="Arial" w:eastAsia="等线"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4.5pt" o:ole="">
            <v:imagedata r:id="rId13" o:title=""/>
          </v:shape>
          <o:OLEObject Type="Embed" ProgID="Visio.Drawing.11" ShapeID="_x0000_i1025" DrawAspect="Content" ObjectID="_1696059099" r:id="rId14"/>
        </w:object>
      </w:r>
    </w:p>
    <w:p w14:paraId="592BBF7C" w14:textId="027CED24" w:rsidR="00045504" w:rsidRPr="00045504" w:rsidRDefault="00045504" w:rsidP="00045504">
      <w:pPr>
        <w:keepLines/>
        <w:spacing w:after="240"/>
        <w:jc w:val="center"/>
        <w:rPr>
          <w:rFonts w:ascii="Arial" w:eastAsia="等线" w:hAnsi="Arial"/>
          <w:b/>
        </w:rPr>
      </w:pPr>
      <w:r w:rsidRPr="00045504">
        <w:rPr>
          <w:rFonts w:ascii="Arial" w:eastAsia="等线" w:hAnsi="Arial"/>
          <w:b/>
        </w:rPr>
        <w:t xml:space="preserve">Figure 6.4.6-1: Procedure for NWDAF providing Service Experience for a </w:t>
      </w:r>
      <w:del w:id="189" w:author="China Telecom" w:date="2021-10-18T09:53:00Z">
        <w:r w:rsidR="002F67C2" w:rsidDel="002F67C2">
          <w:rPr>
            <w:rFonts w:ascii="Arial" w:eastAsia="等线" w:hAnsi="Arial"/>
            <w:b/>
          </w:rPr>
          <w:delText>UE</w:delText>
        </w:r>
      </w:del>
      <w:ins w:id="190" w:author="China Telecom" w:date="2021-10-18T09:53:00Z">
        <w:r w:rsidR="002F67C2" w:rsidRPr="002F67C2">
          <w:rPr>
            <w:rFonts w:ascii="Arial" w:eastAsia="等线" w:hAnsi="Arial"/>
            <w:b/>
          </w:rPr>
          <w:t xml:space="preserve"> RAT Type and/or Frequency</w:t>
        </w:r>
      </w:ins>
    </w:p>
    <w:p w14:paraId="7E5DD002" w14:textId="77777777" w:rsidR="00045504" w:rsidRPr="00045504" w:rsidRDefault="00045504" w:rsidP="00045504">
      <w:pPr>
        <w:rPr>
          <w:rFonts w:eastAsia="等线"/>
        </w:rPr>
      </w:pPr>
      <w:r w:rsidRPr="00045504">
        <w:rPr>
          <w:rFonts w:eastAsia="等线"/>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191" w:author="China Telecom" w:date="2021-10-08T18:16:00Z">
        <w:r w:rsidRPr="00045504" w:rsidDel="00911B97">
          <w:rPr>
            <w:rFonts w:eastAsia="等线"/>
          </w:rPr>
          <w:delText xml:space="preserve">analytic </w:delText>
        </w:r>
      </w:del>
      <w:ins w:id="192" w:author="China Telecom" w:date="2021-10-08T18:16:00Z">
        <w:r w:rsidR="00911B97">
          <w:rPr>
            <w:rFonts w:eastAsia="等线"/>
          </w:rPr>
          <w:t xml:space="preserve"> Analytic</w:t>
        </w:r>
        <w:r w:rsidR="00911B97" w:rsidRPr="00045504">
          <w:rPr>
            <w:rFonts w:eastAsia="等线"/>
          </w:rPr>
          <w:t xml:space="preserve"> </w:t>
        </w:r>
      </w:ins>
      <w:del w:id="193" w:author="China Telecom" w:date="2021-10-08T18:16:00Z">
        <w:r w:rsidRPr="00045504" w:rsidDel="00911B97">
          <w:rPr>
            <w:rFonts w:eastAsia="等线"/>
          </w:rPr>
          <w:delText xml:space="preserve">filter </w:delText>
        </w:r>
      </w:del>
      <w:ins w:id="194" w:author="China Telecom" w:date="2021-10-08T18:17:00Z">
        <w:r w:rsidR="00911B97">
          <w:rPr>
            <w:rFonts w:eastAsia="等线"/>
          </w:rPr>
          <w:t xml:space="preserve"> </w:t>
        </w:r>
      </w:ins>
      <w:ins w:id="195" w:author="China Telecom" w:date="2021-10-08T18:16:00Z">
        <w:r w:rsidR="00911B97">
          <w:rPr>
            <w:rFonts w:eastAsia="等线"/>
          </w:rPr>
          <w:t>Filter</w:t>
        </w:r>
        <w:r w:rsidR="00911B97" w:rsidRPr="00045504">
          <w:rPr>
            <w:rFonts w:eastAsia="等线"/>
          </w:rPr>
          <w:t xml:space="preserve"> </w:t>
        </w:r>
      </w:ins>
      <w:r w:rsidRPr="00045504">
        <w:rPr>
          <w:rFonts w:eastAsia="等线"/>
        </w:rPr>
        <w:t>can be set according to clause 6.4.1.</w:t>
      </w:r>
    </w:p>
    <w:p w14:paraId="7001E65E" w14:textId="3D33E926" w:rsidR="00AD0562" w:rsidRPr="0019600C" w:rsidRDefault="00045504" w:rsidP="00045504">
      <w:pPr>
        <w:rPr>
          <w:rFonts w:eastAsia="等线"/>
          <w:lang w:eastAsia="zh-CN"/>
        </w:rPr>
      </w:pPr>
      <w:r w:rsidRPr="00045504">
        <w:rPr>
          <w:rFonts w:eastAsia="等线"/>
        </w:rPr>
        <w:t xml:space="preserve">The Observed Service Experience per RAT </w:t>
      </w:r>
      <w:ins w:id="196" w:author="China Telecom" w:date="2021-10-15T17:31:00Z">
        <w:r w:rsidR="001758D7">
          <w:rPr>
            <w:rFonts w:eastAsia="等线"/>
          </w:rPr>
          <w:t xml:space="preserve">Type </w:t>
        </w:r>
      </w:ins>
      <w:ins w:id="197" w:author="China Telecom" w:date="2021-10-08T18:17:00Z">
        <w:r w:rsidR="00911B97">
          <w:rPr>
            <w:rFonts w:eastAsia="等线"/>
          </w:rPr>
          <w:t xml:space="preserve">and/or </w:t>
        </w:r>
      </w:ins>
      <w:r w:rsidRPr="00045504">
        <w:rPr>
          <w:rFonts w:eastAsia="等线"/>
        </w:rPr>
        <w:t>per frequency 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747B6" w14:textId="77777777" w:rsidR="004D4211" w:rsidRDefault="004D4211">
      <w:r>
        <w:separator/>
      </w:r>
    </w:p>
  </w:endnote>
  <w:endnote w:type="continuationSeparator" w:id="0">
    <w:p w14:paraId="7C5555E8" w14:textId="77777777" w:rsidR="004D4211" w:rsidRDefault="004D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0F41C" w14:textId="77777777" w:rsidR="004D4211" w:rsidRDefault="004D4211">
      <w:r>
        <w:separator/>
      </w:r>
    </w:p>
  </w:footnote>
  <w:footnote w:type="continuationSeparator" w:id="0">
    <w:p w14:paraId="6523B22C" w14:textId="77777777" w:rsidR="004D4211" w:rsidRDefault="004D42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9B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2192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B28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D6EF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431FF"/>
    <w:rsid w:val="00145D43"/>
    <w:rsid w:val="00147B34"/>
    <w:rsid w:val="00154903"/>
    <w:rsid w:val="001601A7"/>
    <w:rsid w:val="0017087F"/>
    <w:rsid w:val="0017356A"/>
    <w:rsid w:val="001758D7"/>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156E"/>
    <w:rsid w:val="002F67C2"/>
    <w:rsid w:val="002F76EB"/>
    <w:rsid w:val="0030271E"/>
    <w:rsid w:val="00305409"/>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766D"/>
    <w:rsid w:val="008E5268"/>
    <w:rsid w:val="008E5EEF"/>
    <w:rsid w:val="008F686C"/>
    <w:rsid w:val="00901CAF"/>
    <w:rsid w:val="00906141"/>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7B98"/>
    <w:rsid w:val="00A7357D"/>
    <w:rsid w:val="00A7671C"/>
    <w:rsid w:val="00A87BB1"/>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744F-EC20-491A-952F-50FC4F60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13</Pages>
  <Words>5782</Words>
  <Characters>32961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China Telecom</cp:lastModifiedBy>
  <cp:revision>21</cp:revision>
  <cp:lastPrinted>1899-12-31T23:00:00Z</cp:lastPrinted>
  <dcterms:created xsi:type="dcterms:W3CDTF">2021-10-16T03:26:00Z</dcterms:created>
  <dcterms:modified xsi:type="dcterms:W3CDTF">2021-10-18T02:44:00Z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