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0055C484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532CA6">
        <w:rPr>
          <w:b/>
          <w:noProof/>
          <w:sz w:val="28"/>
          <w:szCs w:val="28"/>
        </w:rPr>
        <w:t>7251</w:t>
      </w:r>
      <w:ins w:id="0" w:author="Miguel Griot" w:date="2021-10-18T15:01:00Z">
        <w:r w:rsidR="00104A2D">
          <w:rPr>
            <w:b/>
            <w:noProof/>
            <w:sz w:val="28"/>
            <w:szCs w:val="28"/>
          </w:rPr>
          <w:t>r01</w:t>
        </w:r>
      </w:ins>
    </w:p>
    <w:p w14:paraId="6AA166CE" w14:textId="0801631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P-211089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4ACD553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ins w:id="1" w:author="Ericsson_CQ_147" w:date="2021-10-20T17:18:00Z">
        <w:r w:rsidR="009A7994">
          <w:rPr>
            <w:rFonts w:ascii="Arial" w:eastAsia="Batang" w:hAnsi="Arial" w:cs="Arial"/>
            <w:b/>
            <w:bCs/>
            <w:lang w:val="en-US"/>
          </w:rPr>
          <w:t xml:space="preserve">, </w:t>
        </w:r>
        <w:proofErr w:type="spellStart"/>
        <w:r w:rsidR="009A7994">
          <w:rPr>
            <w:rFonts w:ascii="Arial" w:eastAsia="Batang" w:hAnsi="Arial" w:cs="Arial"/>
            <w:b/>
            <w:bCs/>
            <w:lang w:val="en-US"/>
          </w:rPr>
          <w:t>InterDigital</w:t>
        </w:r>
      </w:ins>
      <w:proofErr w:type="spellEnd"/>
      <w:ins w:id="2" w:author="Ericsson_CQ_147" w:date="2021-10-20T17:19:00Z">
        <w:r w:rsidR="009A7994">
          <w:rPr>
            <w:rFonts w:ascii="Arial" w:eastAsia="Batang" w:hAnsi="Arial" w:cs="Arial"/>
            <w:b/>
            <w:bCs/>
            <w:lang w:val="en-US"/>
          </w:rPr>
          <w:t>.</w:t>
        </w:r>
      </w:ins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1E365D8E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 xml:space="preserve"> ARCH_NR_REDCAP_Ph2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extended DRX value as listed below (quoted from Clause 13 conclusions and recommendations in the TR).</w:t>
      </w:r>
    </w:p>
    <w:p w14:paraId="4E81E2BB" w14:textId="0302C274" w:rsidR="00A475C0" w:rsidRPr="001F58C1" w:rsidRDefault="00A475C0" w:rsidP="00310725">
      <w:pPr>
        <w:rPr>
          <w:i/>
          <w:iCs/>
          <w:lang w:eastAsia="en-US"/>
        </w:rPr>
      </w:pPr>
      <w:r w:rsidRPr="001F58C1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1F58C1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</w:r>
      <w:r w:rsidRPr="001F58C1">
        <w:rPr>
          <w:i/>
          <w:iCs/>
          <w:highlight w:val="yellow"/>
        </w:rPr>
        <w:t xml:space="preserve">Extended DRX for </w:t>
      </w:r>
      <w:proofErr w:type="spellStart"/>
      <w:r w:rsidRPr="001F58C1">
        <w:rPr>
          <w:i/>
          <w:iCs/>
          <w:highlight w:val="yellow"/>
        </w:rPr>
        <w:t>RedCap</w:t>
      </w:r>
      <w:proofErr w:type="spellEnd"/>
      <w:r w:rsidRPr="001F58C1">
        <w:rPr>
          <w:i/>
          <w:iCs/>
          <w:highlight w:val="yellow"/>
        </w:rPr>
        <w:t xml:space="preserve"> UEs for RRC_IDLE and RRC_INACTIVE have been studied. The study includes analysis of UE power saving, possible upper and lower bounds for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cycles and study of possible mechanisms for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for </w:t>
      </w:r>
      <w:proofErr w:type="spellStart"/>
      <w:r w:rsidRPr="001F58C1">
        <w:rPr>
          <w:i/>
          <w:iCs/>
          <w:highlight w:val="yellow"/>
        </w:rPr>
        <w:t>RedCap</w:t>
      </w:r>
      <w:proofErr w:type="spellEnd"/>
      <w:r w:rsidRPr="001F58C1">
        <w:rPr>
          <w:i/>
          <w:iCs/>
          <w:highlight w:val="yellow"/>
        </w:rPr>
        <w:t xml:space="preserve"> UEs in clauses 8.3.1-8.3.4.</w:t>
      </w:r>
    </w:p>
    <w:p w14:paraId="2E6B0431" w14:textId="77777777" w:rsidR="00A475C0" w:rsidRPr="001F58C1" w:rsidRDefault="00A475C0" w:rsidP="00310725">
      <w:pPr>
        <w:pStyle w:val="B2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The upper bound for DRX cycles and shorter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1F58C1" w:rsidRDefault="00A475C0" w:rsidP="00310725">
      <w:pPr>
        <w:pStyle w:val="B2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Solutions for PTW and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 configuration and which node should configure the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The applicable parts of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mechanisms for LTE, including use of H-SFN, PH and PTW are expected to be re-used for </w:t>
      </w:r>
      <w:proofErr w:type="spellStart"/>
      <w:r w:rsidRPr="001F58C1">
        <w:rPr>
          <w:i/>
          <w:iCs/>
        </w:rPr>
        <w:t>RedCap</w:t>
      </w:r>
      <w:proofErr w:type="spellEnd"/>
      <w:r w:rsidRPr="001F58C1">
        <w:rPr>
          <w:i/>
          <w:iCs/>
        </w:rPr>
        <w:t xml:space="preserve"> UEs.</w:t>
      </w:r>
    </w:p>
    <w:p w14:paraId="0B180E09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It is recommended that for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1F58C1" w:rsidRDefault="00A475C0" w:rsidP="00310725">
      <w:pPr>
        <w:pStyle w:val="B1"/>
        <w:rPr>
          <w:i/>
          <w:iCs/>
          <w:highlight w:val="yellow"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</w:r>
      <w:r w:rsidRPr="001F58C1">
        <w:rPr>
          <w:i/>
          <w:iCs/>
          <w:highlight w:val="yellow"/>
        </w:rPr>
        <w:t xml:space="preserve">It is recommended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cycles in RRC_IDLE are extended up to 10485.76 seconds, unless RAN4 indicates such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  <w:highlight w:val="yellow"/>
        </w:rPr>
        <w:t>-</w:t>
      </w:r>
      <w:r w:rsidRPr="001F58C1">
        <w:rPr>
          <w:i/>
          <w:iCs/>
          <w:highlight w:val="yellow"/>
        </w:rPr>
        <w:tab/>
        <w:t xml:space="preserve">It is recommended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cycles in RRC_INACTIVE are extended &gt; 10.24 seconds.</w:t>
      </w:r>
    </w:p>
    <w:p w14:paraId="7DA5D571" w14:textId="7029AF3F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77777777" w:rsidR="00A475C0" w:rsidRDefault="00A475C0" w:rsidP="00310725">
      <w:r>
        <w:t>The support of extended DRX with long value is a key mechanism for power saving for device based on the analysis in RAN TR 38.875 for RRC_IDLE mode and RRC_INACTIVE. It’s critical for 5GS to provide a solution to support the long extended DRX value 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BF598D" w14:textId="54728449" w:rsidR="009A7994" w:rsidRDefault="00A475C0" w:rsidP="00310725">
      <w:r>
        <w:t>The aim of this study is to investigate potential enhancements of 5GS that would enable the support CM-CONNECTED with RRC_INACTIVE state with extended DRX longer than 10.24s.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77777777" w:rsidR="00A475C0" w:rsidRDefault="00A475C0" w:rsidP="00310725">
      <w:pPr>
        <w:pStyle w:val="B1"/>
        <w:numPr>
          <w:ilvl w:val="0"/>
          <w:numId w:val="12"/>
        </w:numPr>
      </w:pPr>
      <w:bookmarkStart w:id="3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longer than 10.24s in RRC_INACTIVE state.</w:t>
      </w:r>
    </w:p>
    <w:p w14:paraId="36221003" w14:textId="77777777" w:rsidR="00A475C0" w:rsidRDefault="00A475C0" w:rsidP="00310725">
      <w:pPr>
        <w:pStyle w:val="B1"/>
        <w:numPr>
          <w:ilvl w:val="1"/>
          <w:numId w:val="12"/>
        </w:numPr>
      </w:pPr>
      <w:bookmarkStart w:id="4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value longer than 10.24s and up to 10485.76s for RRC_INACTIVE 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4"/>
    <w:p w14:paraId="53CD0AB8" w14:textId="47E1F506" w:rsidR="00A475C0" w:rsidRDefault="00A475C0" w:rsidP="00310725">
      <w:pPr>
        <w:pStyle w:val="B1"/>
        <w:numPr>
          <w:ilvl w:val="1"/>
          <w:numId w:val="12"/>
        </w:numPr>
      </w:pPr>
      <w:r>
        <w:lastRenderedPageBreak/>
        <w:t xml:space="preserve">Study the MT signalling and data handling when UE is not reachable due to long </w:t>
      </w:r>
      <w:proofErr w:type="spellStart"/>
      <w:r>
        <w:t>eDRX</w:t>
      </w:r>
      <w:proofErr w:type="spellEnd"/>
      <w:r>
        <w:t xml:space="preserve"> in RRC_INACTIVE state.</w:t>
      </w:r>
      <w:bookmarkEnd w:id="3"/>
    </w:p>
    <w:p w14:paraId="4242B3DC" w14:textId="6251F19A" w:rsidR="00860E5F" w:rsidRPr="009A7994" w:rsidRDefault="009A7994" w:rsidP="009A7994">
      <w:pPr>
        <w:pStyle w:val="NO"/>
      </w:pPr>
      <w:ins w:id="5" w:author="Ericsson_CQ_147" w:date="2021-10-20T17:21:00Z">
        <w:r>
          <w:t xml:space="preserve">NOTE: </w:t>
        </w:r>
      </w:ins>
      <w:ins w:id="6" w:author="Ericsson_CQ_147" w:date="2021-10-20T17:23:00Z">
        <w:r>
          <w:t xml:space="preserve">the </w:t>
        </w:r>
      </w:ins>
      <w:ins w:id="7" w:author="Ericsson_CQ_147" w:date="2021-10-20T17:22:00Z">
        <w:r>
          <w:t xml:space="preserve">study may </w:t>
        </w:r>
      </w:ins>
      <w:ins w:id="8" w:author="Ericsson_CQ_147" w:date="2021-10-20T17:23:00Z">
        <w:r>
          <w:t xml:space="preserve">extend to </w:t>
        </w:r>
      </w:ins>
      <w:ins w:id="9" w:author="Ericsson_CQ_147" w:date="2021-10-20T17:22:00Z">
        <w:r>
          <w:t xml:space="preserve">cover other </w:t>
        </w:r>
      </w:ins>
      <w:ins w:id="10" w:author="Ericsson_CQ_147" w:date="2021-10-20T17:23:00Z">
        <w:r>
          <w:t>CM state than CM-CONNECTED</w:t>
        </w:r>
      </w:ins>
      <w:ins w:id="11" w:author="Ericsson_CQ_147" w:date="2021-10-20T17:24:00Z">
        <w:r>
          <w:t>,</w:t>
        </w:r>
      </w:ins>
      <w:ins w:id="12" w:author="Ericsson_CQ_147" w:date="2021-10-20T17:23:00Z">
        <w:r>
          <w:t xml:space="preserve"> if needed</w:t>
        </w:r>
      </w:ins>
      <w:ins w:id="13" w:author="Ericsson_CQ_147" w:date="2021-10-20T17:24:00Z">
        <w:r>
          <w:t>.</w:t>
        </w:r>
      </w:ins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040D0B6D" w:rsidR="00C54E31" w:rsidRPr="00FF2903" w:rsidRDefault="00310725" w:rsidP="00310725">
            <w:r>
              <w:t>1</w:t>
            </w:r>
            <w:r w:rsidR="001F58C1">
              <w:t>.5</w:t>
            </w:r>
            <w:r>
              <w:t xml:space="preserve"> TU</w:t>
            </w:r>
          </w:p>
        </w:tc>
        <w:tc>
          <w:tcPr>
            <w:tcW w:w="1605" w:type="dxa"/>
          </w:tcPr>
          <w:p w14:paraId="00980A42" w14:textId="135B23F7" w:rsidR="00C54E31" w:rsidRPr="00FF2903" w:rsidRDefault="00310725" w:rsidP="00310725">
            <w:r>
              <w:t>0.5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32C09164" w:rsidR="00C54E31" w:rsidRPr="00FF2903" w:rsidRDefault="00C54E31" w:rsidP="00310725">
            <w:del w:id="14" w:author="Miguel Griot" w:date="2021-10-18T15:03:00Z">
              <w:r w:rsidRPr="00FF2903" w:rsidDel="007A0C2A">
                <w:delText>WT#1.1</w:delText>
              </w:r>
            </w:del>
          </w:p>
        </w:tc>
        <w:tc>
          <w:tcPr>
            <w:tcW w:w="1428" w:type="dxa"/>
            <w:shd w:val="clear" w:color="auto" w:fill="auto"/>
          </w:tcPr>
          <w:p w14:paraId="20E28D9A" w14:textId="232A8F1A" w:rsidR="00C54E31" w:rsidRPr="00FF2903" w:rsidRDefault="00310725" w:rsidP="00310725">
            <w:del w:id="15" w:author="Miguel Griot" w:date="2021-10-18T15:03:00Z">
              <w:r w:rsidDel="007A0C2A">
                <w:delText>0.</w:delText>
              </w:r>
              <w:r w:rsidR="001F58C1" w:rsidDel="007A0C2A">
                <w:delText xml:space="preserve">5 </w:delText>
              </w:r>
              <w:r w:rsidDel="007A0C2A">
                <w:delText>TU</w:delText>
              </w:r>
            </w:del>
          </w:p>
        </w:tc>
        <w:tc>
          <w:tcPr>
            <w:tcW w:w="1605" w:type="dxa"/>
          </w:tcPr>
          <w:p w14:paraId="7748A24A" w14:textId="3D6C120F" w:rsidR="00C54E31" w:rsidRPr="00FF2903" w:rsidRDefault="00310725" w:rsidP="00310725">
            <w:del w:id="16" w:author="Miguel Griot" w:date="2021-10-18T15:03:00Z">
              <w:r w:rsidDel="007A0C2A">
                <w:delText>0.</w:delText>
              </w:r>
              <w:r w:rsidR="00707D12" w:rsidDel="007A0C2A">
                <w:delText xml:space="preserve">25 </w:delText>
              </w:r>
              <w:r w:rsidDel="007A0C2A">
                <w:delText>TU</w:delText>
              </w:r>
            </w:del>
          </w:p>
        </w:tc>
        <w:tc>
          <w:tcPr>
            <w:tcW w:w="1605" w:type="dxa"/>
          </w:tcPr>
          <w:p w14:paraId="2E5F0751" w14:textId="0C35EDD6" w:rsidR="00C54E31" w:rsidRPr="00FF2903" w:rsidRDefault="00310725" w:rsidP="00310725">
            <w:del w:id="17" w:author="Miguel Griot" w:date="2021-10-18T15:03:00Z">
              <w:r w:rsidDel="007A0C2A">
                <w:delText>Yes</w:delText>
              </w:r>
            </w:del>
          </w:p>
        </w:tc>
        <w:tc>
          <w:tcPr>
            <w:tcW w:w="2447" w:type="dxa"/>
          </w:tcPr>
          <w:p w14:paraId="0EA87503" w14:textId="73B1EF4A" w:rsidR="00C54E31" w:rsidRPr="00FA3919" w:rsidRDefault="00310725" w:rsidP="00310725">
            <w:del w:id="18" w:author="Miguel Griot" w:date="2021-10-18T15:03:00Z">
              <w:r w:rsidRPr="00310725" w:rsidDel="007A0C2A">
                <w:delText>WT#1</w:delText>
              </w:r>
              <w:r w:rsidDel="007A0C2A">
                <w:delText>.1</w:delText>
              </w:r>
              <w:r w:rsidRPr="00310725" w:rsidDel="007A0C2A">
                <w:delText xml:space="preserve"> is self-contained</w:delText>
              </w:r>
            </w:del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1A7F8020" w:rsidR="00C54E31" w:rsidRPr="00FF2903" w:rsidRDefault="00C54E31" w:rsidP="00310725">
            <w:del w:id="19" w:author="Miguel Griot" w:date="2021-10-18T15:03:00Z">
              <w:r w:rsidRPr="00FF2903" w:rsidDel="007A0C2A">
                <w:delText>WT#1.2</w:delText>
              </w:r>
            </w:del>
          </w:p>
        </w:tc>
        <w:tc>
          <w:tcPr>
            <w:tcW w:w="1428" w:type="dxa"/>
            <w:shd w:val="clear" w:color="auto" w:fill="auto"/>
          </w:tcPr>
          <w:p w14:paraId="74846EEE" w14:textId="4D8FA37B" w:rsidR="00C54E31" w:rsidRPr="00FF2903" w:rsidRDefault="001F58C1" w:rsidP="00310725">
            <w:del w:id="20" w:author="Miguel Griot" w:date="2021-10-18T15:03:00Z">
              <w:r w:rsidDel="007A0C2A">
                <w:delText>1</w:delText>
              </w:r>
              <w:r w:rsidR="00310725" w:rsidDel="007A0C2A">
                <w:delText xml:space="preserve"> TU</w:delText>
              </w:r>
            </w:del>
          </w:p>
        </w:tc>
        <w:tc>
          <w:tcPr>
            <w:tcW w:w="1605" w:type="dxa"/>
          </w:tcPr>
          <w:p w14:paraId="28B10F36" w14:textId="6065A58B" w:rsidR="00C54E31" w:rsidRPr="00FF2903" w:rsidRDefault="00310725" w:rsidP="00310725">
            <w:del w:id="21" w:author="Miguel Griot" w:date="2021-10-18T15:03:00Z">
              <w:r w:rsidDel="007A0C2A">
                <w:delText>0.</w:delText>
              </w:r>
              <w:r w:rsidR="00707D12" w:rsidDel="007A0C2A">
                <w:delText xml:space="preserve">25 </w:delText>
              </w:r>
              <w:r w:rsidDel="007A0C2A">
                <w:delText>TU</w:delText>
              </w:r>
            </w:del>
          </w:p>
        </w:tc>
        <w:tc>
          <w:tcPr>
            <w:tcW w:w="1605" w:type="dxa"/>
          </w:tcPr>
          <w:p w14:paraId="17A09188" w14:textId="1864AB1A" w:rsidR="00C54E31" w:rsidRPr="00FF2903" w:rsidRDefault="00310725" w:rsidP="00310725">
            <w:del w:id="22" w:author="Miguel Griot" w:date="2021-10-18T15:03:00Z">
              <w:r w:rsidDel="007A0C2A">
                <w:delText>Yes</w:delText>
              </w:r>
            </w:del>
          </w:p>
        </w:tc>
        <w:tc>
          <w:tcPr>
            <w:tcW w:w="2447" w:type="dxa"/>
          </w:tcPr>
          <w:p w14:paraId="05FBC5A2" w14:textId="6CD73DA4" w:rsidR="00C54E31" w:rsidRPr="00FA3919" w:rsidRDefault="00310725" w:rsidP="00310725">
            <w:del w:id="23" w:author="Miguel Griot" w:date="2021-10-18T15:03:00Z">
              <w:r w:rsidRPr="00310725" w:rsidDel="007A0C2A">
                <w:delText>WT#1</w:delText>
              </w:r>
              <w:r w:rsidDel="007A0C2A">
                <w:delText>.2</w:delText>
              </w:r>
              <w:r w:rsidRPr="00310725" w:rsidDel="007A0C2A">
                <w:delText xml:space="preserve"> is </w:delText>
              </w:r>
              <w:r w:rsidDel="007A0C2A">
                <w:delText xml:space="preserve">depended on the completion of </w:delText>
              </w:r>
              <w:r w:rsidRPr="00310725" w:rsidDel="007A0C2A">
                <w:delText>WT#1</w:delText>
              </w:r>
              <w:r w:rsidDel="007A0C2A">
                <w:delText>.1</w:delText>
              </w:r>
            </w:del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2614CDF1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10725">
        <w:t>1</w:t>
      </w:r>
      <w:r w:rsidR="001F58C1">
        <w:t>.5</w:t>
      </w:r>
      <w:r w:rsidR="00310725">
        <w:t xml:space="preserve"> TU</w:t>
      </w:r>
    </w:p>
    <w:p w14:paraId="4419A35A" w14:textId="54A1390A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310725">
        <w:t>0.5 TU</w:t>
      </w:r>
    </w:p>
    <w:p w14:paraId="7864D5AF" w14:textId="7E6D0537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1F58C1">
        <w:t>2</w:t>
      </w:r>
      <w:r w:rsidR="00310725">
        <w:t xml:space="preserve"> 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3AF0C34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?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65DABD88" w:rsidR="00A475C0" w:rsidRPr="006C2E80" w:rsidRDefault="00A475C0" w:rsidP="00310725">
            <w:pPr>
              <w:pStyle w:val="Guidance"/>
            </w:pPr>
            <w:r>
              <w:rPr>
                <w:lang w:val="en-US"/>
              </w:rPr>
              <w:t xml:space="preserve">Ericsson (SA2 should discuss &amp; decide if a dedicated TR is needed or study can be performed using temporary internal SA2 documents to collect analysis similar to increasing the number of EPS bearers WI </w:t>
            </w:r>
            <w:r w:rsidRPr="00A475C0">
              <w:t>INOBEAR)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D7EB46E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Mobile?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70DCBE4B" w:rsidR="00876DE9" w:rsidRDefault="00876DE9" w:rsidP="00310725">
            <w:pPr>
              <w:pStyle w:val="TAL"/>
            </w:pPr>
            <w:r>
              <w:rPr>
                <w:lang w:val="sv-SE"/>
              </w:rPr>
              <w:t>Huawei?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5F7D3762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  <w:del w:id="24" w:author="Miguel Griot" w:date="2021-10-18T15:04:00Z">
              <w:r w:rsidDel="005C53AE">
                <w:rPr>
                  <w:lang w:val="sv-SE"/>
                </w:rPr>
                <w:delText>?</w:delText>
              </w:r>
            </w:del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528E632D" w:rsidR="00876DE9" w:rsidRDefault="009A7994" w:rsidP="00310725">
            <w:pPr>
              <w:pStyle w:val="TAL"/>
            </w:pPr>
            <w:proofErr w:type="spellStart"/>
            <w:ins w:id="25" w:author="Ericsson_CQ_147" w:date="2021-10-20T17:19:00Z">
              <w:r>
                <w:t>InterDigital</w:t>
              </w:r>
            </w:ins>
            <w:proofErr w:type="spellEnd"/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77777777" w:rsidR="00876DE9" w:rsidRDefault="00876DE9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DAD92" w14:textId="77777777" w:rsidR="005A308A" w:rsidRDefault="005A308A" w:rsidP="00310725">
      <w:r>
        <w:separator/>
      </w:r>
    </w:p>
  </w:endnote>
  <w:endnote w:type="continuationSeparator" w:id="0">
    <w:p w14:paraId="5F62C7F2" w14:textId="77777777" w:rsidR="005A308A" w:rsidRDefault="005A308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AAF32" w14:textId="77777777" w:rsidR="005A308A" w:rsidRDefault="005A308A" w:rsidP="00310725">
      <w:r>
        <w:separator/>
      </w:r>
    </w:p>
  </w:footnote>
  <w:footnote w:type="continuationSeparator" w:id="0">
    <w:p w14:paraId="3448A0AA" w14:textId="77777777" w:rsidR="005A308A" w:rsidRDefault="005A308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riot">
    <w15:presenceInfo w15:providerId="AD" w15:userId="S::mgriot@qti.qualcomm.com::cb6d4b14-4404-4fa7-9c50-1df10414451b"/>
  </w15:person>
  <w15:person w15:author="Ericsson_CQ_147">
    <w15:presenceInfo w15:providerId="None" w15:userId="Ericsson_CQ_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71925"/>
    <w:rsid w:val="00173998"/>
    <w:rsid w:val="00174617"/>
    <w:rsid w:val="001759A7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CCF"/>
    <w:rsid w:val="002C1C50"/>
    <w:rsid w:val="002E6A7D"/>
    <w:rsid w:val="002E7A9E"/>
    <w:rsid w:val="002F3C41"/>
    <w:rsid w:val="002F6C5C"/>
    <w:rsid w:val="0030045C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502CD2"/>
    <w:rsid w:val="00504E33"/>
    <w:rsid w:val="00532CA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08A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994"/>
    <w:rsid w:val="009B1936"/>
    <w:rsid w:val="009B493F"/>
    <w:rsid w:val="009C2977"/>
    <w:rsid w:val="009C2DCC"/>
    <w:rsid w:val="009E6C21"/>
    <w:rsid w:val="009F7959"/>
    <w:rsid w:val="009F7F63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E1A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56BF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D3A4E"/>
    <w:rsid w:val="00FD417A"/>
    <w:rsid w:val="00FD6800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Ericsson_CQ_147</cp:lastModifiedBy>
  <cp:revision>12</cp:revision>
  <cp:lastPrinted>2000-02-29T11:31:00Z</cp:lastPrinted>
  <dcterms:created xsi:type="dcterms:W3CDTF">2021-10-08T17:18:00Z</dcterms:created>
  <dcterms:modified xsi:type="dcterms:W3CDTF">2021-10-20T15:24:00Z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