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45E69622" w:rsidR="00775B96" w:rsidRDefault="00775B96" w:rsidP="002C64A6">
      <w:pPr>
        <w:pStyle w:val="CRCoverPage"/>
        <w:tabs>
          <w:tab w:val="right" w:pos="9639"/>
        </w:tabs>
        <w:spacing w:after="0"/>
        <w:rPr>
          <w:b/>
          <w:i/>
          <w:noProof/>
          <w:sz w:val="28"/>
        </w:rPr>
      </w:pPr>
      <w:r>
        <w:rPr>
          <w:b/>
          <w:noProof/>
          <w:sz w:val="24"/>
        </w:rPr>
        <w:t>3GPP TSG SA WG2 Meeting #14</w:t>
      </w:r>
      <w:r w:rsidR="00B34D45">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E2529">
        <w:rPr>
          <w:b/>
          <w:i/>
          <w:noProof/>
          <w:sz w:val="28"/>
        </w:rPr>
        <w:t>7240</w:t>
      </w:r>
      <w:ins w:id="0" w:author="Lenovo-rr" w:date="2021-10-20T15:56:00Z">
        <w:r w:rsidR="006F382B">
          <w:rPr>
            <w:b/>
            <w:i/>
            <w:noProof/>
            <w:sz w:val="28"/>
          </w:rPr>
          <w:t>r0</w:t>
        </w:r>
      </w:ins>
      <w:ins w:id="1" w:author="Lenovo-rr" w:date="2021-10-20T16:48:00Z">
        <w:del w:id="2" w:author="Nokia 1" w:date="2021-10-20T11:45:00Z">
          <w:r w:rsidR="00EB670C" w:rsidDel="002F67D2">
            <w:rPr>
              <w:b/>
              <w:i/>
              <w:noProof/>
              <w:sz w:val="28"/>
            </w:rPr>
            <w:delText>2</w:delText>
          </w:r>
        </w:del>
      </w:ins>
      <w:ins w:id="3" w:author="Nokia 1" w:date="2021-10-20T11:45:00Z">
        <w:r w:rsidR="002F67D2">
          <w:rPr>
            <w:b/>
            <w:i/>
            <w:noProof/>
            <w:sz w:val="28"/>
          </w:rPr>
          <w:t>3</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DB592DC" w:rsidR="001E41F3" w:rsidRPr="008766D1" w:rsidRDefault="002F292F" w:rsidP="00C465B8">
            <w:pPr>
              <w:pStyle w:val="CRCoverPage"/>
              <w:spacing w:after="0"/>
              <w:jc w:val="right"/>
              <w:rPr>
                <w:rFonts w:eastAsia="Malgun Gothic"/>
                <w:noProof/>
                <w:lang w:eastAsia="ko-KR"/>
              </w:rPr>
            </w:pPr>
            <w:r>
              <w:rPr>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68DF" w14:textId="0EE96CCC" w:rsidR="002951A3"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w:t>
            </w:r>
            <w:r w:rsidR="00D15B90">
              <w:rPr>
                <w:rFonts w:eastAsia="Malgun Gothic" w:cs="Arial"/>
                <w:lang w:eastAsia="ko-KR"/>
              </w:rPr>
              <w:t xml:space="preserve">re-anchoring </w:t>
            </w:r>
            <w:r w:rsidR="008706A5">
              <w:rPr>
                <w:rFonts w:eastAsia="Malgun Gothic" w:cs="Arial"/>
                <w:lang w:eastAsia="ko-KR"/>
              </w:rPr>
              <w:t>mechanisms instead of SSC Mode #2.</w:t>
            </w:r>
            <w:r w:rsidR="0020357E">
              <w:rPr>
                <w:rFonts w:eastAsia="Malgun Gothic" w:cs="Arial"/>
                <w:lang w:eastAsia="ko-KR"/>
              </w:rPr>
              <w:t xml:space="preserve"> </w:t>
            </w:r>
          </w:p>
          <w:p w14:paraId="3C015D41" w14:textId="1EF652AB" w:rsidR="000E7482" w:rsidRPr="002951A3" w:rsidRDefault="000E7482" w:rsidP="00FF5A62">
            <w:pPr>
              <w:pStyle w:val="CRCoverPage"/>
              <w:spacing w:after="0"/>
            </w:pPr>
            <w:r>
              <w:rPr>
                <w:rFonts w:eastAsia="Malgun Gothic" w:cs="Arial"/>
                <w:lang w:eastAsia="ko-KR"/>
              </w:rPr>
              <w:t xml:space="preserve">It is also proposed to </w:t>
            </w:r>
            <w:r w:rsidR="00680493">
              <w:rPr>
                <w:rFonts w:eastAsia="Malgun Gothic" w:cs="Arial"/>
                <w:lang w:eastAsia="ko-KR"/>
              </w:rPr>
              <w:t>have different</w:t>
            </w:r>
            <w:r w:rsidR="00D575A6">
              <w:rPr>
                <w:rFonts w:eastAsia="Malgun Gothic" w:cs="Arial"/>
                <w:lang w:eastAsia="ko-KR"/>
              </w:rPr>
              <w:t xml:space="preserve"> indications from the AF</w:t>
            </w:r>
            <w:r w:rsidR="00680493">
              <w:rPr>
                <w:rFonts w:eastAsia="Malgun Gothic" w:cs="Arial"/>
                <w:lang w:eastAsia="ko-KR"/>
              </w:rPr>
              <w:t xml:space="preserve"> for </w:t>
            </w:r>
            <w:r w:rsidR="00EF5B50">
              <w:rPr>
                <w:rFonts w:eastAsia="Malgun Gothic" w:cs="Arial"/>
                <w:lang w:eastAsia="ko-KR"/>
              </w:rPr>
              <w:t>mainaining existing PSA after the establishment of the new PSA</w:t>
            </w:r>
            <w:r w:rsidR="006C0976">
              <w:rPr>
                <w:rFonts w:eastAsia="Malgun Gothic" w:cs="Arial"/>
                <w:lang w:eastAsia="ko-KR"/>
              </w:rPr>
              <w:t xml:space="preserve"> or after detecting inactivity of the traffic concerned, respectively.</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5" w:name="_Toc68015927"/>
      <w:bookmarkStart w:id="6" w:name="_Toc20149767"/>
      <w:bookmarkStart w:id="7" w:name="_Toc27846559"/>
      <w:bookmarkStart w:id="8" w:name="_Toc36187684"/>
      <w:bookmarkStart w:id="9" w:name="_Toc45183588"/>
      <w:bookmarkStart w:id="10" w:name="_Toc47342430"/>
      <w:bookmarkStart w:id="11" w:name="_Toc51769130"/>
      <w:bookmarkStart w:id="12" w:name="_Toc68015454"/>
      <w:bookmarkStart w:id="13"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Heading3"/>
      </w:pPr>
      <w:bookmarkStart w:id="14" w:name="_Toc66367659"/>
      <w:bookmarkStart w:id="15" w:name="_Toc66367722"/>
      <w:bookmarkStart w:id="16" w:name="_Toc69743783"/>
      <w:bookmarkStart w:id="17" w:name="_Toc73524697"/>
      <w:bookmarkStart w:id="18" w:name="_Toc73527601"/>
      <w:bookmarkStart w:id="19" w:name="_Toc73950277"/>
      <w:bookmarkStart w:id="20" w:name="_Toc81492209"/>
      <w:bookmarkStart w:id="21" w:name="_Toc81492773"/>
      <w:bookmarkStart w:id="22" w:name="_Toc81816534"/>
      <w:bookmarkStart w:id="23" w:name="_Toc81990187"/>
      <w:bookmarkEnd w:id="5"/>
      <w:bookmarkEnd w:id="6"/>
      <w:bookmarkEnd w:id="7"/>
      <w:bookmarkEnd w:id="8"/>
      <w:bookmarkEnd w:id="9"/>
      <w:bookmarkEnd w:id="10"/>
      <w:bookmarkEnd w:id="11"/>
      <w:bookmarkEnd w:id="12"/>
      <w:bookmarkEnd w:id="13"/>
      <w:r>
        <w:t>6</w:t>
      </w:r>
      <w:r w:rsidRPr="004D3578">
        <w:t>.</w:t>
      </w:r>
      <w:r>
        <w:t>3.4</w:t>
      </w:r>
      <w:r w:rsidRPr="004D3578">
        <w:tab/>
      </w:r>
      <w:bookmarkEnd w:id="14"/>
      <w:bookmarkEnd w:id="15"/>
      <w:bookmarkEnd w:id="16"/>
      <w:bookmarkEnd w:id="17"/>
      <w:r w:rsidRPr="006E39CA">
        <w:t>AF Request for Simultaneous Connectivity over Source and Target PSA at Edge Relocation</w:t>
      </w:r>
      <w:bookmarkEnd w:id="18"/>
      <w:bookmarkEnd w:id="19"/>
      <w:bookmarkEnd w:id="20"/>
      <w:bookmarkEnd w:id="21"/>
      <w:bookmarkEnd w:id="22"/>
      <w:bookmarkEnd w:id="23"/>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7777777"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913CF2" w14:textId="14390AB3" w:rsidR="001F7CBE" w:rsidRDefault="001F7CBE" w:rsidP="001F7CBE">
      <w:pPr>
        <w:pStyle w:val="B1"/>
        <w:rPr>
          <w:ins w:id="24" w:author="Attila Mihály" w:date="2021-09-16T22:21: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4A1ACC3" w14:textId="77777777" w:rsidR="009970A1" w:rsidRDefault="00C17F22" w:rsidP="001F7CBE">
      <w:pPr>
        <w:pStyle w:val="B1"/>
        <w:rPr>
          <w:ins w:id="25" w:author="Ericsson-MH5" w:date="2021-10-20T16:01:00Z"/>
        </w:rPr>
      </w:pPr>
      <w:ins w:id="26" w:author="Attila Mihály" w:date="2021-09-16T22:21:00Z">
        <w:del w:id="27" w:author="Lenovo-rr" w:date="2021-10-20T15:57:00Z">
          <w:r w:rsidDel="006F382B">
            <w:delText>-</w:delText>
          </w:r>
        </w:del>
        <w:r>
          <w:tab/>
        </w:r>
      </w:ins>
      <w:ins w:id="28" w:author="Attila Mihály" w:date="2021-09-16T22:22:00Z">
        <w:r w:rsidRPr="00C17F22">
          <w:t>For Distributed Anchor</w:t>
        </w:r>
        <w:r>
          <w:t xml:space="preserve"> or Multiple </w:t>
        </w:r>
      </w:ins>
      <w:ins w:id="29" w:author="Attila Mihály" w:date="2021-09-17T10:41:00Z">
        <w:r w:rsidR="00135BB9">
          <w:t xml:space="preserve">PDU </w:t>
        </w:r>
      </w:ins>
      <w:ins w:id="30" w:author="Attila Mihály" w:date="2021-09-16T22:22:00Z">
        <w:r>
          <w:t>Sessions</w:t>
        </w:r>
      </w:ins>
      <w:ins w:id="31" w:author="Ericsson-MH5" w:date="2021-10-20T16:01:00Z">
        <w:r w:rsidR="009970A1">
          <w:t>:</w:t>
        </w:r>
      </w:ins>
    </w:p>
    <w:p w14:paraId="13DF007E" w14:textId="6D79F1BE" w:rsidR="00EA4000" w:rsidRDefault="009970A1" w:rsidP="009970A1">
      <w:pPr>
        <w:pStyle w:val="B2"/>
        <w:rPr>
          <w:ins w:id="32" w:author="Ericsson-MH5" w:date="2021-10-20T16:04:00Z"/>
        </w:rPr>
      </w:pPr>
      <w:ins w:id="33" w:author="Ericsson-MH5" w:date="2021-10-20T16:01:00Z">
        <w:r>
          <w:t xml:space="preserve">- </w:t>
        </w:r>
      </w:ins>
      <w:ins w:id="34" w:author="Attila Mihály" w:date="2021-09-16T22:22:00Z">
        <w:del w:id="35" w:author="Ericsson-MH5" w:date="2021-10-20T16:01:00Z">
          <w:r w:rsidR="00C17F22" w:rsidRPr="00C17F22" w:rsidDel="009970A1">
            <w:delText xml:space="preserve">, </w:delText>
          </w:r>
        </w:del>
        <w:r w:rsidR="00C17F22" w:rsidRPr="00C17F22">
          <w:t>in clause 4.3.5.2 for Change of SSC mode 3 PDU Session Anchor with multiple PDU Sessions</w:t>
        </w:r>
      </w:ins>
      <w:ins w:id="36" w:author="Ericsson-MH5" w:date="2021-10-20T16:02:00Z">
        <w:r>
          <w:t xml:space="preserve">. This would mean that </w:t>
        </w:r>
      </w:ins>
      <w:ins w:id="37" w:author="Ericsson-MH5" w:date="2021-10-20T16:08:00Z">
        <w:r w:rsidR="00EA4000">
          <w:t xml:space="preserve">two PDU session will be active while PSA change. The </w:t>
        </w:r>
      </w:ins>
      <w:ins w:id="38" w:author="Ericsson-MH5" w:date="2021-10-20T16:04:00Z">
        <w:r w:rsidR="00EA4000">
          <w:t>release timer value</w:t>
        </w:r>
        <w:r w:rsidR="00EA4000">
          <w:t xml:space="preserve"> </w:t>
        </w:r>
      </w:ins>
      <w:ins w:id="39" w:author="Ericsson-MH5" w:date="2021-10-20T16:08:00Z">
        <w:r w:rsidR="00EA4000">
          <w:t xml:space="preserve">is </w:t>
        </w:r>
      </w:ins>
      <w:ins w:id="40" w:author="Ericsson-MH5" w:date="2021-10-20T16:04:00Z">
        <w:r w:rsidR="00EA4000">
          <w:t>based on the “Keep existing PSA timer”</w:t>
        </w:r>
      </w:ins>
    </w:p>
    <w:p w14:paraId="6B5C2534" w14:textId="3E62C059" w:rsidR="00C17F22" w:rsidDel="006F382B" w:rsidRDefault="00EA4000" w:rsidP="009970A1">
      <w:pPr>
        <w:pStyle w:val="B2"/>
        <w:rPr>
          <w:del w:id="41" w:author="Lenovo-rr" w:date="2021-10-20T15:57:00Z"/>
        </w:rPr>
        <w:pPrChange w:id="42" w:author="Ericsson-MH5" w:date="2021-10-20T16:01:00Z">
          <w:pPr>
            <w:pStyle w:val="B1"/>
          </w:pPr>
        </w:pPrChange>
      </w:pPr>
      <w:ins w:id="43" w:author="Ericsson-MH5" w:date="2021-10-20T16:04:00Z">
        <w:r>
          <w:t>-</w:t>
        </w:r>
        <w:r>
          <w:tab/>
        </w:r>
      </w:ins>
      <w:ins w:id="44" w:author="Attila Mihály" w:date="2021-09-16T22:22:00Z">
        <w:del w:id="45" w:author="Ericsson-MH5" w:date="2021-10-20T16:04:00Z">
          <w:r w:rsidR="00C17F22" w:rsidRPr="00C17F22" w:rsidDel="00EA4000">
            <w:delText xml:space="preserve"> </w:delText>
          </w:r>
        </w:del>
      </w:ins>
      <w:ins w:id="46" w:author="Attila Mihály" w:date="2021-09-16T22:24:00Z">
        <w:del w:id="47" w:author="Ericsson-MH5" w:date="2021-10-20T16:04:00Z">
          <w:r w:rsidR="00C17F22" w:rsidDel="00EA4000">
            <w:delText>or</w:delText>
          </w:r>
        </w:del>
      </w:ins>
      <w:ins w:id="48" w:author="Attila Mihály" w:date="2021-09-16T22:22:00Z">
        <w:r w:rsidR="00C17F22" w:rsidRPr="00C17F22">
          <w:t xml:space="preserve"> in clause 4.3.5.3 for Change of SSC mode 3 PDU Session Anchor with IPv6 Multi-homed PDU Session.</w:t>
        </w:r>
      </w:ins>
      <w:ins w:id="49" w:author="Ericsson-MH5" w:date="2021-10-20T16:00:00Z">
        <w:r w:rsidR="009970A1">
          <w:t>.</w:t>
        </w:r>
      </w:ins>
      <w:ins w:id="50" w:author="Ericsson-MH5" w:date="2021-10-20T16:07:00Z">
        <w:r>
          <w:t xml:space="preserve">This means that </w:t>
        </w:r>
      </w:ins>
      <w:ins w:id="51" w:author="Ericsson-MH5" w:date="2021-10-20T16:09:00Z">
        <w:r>
          <w:t xml:space="preserve">2 IPv6 prefixes are active simultaneously while </w:t>
        </w:r>
      </w:ins>
      <w:ins w:id="52" w:author="Ericsson-MH5" w:date="2021-10-20T16:10:00Z">
        <w:r>
          <w:t>PSA changes.</w:t>
        </w:r>
      </w:ins>
      <w:ins w:id="53" w:author="Ericsson-MH5" w:date="2021-10-20T16:09:00Z">
        <w:r>
          <w:t xml:space="preserve"> </w:t>
        </w:r>
      </w:ins>
      <w:ins w:id="54" w:author="Ericsson-MH5" w:date="2021-10-20T16:10:00Z">
        <w:r>
          <w:t>T</w:t>
        </w:r>
      </w:ins>
      <w:ins w:id="55" w:author="Ericsson-MH5" w:date="2021-10-20T16:07:00Z">
        <w:r>
          <w:t xml:space="preserve">he SMF indicates the </w:t>
        </w:r>
        <w:r>
          <w:t>valid lifetime value</w:t>
        </w:r>
        <w:r>
          <w:t xml:space="preserve"> based on </w:t>
        </w:r>
      </w:ins>
      <w:ins w:id="56" w:author="Ericsson-MH5" w:date="2021-10-20T16:10:00Z">
        <w:r>
          <w:t>the “Keep existing PSA timer”</w:t>
        </w:r>
      </w:ins>
    </w:p>
    <w:p w14:paraId="7EDBE46E" w14:textId="77777777" w:rsidR="001F7CBE" w:rsidRDefault="001F7CBE" w:rsidP="001F7CBE">
      <w:r>
        <w:t>The AF request may include the following information:</w:t>
      </w:r>
    </w:p>
    <w:p w14:paraId="54D74BF7" w14:textId="77777777" w:rsidR="001F7CBE" w:rsidRDefault="001F7CBE" w:rsidP="001F7CBE">
      <w:pPr>
        <w:pStyle w:val="B1"/>
        <w:rPr>
          <w:ins w:id="57" w:author="Attila Mihály" w:date="2021-09-21T15:44:00Z"/>
        </w:rPr>
      </w:pPr>
      <w:r>
        <w:t>-</w:t>
      </w:r>
      <w:r>
        <w:tab/>
        <w:t>"Keep existing PSA" indication: If this indication is included, the SMF may decide to use a re-anchoring procedure that provides simultaneous connectivity over the source and target PSA, as described above.</w:t>
      </w:r>
    </w:p>
    <w:p w14:paraId="740FCAC0" w14:textId="2B6712EA" w:rsidR="000F5858" w:rsidDel="002F67D2" w:rsidRDefault="000F5858" w:rsidP="0029194F">
      <w:pPr>
        <w:pStyle w:val="NO"/>
        <w:rPr>
          <w:del w:id="58" w:author="Nokia 1" w:date="2021-10-20T11:45:00Z"/>
        </w:rPr>
      </w:pPr>
      <w:ins w:id="59" w:author="Attila Mihály" w:date="2021-09-21T15:44:00Z">
        <w:del w:id="60" w:author="Nokia 1" w:date="2021-10-20T11:45:00Z">
          <w:r w:rsidDel="002F67D2">
            <w:delText>N</w:delText>
          </w:r>
        </w:del>
      </w:ins>
      <w:ins w:id="61" w:author="Ericsson MO" w:date="2021-10-11T09:04:00Z">
        <w:del w:id="62" w:author="Nokia 1" w:date="2021-10-20T11:45:00Z">
          <w:r w:rsidR="0029194F" w:rsidDel="002F67D2">
            <w:delText>OTE</w:delText>
          </w:r>
        </w:del>
      </w:ins>
      <w:ins w:id="63" w:author="Attila Mihály" w:date="2021-09-21T15:44:00Z">
        <w:del w:id="64" w:author="Nokia 1" w:date="2021-10-20T11:45:00Z">
          <w:r w:rsidDel="002F67D2">
            <w:delText xml:space="preserve">: </w:delText>
          </w:r>
        </w:del>
      </w:ins>
      <w:ins w:id="65" w:author="Attila Mihály" w:date="2021-09-21T15:45:00Z">
        <w:del w:id="66" w:author="Nokia 1" w:date="2021-10-20T11:45:00Z">
          <w:r w:rsidR="00320E7D" w:rsidDel="002F67D2">
            <w:delText>this ind</w:delText>
          </w:r>
        </w:del>
      </w:ins>
      <w:ins w:id="67" w:author="Attila Mihály" w:date="2021-09-21T16:52:00Z">
        <w:del w:id="68" w:author="Nokia 1" w:date="2021-10-20T11:45:00Z">
          <w:r w:rsidR="00CA32ED" w:rsidDel="002F67D2">
            <w:delText>i</w:delText>
          </w:r>
        </w:del>
      </w:ins>
      <w:ins w:id="69" w:author="Attila Mihály" w:date="2021-09-21T15:45:00Z">
        <w:del w:id="70" w:author="Nokia 1" w:date="2021-10-20T11:45:00Z">
          <w:r w:rsidR="00320E7D" w:rsidDel="002F67D2">
            <w:delText xml:space="preserve">cation cannot cause the change of </w:delText>
          </w:r>
        </w:del>
      </w:ins>
      <w:ins w:id="71" w:author="Attila Mihály" w:date="2021-09-21T15:46:00Z">
        <w:del w:id="72" w:author="Nokia 1" w:date="2021-10-20T11:45:00Z">
          <w:r w:rsidR="00912E73" w:rsidDel="002F67D2">
            <w:delText>the SSC Mode a</w:delText>
          </w:r>
          <w:r w:rsidR="00247D3D" w:rsidDel="002F67D2">
            <w:delText>ss</w:delText>
          </w:r>
          <w:r w:rsidR="00912E73" w:rsidDel="002F67D2">
            <w:delText>o</w:delText>
          </w:r>
          <w:r w:rsidR="00247D3D" w:rsidDel="002F67D2">
            <w:delText>c</w:delText>
          </w:r>
          <w:r w:rsidR="00912E73" w:rsidDel="002F67D2">
            <w:delText>iated with an existing PDU session</w:delText>
          </w:r>
        </w:del>
      </w:ins>
      <w:ins w:id="73" w:author="Ericsson MO" w:date="2021-10-11T09:05:00Z">
        <w:del w:id="74" w:author="Nokia 1" w:date="2021-10-20T11:45:00Z">
          <w:r w:rsidR="00CB75B1" w:rsidDel="002F67D2">
            <w:delText>.</w:delText>
          </w:r>
        </w:del>
      </w:ins>
    </w:p>
    <w:p w14:paraId="35AAAD37" w14:textId="2CF439E3" w:rsidR="00772214" w:rsidDel="006F382B" w:rsidRDefault="001F7CBE" w:rsidP="001F7CBE">
      <w:pPr>
        <w:pStyle w:val="B1"/>
        <w:rPr>
          <w:ins w:id="75" w:author="Attila Mihály" w:date="2021-09-21T13:58:00Z"/>
          <w:del w:id="76" w:author="Lenovo-rr" w:date="2021-10-20T15:58:00Z"/>
        </w:rPr>
      </w:pPr>
      <w:del w:id="77" w:author="Lenovo-rr" w:date="2021-10-20T15:58:00Z">
        <w:r w:rsidDel="006F382B">
          <w:delText>-</w:delText>
        </w:r>
        <w:r w:rsidDel="006F382B">
          <w:tab/>
        </w:r>
      </w:del>
      <w:ins w:id="78" w:author="Attila Mihály" w:date="2021-09-21T13:59:00Z">
        <w:del w:id="79" w:author="Lenovo-rr" w:date="2021-10-20T15:58:00Z">
          <w:r w:rsidR="00772214" w:rsidDel="006F382B">
            <w:delText xml:space="preserve">"Keep existing PSA timer": its value indicates the minimum time interval </w:delText>
          </w:r>
        </w:del>
      </w:ins>
      <w:ins w:id="80" w:author="Attila Mihály" w:date="2021-09-21T13:58:00Z">
        <w:del w:id="81" w:author="Lenovo-rr" w:date="2021-10-20T15:58:00Z">
          <w:r w:rsidR="00772214" w:rsidDel="006F382B">
            <w:delText>for how long the existing PSA should be maintained after the connectivity through the new PSA is established.</w:delText>
          </w:r>
        </w:del>
      </w:ins>
      <w:ins w:id="82" w:author="Attila Mihály" w:date="2021-09-21T13:59:00Z">
        <w:del w:id="83" w:author="Lenovo-rr" w:date="2021-10-20T15:58:00Z">
          <w:r w:rsidR="008B116B" w:rsidDel="006F382B">
            <w:delText xml:space="preserve"> It may overwrite the related configurable time interval</w:delText>
          </w:r>
        </w:del>
      </w:ins>
      <w:ins w:id="84" w:author="Attila Mihály" w:date="2021-09-21T15:56:00Z">
        <w:del w:id="85" w:author="Lenovo-rr" w:date="2021-10-20T15:58:00Z">
          <w:r w:rsidR="00DF6FA3" w:rsidDel="006F382B">
            <w:delText xml:space="preserve"> </w:delText>
          </w:r>
        </w:del>
      </w:ins>
      <w:ins w:id="86" w:author="Attila Mihály" w:date="2021-09-21T13:59:00Z">
        <w:del w:id="87" w:author="Lenovo-rr" w:date="2021-10-20T15:58:00Z">
          <w:r w:rsidR="008B116B" w:rsidDel="006F382B">
            <w:delText>in the SMF</w:delText>
          </w:r>
        </w:del>
      </w:ins>
      <w:ins w:id="88" w:author="Attila Mihály" w:date="2021-09-21T15:53:00Z">
        <w:del w:id="89" w:author="Lenovo-rr" w:date="2021-10-20T15:58:00Z">
          <w:r w:rsidR="003B4A6F" w:rsidDel="006F382B">
            <w:delText xml:space="preserve"> that is used in </w:delText>
          </w:r>
          <w:r w:rsidR="00B5395D" w:rsidDel="006F382B">
            <w:delText xml:space="preserve">the procedures </w:delText>
          </w:r>
        </w:del>
      </w:ins>
      <w:ins w:id="90" w:author="Attila Mihály" w:date="2021-09-24T09:41:00Z">
        <w:del w:id="91" w:author="Lenovo-rr" w:date="2021-10-20T15:58:00Z">
          <w:r w:rsidR="00FE05EE" w:rsidDel="006F382B">
            <w:delText xml:space="preserve">for simultaneous connectivity </w:delText>
          </w:r>
        </w:del>
      </w:ins>
      <w:ins w:id="92" w:author="Attila Mihály" w:date="2021-09-24T09:43:00Z">
        <w:del w:id="93" w:author="Lenovo-rr" w:date="2021-10-20T15:58:00Z">
          <w:r w:rsidR="008F28C8" w:rsidDel="006F382B">
            <w:delText>listed</w:delText>
          </w:r>
        </w:del>
      </w:ins>
      <w:ins w:id="94" w:author="Attila Mihály" w:date="2021-09-24T09:39:00Z">
        <w:del w:id="95" w:author="Lenovo-rr" w:date="2021-10-20T15:58:00Z">
          <w:r w:rsidR="009E6C07" w:rsidDel="006F382B">
            <w:delText xml:space="preserve"> a</w:delText>
          </w:r>
          <w:r w:rsidR="00490EAF" w:rsidDel="006F382B">
            <w:delText>bove</w:delText>
          </w:r>
        </w:del>
      </w:ins>
      <w:ins w:id="96" w:author="Attila Mihály" w:date="2021-09-21T13:59:00Z">
        <w:del w:id="97" w:author="Lenovo-rr" w:date="2021-10-20T15:58:00Z">
          <w:r w:rsidR="008B116B" w:rsidDel="006F382B">
            <w:delText>.</w:delText>
          </w:r>
        </w:del>
      </w:ins>
    </w:p>
    <w:p w14:paraId="1A12FFF2" w14:textId="40C5CCE9" w:rsidR="007D4E26" w:rsidRDefault="00772214" w:rsidP="00944FE9">
      <w:pPr>
        <w:pStyle w:val="B1"/>
      </w:pPr>
      <w:ins w:id="98" w:author="Attila Mihály" w:date="2021-09-21T13:58:00Z">
        <w:r>
          <w:t>-</w:t>
        </w:r>
        <w:r>
          <w:tab/>
        </w:r>
      </w:ins>
      <w:r w:rsidR="001F7CBE">
        <w:t xml:space="preserve">"Keep existing PSA </w:t>
      </w:r>
      <w:ins w:id="99" w:author="Attila Mihály" w:date="2021-09-21T13:59:00Z">
        <w:del w:id="100" w:author="Lenovo-rr" w:date="2021-10-20T15:58:00Z">
          <w:r w:rsidR="008B116B" w:rsidDel="006F382B">
            <w:delText xml:space="preserve">inactivity </w:delText>
          </w:r>
        </w:del>
      </w:ins>
      <w:r w:rsidR="001F7CBE">
        <w:t>timer": its value indicates</w:t>
      </w:r>
      <w:r>
        <w:t xml:space="preserve"> </w:t>
      </w:r>
      <w:r w:rsidR="001F7CBE">
        <w:t>the minimum time interval to be considered for inactivity for the traffic described. It may overwrite the SMF configurable period of time for how long the existing PSA is to be maintained after all active traffic ceases to flow on it</w:t>
      </w:r>
      <w:ins w:id="101" w:author="Attila Mihály" w:date="2021-09-21T15:54:00Z">
        <w:del w:id="102" w:author="Ericsson-MH5" w:date="2021-10-20T16:11:00Z">
          <w:r w:rsidR="00273FF2" w:rsidDel="00EA4000">
            <w:delText xml:space="preserve"> in the </w:delText>
          </w:r>
        </w:del>
      </w:ins>
      <w:ins w:id="103" w:author="Attila Mihály" w:date="2021-09-21T15:55:00Z">
        <w:del w:id="104" w:author="Ericsson-MH5" w:date="2021-10-20T16:11:00Z">
          <w:r w:rsidR="00DA62A2" w:rsidDel="00EA4000">
            <w:delText xml:space="preserve">procedure in clause 4.3.5.7 </w:delText>
          </w:r>
          <w:r w:rsidR="00C5004A" w:rsidDel="00EA4000">
            <w:delText>of TS 23.502</w:delText>
          </w:r>
          <w:r w:rsidR="00DF6FA3" w:rsidDel="00EA4000">
            <w:delText> </w:delText>
          </w:r>
        </w:del>
      </w:ins>
      <w:ins w:id="105" w:author="Attila Mihály" w:date="2021-09-21T15:56:00Z">
        <w:del w:id="106" w:author="Ericsson-MH5" w:date="2021-10-20T16:11:00Z">
          <w:r w:rsidR="00DF6FA3" w:rsidDel="00EA4000">
            <w:delText>[3]</w:delText>
          </w:r>
        </w:del>
      </w:ins>
      <w:ins w:id="107" w:author="Attila Mihály" w:date="2021-09-21T15:55:00Z">
        <w:del w:id="108" w:author="Ericsson-MH5" w:date="2021-10-20T16:11:00Z">
          <w:r w:rsidR="00C5004A" w:rsidDel="00EA4000">
            <w:delText xml:space="preserve"> </w:delText>
          </w:r>
          <w:r w:rsidR="00DA62A2" w:rsidDel="00EA4000">
            <w:delText>for Simultaneous change of Branching Point or UL CL and additional PSA for a PDU Session</w:delText>
          </w:r>
        </w:del>
      </w:ins>
      <w:r w:rsidR="001F7CBE">
        <w:t>.</w:t>
      </w:r>
      <w:ins w:id="109" w:author="Attila Mihály" w:date="2021-09-21T15:50:00Z">
        <w:r w:rsidR="00D62684">
          <w:t xml:space="preserve"> </w:t>
        </w:r>
      </w:ins>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F6B33" w14:textId="77777777" w:rsidR="009D3E20" w:rsidRDefault="009D3E20">
      <w:r>
        <w:separator/>
      </w:r>
    </w:p>
  </w:endnote>
  <w:endnote w:type="continuationSeparator" w:id="0">
    <w:p w14:paraId="2C4D3399" w14:textId="77777777" w:rsidR="009D3E20" w:rsidRDefault="009D3E20">
      <w:r>
        <w:continuationSeparator/>
      </w:r>
    </w:p>
  </w:endnote>
  <w:endnote w:type="continuationNotice" w:id="1">
    <w:p w14:paraId="169D6871" w14:textId="77777777" w:rsidR="009D3E20" w:rsidRDefault="009D3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34E9D" w14:textId="77777777" w:rsidR="009D3E20" w:rsidRDefault="009D3E20">
      <w:r>
        <w:separator/>
      </w:r>
    </w:p>
  </w:footnote>
  <w:footnote w:type="continuationSeparator" w:id="0">
    <w:p w14:paraId="2B5F2C0B" w14:textId="77777777" w:rsidR="009D3E20" w:rsidRDefault="009D3E20">
      <w:r>
        <w:continuationSeparator/>
      </w:r>
    </w:p>
  </w:footnote>
  <w:footnote w:type="continuationNotice" w:id="1">
    <w:p w14:paraId="36702CBE" w14:textId="77777777" w:rsidR="009D3E20" w:rsidRDefault="009D3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Nokia 1">
    <w15:presenceInfo w15:providerId="None" w15:userId="Nokia 1"/>
  </w15:person>
  <w15:person w15:author="Attila Mihály">
    <w15:presenceInfo w15:providerId="AD" w15:userId="S::attila.mihaly@ericsson.com::d20a1af6-0810-4be3-b281-5ed19be0cb74"/>
  </w15:person>
  <w15:person w15:author="Ericsson-MH5">
    <w15:presenceInfo w15:providerId="None" w15:userId="Ericsson-MH5"/>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D0"/>
    <w:rsid w:val="000309AD"/>
    <w:rsid w:val="00037B86"/>
    <w:rsid w:val="00050FF3"/>
    <w:rsid w:val="00052539"/>
    <w:rsid w:val="00055218"/>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27E9"/>
    <w:rsid w:val="00113948"/>
    <w:rsid w:val="001148B9"/>
    <w:rsid w:val="00116043"/>
    <w:rsid w:val="00132E60"/>
    <w:rsid w:val="0013500D"/>
    <w:rsid w:val="00135BB9"/>
    <w:rsid w:val="00136D31"/>
    <w:rsid w:val="00141DEE"/>
    <w:rsid w:val="00145D43"/>
    <w:rsid w:val="00154B4B"/>
    <w:rsid w:val="001556FF"/>
    <w:rsid w:val="0016244C"/>
    <w:rsid w:val="00162F0F"/>
    <w:rsid w:val="00165D39"/>
    <w:rsid w:val="00176D79"/>
    <w:rsid w:val="00180293"/>
    <w:rsid w:val="00181DAD"/>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67D2"/>
    <w:rsid w:val="002F74BB"/>
    <w:rsid w:val="00303029"/>
    <w:rsid w:val="00305409"/>
    <w:rsid w:val="00306404"/>
    <w:rsid w:val="00306D34"/>
    <w:rsid w:val="00314AEC"/>
    <w:rsid w:val="00320E7D"/>
    <w:rsid w:val="00341FA6"/>
    <w:rsid w:val="0035097E"/>
    <w:rsid w:val="00355320"/>
    <w:rsid w:val="003609EF"/>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925B4"/>
    <w:rsid w:val="004A0CA3"/>
    <w:rsid w:val="004A3C7C"/>
    <w:rsid w:val="004A3E72"/>
    <w:rsid w:val="004A5FC7"/>
    <w:rsid w:val="004B2085"/>
    <w:rsid w:val="004B75B7"/>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66AC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2F0"/>
    <w:rsid w:val="006F382B"/>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970A1"/>
    <w:rsid w:val="009A111A"/>
    <w:rsid w:val="009A19EF"/>
    <w:rsid w:val="009A255B"/>
    <w:rsid w:val="009A375E"/>
    <w:rsid w:val="009A5753"/>
    <w:rsid w:val="009A579D"/>
    <w:rsid w:val="009A60F7"/>
    <w:rsid w:val="009B2192"/>
    <w:rsid w:val="009B4FC3"/>
    <w:rsid w:val="009C23A6"/>
    <w:rsid w:val="009C6A62"/>
    <w:rsid w:val="009D1B66"/>
    <w:rsid w:val="009D3E20"/>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4D45"/>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4C75"/>
    <w:rsid w:val="00D15B90"/>
    <w:rsid w:val="00D15E43"/>
    <w:rsid w:val="00D24991"/>
    <w:rsid w:val="00D27F25"/>
    <w:rsid w:val="00D31E76"/>
    <w:rsid w:val="00D3233E"/>
    <w:rsid w:val="00D34D8A"/>
    <w:rsid w:val="00D434FC"/>
    <w:rsid w:val="00D44670"/>
    <w:rsid w:val="00D4692A"/>
    <w:rsid w:val="00D50255"/>
    <w:rsid w:val="00D575A6"/>
    <w:rsid w:val="00D60DF8"/>
    <w:rsid w:val="00D62684"/>
    <w:rsid w:val="00D634CC"/>
    <w:rsid w:val="00D66520"/>
    <w:rsid w:val="00D74F04"/>
    <w:rsid w:val="00D77943"/>
    <w:rsid w:val="00D803A1"/>
    <w:rsid w:val="00D81E6D"/>
    <w:rsid w:val="00D917E5"/>
    <w:rsid w:val="00D950E8"/>
    <w:rsid w:val="00D97B11"/>
    <w:rsid w:val="00DA229E"/>
    <w:rsid w:val="00DA2D26"/>
    <w:rsid w:val="00DA305F"/>
    <w:rsid w:val="00DA3827"/>
    <w:rsid w:val="00DA62A2"/>
    <w:rsid w:val="00DB317A"/>
    <w:rsid w:val="00DB6EB9"/>
    <w:rsid w:val="00DC1130"/>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4000"/>
    <w:rsid w:val="00EA500A"/>
    <w:rsid w:val="00EA769D"/>
    <w:rsid w:val="00EA7AF3"/>
    <w:rsid w:val="00EB09B7"/>
    <w:rsid w:val="00EB11C2"/>
    <w:rsid w:val="00EB1D90"/>
    <w:rsid w:val="00EB3BB1"/>
    <w:rsid w:val="00EB670C"/>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9</TotalTime>
  <Pages>2</Pages>
  <Words>908</Words>
  <Characters>5181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1900-01-01T05:00:00Z</cp:lastPrinted>
  <dcterms:created xsi:type="dcterms:W3CDTF">2021-10-20T14:11:00Z</dcterms:created>
  <dcterms:modified xsi:type="dcterms:W3CDTF">2021-10-20T14:11:00Z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