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48502" w14:textId="75AA1127" w:rsidR="003045C1" w:rsidRDefault="003045C1">
      <w:pPr>
        <w:pStyle w:val="CRCoverPage"/>
        <w:tabs>
          <w:tab w:val="right" w:pos="9639"/>
        </w:tabs>
        <w:spacing w:after="0"/>
        <w:rPr>
          <w:b/>
          <w:noProof/>
          <w:sz w:val="24"/>
        </w:rPr>
      </w:pPr>
      <w:r>
        <w:rPr>
          <w:b/>
          <w:noProof/>
          <w:sz w:val="24"/>
        </w:rPr>
        <w:t>3GPP TSG SA WG2 Meeting #14</w:t>
      </w:r>
      <w:r w:rsidR="00F167D3">
        <w:rPr>
          <w:b/>
          <w:noProof/>
          <w:sz w:val="24"/>
        </w:rPr>
        <w:t>7</w:t>
      </w:r>
      <w:r>
        <w:rPr>
          <w:b/>
          <w:noProof/>
          <w:sz w:val="24"/>
        </w:rPr>
        <w:t>-e</w:t>
      </w:r>
      <w:r>
        <w:rPr>
          <w:b/>
          <w:noProof/>
          <w:sz w:val="24"/>
        </w:rPr>
        <w:tab/>
        <w:t>S2-2107234</w:t>
      </w:r>
      <w:ins w:id="0" w:author="Lenovo-rr" w:date="2021-10-20T23:55:00Z">
        <w:r w:rsidR="00F13497">
          <w:rPr>
            <w:b/>
            <w:noProof/>
            <w:sz w:val="24"/>
          </w:rPr>
          <w:t>r04</w:t>
        </w:r>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00DCDC4" w:rsidR="001E41F3" w:rsidRPr="008766D1" w:rsidRDefault="003045C1" w:rsidP="00F8718A">
            <w:pPr>
              <w:pStyle w:val="CRCoverPage"/>
              <w:spacing w:after="0"/>
              <w:jc w:val="center"/>
              <w:rPr>
                <w:rFonts w:eastAsia="Malgun Gothic"/>
                <w:noProof/>
                <w:lang w:eastAsia="ko-KR"/>
              </w:rPr>
            </w:pPr>
            <w:r w:rsidRPr="00F8718A">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C9B9D5C" w:rsidR="001E41F3" w:rsidRPr="00410371" w:rsidRDefault="003045C1">
            <w:pPr>
              <w:pStyle w:val="CRCoverPage"/>
              <w:spacing w:after="0"/>
              <w:jc w:val="center"/>
              <w:rPr>
                <w:b/>
                <w:noProof/>
                <w:lang w:eastAsia="zh-CN"/>
              </w:rPr>
            </w:pPr>
            <w:r w:rsidRPr="00F8718A">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8021118"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r w:rsidR="00B82E02">
              <w:rPr>
                <w:rFonts w:eastAsia="Malgun Gothic"/>
                <w:noProof/>
                <w:lang w:eastAsia="ko-KR"/>
              </w:rPr>
              <w:t xml:space="preserve">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62E0601" w:rsidR="001E41F3" w:rsidRDefault="007D5732"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A090113" w:rsidR="00980290" w:rsidRPr="005E3B26" w:rsidRDefault="00DD5A4E" w:rsidP="00890EB5">
            <w:pPr>
              <w:pStyle w:val="CRCoverPage"/>
              <w:spacing w:after="0"/>
              <w:rPr>
                <w:rFonts w:eastAsia="Malgun Gothic" w:cs="Arial"/>
                <w:lang w:eastAsia="ko-KR"/>
              </w:rPr>
            </w:pPr>
            <w:r>
              <w:rPr>
                <w:rFonts w:eastAsia="Malgun Gothic" w:cs="Arial"/>
                <w:lang w:eastAsia="ko-KR"/>
              </w:rPr>
              <w:t xml:space="preserve">There are some race conditions pointed out in SA2#146 </w:t>
            </w:r>
            <w:r w:rsidR="00E96841">
              <w:rPr>
                <w:rFonts w:eastAsia="Malgun Gothic" w:cs="Arial"/>
                <w:lang w:eastAsia="ko-KR"/>
              </w:rPr>
              <w:t xml:space="preserve">that was not solved during the meeting. See </w:t>
            </w:r>
            <w:r w:rsidR="009C1BDD" w:rsidRPr="009C1BDD">
              <w:rPr>
                <w:rFonts w:eastAsia="Malgun Gothic" w:cs="Arial"/>
                <w:lang w:eastAsia="ko-KR"/>
              </w:rPr>
              <w:t>S2-2105513</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A22050C"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0E3B47">
              <w:rPr>
                <w:rFonts w:eastAsia="Malgun Gothic" w:cs="Arial"/>
                <w:lang w:eastAsia="ko-KR"/>
              </w:rPr>
              <w:t>identifier</w:t>
            </w:r>
            <w:r w:rsidR="0010175D">
              <w:rPr>
                <w:rFonts w:eastAsia="Malgun Gothic" w:cs="Arial"/>
                <w:lang w:eastAsia="ko-KR"/>
              </w:rPr>
              <w:t xml:space="preserve"> in update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368D80F"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to not work properly</w:t>
            </w:r>
            <w:r w:rsidR="005D06B6">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B9BB917" w:rsidR="001E41F3" w:rsidRPr="001A4B73" w:rsidRDefault="00D958B9" w:rsidP="008D1D40">
            <w:pPr>
              <w:pStyle w:val="CRCoverPage"/>
              <w:spacing w:after="0"/>
              <w:rPr>
                <w:rFonts w:eastAsia="Malgun Gothic"/>
                <w:noProof/>
                <w:lang w:eastAsia="ko-KR"/>
              </w:rPr>
            </w:pPr>
            <w:r>
              <w:rPr>
                <w:rFonts w:eastAsia="宋体"/>
              </w:rPr>
              <w:t>6.2.3.2.2,</w:t>
            </w:r>
            <w:r w:rsidR="00A41D08">
              <w:rPr>
                <w:rFonts w:eastAsia="宋体"/>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5"/>
        <w:rPr>
          <w:rFonts w:eastAsia="宋体"/>
        </w:rPr>
      </w:pPr>
      <w:bookmarkStart w:id="11" w:name="_Toc66367646"/>
      <w:bookmarkStart w:id="12" w:name="_Toc66367709"/>
      <w:bookmarkStart w:id="13" w:name="_Toc69743770"/>
      <w:bookmarkStart w:id="14" w:name="_Toc73524681"/>
      <w:bookmarkStart w:id="15" w:name="_Toc73527585"/>
      <w:bookmarkStart w:id="16" w:name="_Toc73950261"/>
      <w:bookmarkStart w:id="17" w:name="_Toc81492192"/>
      <w:bookmarkStart w:id="18" w:name="_Toc81492756"/>
      <w:bookmarkStart w:id="19" w:name="_Toc81816517"/>
      <w:bookmarkStart w:id="20" w:name="_Toc81818138"/>
      <w:bookmarkEnd w:id="2"/>
      <w:bookmarkEnd w:id="3"/>
      <w:bookmarkEnd w:id="4"/>
      <w:bookmarkEnd w:id="5"/>
      <w:bookmarkEnd w:id="6"/>
      <w:bookmarkEnd w:id="7"/>
      <w:bookmarkEnd w:id="8"/>
      <w:bookmarkEnd w:id="9"/>
      <w:bookmarkEnd w:id="10"/>
      <w:r>
        <w:rPr>
          <w:rFonts w:eastAsia="宋体"/>
        </w:rPr>
        <w:t>6.2.3.2.2</w:t>
      </w:r>
      <w:r>
        <w:rPr>
          <w:rFonts w:eastAsia="宋体"/>
        </w:rPr>
        <w:tab/>
        <w:t>EAS Discovery Procedure with EASDF</w:t>
      </w:r>
      <w:bookmarkEnd w:id="11"/>
      <w:bookmarkEnd w:id="12"/>
      <w:bookmarkEnd w:id="13"/>
      <w:bookmarkEnd w:id="14"/>
      <w:bookmarkEnd w:id="15"/>
      <w:bookmarkEnd w:id="16"/>
      <w:bookmarkEnd w:id="17"/>
      <w:bookmarkEnd w:id="18"/>
      <w:bookmarkEnd w:id="19"/>
      <w:bookmarkEnd w:id="20"/>
    </w:p>
    <w:p w14:paraId="76466998" w14:textId="77777777" w:rsidR="00D15743" w:rsidRDefault="00D15743" w:rsidP="00D15743">
      <w:pPr>
        <w:rPr>
          <w:rFonts w:eastAsia="宋体"/>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w:t>
      </w:r>
      <w:del w:id="21" w:author="Ericsson-Oct10" w:date="2021-10-11T11:26:00Z">
        <w:r w:rsidDel="003611BD">
          <w:delText> </w:delText>
        </w:r>
      </w:del>
      <w:r>
        <w:t xml:space="preserv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5F079BA4" w14:textId="1A3A3186" w:rsidR="006078F2" w:rsidDel="005414E8" w:rsidRDefault="00D15743" w:rsidP="00457AD0">
      <w:pPr>
        <w:pStyle w:val="B1"/>
        <w:rPr>
          <w:ins w:id="22" w:author="LTHBM1" w:date="2021-10-04T16:02:00Z"/>
          <w:del w:id="23" w:author="Huawei_X1" w:date="2021-10-18T17:27:00Z"/>
        </w:rPr>
      </w:pPr>
      <w:del w:id="24" w:author="Huawei_X1" w:date="2021-10-18T17:27:00Z">
        <w:r w:rsidRPr="005414E8" w:rsidDel="005414E8">
          <w:rPr>
            <w:highlight w:val="green"/>
            <w:rPrChange w:id="25" w:author="Huawei_X1" w:date="2021-10-18T17:27:00Z">
              <w:rPr/>
            </w:rPrChange>
          </w:rPr>
          <w:delText>-</w:delText>
        </w:r>
        <w:r w:rsidRPr="005414E8" w:rsidDel="005414E8">
          <w:rPr>
            <w:highlight w:val="green"/>
            <w:rPrChange w:id="26" w:author="Huawei_X1" w:date="2021-10-18T17:27:00Z">
              <w:rPr/>
            </w:rPrChange>
          </w:rPr>
          <w:tab/>
        </w:r>
      </w:del>
      <w:ins w:id="27" w:author="LTHBM1" w:date="2021-10-04T16:02:00Z">
        <w:del w:id="28" w:author="Huawei_X1" w:date="2021-10-18T17:27:00Z">
          <w:r w:rsidR="006078F2" w:rsidRPr="005414E8" w:rsidDel="005414E8">
            <w:rPr>
              <w:highlight w:val="green"/>
              <w:rPrChange w:id="29" w:author="Huawei_X1" w:date="2021-10-18T17:27:00Z">
                <w:rPr/>
              </w:rPrChange>
            </w:rPr>
            <w:delText xml:space="preserve">DNS message </w:delText>
          </w:r>
          <w:commentRangeStart w:id="30"/>
          <w:r w:rsidR="006078F2" w:rsidRPr="005414E8" w:rsidDel="005414E8">
            <w:rPr>
              <w:highlight w:val="green"/>
              <w:rPrChange w:id="31" w:author="Huawei_X1" w:date="2021-10-18T17:27:00Z">
                <w:rPr/>
              </w:rPrChange>
            </w:rPr>
            <w:delText>ID</w:delText>
          </w:r>
        </w:del>
      </w:ins>
      <w:commentRangeEnd w:id="30"/>
      <w:r w:rsidR="005414E8">
        <w:rPr>
          <w:rStyle w:val="ac"/>
        </w:rPr>
        <w:commentReference w:id="30"/>
      </w:r>
      <w:ins w:id="32" w:author="LTHBM1" w:date="2021-10-04T16:02:00Z">
        <w:del w:id="33" w:author="Huawei_X1" w:date="2021-10-18T17:27:00Z">
          <w:r w:rsidR="006078F2" w:rsidDel="005414E8">
            <w:delText xml:space="preserve"> </w:delText>
          </w:r>
        </w:del>
      </w:ins>
    </w:p>
    <w:p w14:paraId="07FA9180" w14:textId="458AA4BE" w:rsidR="007E69EE" w:rsidRDefault="006078F2" w:rsidP="00457AD0">
      <w:pPr>
        <w:pStyle w:val="B1"/>
      </w:pPr>
      <w:ins w:id="34" w:author="LTHBM1" w:date="2021-10-04T16:02:00Z">
        <w:del w:id="35" w:author="Huawei_X1" w:date="2021-10-18T17:27:00Z">
          <w:r w:rsidRPr="005414E8" w:rsidDel="005414E8">
            <w:rPr>
              <w:highlight w:val="green"/>
              <w:rPrChange w:id="36" w:author="Huawei_X1" w:date="2021-10-18T17:27:00Z">
                <w:rPr/>
              </w:rPrChange>
            </w:rPr>
            <w:delText>-</w:delText>
          </w:r>
          <w:r w:rsidDel="005414E8">
            <w:tab/>
          </w:r>
        </w:del>
      </w:ins>
      <w:r w:rsidR="00D15743">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 xml:space="preserve">DNAI is used as a key for the session level DNS handling rule to refer to the Node Level DNS Handling Information, </w:t>
      </w:r>
      <w:proofErr w:type="gramStart"/>
      <w:r>
        <w:t>and also</w:t>
      </w:r>
      <w:proofErr w:type="gramEnd"/>
      <w:r>
        <w:t xml:space="preserve">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Default="00D15743" w:rsidP="00D15743">
      <w:pPr>
        <w:pStyle w:val="B2"/>
      </w:pPr>
      <w:r>
        <w:t>-</w:t>
      </w:r>
      <w:r>
        <w:tab/>
        <w:t xml:space="preserve">DNS Handling Rule Identity </w:t>
      </w:r>
    </w:p>
    <w:p w14:paraId="2690DDF5" w14:textId="4341DB34" w:rsidR="00F80447" w:rsidRDefault="00D15743" w:rsidP="00F80447">
      <w:pPr>
        <w:pStyle w:val="B2"/>
      </w:pPr>
      <w:r>
        <w:t>-</w:t>
      </w:r>
      <w:r>
        <w:tab/>
        <w:t xml:space="preserve">DNS message detection template </w:t>
      </w:r>
      <w:r w:rsidRPr="005414E8">
        <w:rPr>
          <w:highlight w:val="green"/>
          <w:rPrChange w:id="37" w:author="Huawei_X1" w:date="2021-10-18T17:30:00Z">
            <w:rPr/>
          </w:rPrChange>
        </w:rPr>
        <w:t>(</w:t>
      </w:r>
      <w:ins w:id="38" w:author="Huawei_X1" w:date="2021-10-18T17:29:00Z">
        <w:r w:rsidR="005414E8" w:rsidRPr="005414E8">
          <w:rPr>
            <w:highlight w:val="green"/>
            <w:rPrChange w:id="39" w:author="Huawei_X1" w:date="2021-10-18T17:30:00Z">
              <w:rPr/>
            </w:rPrChange>
          </w:rPr>
          <w:t xml:space="preserve">optional, </w:t>
        </w:r>
      </w:ins>
      <w:del w:id="40" w:author="Huawei_X1" w:date="2021-10-18T17:29:00Z">
        <w:r w:rsidRPr="005414E8" w:rsidDel="005414E8">
          <w:rPr>
            <w:highlight w:val="green"/>
            <w:rPrChange w:id="41" w:author="Huawei_X1" w:date="2021-10-18T17:30:00Z">
              <w:rPr/>
            </w:rPrChange>
          </w:rPr>
          <w:delText>which</w:delText>
        </w:r>
      </w:del>
      <w:ins w:id="42" w:author="Huawei_X1" w:date="2021-10-18T17:29:00Z">
        <w:r w:rsidR="005414E8" w:rsidRPr="005414E8">
          <w:rPr>
            <w:highlight w:val="green"/>
            <w:rPrChange w:id="43" w:author="Huawei_X1" w:date="2021-10-18T17:30:00Z">
              <w:rPr/>
            </w:rPrChange>
          </w:rPr>
          <w:t>and</w:t>
        </w:r>
      </w:ins>
      <w:r w:rsidRPr="005414E8">
        <w:rPr>
          <w:highlight w:val="green"/>
          <w:rPrChange w:id="44" w:author="Huawei_X1" w:date="2021-10-18T17:30:00Z">
            <w:rPr/>
          </w:rPrChange>
        </w:rPr>
        <w:t xml:space="preserve"> includes at least one of the following</w:t>
      </w:r>
      <w:ins w:id="45" w:author="Huawei_X1" w:date="2021-10-18T17:29:00Z">
        <w:r w:rsidR="005414E8" w:rsidRPr="005414E8">
          <w:rPr>
            <w:highlight w:val="green"/>
            <w:rPrChange w:id="46" w:author="Huawei_X1" w:date="2021-10-18T17:30:00Z">
              <w:rPr/>
            </w:rPrChange>
          </w:rPr>
          <w:t xml:space="preserve"> if exis</w:t>
        </w:r>
      </w:ins>
      <w:ins w:id="47" w:author="Huawei_X1" w:date="2021-10-18T17:30:00Z">
        <w:r w:rsidR="005414E8" w:rsidRPr="005414E8">
          <w:rPr>
            <w:highlight w:val="green"/>
            <w:rPrChange w:id="48" w:author="Huawei_X1" w:date="2021-10-18T17:30:00Z">
              <w:rPr/>
            </w:rPrChange>
          </w:rPr>
          <w:t>t</w:t>
        </w:r>
      </w:ins>
      <w:r w:rsidRPr="005414E8">
        <w:rPr>
          <w:highlight w:val="green"/>
          <w:rPrChange w:id="49" w:author="Huawei_X1" w:date="2021-10-18T17:30:00Z">
            <w:rPr/>
          </w:rPrChange>
        </w:rPr>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lastRenderedPageBreak/>
        <w:t>-</w:t>
      </w:r>
      <w:r>
        <w:tab/>
        <w:t>If DNS message type = DNS Query:</w:t>
      </w:r>
    </w:p>
    <w:p w14:paraId="0FA60025" w14:textId="77777777" w:rsidR="00D15743" w:rsidRDefault="00D15743" w:rsidP="00D15743">
      <w:pPr>
        <w:pStyle w:val="B5"/>
      </w:pPr>
      <w:r>
        <w:t>-</w:t>
      </w:r>
      <w:r>
        <w:tab/>
        <w:t>Source IP address (</w:t>
      </w:r>
      <w:proofErr w:type="gramStart"/>
      <w:r>
        <w:t>i.e.</w:t>
      </w:r>
      <w:proofErr w:type="gramEnd"/>
      <w:r>
        <w:t xml:space="preserv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50" w:author="Huawei_X1" w:date="2021-10-18T17:26:00Z"/>
        </w:rPr>
      </w:pPr>
      <w:r>
        <w:t>-  Node Level DNS message handling template ID (optional)</w:t>
      </w:r>
    </w:p>
    <w:p w14:paraId="2D03A1AD" w14:textId="356E5743" w:rsidR="005414E8" w:rsidRDefault="005414E8">
      <w:pPr>
        <w:pStyle w:val="B5"/>
        <w:ind w:left="284" w:firstLine="284"/>
        <w:pPrChange w:id="51" w:author="Huawei_X1" w:date="2021-10-18T17:27:00Z">
          <w:pPr>
            <w:pStyle w:val="B5"/>
          </w:pPr>
        </w:pPrChange>
      </w:pPr>
      <w:ins w:id="52" w:author="Huawei_X1" w:date="2021-10-18T17:26:00Z">
        <w:r w:rsidRPr="005414E8">
          <w:rPr>
            <w:highlight w:val="green"/>
            <w:lang w:eastAsia="zh-CN"/>
            <w:rPrChange w:id="53" w:author="Huawei_X1" w:date="2021-10-18T17:30:00Z">
              <w:rPr>
                <w:lang w:eastAsia="zh-CN"/>
              </w:rPr>
            </w:rPrChange>
          </w:rPr>
          <w:t>-</w:t>
        </w:r>
        <w:r w:rsidRPr="005414E8">
          <w:rPr>
            <w:highlight w:val="green"/>
            <w:rPrChange w:id="54" w:author="Huawei_X1" w:date="2021-10-18T17:30:00Z">
              <w:rPr/>
            </w:rPrChange>
          </w:rPr>
          <w:t xml:space="preserve"> DNS message </w:t>
        </w:r>
      </w:ins>
      <w:ins w:id="55" w:author="Huawei_X1" w:date="2021-10-18T17:32:00Z">
        <w:r>
          <w:rPr>
            <w:highlight w:val="green"/>
          </w:rPr>
          <w:t>Identifier</w:t>
        </w:r>
      </w:ins>
      <w:ins w:id="56" w:author="Huawei_X1" w:date="2021-10-18T17:29:00Z">
        <w:r w:rsidRPr="005414E8">
          <w:rPr>
            <w:highlight w:val="green"/>
            <w:rPrChange w:id="57" w:author="Huawei_X1" w:date="2021-10-18T17:30:00Z">
              <w:rPr/>
            </w:rPrChange>
          </w:rPr>
          <w:t xml:space="preserve"> </w:t>
        </w:r>
        <w:r w:rsidRPr="00FA1CB3">
          <w:rPr>
            <w:highlight w:val="cyan"/>
            <w:rPrChange w:id="58" w:author="Ericsson-MH5" w:date="2021-10-19T12:34:00Z">
              <w:rPr/>
            </w:rPrChange>
          </w:rPr>
          <w:t>(</w:t>
        </w:r>
      </w:ins>
      <w:ins w:id="59" w:author="Ericsson-MH5" w:date="2021-10-19T12:34:00Z">
        <w:r w:rsidR="00FA1CB3" w:rsidRPr="00FA1CB3">
          <w:rPr>
            <w:highlight w:val="cyan"/>
            <w:rPrChange w:id="60" w:author="Ericsson-MH5" w:date="2021-10-19T12:34:00Z">
              <w:rPr>
                <w:highlight w:val="green"/>
              </w:rPr>
            </w:rPrChange>
          </w:rPr>
          <w:t>if received from EASDF</w:t>
        </w:r>
      </w:ins>
      <w:commentRangeStart w:id="61"/>
      <w:ins w:id="62" w:author="Huawei_X1" w:date="2021-10-18T17:29:00Z">
        <w:del w:id="63" w:author="Ericsson-MH5" w:date="2021-10-19T12:34:00Z">
          <w:r w:rsidRPr="00FA1CB3" w:rsidDel="00FA1CB3">
            <w:rPr>
              <w:highlight w:val="cyan"/>
              <w:rPrChange w:id="64" w:author="Ericsson-MH5" w:date="2021-10-19T12:34:00Z">
                <w:rPr/>
              </w:rPrChange>
            </w:rPr>
            <w:delText>optional</w:delText>
          </w:r>
        </w:del>
      </w:ins>
      <w:commentRangeEnd w:id="61"/>
      <w:ins w:id="65" w:author="Huawei_X1" w:date="2021-10-18T17:30:00Z">
        <w:r w:rsidRPr="00FA1CB3">
          <w:rPr>
            <w:rStyle w:val="ac"/>
            <w:highlight w:val="cyan"/>
            <w:rPrChange w:id="66" w:author="Ericsson-MH5" w:date="2021-10-19T12:34:00Z">
              <w:rPr>
                <w:rStyle w:val="ac"/>
              </w:rPr>
            </w:rPrChange>
          </w:rPr>
          <w:commentReference w:id="61"/>
        </w:r>
      </w:ins>
      <w:ins w:id="67" w:author="Huawei_X1" w:date="2021-10-18T17:29:00Z">
        <w:r w:rsidRPr="00FA1CB3">
          <w:rPr>
            <w:highlight w:val="cyan"/>
            <w:rPrChange w:id="68" w:author="Ericsson-MH5" w:date="2021-10-19T12:34:00Z">
              <w:rPr/>
            </w:rPrChange>
          </w:rPr>
          <w:t>)</w:t>
        </w:r>
      </w:ins>
    </w:p>
    <w:p w14:paraId="5D570A3E" w14:textId="77777777" w:rsidR="00D15743" w:rsidRDefault="00D15743" w:rsidP="00D15743">
      <w:pPr>
        <w:pStyle w:val="NO"/>
        <w:rPr>
          <w:ins w:id="69" w:author="Huawei_X1" w:date="2021-10-20T21:11:00Z"/>
        </w:rPr>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8F1CEEC" w14:textId="0BBD54CE" w:rsidR="00A82A6C" w:rsidRDefault="00A82A6C" w:rsidP="00D15743">
      <w:pPr>
        <w:pStyle w:val="NO"/>
      </w:pPr>
      <w:ins w:id="70" w:author="Huawei_X1" w:date="2021-10-20T21:11:00Z">
        <w:r w:rsidRPr="00AD6450">
          <w:rPr>
            <w:highlight w:val="darkBlue"/>
            <w:rPrChange w:id="71" w:author="Huawei_X1" w:date="2021-10-20T21:13:00Z">
              <w:rPr/>
            </w:rPrChange>
          </w:rPr>
          <w:t xml:space="preserve">NOTE X: DNS message Identifier is used by EASDF for matching </w:t>
        </w:r>
      </w:ins>
      <w:ins w:id="72" w:author="Huawei_X1" w:date="2021-10-20T21:12:00Z">
        <w:r w:rsidRPr="00AD6450">
          <w:rPr>
            <w:highlight w:val="darkBlue"/>
            <w:rPrChange w:id="73" w:author="Huawei_X1" w:date="2021-10-20T21:13:00Z">
              <w:rPr/>
            </w:rPrChange>
          </w:rPr>
          <w:t xml:space="preserve">between </w:t>
        </w:r>
        <w:proofErr w:type="spellStart"/>
        <w:r w:rsidRPr="00AD6450">
          <w:rPr>
            <w:highlight w:val="darkBlue"/>
            <w:rPrChange w:id="74" w:author="Huawei_X1" w:date="2021-10-20T21:13:00Z">
              <w:rPr/>
            </w:rPrChange>
          </w:rPr>
          <w:t>Neasdf_DNSContext_Notify</w:t>
        </w:r>
        <w:proofErr w:type="spellEnd"/>
        <w:r w:rsidRPr="00AD6450">
          <w:rPr>
            <w:highlight w:val="darkBlue"/>
            <w:rPrChange w:id="75" w:author="Huawei_X1" w:date="2021-10-20T21:13:00Z">
              <w:rPr/>
            </w:rPrChange>
          </w:rPr>
          <w:t xml:space="preserve"> and </w:t>
        </w:r>
        <w:proofErr w:type="spellStart"/>
        <w:r w:rsidRPr="00AD6450">
          <w:rPr>
            <w:highlight w:val="darkBlue"/>
            <w:rPrChange w:id="76" w:author="Huawei_X1" w:date="2021-10-20T21:13:00Z">
              <w:rPr/>
            </w:rPrChange>
          </w:rPr>
          <w:t>Neasdf_DNSContext_Update</w:t>
        </w:r>
        <w:proofErr w:type="spellEnd"/>
        <w:r w:rsidRPr="00AD6450">
          <w:rPr>
            <w:highlight w:val="darkBlue"/>
            <w:rPrChange w:id="77" w:author="Huawei_X1" w:date="2021-10-20T21:13:00Z">
              <w:rPr/>
            </w:rPrChange>
          </w:rPr>
          <w:t>.</w:t>
        </w:r>
      </w:ins>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w:t>
      </w:r>
      <w:proofErr w:type="gramStart"/>
      <w:r>
        <w:t>i.e.</w:t>
      </w:r>
      <w:proofErr w:type="gramEnd"/>
      <w:r>
        <w:t xml:space="preserv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w:t>
      </w:r>
      <w:proofErr w:type="gramStart"/>
      <w:r>
        <w:t>e.g.</w:t>
      </w:r>
      <w:proofErr w:type="gramEnd"/>
      <w:r>
        <w:t xml:space="preserve">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 xml:space="preserve">(possibly) Including the information to build optional EDNS Client Subnet option in the DNS message (The information for the EASDF to build the EDNS Client Subnet option is included in the DNS handling </w:t>
      </w:r>
      <w:proofErr w:type="gramStart"/>
      <w:r>
        <w:t>rule, or</w:t>
      </w:r>
      <w:proofErr w:type="gramEnd"/>
      <w:r>
        <w:t xml:space="preserve">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roofErr w:type="gramStart"/>
      <w:r>
        <w:t>);</w:t>
      </w:r>
      <w:proofErr w:type="gramEnd"/>
    </w:p>
    <w:p w14:paraId="6A351514" w14:textId="77777777" w:rsidR="00D15743" w:rsidRDefault="00D15743" w:rsidP="00D15743">
      <w:pPr>
        <w:pStyle w:val="B1"/>
      </w:pPr>
      <w:r>
        <w:t>-</w:t>
      </w:r>
      <w:r>
        <w:tab/>
        <w:t>PDU Session information, like PDU Session L-PSA(s) and ULCL/</w:t>
      </w:r>
      <w:proofErr w:type="gramStart"/>
      <w:r>
        <w:t>BP;</w:t>
      </w:r>
      <w:proofErr w:type="gramEnd"/>
    </w:p>
    <w:p w14:paraId="11768AAB" w14:textId="77777777" w:rsidR="00D15743" w:rsidRDefault="00D15743" w:rsidP="00D15743">
      <w:pPr>
        <w:pStyle w:val="NO"/>
      </w:pPr>
      <w:r>
        <w:lastRenderedPageBreak/>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 xml:space="preserve">The SMF instructions for a matching FQDN may as well indicate EASDF to contact SMF. SMF then provides the EASDF with a DNS message handling </w:t>
      </w:r>
      <w:proofErr w:type="gramStart"/>
      <w:r>
        <w:t>rule;</w:t>
      </w:r>
      <w:proofErr w:type="gramEnd"/>
    </w:p>
    <w:p w14:paraId="055ECEA1" w14:textId="77777777" w:rsidR="00D15743" w:rsidRDefault="00D15743" w:rsidP="00D15743">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2129B8BA" w14:textId="67D27D1D" w:rsidR="00D15743" w:rsidRDefault="00D15743" w:rsidP="00D15743">
      <w:pPr>
        <w:pStyle w:val="B1"/>
      </w:pPr>
      <w:r>
        <w:t>-</w:t>
      </w:r>
      <w:r>
        <w:tab/>
        <w:t>When the EASDF receives a DNS Response message, the EASDF may notify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t>AF, or</w:t>
      </w:r>
      <w:proofErr w:type="gramEnd"/>
      <w:r>
        <w:t xml:space="preserve"> select the DNAI closest to the UE location.</w:t>
      </w:r>
    </w:p>
    <w:p w14:paraId="72E02E0A" w14:textId="77777777" w:rsidR="00D15743" w:rsidRDefault="00D15743" w:rsidP="00D15743">
      <w:pPr>
        <w:pStyle w:val="NO"/>
      </w:pPr>
      <w:r>
        <w:t>NOTE 11:</w:t>
      </w:r>
      <w:r>
        <w:tab/>
        <w:t>To protect the SMF (</w:t>
      </w:r>
      <w:proofErr w:type="gramStart"/>
      <w:r>
        <w:t>e.g.</w:t>
      </w:r>
      <w:proofErr w:type="gramEnd"/>
      <w:r>
        <w:t xml:space="preserve">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 xml:space="preserve">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w:t>
      </w:r>
      <w:proofErr w:type="gramStart"/>
      <w:r>
        <w:t>e.g.</w:t>
      </w:r>
      <w:proofErr w:type="gramEnd"/>
      <w:r>
        <w:t xml:space="preserve"> once the UL CL/BP and L-PSA have been inserted for the corresponding EAS IP address ranges for Pre-established session breakout while there is configuration for the related </w:t>
      </w:r>
      <w:r>
        <w:lastRenderedPageBreak/>
        <w:t>EASDF reporting DNS responses. After the removal of the L-PSA, the SMF may instruct the EASDF to restart the reports of the DNS messages.</w:t>
      </w:r>
    </w:p>
    <w:p w14:paraId="3B614964" w14:textId="77777777" w:rsidR="00D15743" w:rsidRDefault="00D15743" w:rsidP="00D15743">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宋体"/>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pt;height:494.2pt" o:ole="">
            <v:imagedata r:id="rId17" o:title=""/>
          </v:shape>
          <o:OLEObject Type="Embed" ProgID="Visio.Drawing.15" ShapeID="_x0000_i1025" DrawAspect="Content" ObjectID="_1696279802" r:id="rId18"/>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lastRenderedPageBreak/>
        <w:t>1.</w:t>
      </w:r>
      <w:r>
        <w:tab/>
        <w:t>UE sends PDU Session Establishment Request to the SMF as shown in step 1 of clause 4.3.2.2.1 of TS 23.502 [3].</w:t>
      </w:r>
    </w:p>
    <w:p w14:paraId="4E14D0C1" w14:textId="13D1D4D4" w:rsidR="00D15743" w:rsidRDefault="00D15743" w:rsidP="00B83B45">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479E1972" w:rsidR="00D15743" w:rsidRDefault="00D15743" w:rsidP="00D15743">
      <w:pPr>
        <w:pStyle w:val="B1"/>
      </w:pPr>
      <w:r>
        <w:t>7.</w:t>
      </w:r>
      <w:r>
        <w:tab/>
        <w:t>The UE sends a DNS Query message to the EASDF</w:t>
      </w:r>
      <w:r w:rsidR="00A6389C">
        <w:t>.</w:t>
      </w:r>
    </w:p>
    <w:p w14:paraId="58A801F2" w14:textId="3A3D2993" w:rsidR="00EE0F8A" w:rsidDel="003C43EA" w:rsidRDefault="00D15743" w:rsidP="003C43EA">
      <w:pPr>
        <w:pStyle w:val="B1"/>
        <w:rPr>
          <w:del w:id="78" w:author="Ericsson-MH4" w:date="2021-09-24T11:06: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ins w:id="79" w:author="Ericsson-MH4" w:date="2021-09-24T09:38:00Z">
        <w:r w:rsidR="00DA60B3">
          <w:t xml:space="preserve"> </w:t>
        </w:r>
        <w:r w:rsidR="00DA60B3" w:rsidRPr="00FA1CB3">
          <w:rPr>
            <w:highlight w:val="cyan"/>
            <w:rPrChange w:id="80" w:author="Ericsson-MH5" w:date="2021-10-19T12:42:00Z">
              <w:rPr/>
            </w:rPrChange>
          </w:rPr>
          <w:t xml:space="preserve">The </w:t>
        </w:r>
      </w:ins>
      <w:ins w:id="81" w:author="Ericsson-MH5" w:date="2021-10-19T12:35:00Z">
        <w:r w:rsidR="00FA1CB3" w:rsidRPr="00FA1CB3">
          <w:rPr>
            <w:highlight w:val="cyan"/>
            <w:rPrChange w:id="82" w:author="Ericsson-MH5" w:date="2021-10-19T12:42:00Z">
              <w:rPr/>
            </w:rPrChange>
          </w:rPr>
          <w:t xml:space="preserve">EASDF may add a </w:t>
        </w:r>
      </w:ins>
      <w:ins w:id="83" w:author="Ericsson-MH4" w:date="2021-09-24T09:46:00Z">
        <w:r w:rsidR="005E3CA5" w:rsidRPr="00FA1CB3">
          <w:rPr>
            <w:highlight w:val="cyan"/>
            <w:rPrChange w:id="84" w:author="Ericsson-MH5" w:date="2021-10-19T12:42:00Z">
              <w:rPr/>
            </w:rPrChange>
          </w:rPr>
          <w:t>Notify</w:t>
        </w:r>
      </w:ins>
      <w:ins w:id="85" w:author="Ericsson-MH4" w:date="2021-09-24T09:38:00Z">
        <w:r w:rsidR="00DA60B3" w:rsidRPr="00FA1CB3">
          <w:rPr>
            <w:highlight w:val="cyan"/>
            <w:rPrChange w:id="86" w:author="Ericsson-MH5" w:date="2021-10-19T12:42:00Z">
              <w:rPr/>
            </w:rPrChange>
          </w:rPr>
          <w:t xml:space="preserve"> may contain a DNS message identifier</w:t>
        </w:r>
      </w:ins>
      <w:ins w:id="87" w:author="Ericsson-MH5" w:date="2021-10-19T12:35:00Z">
        <w:r w:rsidR="00FA1CB3" w:rsidRPr="00FA1CB3">
          <w:rPr>
            <w:highlight w:val="cyan"/>
            <w:rPrChange w:id="88" w:author="Ericsson-MH5" w:date="2021-10-19T12:42:00Z">
              <w:rPr/>
            </w:rPrChange>
          </w:rPr>
          <w:t xml:space="preserve"> in the </w:t>
        </w:r>
        <w:proofErr w:type="spellStart"/>
        <w:r w:rsidR="00FA1CB3" w:rsidRPr="00FA1CB3">
          <w:rPr>
            <w:highlight w:val="cyan"/>
            <w:rPrChange w:id="89" w:author="Ericsson-MH5" w:date="2021-10-19T12:42:00Z">
              <w:rPr/>
            </w:rPrChange>
          </w:rPr>
          <w:t>Neasdf_DNSContext_Notify</w:t>
        </w:r>
      </w:ins>
      <w:proofErr w:type="spellEnd"/>
      <w:ins w:id="90" w:author="Ericsson-MH4" w:date="2021-09-24T09:38:00Z">
        <w:r w:rsidR="00DA60B3" w:rsidRPr="002E1552">
          <w:rPr>
            <w:highlight w:val="green"/>
            <w:rPrChange w:id="91" w:author="Huawei_X1" w:date="2021-10-18T17:41:00Z">
              <w:rPr/>
            </w:rPrChange>
          </w:rPr>
          <w:t>. The DNS message identifier</w:t>
        </w:r>
        <w:r w:rsidR="00DA60B3">
          <w:t xml:space="preserve"> uniquely </w:t>
        </w:r>
        <w:r w:rsidR="00DA60B3" w:rsidRPr="002E1552">
          <w:rPr>
            <w:highlight w:val="green"/>
            <w:rPrChange w:id="92" w:author="Huawei_X1" w:date="2021-10-18T17:41:00Z">
              <w:rPr/>
            </w:rPrChange>
          </w:rPr>
          <w:t>identifies</w:t>
        </w:r>
        <w:r w:rsidR="00DA60B3">
          <w:t xml:space="preserve"> the DNS message reported </w:t>
        </w:r>
        <w:r w:rsidR="00DA60B3" w:rsidRPr="002E1552">
          <w:rPr>
            <w:highlight w:val="green"/>
            <w:rPrChange w:id="93" w:author="Huawei_X1" w:date="2021-10-18T17:41:00Z">
              <w:rPr/>
            </w:rPrChange>
          </w:rPr>
          <w:t xml:space="preserve">and helps EASDF to associate </w:t>
        </w:r>
        <w:del w:id="94" w:author="Lenovo-rr" w:date="2021-10-20T23:46:00Z">
          <w:r w:rsidR="00DA60B3" w:rsidRPr="002E1552" w:rsidDel="00F13497">
            <w:rPr>
              <w:highlight w:val="green"/>
              <w:rPrChange w:id="95" w:author="Huawei_X1" w:date="2021-10-18T17:41:00Z">
                <w:rPr/>
              </w:rPrChange>
            </w:rPr>
            <w:delText>any</w:delText>
          </w:r>
        </w:del>
      </w:ins>
      <w:ins w:id="96" w:author="Lenovo-rr" w:date="2021-10-20T23:46:00Z">
        <w:r w:rsidR="00F13497">
          <w:rPr>
            <w:highlight w:val="green"/>
          </w:rPr>
          <w:t>the</w:t>
        </w:r>
      </w:ins>
      <w:ins w:id="97" w:author="Ericsson-MH4" w:date="2021-09-24T09:38:00Z">
        <w:r w:rsidR="00DA60B3" w:rsidRPr="002E1552">
          <w:rPr>
            <w:highlight w:val="green"/>
            <w:rPrChange w:id="98" w:author="Huawei_X1" w:date="2021-10-18T17:41:00Z">
              <w:rPr/>
            </w:rPrChange>
          </w:rPr>
          <w:t xml:space="preserve"> </w:t>
        </w:r>
      </w:ins>
      <w:proofErr w:type="spellStart"/>
      <w:ins w:id="99" w:author="Ericsson-MH4" w:date="2021-09-24T09:39:00Z">
        <w:r w:rsidR="00DA60B3" w:rsidRPr="002E1552">
          <w:rPr>
            <w:highlight w:val="green"/>
            <w:rPrChange w:id="100" w:author="Huawei_X1" w:date="2021-10-18T17:41:00Z">
              <w:rPr/>
            </w:rPrChange>
          </w:rPr>
          <w:t>Neasdf_DNSContext_Update</w:t>
        </w:r>
        <w:proofErr w:type="spellEnd"/>
        <w:r w:rsidR="00DA60B3" w:rsidRPr="002E1552">
          <w:rPr>
            <w:highlight w:val="green"/>
            <w:rPrChange w:id="101" w:author="Huawei_X1" w:date="2021-10-18T17:41:00Z">
              <w:rPr/>
            </w:rPrChange>
          </w:rPr>
          <w:t xml:space="preserve"> Request</w:t>
        </w:r>
        <w:r w:rsidR="005727C0" w:rsidRPr="002E1552">
          <w:rPr>
            <w:highlight w:val="green"/>
            <w:rPrChange w:id="102" w:author="Huawei_X1" w:date="2021-10-18T17:41:00Z">
              <w:rPr/>
            </w:rPrChange>
          </w:rPr>
          <w:t xml:space="preserve"> with the </w:t>
        </w:r>
        <w:del w:id="103" w:author="Lenovo-rr" w:date="2021-10-20T23:47:00Z">
          <w:r w:rsidR="008C3E43" w:rsidRPr="002E1552" w:rsidDel="00F13497">
            <w:rPr>
              <w:highlight w:val="green"/>
              <w:rPrChange w:id="104" w:author="Huawei_X1" w:date="2021-10-18T17:41:00Z">
                <w:rPr/>
              </w:rPrChange>
            </w:rPr>
            <w:delText>received</w:delText>
          </w:r>
        </w:del>
      </w:ins>
      <w:proofErr w:type="spellStart"/>
      <w:ins w:id="105" w:author="Lenovo-rr" w:date="2021-10-20T23:47:00Z">
        <w:r w:rsidR="00F13497">
          <w:rPr>
            <w:highlight w:val="green"/>
          </w:rPr>
          <w:t>indentified</w:t>
        </w:r>
      </w:ins>
      <w:proofErr w:type="spellEnd"/>
      <w:ins w:id="106" w:author="Ericsson-MH4" w:date="2021-09-24T09:39:00Z">
        <w:r w:rsidR="008C3E43" w:rsidRPr="002E1552">
          <w:rPr>
            <w:highlight w:val="green"/>
            <w:rPrChange w:id="107" w:author="Huawei_X1" w:date="2021-10-18T17:41:00Z">
              <w:rPr/>
            </w:rPrChange>
          </w:rPr>
          <w:t xml:space="preserve"> DNS message</w:t>
        </w:r>
      </w:ins>
      <w:ins w:id="108" w:author="Ericsson-MH4" w:date="2021-09-24T09:38:00Z">
        <w:r w:rsidR="00DA60B3" w:rsidRPr="002E1552">
          <w:rPr>
            <w:highlight w:val="green"/>
            <w:rPrChange w:id="109" w:author="Huawei_X1" w:date="2021-10-18T17:41:00Z">
              <w:rPr/>
            </w:rPrChange>
          </w:rPr>
          <w:t>.</w:t>
        </w:r>
      </w:ins>
      <w:ins w:id="110" w:author="Ericsson-MH5" w:date="2021-10-19T12:40:00Z">
        <w:r w:rsidR="00FA1CB3" w:rsidRPr="00FA1CB3">
          <w:t xml:space="preserve"> </w:t>
        </w:r>
        <w:r w:rsidR="00FA1CB3" w:rsidRPr="00FA1CB3">
          <w:rPr>
            <w:highlight w:val="cyan"/>
            <w:rPrChange w:id="111" w:author="Ericsson-MH5" w:date="2021-10-19T12:42:00Z">
              <w:rPr/>
            </w:rPrChange>
          </w:rPr>
          <w:t>The DNS message identifier is generated by EASDF.</w:t>
        </w:r>
      </w:ins>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20085DAC" w14:textId="2A9579DC" w:rsidR="00FB5C1E" w:rsidDel="00EE0F8A" w:rsidRDefault="00D15743" w:rsidP="00EE0F8A">
      <w:pPr>
        <w:pStyle w:val="B1"/>
        <w:rPr>
          <w:del w:id="112" w:author="Ericsson-MH4" w:date="2021-09-24T11:02:00Z"/>
        </w:rPr>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ins w:id="113" w:author="Ericsson-MH4" w:date="2021-09-24T09:40:00Z">
        <w:r w:rsidR="008C3E43">
          <w:t xml:space="preserve"> If the </w:t>
        </w:r>
        <w:r w:rsidR="0010614C">
          <w:t xml:space="preserve">EASDF provided a DNS message identifier, the </w:t>
        </w:r>
      </w:ins>
      <w:ins w:id="114" w:author="Ericsson-MH4" w:date="2021-09-24T09:41:00Z">
        <w:r w:rsidR="00C5480C">
          <w:t xml:space="preserve">SMF adds </w:t>
        </w:r>
        <w:r w:rsidR="00C5480C" w:rsidRPr="002E1552">
          <w:rPr>
            <w:highlight w:val="green"/>
            <w:rPrChange w:id="115" w:author="Huawei_X1" w:date="2021-10-18T17:41:00Z">
              <w:rPr/>
            </w:rPrChange>
          </w:rPr>
          <w:t>this</w:t>
        </w:r>
        <w:r w:rsidR="00C5480C">
          <w:t xml:space="preserve"> </w:t>
        </w:r>
      </w:ins>
      <w:ins w:id="116" w:author="LTHBM1" w:date="2021-10-04T15:53:00Z">
        <w:r w:rsidR="006567FF">
          <w:t xml:space="preserve">DNS message identifier </w:t>
        </w:r>
      </w:ins>
      <w:ins w:id="117" w:author="Ericsson-MH4" w:date="2021-09-24T09:41:00Z">
        <w:r w:rsidR="00C5480C">
          <w:t xml:space="preserve">to the </w:t>
        </w:r>
      </w:ins>
      <w:ins w:id="118" w:author="Ericsson-Oct10" w:date="2021-10-11T11:34:00Z">
        <w:r w:rsidR="000A1BB2">
          <w:t>corre</w:t>
        </w:r>
      </w:ins>
      <w:ins w:id="119" w:author="Ericsson-Oct10" w:date="2021-10-11T11:36:00Z">
        <w:r w:rsidR="000A1BB2">
          <w:t>s</w:t>
        </w:r>
      </w:ins>
      <w:ins w:id="120" w:author="Ericsson-Oct10" w:date="2021-10-11T11:34:00Z">
        <w:r w:rsidR="000A1BB2">
          <w:t xml:space="preserve">ponding </w:t>
        </w:r>
      </w:ins>
      <w:proofErr w:type="spellStart"/>
      <w:ins w:id="121" w:author="LTHBM1" w:date="2021-10-04T15:54:00Z">
        <w:r w:rsidR="006567FF">
          <w:t>Neasdf_DNSContext_Update</w:t>
        </w:r>
      </w:ins>
      <w:proofErr w:type="spellEnd"/>
      <w:ins w:id="122" w:author="Ericsson-MH4" w:date="2021-09-24T09:41:00Z">
        <w:r w:rsidR="00C5480C">
          <w:t>.</w:t>
        </w:r>
        <w:r w:rsidR="002D231E">
          <w:t xml:space="preserve"> If the EASDF did not provide a DNS message identifier, the SMF may</w:t>
        </w:r>
      </w:ins>
      <w:ins w:id="123" w:author="Ericsson-MH4" w:date="2021-09-24T09:42:00Z">
        <w:r w:rsidR="00464955">
          <w:t xml:space="preserve"> use the DNS message type (Request) and the </w:t>
        </w:r>
        <w:r w:rsidR="00464955" w:rsidRPr="002E1552">
          <w:rPr>
            <w:highlight w:val="green"/>
            <w:rPrChange w:id="124" w:author="Huawei_X1" w:date="2021-10-18T17:41:00Z">
              <w:rPr/>
            </w:rPrChange>
          </w:rPr>
          <w:t>target</w:t>
        </w:r>
        <w:r w:rsidR="00464955">
          <w:t xml:space="preserve"> FQDN to uniquely identify </w:t>
        </w:r>
        <w:r w:rsidR="00883A30">
          <w:t>the DNS message.</w:t>
        </w:r>
      </w:ins>
      <w:ins w:id="125" w:author="Ericsson-MH5" w:date="2021-10-19T12:39:00Z">
        <w:r w:rsidR="00FA1CB3">
          <w:t xml:space="preserve"> </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048D7CFF" w:rsidR="00D15743" w:rsidRDefault="00D15743" w:rsidP="00D15743">
      <w:pPr>
        <w:pStyle w:val="B1"/>
      </w:pPr>
      <w:r>
        <w:rPr>
          <w:lang w:eastAsia="zh-CN"/>
        </w:rPr>
        <w:t>11.</w:t>
      </w:r>
      <w:r>
        <w:rPr>
          <w:lang w:eastAsia="zh-CN"/>
        </w:rPr>
        <w:tab/>
      </w:r>
      <w:ins w:id="126" w:author="Ericsson-MH4" w:date="2021-09-24T10:54:00Z">
        <w:r w:rsidR="005829B9">
          <w:rPr>
            <w:lang w:eastAsia="zh-CN"/>
          </w:rPr>
          <w:t xml:space="preserve">If </w:t>
        </w:r>
        <w:r w:rsidR="00004830">
          <w:rPr>
            <w:lang w:eastAsia="zh-CN"/>
          </w:rPr>
          <w:t xml:space="preserve">the </w:t>
        </w:r>
      </w:ins>
      <w:ins w:id="127" w:author="LTHBM1" w:date="2021-10-04T15:53:00Z">
        <w:r w:rsidR="006567FF">
          <w:rPr>
            <w:lang w:eastAsia="zh-CN"/>
          </w:rPr>
          <w:t>SMF</w:t>
        </w:r>
      </w:ins>
      <w:ins w:id="128" w:author="Ericsson-MH4" w:date="2021-09-24T10:54:00Z">
        <w:r w:rsidR="00004830">
          <w:rPr>
            <w:lang w:eastAsia="zh-CN"/>
          </w:rPr>
          <w:t xml:space="preserve"> provided a DNS message identif</w:t>
        </w:r>
      </w:ins>
      <w:ins w:id="129" w:author="Ericsson-MH5" w:date="2021-10-01T10:57:00Z">
        <w:r w:rsidR="00DA1C3C">
          <w:rPr>
            <w:lang w:eastAsia="zh-CN"/>
          </w:rPr>
          <w:t>i</w:t>
        </w:r>
      </w:ins>
      <w:ins w:id="130" w:author="Ericsson-MH4" w:date="2021-09-24T10:54:00Z">
        <w:r w:rsidR="00004830">
          <w:rPr>
            <w:lang w:eastAsia="zh-CN"/>
          </w:rPr>
          <w:t xml:space="preserve">er, the EASDF </w:t>
        </w:r>
        <w:r w:rsidR="00346CBA">
          <w:rPr>
            <w:lang w:eastAsia="zh-CN"/>
          </w:rPr>
          <w:t xml:space="preserve">applies the </w:t>
        </w:r>
      </w:ins>
      <w:ins w:id="131" w:author="Ericsson-MH4" w:date="2021-09-24T10:56:00Z">
        <w:r w:rsidR="0041511E">
          <w:rPr>
            <w:lang w:eastAsia="zh-CN"/>
          </w:rPr>
          <w:t>DNS message handling ru</w:t>
        </w:r>
      </w:ins>
      <w:ins w:id="132" w:author="Ericsson-MH4" w:date="2021-09-24T10:57:00Z">
        <w:r w:rsidR="0041511E">
          <w:rPr>
            <w:lang w:eastAsia="zh-CN"/>
          </w:rPr>
          <w:t>le</w:t>
        </w:r>
      </w:ins>
      <w:ins w:id="133" w:author="Ericsson-MH4" w:date="2021-09-24T10:55:00Z">
        <w:r w:rsidR="00346CBA">
          <w:rPr>
            <w:lang w:eastAsia="zh-CN"/>
          </w:rPr>
          <w:t xml:space="preserve"> </w:t>
        </w:r>
      </w:ins>
      <w:ins w:id="134" w:author="LTHBM1" w:date="2021-10-04T15:55:00Z">
        <w:r w:rsidR="006567FF">
          <w:rPr>
            <w:lang w:eastAsia="zh-CN"/>
          </w:rPr>
          <w:t>to the correspond</w:t>
        </w:r>
      </w:ins>
      <w:ins w:id="135" w:author="LTHBM1" w:date="2021-10-04T15:56:00Z">
        <w:r w:rsidR="006567FF">
          <w:rPr>
            <w:lang w:eastAsia="zh-CN"/>
          </w:rPr>
          <w:t xml:space="preserve">ing DNS message </w:t>
        </w:r>
      </w:ins>
      <w:ins w:id="136" w:author="Ericsson-MH4" w:date="2021-09-24T10:55:00Z">
        <w:r w:rsidR="00346CBA" w:rsidRPr="002E1552">
          <w:rPr>
            <w:highlight w:val="green"/>
            <w:lang w:eastAsia="zh-CN"/>
            <w:rPrChange w:id="137" w:author="Huawei_X1" w:date="2021-10-18T17:41:00Z">
              <w:rPr>
                <w:lang w:eastAsia="zh-CN"/>
              </w:rPr>
            </w:rPrChange>
          </w:rPr>
          <w:t xml:space="preserve">and then </w:t>
        </w:r>
        <w:del w:id="138" w:author="Lenovo-rr" w:date="2021-10-20T23:49:00Z">
          <w:r w:rsidR="00346CBA" w:rsidRPr="002E1552" w:rsidDel="00F13497">
            <w:rPr>
              <w:highlight w:val="green"/>
              <w:lang w:eastAsia="zh-CN"/>
              <w:rPrChange w:id="139" w:author="Huawei_X1" w:date="2021-10-18T17:41:00Z">
                <w:rPr>
                  <w:lang w:eastAsia="zh-CN"/>
                </w:rPr>
              </w:rPrChange>
            </w:rPr>
            <w:delText>forgets about the rule</w:delText>
          </w:r>
        </w:del>
      </w:ins>
      <w:ins w:id="140" w:author="LTHBM1" w:date="2021-10-04T15:56:00Z">
        <w:del w:id="141" w:author="Lenovo-rr" w:date="2021-10-20T23:49:00Z">
          <w:r w:rsidR="006567FF" w:rsidRPr="002E1552" w:rsidDel="00F13497">
            <w:rPr>
              <w:highlight w:val="green"/>
              <w:lang w:eastAsia="zh-CN"/>
              <w:rPrChange w:id="142" w:author="Huawei_X1" w:date="2021-10-18T17:41:00Z">
                <w:rPr>
                  <w:lang w:eastAsia="zh-CN"/>
                </w:rPr>
              </w:rPrChange>
            </w:rPr>
            <w:delText xml:space="preserve"> provided with a DNS message identifier</w:delText>
          </w:r>
        </w:del>
      </w:ins>
      <w:ins w:id="143" w:author="Lenovo-rr" w:date="2021-10-20T23:49:00Z">
        <w:r w:rsidR="00F13497" w:rsidRPr="00F13497">
          <w:rPr>
            <w:highlight w:val="yellow"/>
            <w:lang w:eastAsia="zh-CN"/>
            <w:rPrChange w:id="144" w:author="Lenovo-rr" w:date="2021-10-20T23:55:00Z">
              <w:rPr>
                <w:highlight w:val="green"/>
                <w:lang w:eastAsia="zh-CN"/>
              </w:rPr>
            </w:rPrChange>
          </w:rPr>
          <w:t xml:space="preserve">the follow-on DNS messages cannot </w:t>
        </w:r>
      </w:ins>
      <w:ins w:id="145" w:author="Lenovo-rr" w:date="2021-10-20T23:50:00Z">
        <w:r w:rsidR="00F13497" w:rsidRPr="00F13497">
          <w:rPr>
            <w:highlight w:val="yellow"/>
            <w:lang w:eastAsia="zh-CN"/>
            <w:rPrChange w:id="146" w:author="Lenovo-rr" w:date="2021-10-20T23:55:00Z">
              <w:rPr>
                <w:highlight w:val="green"/>
                <w:lang w:eastAsia="zh-CN"/>
              </w:rPr>
            </w:rPrChange>
          </w:rPr>
          <w:t xml:space="preserve">be handled </w:t>
        </w:r>
      </w:ins>
      <w:ins w:id="147" w:author="Lenovo-rr" w:date="2021-10-20T23:49:00Z">
        <w:r w:rsidR="00F13497" w:rsidRPr="00F13497">
          <w:rPr>
            <w:highlight w:val="yellow"/>
            <w:lang w:eastAsia="zh-CN"/>
            <w:rPrChange w:id="148" w:author="Lenovo-rr" w:date="2021-10-20T23:55:00Z">
              <w:rPr>
                <w:highlight w:val="green"/>
                <w:lang w:eastAsia="zh-CN"/>
              </w:rPr>
            </w:rPrChange>
          </w:rPr>
          <w:t>us</w:t>
        </w:r>
      </w:ins>
      <w:ins w:id="149" w:author="Lenovo-rr" w:date="2021-10-20T23:50:00Z">
        <w:r w:rsidR="00F13497" w:rsidRPr="00F13497">
          <w:rPr>
            <w:highlight w:val="yellow"/>
            <w:lang w:eastAsia="zh-CN"/>
            <w:rPrChange w:id="150" w:author="Lenovo-rr" w:date="2021-10-20T23:55:00Z">
              <w:rPr>
                <w:highlight w:val="green"/>
                <w:lang w:eastAsia="zh-CN"/>
              </w:rPr>
            </w:rPrChange>
          </w:rPr>
          <w:t>ing</w:t>
        </w:r>
      </w:ins>
      <w:ins w:id="151" w:author="Lenovo-rr" w:date="2021-10-20T23:49:00Z">
        <w:r w:rsidR="00F13497" w:rsidRPr="00F13497">
          <w:rPr>
            <w:highlight w:val="yellow"/>
            <w:lang w:eastAsia="zh-CN"/>
            <w:rPrChange w:id="152" w:author="Lenovo-rr" w:date="2021-10-20T23:55:00Z">
              <w:rPr>
                <w:highlight w:val="green"/>
                <w:lang w:eastAsia="zh-CN"/>
              </w:rPr>
            </w:rPrChange>
          </w:rPr>
          <w:t xml:space="preserve"> the rule</w:t>
        </w:r>
      </w:ins>
      <w:ins w:id="153" w:author="Ericsson-MH4" w:date="2021-09-24T10:55:00Z">
        <w:del w:id="154" w:author="Lenovo-rr" w:date="2021-10-20T23:50:00Z">
          <w:r w:rsidR="00534AA6" w:rsidRPr="002E1552" w:rsidDel="00F13497">
            <w:rPr>
              <w:highlight w:val="green"/>
              <w:lang w:eastAsia="zh-CN"/>
              <w:rPrChange w:id="155" w:author="Huawei_X1" w:date="2021-10-18T17:41:00Z">
                <w:rPr>
                  <w:lang w:eastAsia="zh-CN"/>
                </w:rPr>
              </w:rPrChange>
            </w:rPr>
            <w:delText xml:space="preserve">, else the EASDF </w:delText>
          </w:r>
        </w:del>
      </w:ins>
      <w:ins w:id="156" w:author="Ericsson-MH4" w:date="2021-09-24T10:57:00Z">
        <w:del w:id="157" w:author="Lenovo-rr" w:date="2021-10-20T23:50:00Z">
          <w:r w:rsidR="00054A27" w:rsidRPr="002E1552" w:rsidDel="00F13497">
            <w:rPr>
              <w:highlight w:val="green"/>
              <w:lang w:eastAsia="zh-CN"/>
              <w:rPrChange w:id="158" w:author="Huawei_X1" w:date="2021-10-18T17:41:00Z">
                <w:rPr>
                  <w:lang w:eastAsia="zh-CN"/>
                </w:rPr>
              </w:rPrChange>
            </w:rPr>
            <w:delText>runs throu</w:delText>
          </w:r>
        </w:del>
      </w:ins>
      <w:ins w:id="159" w:author="Ericsson-MH4" w:date="2021-09-24T10:58:00Z">
        <w:del w:id="160" w:author="Lenovo-rr" w:date="2021-10-20T23:50:00Z">
          <w:r w:rsidR="00FB5C1E" w:rsidRPr="002E1552" w:rsidDel="00F13497">
            <w:rPr>
              <w:highlight w:val="green"/>
              <w:lang w:eastAsia="zh-CN"/>
              <w:rPrChange w:id="161" w:author="Huawei_X1" w:date="2021-10-18T17:41:00Z">
                <w:rPr>
                  <w:lang w:eastAsia="zh-CN"/>
                </w:rPr>
              </w:rPrChange>
            </w:rPr>
            <w:delText>g</w:delText>
          </w:r>
        </w:del>
      </w:ins>
      <w:ins w:id="162" w:author="Ericsson-MH4" w:date="2021-09-24T10:57:00Z">
        <w:del w:id="163" w:author="Lenovo-rr" w:date="2021-10-20T23:50:00Z">
          <w:r w:rsidR="00054A27" w:rsidRPr="002E1552" w:rsidDel="00F13497">
            <w:rPr>
              <w:highlight w:val="green"/>
              <w:lang w:eastAsia="zh-CN"/>
              <w:rPrChange w:id="164" w:author="Huawei_X1" w:date="2021-10-18T17:41:00Z">
                <w:rPr>
                  <w:lang w:eastAsia="zh-CN"/>
                </w:rPr>
              </w:rPrChange>
            </w:rPr>
            <w:delText xml:space="preserve">h all </w:delText>
          </w:r>
        </w:del>
      </w:ins>
      <w:ins w:id="165" w:author="Ericsson-MH4" w:date="2021-09-24T10:58:00Z">
        <w:del w:id="166" w:author="Lenovo-rr" w:date="2021-10-20T23:50:00Z">
          <w:r w:rsidR="00054A27" w:rsidRPr="002E1552" w:rsidDel="00F13497">
            <w:rPr>
              <w:highlight w:val="green"/>
              <w:lang w:eastAsia="zh-CN"/>
              <w:rPrChange w:id="167" w:author="Huawei_X1" w:date="2021-10-18T17:41:00Z">
                <w:rPr>
                  <w:lang w:eastAsia="zh-CN"/>
                </w:rPr>
              </w:rPrChange>
            </w:rPr>
            <w:delText xml:space="preserve">buffered messages </w:delText>
          </w:r>
          <w:r w:rsidR="00FB5C1E" w:rsidRPr="002E1552" w:rsidDel="00F13497">
            <w:rPr>
              <w:highlight w:val="green"/>
              <w:lang w:eastAsia="zh-CN"/>
              <w:rPrChange w:id="168" w:author="Huawei_X1" w:date="2021-10-18T17:41:00Z">
                <w:rPr>
                  <w:lang w:eastAsia="zh-CN"/>
                </w:rPr>
              </w:rPrChange>
            </w:rPr>
            <w:delText xml:space="preserve">against </w:delText>
          </w:r>
          <w:r w:rsidR="00FB5C1E" w:rsidRPr="002E1552" w:rsidDel="00F13497">
            <w:rPr>
              <w:highlight w:val="green"/>
              <w:lang w:eastAsia="zh-CN"/>
              <w:rPrChange w:id="169" w:author="Huawei_X1" w:date="2021-10-18T17:41:00Z">
                <w:rPr>
                  <w:lang w:eastAsia="zh-CN"/>
                </w:rPr>
              </w:rPrChange>
            </w:rPr>
            <w:lastRenderedPageBreak/>
            <w:delText xml:space="preserve">the received </w:delText>
          </w:r>
        </w:del>
      </w:ins>
      <w:ins w:id="170" w:author="Ericsson-MH4" w:date="2021-09-24T11:01:00Z">
        <w:del w:id="171" w:author="Lenovo-rr" w:date="2021-10-20T23:50:00Z">
          <w:r w:rsidR="00BE05D1" w:rsidRPr="002E1552" w:rsidDel="00F13497">
            <w:rPr>
              <w:highlight w:val="green"/>
              <w:lang w:eastAsia="zh-CN"/>
              <w:rPrChange w:id="172" w:author="Huawei_X1" w:date="2021-10-18T17:41:00Z">
                <w:rPr>
                  <w:lang w:eastAsia="zh-CN"/>
                </w:rPr>
              </w:rPrChange>
            </w:rPr>
            <w:delText xml:space="preserve">(updated) </w:delText>
          </w:r>
        </w:del>
      </w:ins>
      <w:ins w:id="173" w:author="Ericsson-MH4" w:date="2021-09-24T10:58:00Z">
        <w:del w:id="174" w:author="Lenovo-rr" w:date="2021-10-20T23:50:00Z">
          <w:r w:rsidR="00FB5C1E" w:rsidRPr="002E1552" w:rsidDel="00F13497">
            <w:rPr>
              <w:highlight w:val="green"/>
              <w:lang w:eastAsia="zh-CN"/>
              <w:rPrChange w:id="175" w:author="Huawei_X1" w:date="2021-10-18T17:41:00Z">
                <w:rPr>
                  <w:lang w:eastAsia="zh-CN"/>
                </w:rPr>
              </w:rPrChange>
            </w:rPr>
            <w:delText>DNS message handling rule(s)</w:delText>
          </w:r>
        </w:del>
      </w:ins>
      <w:ins w:id="176" w:author="Ericsson-Oct10" w:date="2021-10-11T11:28:00Z">
        <w:r w:rsidR="00012E47" w:rsidRPr="002E1552">
          <w:rPr>
            <w:highlight w:val="green"/>
            <w:lang w:eastAsia="zh-CN"/>
            <w:rPrChange w:id="177" w:author="Huawei_X1" w:date="2021-10-18T17:41:00Z">
              <w:rPr>
                <w:lang w:eastAsia="zh-CN"/>
              </w:rPr>
            </w:rPrChange>
          </w:rPr>
          <w:t>.</w:t>
        </w:r>
      </w:ins>
      <w:ins w:id="178" w:author="Ericsson-MH4" w:date="2021-09-24T10:56:00Z">
        <w:r w:rsidR="0041511E">
          <w:rPr>
            <w:lang w:eastAsia="zh-CN"/>
          </w:rPr>
          <w:t xml:space="preserve"> </w:t>
        </w:r>
      </w:ins>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6BD070FA" w14:textId="79638AA8" w:rsidR="000A4AB2" w:rsidDel="003C43EA" w:rsidRDefault="00D15743" w:rsidP="003C43EA">
      <w:pPr>
        <w:pStyle w:val="B1"/>
        <w:rPr>
          <w:del w:id="179" w:author="Ericsson-MH4" w:date="2021-09-24T11:06:00Z"/>
        </w:rPr>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ins w:id="180" w:author="Ericsson-MH4" w:date="2021-09-24T09:44:00Z">
        <w:r w:rsidR="00643445">
          <w:t xml:space="preserve"> </w:t>
        </w:r>
      </w:ins>
      <w:ins w:id="181" w:author="Ericsson-MH5" w:date="2021-10-19T12:39:00Z">
        <w:r w:rsidR="00FA1CB3" w:rsidRPr="00FA1CB3">
          <w:rPr>
            <w:highlight w:val="cyan"/>
            <w:rPrChange w:id="182" w:author="Ericsson-MH5" w:date="2021-10-19T12:42:00Z">
              <w:rPr/>
            </w:rPrChange>
          </w:rPr>
          <w:t>The EASDF may also add</w:t>
        </w:r>
      </w:ins>
      <w:ins w:id="183" w:author="Ericsson-MH4" w:date="2021-09-24T09:44:00Z">
        <w:del w:id="184" w:author="Ericsson-MH5" w:date="2021-10-19T12:39:00Z">
          <w:r w:rsidR="00643445" w:rsidRPr="00FA1CB3" w:rsidDel="00FA1CB3">
            <w:rPr>
              <w:highlight w:val="cyan"/>
              <w:rPrChange w:id="185" w:author="Ericsson-MH5" w:date="2021-10-19T12:42:00Z">
                <w:rPr/>
              </w:rPrChange>
            </w:rPr>
            <w:delText>The reporting may also contain a</w:delText>
          </w:r>
        </w:del>
        <w:r w:rsidR="00643445" w:rsidRPr="00FA1CB3">
          <w:rPr>
            <w:highlight w:val="cyan"/>
            <w:rPrChange w:id="186" w:author="Ericsson-MH5" w:date="2021-10-19T12:42:00Z">
              <w:rPr/>
            </w:rPrChange>
          </w:rPr>
          <w:t xml:space="preserve"> DNS message identifier</w:t>
        </w:r>
      </w:ins>
      <w:ins w:id="187" w:author="Ericsson-MH5" w:date="2021-10-19T12:39:00Z">
        <w:r w:rsidR="00FA1CB3" w:rsidRPr="00FA1CB3">
          <w:rPr>
            <w:highlight w:val="cyan"/>
            <w:rPrChange w:id="188" w:author="Ericsson-MH5" w:date="2021-10-19T12:42:00Z">
              <w:rPr/>
            </w:rPrChange>
          </w:rPr>
          <w:t xml:space="preserve"> to the reporting</w:t>
        </w:r>
      </w:ins>
      <w:ins w:id="189" w:author="Ericsson-MH4" w:date="2021-09-24T09:44:00Z">
        <w:r w:rsidR="00643445">
          <w:t xml:space="preserve">. The DNS message identifier uniquely identifies the DNS </w:t>
        </w:r>
        <w:del w:id="190" w:author="Huawei_X1" w:date="2021-10-20T20:38:00Z">
          <w:r w:rsidR="00643445" w:rsidDel="00CF75BB">
            <w:delText>message</w:delText>
          </w:r>
        </w:del>
      </w:ins>
      <w:ins w:id="191" w:author="Huawei_X1" w:date="2021-10-20T20:38:00Z">
        <w:r w:rsidR="00CF75BB">
          <w:t>response</w:t>
        </w:r>
      </w:ins>
      <w:ins w:id="192" w:author="Ericsson-MH4" w:date="2021-09-24T09:44:00Z">
        <w:r w:rsidR="00643445">
          <w:t xml:space="preserve"> reported, and </w:t>
        </w:r>
        <w:del w:id="193" w:author="Lenovo-rr" w:date="2021-10-20T23:51:00Z">
          <w:r w:rsidR="00643445" w:rsidDel="00F13497">
            <w:delText>helps</w:delText>
          </w:r>
        </w:del>
      </w:ins>
      <w:ins w:id="194" w:author="Lenovo-rr" w:date="2021-10-20T23:51:00Z">
        <w:r w:rsidR="00F13497">
          <w:t>the</w:t>
        </w:r>
      </w:ins>
      <w:ins w:id="195" w:author="Ericsson-MH4" w:date="2021-09-24T09:44:00Z">
        <w:r w:rsidR="00643445">
          <w:t xml:space="preserve"> </w:t>
        </w:r>
        <w:proofErr w:type="spellStart"/>
        <w:r w:rsidR="00643445">
          <w:t>EASDF</w:t>
        </w:r>
        <w:del w:id="196" w:author="Lenovo-rr" w:date="2021-10-20T23:51:00Z">
          <w:r w:rsidR="00643445" w:rsidDel="00F13497">
            <w:delText xml:space="preserve"> to</w:delText>
          </w:r>
        </w:del>
      </w:ins>
      <w:ins w:id="197" w:author="Lenovo-rr" w:date="2021-10-20T23:51:00Z">
        <w:r w:rsidR="00F13497">
          <w:t>can</w:t>
        </w:r>
      </w:ins>
      <w:proofErr w:type="spellEnd"/>
      <w:ins w:id="198" w:author="Ericsson-MH4" w:date="2021-09-24T09:44:00Z">
        <w:r w:rsidR="00643445">
          <w:t xml:space="preserve"> associate </w:t>
        </w:r>
        <w:del w:id="199" w:author="Lenovo-rr" w:date="2021-10-20T23:51:00Z">
          <w:r w:rsidR="00643445" w:rsidDel="00F13497">
            <w:delText>any</w:delText>
          </w:r>
        </w:del>
      </w:ins>
      <w:ins w:id="200" w:author="Lenovo-rr" w:date="2021-10-20T23:51:00Z">
        <w:r w:rsidR="00F13497">
          <w:t>the</w:t>
        </w:r>
      </w:ins>
      <w:ins w:id="201" w:author="Ericsson-MH4" w:date="2021-09-24T09:44:00Z">
        <w:r w:rsidR="00643445">
          <w:t xml:space="preserve"> </w:t>
        </w:r>
        <w:proofErr w:type="spellStart"/>
        <w:r w:rsidR="00643445">
          <w:t>Neasdf_DNSContext_Update</w:t>
        </w:r>
        <w:proofErr w:type="spellEnd"/>
        <w:r w:rsidR="00643445">
          <w:t xml:space="preserve"> Request with the </w:t>
        </w:r>
      </w:ins>
      <w:ins w:id="202" w:author="Lenovo-rr" w:date="2021-10-20T23:51:00Z">
        <w:r w:rsidR="00F13497" w:rsidRPr="00F13497">
          <w:rPr>
            <w:highlight w:val="yellow"/>
            <w:rPrChange w:id="203" w:author="Lenovo-rr" w:date="2021-10-20T23:54:00Z">
              <w:rPr/>
            </w:rPrChange>
          </w:rPr>
          <w:t>identified</w:t>
        </w:r>
      </w:ins>
      <w:ins w:id="204" w:author="Lenovo-rr" w:date="2021-10-20T23:55:00Z">
        <w:r w:rsidR="00F13497">
          <w:rPr>
            <w:highlight w:val="yellow"/>
          </w:rPr>
          <w:t xml:space="preserve"> </w:t>
        </w:r>
      </w:ins>
      <w:ins w:id="205" w:author="Ericsson-MH4" w:date="2021-09-24T09:44:00Z">
        <w:del w:id="206" w:author="Huawei_X1" w:date="2021-10-18T17:40:00Z">
          <w:r w:rsidR="00643445" w:rsidRPr="002E1552" w:rsidDel="004F07DF">
            <w:rPr>
              <w:highlight w:val="green"/>
              <w:rPrChange w:id="207" w:author="Huawei_X1" w:date="2021-10-18T17:41:00Z">
                <w:rPr/>
              </w:rPrChange>
            </w:rPr>
            <w:delText>received</w:delText>
          </w:r>
          <w:r w:rsidR="00643445" w:rsidDel="004F07DF">
            <w:delText xml:space="preserve"> </w:delText>
          </w:r>
        </w:del>
        <w:r w:rsidR="00643445">
          <w:t xml:space="preserve">DNS </w:t>
        </w:r>
        <w:del w:id="208" w:author="Huawei_X1" w:date="2021-10-20T20:38:00Z">
          <w:r w:rsidR="00643445" w:rsidDel="00CF75BB">
            <w:delText>message</w:delText>
          </w:r>
        </w:del>
      </w:ins>
      <w:ins w:id="209" w:author="Huawei_X1" w:date="2021-10-20T20:38:00Z">
        <w:r w:rsidR="00CF75BB">
          <w:t>response</w:t>
        </w:r>
      </w:ins>
      <w:ins w:id="210" w:author="Ericsson-Oct10" w:date="2021-10-11T11:32:00Z">
        <w:r w:rsidR="00C936E3" w:rsidRPr="00FA1CB3">
          <w:rPr>
            <w:highlight w:val="cyan"/>
            <w:rPrChange w:id="211" w:author="Ericsson-MH5" w:date="2021-10-19T12:41:00Z">
              <w:rPr/>
            </w:rPrChange>
          </w:rPr>
          <w:t>.</w:t>
        </w:r>
      </w:ins>
      <w:ins w:id="212" w:author="Ericsson-MH5" w:date="2021-10-19T12:41:00Z">
        <w:r w:rsidR="00FA1CB3" w:rsidRPr="00FA1CB3">
          <w:rPr>
            <w:highlight w:val="cyan"/>
            <w:rPrChange w:id="213" w:author="Ericsson-MH5" w:date="2021-10-19T12:41:00Z">
              <w:rPr/>
            </w:rPrChange>
          </w:rPr>
          <w:t xml:space="preserve"> The DNS message identifier is generated by EASDF.</w:t>
        </w:r>
      </w:ins>
    </w:p>
    <w:p w14:paraId="57EF88E3" w14:textId="77777777" w:rsidR="00D15743" w:rsidRDefault="00D15743" w:rsidP="00D15743">
      <w:pPr>
        <w:pStyle w:val="B1"/>
      </w:pPr>
      <w:r>
        <w:tab/>
        <w:t xml:space="preserve">Per the received DNS message handling rule, the EASDF does not send the DNS Response message to the UE but waits for SMF instructions (in step 17), </w:t>
      </w:r>
      <w:proofErr w:type="gramStart"/>
      <w:r>
        <w:t>i.e.</w:t>
      </w:r>
      <w:proofErr w:type="gramEnd"/>
      <w:r>
        <w:t xml:space="preserv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in the EAS Deployment Information.</w:t>
      </w:r>
    </w:p>
    <w:p w14:paraId="29FD3805" w14:textId="70A3B471" w:rsidR="00D15743" w:rsidRDefault="00D15743" w:rsidP="00D15743">
      <w:pPr>
        <w:pStyle w:val="B1"/>
      </w:pPr>
      <w:r>
        <w:t>17.</w:t>
      </w:r>
      <w:r>
        <w:tab/>
        <w:t xml:space="preserve">The SMF invokes </w:t>
      </w:r>
      <w:proofErr w:type="spellStart"/>
      <w:r>
        <w:t>Neasdf_DNSContext_Update</w:t>
      </w:r>
      <w:proofErr w:type="spellEnd"/>
      <w:r>
        <w:t xml:space="preserve"> Request (DNS message handling rules).</w:t>
      </w:r>
      <w:ins w:id="214" w:author="Ericsson-MH4" w:date="2021-09-24T09:45:00Z">
        <w:r w:rsidR="00146134">
          <w:t xml:space="preserve"> If the EASDF provided a DNS message identifier, the SMF adds this to the </w:t>
        </w:r>
      </w:ins>
      <w:proofErr w:type="spellStart"/>
      <w:ins w:id="215" w:author="Huawei_X1" w:date="2021-10-18T17:42:00Z">
        <w:r w:rsidR="002E1552" w:rsidRPr="002E1552">
          <w:rPr>
            <w:highlight w:val="green"/>
            <w:rPrChange w:id="216" w:author="Huawei_X1" w:date="2021-10-18T17:44:00Z">
              <w:rPr/>
            </w:rPrChange>
          </w:rPr>
          <w:t>Neasdf_DNSContext_Update</w:t>
        </w:r>
        <w:proofErr w:type="spellEnd"/>
        <w:r w:rsidR="002E1552" w:rsidRPr="002E1552">
          <w:rPr>
            <w:highlight w:val="green"/>
            <w:rPrChange w:id="217" w:author="Huawei_X1" w:date="2021-10-18T17:44:00Z">
              <w:rPr/>
            </w:rPrChange>
          </w:rPr>
          <w:t xml:space="preserve"> Request</w:t>
        </w:r>
      </w:ins>
      <w:ins w:id="218" w:author="Ericsson-MH4" w:date="2021-09-24T09:45:00Z">
        <w:del w:id="219" w:author="Huawei_X1" w:date="2021-10-18T17:42:00Z">
          <w:r w:rsidR="00146134" w:rsidRPr="002E1552" w:rsidDel="002E1552">
            <w:rPr>
              <w:highlight w:val="green"/>
              <w:rPrChange w:id="220" w:author="Huawei_X1" w:date="2021-10-18T17:44:00Z">
                <w:rPr/>
              </w:rPrChange>
            </w:rPr>
            <w:delText>U</w:delText>
          </w:r>
        </w:del>
      </w:ins>
      <w:ins w:id="221" w:author="Ericsson-MH5" w:date="2021-10-01T10:57:00Z">
        <w:del w:id="222" w:author="Huawei_X1" w:date="2021-10-18T17:42:00Z">
          <w:r w:rsidR="00DA1C3C" w:rsidRPr="002E1552" w:rsidDel="002E1552">
            <w:rPr>
              <w:highlight w:val="green"/>
              <w:rPrChange w:id="223" w:author="Huawei_X1" w:date="2021-10-18T17:44:00Z">
                <w:rPr/>
              </w:rPrChange>
            </w:rPr>
            <w:delText>p</w:delText>
          </w:r>
        </w:del>
      </w:ins>
      <w:ins w:id="224" w:author="Ericsson-MH4" w:date="2021-09-24T09:45:00Z">
        <w:del w:id="225" w:author="Huawei_X1" w:date="2021-10-18T17:42:00Z">
          <w:r w:rsidR="00146134" w:rsidRPr="002E1552" w:rsidDel="002E1552">
            <w:rPr>
              <w:highlight w:val="green"/>
              <w:rPrChange w:id="226" w:author="Huawei_X1" w:date="2021-10-18T17:44:00Z">
                <w:rPr/>
              </w:rPrChange>
            </w:rPr>
            <w:delText>date</w:delText>
          </w:r>
        </w:del>
        <w:r w:rsidR="00146134" w:rsidRPr="002E1552">
          <w:rPr>
            <w:highlight w:val="green"/>
            <w:rPrChange w:id="227" w:author="Huawei_X1" w:date="2021-10-18T17:44:00Z">
              <w:rPr/>
            </w:rPrChange>
          </w:rPr>
          <w:t>.</w:t>
        </w:r>
      </w:ins>
      <w:ins w:id="228" w:author="Ericsson-MH4" w:date="2021-09-24T10:50:00Z">
        <w:del w:id="229" w:author="Huawei_X1" w:date="2021-10-18T17:42:00Z">
          <w:r w:rsidR="00F81614" w:rsidRPr="002E1552" w:rsidDel="002E1552">
            <w:rPr>
              <w:highlight w:val="green"/>
              <w:rPrChange w:id="230" w:author="Huawei_X1" w:date="2021-10-18T17:44:00Z">
                <w:rPr/>
              </w:rPrChange>
            </w:rPr>
            <w:delText xml:space="preserve"> EASDF only apply the rule to the </w:delText>
          </w:r>
          <w:r w:rsidR="005478BB" w:rsidRPr="002E1552" w:rsidDel="002E1552">
            <w:rPr>
              <w:highlight w:val="green"/>
              <w:rPrChange w:id="231" w:author="Huawei_X1" w:date="2021-10-18T17:44:00Z">
                <w:rPr/>
              </w:rPrChange>
            </w:rPr>
            <w:delText>related DNS message</w:delText>
          </w:r>
        </w:del>
      </w:ins>
      <w:ins w:id="232" w:author="Huawei_X1" w:date="2021-10-18T17:43:00Z">
        <w:r w:rsidR="002E1552" w:rsidRPr="002E1552">
          <w:rPr>
            <w:highlight w:val="green"/>
            <w:lang w:eastAsia="zh-CN"/>
            <w:rPrChange w:id="233" w:author="Huawei_X1" w:date="2021-10-18T17:44:00Z">
              <w:rPr>
                <w:lang w:eastAsia="zh-CN"/>
              </w:rPr>
            </w:rPrChange>
          </w:rPr>
          <w:t xml:space="preserve"> The EASDF applies the DNS message handling rule to the </w:t>
        </w:r>
        <w:del w:id="234" w:author="Lenovo-rr" w:date="2021-10-20T23:51:00Z">
          <w:r w:rsidR="002E1552" w:rsidRPr="002E1552" w:rsidDel="00F13497">
            <w:rPr>
              <w:highlight w:val="green"/>
              <w:lang w:eastAsia="zh-CN"/>
              <w:rPrChange w:id="235" w:author="Huawei_X1" w:date="2021-10-18T17:44:00Z">
                <w:rPr>
                  <w:lang w:eastAsia="zh-CN"/>
                </w:rPr>
              </w:rPrChange>
            </w:rPr>
            <w:delText>corresponding</w:delText>
          </w:r>
        </w:del>
      </w:ins>
      <w:ins w:id="236" w:author="Lenovo-rr" w:date="2021-10-20T23:51:00Z">
        <w:r w:rsidR="00F13497" w:rsidRPr="00F13497">
          <w:rPr>
            <w:highlight w:val="yellow"/>
            <w:lang w:eastAsia="zh-CN"/>
            <w:rPrChange w:id="237" w:author="Lenovo-rr" w:date="2021-10-20T23:54:00Z">
              <w:rPr>
                <w:highlight w:val="green"/>
                <w:lang w:eastAsia="zh-CN"/>
              </w:rPr>
            </w:rPrChange>
          </w:rPr>
          <w:t>identified</w:t>
        </w:r>
      </w:ins>
      <w:ins w:id="238" w:author="Huawei_X1" w:date="2021-10-18T17:43:00Z">
        <w:r w:rsidR="002E1552" w:rsidRPr="002E1552">
          <w:rPr>
            <w:highlight w:val="green"/>
            <w:lang w:eastAsia="zh-CN"/>
            <w:rPrChange w:id="239" w:author="Huawei_X1" w:date="2021-10-18T17:44:00Z">
              <w:rPr>
                <w:lang w:eastAsia="zh-CN"/>
              </w:rPr>
            </w:rPrChange>
          </w:rPr>
          <w:t xml:space="preserve"> DNS </w:t>
        </w:r>
      </w:ins>
      <w:ins w:id="240" w:author="Huawei_X1" w:date="2021-10-20T20:41:00Z">
        <w:r w:rsidR="00CF75BB">
          <w:rPr>
            <w:highlight w:val="green"/>
            <w:lang w:eastAsia="zh-CN"/>
          </w:rPr>
          <w:t>response</w:t>
        </w:r>
      </w:ins>
      <w:ins w:id="241" w:author="Ericsson-MH4" w:date="2021-09-24T10:51:00Z">
        <w:r w:rsidR="005478BB" w:rsidRPr="002E1552">
          <w:rPr>
            <w:highlight w:val="green"/>
            <w:rPrChange w:id="242" w:author="Huawei_X1" w:date="2021-10-18T17:44:00Z">
              <w:rPr/>
            </w:rPrChange>
          </w:rPr>
          <w:t>.</w:t>
        </w:r>
      </w:ins>
      <w:ins w:id="243" w:author="Ericsson-MH4" w:date="2021-09-24T09:45:00Z">
        <w:r w:rsidR="00146134">
          <w:t xml:space="preserve"> If the EASDF did not provide a DNS message identifier, the SMF may use the DNS message type (Response) and the </w:t>
        </w:r>
        <w:del w:id="244" w:author="Huawei_X1" w:date="2021-10-18T17:43:00Z">
          <w:r w:rsidR="00146134" w:rsidRPr="002E1552" w:rsidDel="002E1552">
            <w:rPr>
              <w:highlight w:val="green"/>
              <w:rPrChange w:id="245" w:author="Huawei_X1" w:date="2021-10-18T17:44:00Z">
                <w:rPr/>
              </w:rPrChange>
            </w:rPr>
            <w:delText xml:space="preserve">target </w:delText>
          </w:r>
        </w:del>
      </w:ins>
      <w:ins w:id="246" w:author="Ericsson-MH4" w:date="2021-09-24T10:48:00Z">
        <w:del w:id="247" w:author="Huawei_X1" w:date="2021-10-18T17:43:00Z">
          <w:r w:rsidR="009B20DB" w:rsidRPr="002E1552" w:rsidDel="002E1552">
            <w:rPr>
              <w:highlight w:val="green"/>
              <w:rPrChange w:id="248" w:author="Huawei_X1" w:date="2021-10-18T17:44:00Z">
                <w:rPr/>
              </w:rPrChange>
            </w:rPr>
            <w:delText>IP address</w:delText>
          </w:r>
        </w:del>
      </w:ins>
      <w:ins w:id="249" w:author="Huawei_X1" w:date="2021-10-18T17:43:00Z">
        <w:r w:rsidR="002E1552" w:rsidRPr="002E1552">
          <w:rPr>
            <w:highlight w:val="green"/>
            <w:rPrChange w:id="250" w:author="Huawei_X1" w:date="2021-10-18T17:44:00Z">
              <w:rPr/>
            </w:rPrChange>
          </w:rPr>
          <w:t>FQDN</w:t>
        </w:r>
      </w:ins>
      <w:ins w:id="251" w:author="Ericsson-MH4" w:date="2021-09-24T09:45:00Z">
        <w:r w:rsidR="00146134">
          <w:t xml:space="preserve"> to uniquely identify the DNS </w:t>
        </w:r>
      </w:ins>
      <w:ins w:id="252" w:author="Huawei_X1" w:date="2021-10-20T21:13:00Z">
        <w:r w:rsidR="00A82A6C">
          <w:t xml:space="preserve">response </w:t>
        </w:r>
      </w:ins>
      <w:ins w:id="253" w:author="Ericsson-MH4" w:date="2021-09-24T09:45:00Z">
        <w:r w:rsidR="00146134">
          <w:t>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4A28B12D" w:rsidR="00D15743" w:rsidRDefault="00D15743" w:rsidP="00D15743">
      <w:pPr>
        <w:pStyle w:val="B1"/>
      </w:pPr>
      <w:r>
        <w:t>18.</w:t>
      </w:r>
      <w:r>
        <w:tab/>
      </w:r>
      <w:ins w:id="254" w:author="Ericsson-MH4" w:date="2021-09-24T10:54:00Z">
        <w:r w:rsidR="006567FF">
          <w:rPr>
            <w:lang w:eastAsia="zh-CN"/>
          </w:rPr>
          <w:t xml:space="preserve">If the </w:t>
        </w:r>
      </w:ins>
      <w:ins w:id="255" w:author="LTHBM1" w:date="2021-10-04T15:53:00Z">
        <w:r w:rsidR="006567FF">
          <w:rPr>
            <w:lang w:eastAsia="zh-CN"/>
          </w:rPr>
          <w:t>SMF</w:t>
        </w:r>
      </w:ins>
      <w:ins w:id="256" w:author="Ericsson-MH4" w:date="2021-09-24T10:54:00Z">
        <w:r w:rsidR="006567FF">
          <w:rPr>
            <w:lang w:eastAsia="zh-CN"/>
          </w:rPr>
          <w:t xml:space="preserve"> provided a DNS message identif</w:t>
        </w:r>
      </w:ins>
      <w:ins w:id="257" w:author="Ericsson-MH5" w:date="2021-10-01T10:57:00Z">
        <w:r w:rsidR="006567FF">
          <w:rPr>
            <w:lang w:eastAsia="zh-CN"/>
          </w:rPr>
          <w:t>i</w:t>
        </w:r>
      </w:ins>
      <w:ins w:id="258" w:author="Ericsson-MH4" w:date="2021-09-24T10:54:00Z">
        <w:r w:rsidR="006567FF">
          <w:rPr>
            <w:lang w:eastAsia="zh-CN"/>
          </w:rPr>
          <w:t xml:space="preserve">er, the EASDF applies the </w:t>
        </w:r>
      </w:ins>
      <w:ins w:id="259" w:author="Ericsson-MH4" w:date="2021-09-24T10:56:00Z">
        <w:r w:rsidR="006567FF">
          <w:rPr>
            <w:lang w:eastAsia="zh-CN"/>
          </w:rPr>
          <w:t>DNS message handling ru</w:t>
        </w:r>
      </w:ins>
      <w:ins w:id="260" w:author="Ericsson-MH4" w:date="2021-09-24T10:57:00Z">
        <w:r w:rsidR="006567FF">
          <w:rPr>
            <w:lang w:eastAsia="zh-CN"/>
          </w:rPr>
          <w:t>le</w:t>
        </w:r>
      </w:ins>
      <w:ins w:id="261" w:author="Ericsson-MH4" w:date="2021-09-24T10:55:00Z">
        <w:r w:rsidR="006567FF">
          <w:rPr>
            <w:lang w:eastAsia="zh-CN"/>
          </w:rPr>
          <w:t xml:space="preserve"> </w:t>
        </w:r>
      </w:ins>
      <w:ins w:id="262" w:author="LTHBM1" w:date="2021-10-04T15:55:00Z">
        <w:r w:rsidR="006567FF">
          <w:rPr>
            <w:lang w:eastAsia="zh-CN"/>
          </w:rPr>
          <w:t>to the correspond</w:t>
        </w:r>
      </w:ins>
      <w:ins w:id="263" w:author="LTHBM1" w:date="2021-10-04T15:56:00Z">
        <w:r w:rsidR="006567FF">
          <w:rPr>
            <w:lang w:eastAsia="zh-CN"/>
          </w:rPr>
          <w:t xml:space="preserve">ing DNS </w:t>
        </w:r>
        <w:del w:id="264" w:author="Huawei_X1" w:date="2021-10-20T20:41:00Z">
          <w:r w:rsidR="006567FF" w:rsidDel="00CF75BB">
            <w:rPr>
              <w:lang w:eastAsia="zh-CN"/>
            </w:rPr>
            <w:delText>message</w:delText>
          </w:r>
        </w:del>
      </w:ins>
      <w:ins w:id="265" w:author="Huawei_X1" w:date="2021-10-20T20:41:00Z">
        <w:r w:rsidR="00CF75BB">
          <w:rPr>
            <w:lang w:eastAsia="zh-CN"/>
          </w:rPr>
          <w:t>response</w:t>
        </w:r>
      </w:ins>
      <w:ins w:id="266" w:author="Lenovo-rr" w:date="2021-10-20T23:53:00Z">
        <w:r w:rsidR="00F13497">
          <w:rPr>
            <w:lang w:eastAsia="zh-CN"/>
          </w:rPr>
          <w:t xml:space="preserve"> </w:t>
        </w:r>
        <w:r w:rsidR="00F13497" w:rsidRPr="00F13497">
          <w:rPr>
            <w:highlight w:val="yellow"/>
            <w:lang w:eastAsia="zh-CN"/>
            <w:rPrChange w:id="267" w:author="Lenovo-rr" w:date="2021-10-20T23:54:00Z">
              <w:rPr>
                <w:lang w:eastAsia="zh-CN"/>
              </w:rPr>
            </w:rPrChange>
          </w:rPr>
          <w:t xml:space="preserve">and </w:t>
        </w:r>
        <w:r w:rsidR="00F13497" w:rsidRPr="00F13497">
          <w:rPr>
            <w:highlight w:val="yellow"/>
            <w:lang w:eastAsia="zh-CN"/>
            <w:rPrChange w:id="268" w:author="Lenovo-rr" w:date="2021-10-20T23:54:00Z">
              <w:rPr>
                <w:highlight w:val="green"/>
                <w:lang w:eastAsia="zh-CN"/>
              </w:rPr>
            </w:rPrChange>
          </w:rPr>
          <w:t>the follow-on DNS messages cannot be handled using the rule</w:t>
        </w:r>
      </w:ins>
      <w:ins w:id="269" w:author="Huawei_X1" w:date="2021-10-18T17:45:00Z">
        <w:r w:rsidR="00A329E2" w:rsidRPr="00A329E2">
          <w:rPr>
            <w:highlight w:val="green"/>
            <w:lang w:eastAsia="zh-CN"/>
            <w:rPrChange w:id="270" w:author="Huawei_X1" w:date="2021-10-18T17:45:00Z">
              <w:rPr>
                <w:lang w:eastAsia="zh-CN"/>
              </w:rPr>
            </w:rPrChange>
          </w:rPr>
          <w:t>.</w:t>
        </w:r>
      </w:ins>
      <w:ins w:id="271" w:author="LTHBM1" w:date="2021-10-04T15:56:00Z">
        <w:del w:id="272" w:author="Huawei_X1" w:date="2021-10-18T17:44:00Z">
          <w:r w:rsidR="006567FF" w:rsidDel="002E1552">
            <w:rPr>
              <w:lang w:eastAsia="zh-CN"/>
            </w:rPr>
            <w:delText xml:space="preserve"> </w:delText>
          </w:r>
        </w:del>
      </w:ins>
      <w:ins w:id="273" w:author="Ericsson-MH4" w:date="2021-09-24T10:55:00Z">
        <w:del w:id="274" w:author="Huawei_X1" w:date="2021-10-18T17:44:00Z">
          <w:r w:rsidR="006567FF" w:rsidRPr="00A329E2" w:rsidDel="002E1552">
            <w:rPr>
              <w:highlight w:val="green"/>
              <w:lang w:eastAsia="zh-CN"/>
              <w:rPrChange w:id="275" w:author="Huawei_X1" w:date="2021-10-18T17:44:00Z">
                <w:rPr>
                  <w:lang w:eastAsia="zh-CN"/>
                </w:rPr>
              </w:rPrChange>
            </w:rPr>
            <w:delText>and then forgets about the rule</w:delText>
          </w:r>
        </w:del>
      </w:ins>
      <w:ins w:id="276" w:author="LTHBM1" w:date="2021-10-04T15:56:00Z">
        <w:del w:id="277" w:author="Huawei_X1" w:date="2021-10-18T17:44:00Z">
          <w:r w:rsidR="006567FF" w:rsidRPr="00A329E2" w:rsidDel="002E1552">
            <w:rPr>
              <w:highlight w:val="green"/>
              <w:lang w:eastAsia="zh-CN"/>
              <w:rPrChange w:id="278" w:author="Huawei_X1" w:date="2021-10-18T17:44:00Z">
                <w:rPr>
                  <w:lang w:eastAsia="zh-CN"/>
                </w:rPr>
              </w:rPrChange>
            </w:rPr>
            <w:delText xml:space="preserve"> provided with a DNS message identifier</w:delText>
          </w:r>
        </w:del>
      </w:ins>
      <w:ins w:id="279" w:author="Ericsson-MH4" w:date="2021-09-24T10:55:00Z">
        <w:del w:id="280" w:author="Huawei_X1" w:date="2021-10-18T17:44:00Z">
          <w:r w:rsidR="006567FF" w:rsidRPr="00A329E2" w:rsidDel="002E1552">
            <w:rPr>
              <w:highlight w:val="green"/>
              <w:lang w:eastAsia="zh-CN"/>
              <w:rPrChange w:id="281" w:author="Huawei_X1" w:date="2021-10-18T17:44:00Z">
                <w:rPr>
                  <w:lang w:eastAsia="zh-CN"/>
                </w:rPr>
              </w:rPrChange>
            </w:rPr>
            <w:delText xml:space="preserve">, else the EASDF </w:delText>
          </w:r>
        </w:del>
      </w:ins>
      <w:ins w:id="282" w:author="Ericsson-MH4" w:date="2021-09-24T10:57:00Z">
        <w:del w:id="283" w:author="Huawei_X1" w:date="2021-10-18T17:44:00Z">
          <w:r w:rsidR="006567FF" w:rsidRPr="00A329E2" w:rsidDel="002E1552">
            <w:rPr>
              <w:highlight w:val="green"/>
              <w:lang w:eastAsia="zh-CN"/>
              <w:rPrChange w:id="284" w:author="Huawei_X1" w:date="2021-10-18T17:44:00Z">
                <w:rPr>
                  <w:lang w:eastAsia="zh-CN"/>
                </w:rPr>
              </w:rPrChange>
            </w:rPr>
            <w:delText>runs throu</w:delText>
          </w:r>
        </w:del>
      </w:ins>
      <w:ins w:id="285" w:author="Ericsson-MH4" w:date="2021-09-24T10:58:00Z">
        <w:del w:id="286" w:author="Huawei_X1" w:date="2021-10-18T17:44:00Z">
          <w:r w:rsidR="006567FF" w:rsidRPr="00A329E2" w:rsidDel="002E1552">
            <w:rPr>
              <w:highlight w:val="green"/>
              <w:lang w:eastAsia="zh-CN"/>
              <w:rPrChange w:id="287" w:author="Huawei_X1" w:date="2021-10-18T17:44:00Z">
                <w:rPr>
                  <w:lang w:eastAsia="zh-CN"/>
                </w:rPr>
              </w:rPrChange>
            </w:rPr>
            <w:delText>g</w:delText>
          </w:r>
        </w:del>
      </w:ins>
      <w:ins w:id="288" w:author="Ericsson-MH4" w:date="2021-09-24T10:57:00Z">
        <w:del w:id="289" w:author="Huawei_X1" w:date="2021-10-18T17:44:00Z">
          <w:r w:rsidR="006567FF" w:rsidRPr="00A329E2" w:rsidDel="002E1552">
            <w:rPr>
              <w:highlight w:val="green"/>
              <w:lang w:eastAsia="zh-CN"/>
              <w:rPrChange w:id="290" w:author="Huawei_X1" w:date="2021-10-18T17:44:00Z">
                <w:rPr>
                  <w:lang w:eastAsia="zh-CN"/>
                </w:rPr>
              </w:rPrChange>
            </w:rPr>
            <w:delText xml:space="preserve">h all </w:delText>
          </w:r>
        </w:del>
      </w:ins>
      <w:ins w:id="291" w:author="Ericsson-MH4" w:date="2021-09-24T10:58:00Z">
        <w:del w:id="292" w:author="Huawei_X1" w:date="2021-10-18T17:44:00Z">
          <w:r w:rsidR="006567FF" w:rsidRPr="00A329E2" w:rsidDel="002E1552">
            <w:rPr>
              <w:highlight w:val="green"/>
              <w:lang w:eastAsia="zh-CN"/>
              <w:rPrChange w:id="293" w:author="Huawei_X1" w:date="2021-10-18T17:44:00Z">
                <w:rPr>
                  <w:lang w:eastAsia="zh-CN"/>
                </w:rPr>
              </w:rPrChange>
            </w:rPr>
            <w:delText xml:space="preserve">buffered messages against the received </w:delText>
          </w:r>
        </w:del>
      </w:ins>
      <w:ins w:id="294" w:author="Ericsson-MH4" w:date="2021-09-24T11:01:00Z">
        <w:del w:id="295" w:author="Huawei_X1" w:date="2021-10-18T17:44:00Z">
          <w:r w:rsidR="006567FF" w:rsidRPr="00A329E2" w:rsidDel="002E1552">
            <w:rPr>
              <w:highlight w:val="green"/>
              <w:lang w:eastAsia="zh-CN"/>
              <w:rPrChange w:id="296" w:author="Huawei_X1" w:date="2021-10-18T17:44:00Z">
                <w:rPr>
                  <w:lang w:eastAsia="zh-CN"/>
                </w:rPr>
              </w:rPrChange>
            </w:rPr>
            <w:delText xml:space="preserve">(updated) </w:delText>
          </w:r>
        </w:del>
      </w:ins>
      <w:ins w:id="297" w:author="Ericsson-MH4" w:date="2021-09-24T10:58:00Z">
        <w:del w:id="298" w:author="Huawei_X1" w:date="2021-10-18T17:44:00Z">
          <w:r w:rsidR="006567FF" w:rsidRPr="00A329E2" w:rsidDel="002E1552">
            <w:rPr>
              <w:highlight w:val="green"/>
              <w:lang w:eastAsia="zh-CN"/>
              <w:rPrChange w:id="299" w:author="Huawei_X1" w:date="2021-10-18T17:44:00Z">
                <w:rPr>
                  <w:lang w:eastAsia="zh-CN"/>
                </w:rPr>
              </w:rPrChange>
            </w:rPr>
            <w:delText>DNS message handling rule(s)</w:delText>
          </w:r>
        </w:del>
      </w:ins>
      <w:ins w:id="300" w:author="Ericsson-MH4" w:date="2021-09-24T10:56:00Z">
        <w:r w:rsidR="006567FF">
          <w:rPr>
            <w:lang w:eastAsia="zh-CN"/>
          </w:rPr>
          <w:t xml:space="preserve"> </w:t>
        </w:r>
      </w:ins>
      <w:r w:rsidR="006567FF">
        <w:t xml:space="preserve">The EASDF responds with </w:t>
      </w:r>
      <w:proofErr w:type="spellStart"/>
      <w:r w:rsidR="006567FF">
        <w:t>Neasdf_DNSContext_Update</w:t>
      </w:r>
      <w:proofErr w:type="spellEnd"/>
      <w:r w:rsidR="006567FF">
        <w:t xml:space="preserv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lastRenderedPageBreak/>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301" w:name="_Toc81818182"/>
      <w:bookmarkStart w:id="302" w:name="_Toc81816561"/>
      <w:bookmarkStart w:id="303" w:name="_Toc81492800"/>
      <w:bookmarkStart w:id="304" w:name="_Toc81492236"/>
      <w:r>
        <w:rPr>
          <w:color w:val="FF0000"/>
          <w:sz w:val="44"/>
          <w:szCs w:val="44"/>
        </w:rPr>
        <w:t>***** Next Changes *****</w:t>
      </w:r>
    </w:p>
    <w:p w14:paraId="56C5C486" w14:textId="77777777" w:rsidR="00A41D08" w:rsidRDefault="00A41D08" w:rsidP="00A41D08">
      <w:pPr>
        <w:pStyle w:val="4"/>
        <w:rPr>
          <w:rFonts w:eastAsia="宋体"/>
        </w:rPr>
      </w:pPr>
      <w:bookmarkStart w:id="305" w:name="_Toc69743799"/>
      <w:bookmarkStart w:id="306" w:name="_Toc73524718"/>
      <w:bookmarkStart w:id="307" w:name="_Toc73527622"/>
      <w:bookmarkStart w:id="308" w:name="_Toc73950298"/>
      <w:bookmarkStart w:id="309" w:name="_Toc81492232"/>
      <w:bookmarkStart w:id="310" w:name="_Toc81492796"/>
      <w:bookmarkStart w:id="311" w:name="_Toc81816557"/>
      <w:bookmarkStart w:id="312" w:name="_Toc81818178"/>
      <w:bookmarkEnd w:id="301"/>
      <w:bookmarkEnd w:id="302"/>
      <w:bookmarkEnd w:id="303"/>
      <w:bookmarkEnd w:id="304"/>
      <w:r>
        <w:rPr>
          <w:rFonts w:eastAsia="宋体"/>
        </w:rPr>
        <w:t>7.1.2.2</w:t>
      </w:r>
      <w:r>
        <w:rPr>
          <w:rFonts w:eastAsia="宋体"/>
        </w:rPr>
        <w:tab/>
      </w:r>
      <w:proofErr w:type="spellStart"/>
      <w:r>
        <w:rPr>
          <w:rFonts w:eastAsia="宋体"/>
        </w:rPr>
        <w:t>Neasdf_DNSContext_Create</w:t>
      </w:r>
      <w:proofErr w:type="spellEnd"/>
      <w:r>
        <w:rPr>
          <w:rFonts w:eastAsia="宋体"/>
        </w:rPr>
        <w:t xml:space="preserve"> Service Operation</w:t>
      </w:r>
      <w:bookmarkEnd w:id="305"/>
      <w:bookmarkEnd w:id="306"/>
      <w:bookmarkEnd w:id="307"/>
      <w:bookmarkEnd w:id="308"/>
      <w:bookmarkEnd w:id="309"/>
      <w:bookmarkEnd w:id="310"/>
      <w:bookmarkEnd w:id="311"/>
      <w:bookmarkEnd w:id="312"/>
    </w:p>
    <w:p w14:paraId="7C113BB1" w14:textId="77777777" w:rsidR="00A41D08" w:rsidRDefault="00A41D08" w:rsidP="00A41D08">
      <w:pPr>
        <w:rPr>
          <w:rFonts w:eastAsia="宋体"/>
        </w:rPr>
      </w:pPr>
      <w:r>
        <w:rPr>
          <w:b/>
        </w:rPr>
        <w:t>Service operation name:</w:t>
      </w:r>
      <w:r>
        <w:t xml:space="preserve"> </w:t>
      </w:r>
      <w:proofErr w:type="spellStart"/>
      <w:r>
        <w:t>Neasdf_DNSContext_Create</w:t>
      </w:r>
      <w:proofErr w:type="spellEnd"/>
      <w:r>
        <w:t>.</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proofErr w:type="gramStart"/>
      <w:r>
        <w:rPr>
          <w:b/>
        </w:rPr>
        <w:t>Input,</w:t>
      </w:r>
      <w:proofErr w:type="gramEnd"/>
      <w:r>
        <w:rPr>
          <w:b/>
        </w:rPr>
        <w:t xml:space="preserve">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proofErr w:type="gramStart"/>
      <w:r>
        <w:rPr>
          <w:b/>
        </w:rPr>
        <w:t>Output,</w:t>
      </w:r>
      <w:proofErr w:type="gramEnd"/>
      <w:r>
        <w:rPr>
          <w:b/>
        </w:rPr>
        <w:t xml:space="preserve">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4"/>
        <w:rPr>
          <w:rFonts w:eastAsia="宋体"/>
        </w:rPr>
      </w:pPr>
      <w:bookmarkStart w:id="313" w:name="_Toc69743800"/>
      <w:bookmarkStart w:id="314" w:name="_Toc73524719"/>
      <w:bookmarkStart w:id="315" w:name="_Toc73527623"/>
      <w:bookmarkStart w:id="316" w:name="_Toc73950299"/>
      <w:bookmarkStart w:id="317" w:name="_Toc81492233"/>
      <w:bookmarkStart w:id="318" w:name="_Toc81492797"/>
      <w:bookmarkStart w:id="319" w:name="_Toc81816558"/>
      <w:bookmarkStart w:id="320" w:name="_Toc81818179"/>
      <w:r>
        <w:rPr>
          <w:rFonts w:eastAsia="宋体"/>
        </w:rPr>
        <w:t>7.1.2.3</w:t>
      </w:r>
      <w:r>
        <w:rPr>
          <w:rFonts w:eastAsia="宋体"/>
        </w:rPr>
        <w:tab/>
      </w:r>
      <w:proofErr w:type="spellStart"/>
      <w:r>
        <w:rPr>
          <w:rFonts w:eastAsia="宋体"/>
        </w:rPr>
        <w:t>Neasdf_DNSContext_Update</w:t>
      </w:r>
      <w:proofErr w:type="spellEnd"/>
      <w:r>
        <w:rPr>
          <w:rFonts w:eastAsia="宋体"/>
        </w:rPr>
        <w:t xml:space="preserve"> Service Operation</w:t>
      </w:r>
      <w:bookmarkEnd w:id="313"/>
      <w:bookmarkEnd w:id="314"/>
      <w:bookmarkEnd w:id="315"/>
      <w:bookmarkEnd w:id="316"/>
      <w:bookmarkEnd w:id="317"/>
      <w:bookmarkEnd w:id="318"/>
      <w:bookmarkEnd w:id="319"/>
      <w:bookmarkEnd w:id="320"/>
    </w:p>
    <w:p w14:paraId="02877D31" w14:textId="77777777" w:rsidR="00A41D08" w:rsidRDefault="00A41D08" w:rsidP="00A41D08">
      <w:pPr>
        <w:rPr>
          <w:rFonts w:eastAsia="宋体"/>
        </w:rPr>
      </w:pPr>
      <w:r>
        <w:rPr>
          <w:b/>
        </w:rPr>
        <w:t>Service operation name:</w:t>
      </w:r>
      <w:r>
        <w:t xml:space="preserve"> </w:t>
      </w:r>
      <w:proofErr w:type="spellStart"/>
      <w:r>
        <w:t>Neasdf_DNSContext_Update</w:t>
      </w:r>
      <w:proofErr w:type="spellEnd"/>
      <w:r>
        <w:t>.</w:t>
      </w:r>
    </w:p>
    <w:p w14:paraId="22DA6717" w14:textId="77777777" w:rsidR="00A41D08" w:rsidRDefault="00A41D08" w:rsidP="00A41D08">
      <w:r>
        <w:rPr>
          <w:b/>
        </w:rPr>
        <w:t>Description:</w:t>
      </w:r>
      <w:r>
        <w:t xml:space="preserve"> Update the DNS context in </w:t>
      </w:r>
      <w:proofErr w:type="gramStart"/>
      <w:r>
        <w:t>EASDF, or</w:t>
      </w:r>
      <w:proofErr w:type="gramEnd"/>
      <w:r>
        <w:t xml:space="preserve">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proofErr w:type="gramStart"/>
      <w:r>
        <w:rPr>
          <w:b/>
        </w:rPr>
        <w:t>Output,</w:t>
      </w:r>
      <w:proofErr w:type="gramEnd"/>
      <w:r>
        <w:rPr>
          <w:b/>
        </w:rPr>
        <w:t xml:space="preserve">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4"/>
        <w:rPr>
          <w:rFonts w:eastAsia="宋体"/>
        </w:rPr>
      </w:pPr>
      <w:bookmarkStart w:id="321" w:name="_Toc69743801"/>
      <w:bookmarkStart w:id="322" w:name="_Toc73524720"/>
      <w:bookmarkStart w:id="323" w:name="_Toc73527624"/>
      <w:bookmarkStart w:id="324" w:name="_Toc73950300"/>
      <w:bookmarkStart w:id="325" w:name="_Toc81492234"/>
      <w:bookmarkStart w:id="326" w:name="_Toc81492798"/>
      <w:bookmarkStart w:id="327" w:name="_Toc81816559"/>
      <w:bookmarkStart w:id="328" w:name="_Toc81818180"/>
      <w:r>
        <w:rPr>
          <w:rFonts w:eastAsia="宋体"/>
        </w:rPr>
        <w:t>7.1.2.4</w:t>
      </w:r>
      <w:r>
        <w:rPr>
          <w:rFonts w:eastAsia="宋体"/>
        </w:rPr>
        <w:tab/>
      </w:r>
      <w:proofErr w:type="spellStart"/>
      <w:r>
        <w:rPr>
          <w:rFonts w:eastAsia="宋体"/>
        </w:rPr>
        <w:t>Neasdf_DNSContext_Delete</w:t>
      </w:r>
      <w:proofErr w:type="spellEnd"/>
      <w:r>
        <w:rPr>
          <w:rFonts w:eastAsia="宋体"/>
        </w:rPr>
        <w:t xml:space="preserve"> Service Operation</w:t>
      </w:r>
      <w:bookmarkEnd w:id="321"/>
      <w:bookmarkEnd w:id="322"/>
      <w:bookmarkEnd w:id="323"/>
      <w:bookmarkEnd w:id="324"/>
      <w:bookmarkEnd w:id="325"/>
      <w:bookmarkEnd w:id="326"/>
      <w:bookmarkEnd w:id="327"/>
      <w:bookmarkEnd w:id="328"/>
    </w:p>
    <w:p w14:paraId="63233E59" w14:textId="77777777" w:rsidR="00A41D08" w:rsidRDefault="00A41D08" w:rsidP="00A41D08">
      <w:pPr>
        <w:rPr>
          <w:rFonts w:eastAsia="宋体"/>
        </w:rPr>
      </w:pPr>
      <w:r>
        <w:rPr>
          <w:b/>
        </w:rPr>
        <w:t>Service operation name:</w:t>
      </w:r>
      <w:r>
        <w:t xml:space="preserve"> </w:t>
      </w:r>
      <w:proofErr w:type="spellStart"/>
      <w:r>
        <w:t>Neasdf_DNSContext_Delete</w:t>
      </w:r>
      <w:proofErr w:type="spellEnd"/>
      <w:r>
        <w:t>.</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proofErr w:type="gramStart"/>
      <w:r>
        <w:rPr>
          <w:b/>
        </w:rPr>
        <w:t>Output,</w:t>
      </w:r>
      <w:proofErr w:type="gramEnd"/>
      <w:r>
        <w:rPr>
          <w:b/>
        </w:rPr>
        <w:t xml:space="preserve">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4"/>
        <w:rPr>
          <w:rFonts w:eastAsia="宋体"/>
        </w:rPr>
      </w:pPr>
      <w:bookmarkStart w:id="329" w:name="_Toc69743802"/>
      <w:bookmarkStart w:id="330" w:name="_Toc73524721"/>
      <w:bookmarkStart w:id="331" w:name="_Toc73527625"/>
      <w:bookmarkStart w:id="332" w:name="_Toc73950301"/>
      <w:bookmarkStart w:id="333" w:name="_Toc81492235"/>
      <w:bookmarkStart w:id="334" w:name="_Toc81492799"/>
      <w:bookmarkStart w:id="335" w:name="_Toc81816560"/>
      <w:bookmarkStart w:id="336" w:name="_Toc81818181"/>
      <w:r>
        <w:rPr>
          <w:rFonts w:eastAsia="宋体"/>
        </w:rPr>
        <w:t>7.1.2.5</w:t>
      </w:r>
      <w:r>
        <w:rPr>
          <w:rFonts w:eastAsia="宋体"/>
        </w:rPr>
        <w:tab/>
      </w:r>
      <w:proofErr w:type="spellStart"/>
      <w:r>
        <w:rPr>
          <w:rFonts w:eastAsia="宋体"/>
        </w:rPr>
        <w:t>Neasdf_DNSContext_Notify</w:t>
      </w:r>
      <w:proofErr w:type="spellEnd"/>
      <w:r>
        <w:rPr>
          <w:rFonts w:eastAsia="宋体"/>
        </w:rPr>
        <w:t xml:space="preserve"> Service Operation</w:t>
      </w:r>
      <w:bookmarkEnd w:id="329"/>
      <w:bookmarkEnd w:id="330"/>
      <w:bookmarkEnd w:id="331"/>
      <w:bookmarkEnd w:id="332"/>
      <w:bookmarkEnd w:id="333"/>
      <w:bookmarkEnd w:id="334"/>
      <w:bookmarkEnd w:id="335"/>
      <w:bookmarkEnd w:id="336"/>
    </w:p>
    <w:p w14:paraId="0DAA3CA1" w14:textId="77777777" w:rsidR="00A41D08" w:rsidRDefault="00A41D08" w:rsidP="00A41D08">
      <w:pPr>
        <w:rPr>
          <w:rFonts w:eastAsia="宋体"/>
        </w:rPr>
      </w:pPr>
      <w:r>
        <w:rPr>
          <w:b/>
        </w:rPr>
        <w:t>Service operation name:</w:t>
      </w:r>
      <w:r>
        <w:t xml:space="preserve"> </w:t>
      </w:r>
      <w:proofErr w:type="spellStart"/>
      <w:r>
        <w:t>Neasdf_DNSContext_Notify</w:t>
      </w:r>
      <w:proofErr w:type="spellEnd"/>
      <w:r>
        <w:t>.</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 xml:space="preserve">Input, </w:t>
      </w:r>
      <w:proofErr w:type="gramStart"/>
      <w:r>
        <w:rPr>
          <w:b/>
        </w:rPr>
        <w:t>Required</w:t>
      </w:r>
      <w:proofErr w:type="gramEnd"/>
      <w:r>
        <w:rPr>
          <w:b/>
        </w:rPr>
        <w:t>:</w:t>
      </w:r>
      <w:r>
        <w:t xml:space="preserve"> DNS message reporting information (EAS information specified in clause 6.2.3.2.2 and corresponding DNS message type).</w:t>
      </w:r>
    </w:p>
    <w:p w14:paraId="2969E73E" w14:textId="7DA39BA0" w:rsidR="00A41D08" w:rsidRDefault="00A41D08" w:rsidP="00A41D08">
      <w:r>
        <w:rPr>
          <w:b/>
        </w:rPr>
        <w:t>Input, Optional:</w:t>
      </w:r>
      <w:r>
        <w:t xml:space="preserve"> </w:t>
      </w:r>
      <w:ins w:id="337" w:author="Ericsson-MH4" w:date="2021-09-24T09:52:00Z">
        <w:r w:rsidR="00A41110">
          <w:t xml:space="preserve">DNS message </w:t>
        </w:r>
        <w:del w:id="338" w:author="Huawei_X1" w:date="2021-10-18T17:45:00Z">
          <w:r w:rsidR="00A41110" w:rsidRPr="004A6F2D" w:rsidDel="004A6F2D">
            <w:rPr>
              <w:highlight w:val="green"/>
              <w:rPrChange w:id="339" w:author="Huawei_X1" w:date="2021-10-18T17:45:00Z">
                <w:rPr/>
              </w:rPrChange>
            </w:rPr>
            <w:delText>ID</w:delText>
          </w:r>
        </w:del>
      </w:ins>
      <w:del w:id="340" w:author="Huawei_X1" w:date="2021-10-18T17:45:00Z">
        <w:r w:rsidRPr="004A6F2D" w:rsidDel="004A6F2D">
          <w:rPr>
            <w:highlight w:val="green"/>
            <w:rPrChange w:id="341" w:author="Huawei_X1" w:date="2021-10-18T17:45:00Z">
              <w:rPr/>
            </w:rPrChange>
          </w:rPr>
          <w:delText>None</w:delText>
        </w:r>
      </w:del>
      <w:ins w:id="342" w:author="Huawei_X1" w:date="2021-10-18T17:45:00Z">
        <w:r w:rsidR="004A6F2D" w:rsidRPr="004A6F2D">
          <w:rPr>
            <w:highlight w:val="green"/>
            <w:rPrChange w:id="343" w:author="Huawei_X1" w:date="2021-10-18T17:45:00Z">
              <w:rPr/>
            </w:rPrChange>
          </w:rPr>
          <w:t>identifier</w:t>
        </w:r>
      </w:ins>
      <w:r>
        <w:t>.</w:t>
      </w:r>
    </w:p>
    <w:p w14:paraId="5ED8F8A8" w14:textId="77777777" w:rsidR="00A41D08" w:rsidRDefault="00A41D08" w:rsidP="00A41D08">
      <w:proofErr w:type="gramStart"/>
      <w:r>
        <w:rPr>
          <w:b/>
        </w:rPr>
        <w:t>Output,</w:t>
      </w:r>
      <w:proofErr w:type="gramEnd"/>
      <w:r>
        <w:rPr>
          <w:b/>
        </w:rPr>
        <w:t xml:space="preserve">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Huawei_X1" w:date="2021-10-18T17:27:00Z" w:initials="W(">
    <w:p w14:paraId="74628FA1" w14:textId="6B74D538" w:rsidR="005414E8" w:rsidRDefault="005414E8">
      <w:pPr>
        <w:pStyle w:val="ad"/>
      </w:pPr>
      <w:r>
        <w:rPr>
          <w:rStyle w:val="ac"/>
        </w:rPr>
        <w:annotationRef/>
      </w:r>
      <w:r>
        <w:t>This should be in session level rule.</w:t>
      </w:r>
    </w:p>
  </w:comment>
  <w:comment w:id="61" w:author="Huawei_X1" w:date="2021-10-18T17:30:00Z" w:initials="W(">
    <w:p w14:paraId="508329FD" w14:textId="367001DE" w:rsidR="005414E8" w:rsidRDefault="005414E8">
      <w:pPr>
        <w:pStyle w:val="ad"/>
        <w:rPr>
          <w:lang w:eastAsia="zh-CN"/>
        </w:rPr>
      </w:pPr>
      <w:r>
        <w:rPr>
          <w:rStyle w:val="ac"/>
        </w:rPr>
        <w:annotationRef/>
      </w:r>
      <w:r>
        <w:rPr>
          <w:lang w:eastAsia="zh-CN"/>
        </w:rPr>
        <w:t>Position of The DNS message identifier is at the same level with DNS message detection template.</w:t>
      </w:r>
    </w:p>
    <w:p w14:paraId="0204835C" w14:textId="02300E82" w:rsidR="005414E8" w:rsidRDefault="005414E8">
      <w:pPr>
        <w:pStyle w:val="ad"/>
        <w:rPr>
          <w:lang w:eastAsia="zh-CN"/>
        </w:rPr>
      </w:pPr>
      <w:r>
        <w:rPr>
          <w:lang w:eastAsia="zh-CN"/>
        </w:rPr>
        <w:t xml:space="preserve"> </w:t>
      </w:r>
    </w:p>
    <w:p w14:paraId="08A9398B" w14:textId="6A8233F1" w:rsidR="005414E8" w:rsidRDefault="005414E8">
      <w:pPr>
        <w:pStyle w:val="ad"/>
        <w:rPr>
          <w:lang w:eastAsia="zh-CN"/>
        </w:rPr>
      </w:pPr>
      <w:r>
        <w:rPr>
          <w:lang w:eastAsia="zh-CN"/>
        </w:rPr>
        <w:t>Use “identifier” instead of “ID” to be aligned with the name procedures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628FA1" w15:done="0"/>
  <w15:commentEx w15:paraId="08A939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628FA1" w16cid:durableId="251939A8"/>
  <w16cid:commentId w16cid:paraId="08A9398B" w16cid:durableId="251939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FF38E" w14:textId="77777777" w:rsidR="004E6011" w:rsidRDefault="004E6011">
      <w:r>
        <w:separator/>
      </w:r>
    </w:p>
  </w:endnote>
  <w:endnote w:type="continuationSeparator" w:id="0">
    <w:p w14:paraId="276530C1" w14:textId="77777777" w:rsidR="004E6011" w:rsidRDefault="004E6011">
      <w:r>
        <w:continuationSeparator/>
      </w:r>
    </w:p>
  </w:endnote>
  <w:endnote w:type="continuationNotice" w:id="1">
    <w:p w14:paraId="1AC759A2" w14:textId="77777777" w:rsidR="004E6011" w:rsidRDefault="004E6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46195" w14:textId="77777777" w:rsidR="004E6011" w:rsidRDefault="004E6011">
      <w:r>
        <w:separator/>
      </w:r>
    </w:p>
  </w:footnote>
  <w:footnote w:type="continuationSeparator" w:id="0">
    <w:p w14:paraId="2B17AE82" w14:textId="77777777" w:rsidR="004E6011" w:rsidRDefault="004E6011">
      <w:r>
        <w:continuationSeparator/>
      </w:r>
    </w:p>
  </w:footnote>
  <w:footnote w:type="continuationNotice" w:id="1">
    <w:p w14:paraId="61860A5E" w14:textId="77777777" w:rsidR="004E6011" w:rsidRDefault="004E6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r">
    <w15:presenceInfo w15:providerId="None" w15:userId="Lenovo-rr"/>
  </w15:person>
  <w15:person w15:author="Ericsson-Oct10">
    <w15:presenceInfo w15:providerId="None" w15:userId="Ericsson-Oct10"/>
  </w15:person>
  <w15:person w15:author="LTHBM1">
    <w15:presenceInfo w15:providerId="None" w15:userId="LTHBM1"/>
  </w15:person>
  <w15:person w15:author="Huawei_X1">
    <w15:presenceInfo w15:providerId="None" w15:userId="Huawei_X1"/>
  </w15:person>
  <w15:person w15:author="Ericsson-MH5">
    <w15:presenceInfo w15:providerId="None" w15:userId="Ericsson-MH5"/>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3A51"/>
    <w:rsid w:val="000F546E"/>
    <w:rsid w:val="0010175D"/>
    <w:rsid w:val="00101AD3"/>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A08B3"/>
    <w:rsid w:val="001A2DD2"/>
    <w:rsid w:val="001A4160"/>
    <w:rsid w:val="001A4B73"/>
    <w:rsid w:val="001A7991"/>
    <w:rsid w:val="001A7B60"/>
    <w:rsid w:val="001B1DD1"/>
    <w:rsid w:val="001B4A87"/>
    <w:rsid w:val="001B52F0"/>
    <w:rsid w:val="001B7A65"/>
    <w:rsid w:val="001C32CE"/>
    <w:rsid w:val="001D4B07"/>
    <w:rsid w:val="001D5215"/>
    <w:rsid w:val="001E005B"/>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0FD3"/>
    <w:rsid w:val="00243BFF"/>
    <w:rsid w:val="00244448"/>
    <w:rsid w:val="002470B3"/>
    <w:rsid w:val="00247CCE"/>
    <w:rsid w:val="00253F3D"/>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3A82"/>
    <w:rsid w:val="002A5D97"/>
    <w:rsid w:val="002A7220"/>
    <w:rsid w:val="002B5741"/>
    <w:rsid w:val="002C05FC"/>
    <w:rsid w:val="002C1BCD"/>
    <w:rsid w:val="002C1CF5"/>
    <w:rsid w:val="002C3E4D"/>
    <w:rsid w:val="002D231E"/>
    <w:rsid w:val="002D3029"/>
    <w:rsid w:val="002E1552"/>
    <w:rsid w:val="002E44A5"/>
    <w:rsid w:val="002E79FB"/>
    <w:rsid w:val="003045C1"/>
    <w:rsid w:val="00305409"/>
    <w:rsid w:val="0030585A"/>
    <w:rsid w:val="00306404"/>
    <w:rsid w:val="00306D34"/>
    <w:rsid w:val="003247D1"/>
    <w:rsid w:val="003302EC"/>
    <w:rsid w:val="003304BE"/>
    <w:rsid w:val="00341FA6"/>
    <w:rsid w:val="00344908"/>
    <w:rsid w:val="003456D7"/>
    <w:rsid w:val="00346CBA"/>
    <w:rsid w:val="003609EF"/>
    <w:rsid w:val="003611BD"/>
    <w:rsid w:val="0036231A"/>
    <w:rsid w:val="00362AD3"/>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163"/>
    <w:rsid w:val="004242F1"/>
    <w:rsid w:val="00425907"/>
    <w:rsid w:val="00431147"/>
    <w:rsid w:val="00433457"/>
    <w:rsid w:val="004373CA"/>
    <w:rsid w:val="004524E5"/>
    <w:rsid w:val="00452591"/>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E6011"/>
    <w:rsid w:val="004F07DF"/>
    <w:rsid w:val="004F1B48"/>
    <w:rsid w:val="004F2825"/>
    <w:rsid w:val="00502677"/>
    <w:rsid w:val="00507A45"/>
    <w:rsid w:val="005103DF"/>
    <w:rsid w:val="00514818"/>
    <w:rsid w:val="0051580D"/>
    <w:rsid w:val="0053051D"/>
    <w:rsid w:val="00534AA6"/>
    <w:rsid w:val="00537527"/>
    <w:rsid w:val="005405B2"/>
    <w:rsid w:val="00541349"/>
    <w:rsid w:val="005414E8"/>
    <w:rsid w:val="00543A91"/>
    <w:rsid w:val="00543DD1"/>
    <w:rsid w:val="00544FFF"/>
    <w:rsid w:val="00547111"/>
    <w:rsid w:val="005478BB"/>
    <w:rsid w:val="00550C3A"/>
    <w:rsid w:val="005540CC"/>
    <w:rsid w:val="00556D7E"/>
    <w:rsid w:val="005608CD"/>
    <w:rsid w:val="005649AA"/>
    <w:rsid w:val="00567AF3"/>
    <w:rsid w:val="00572299"/>
    <w:rsid w:val="005727C0"/>
    <w:rsid w:val="00581E73"/>
    <w:rsid w:val="005829B9"/>
    <w:rsid w:val="00584DA6"/>
    <w:rsid w:val="00591B73"/>
    <w:rsid w:val="00592D74"/>
    <w:rsid w:val="00594618"/>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5D54"/>
    <w:rsid w:val="00A329E2"/>
    <w:rsid w:val="00A41110"/>
    <w:rsid w:val="00A41D08"/>
    <w:rsid w:val="00A47E70"/>
    <w:rsid w:val="00A50CF0"/>
    <w:rsid w:val="00A51431"/>
    <w:rsid w:val="00A6389C"/>
    <w:rsid w:val="00A66A4D"/>
    <w:rsid w:val="00A7671C"/>
    <w:rsid w:val="00A8049A"/>
    <w:rsid w:val="00A82A6C"/>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450"/>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2E08"/>
    <w:rsid w:val="00BB5DFC"/>
    <w:rsid w:val="00BB5E82"/>
    <w:rsid w:val="00BB74E0"/>
    <w:rsid w:val="00BC0E8C"/>
    <w:rsid w:val="00BC2097"/>
    <w:rsid w:val="00BC36E2"/>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CF75BB"/>
    <w:rsid w:val="00D00134"/>
    <w:rsid w:val="00D01F77"/>
    <w:rsid w:val="00D03F9A"/>
    <w:rsid w:val="00D06D51"/>
    <w:rsid w:val="00D15743"/>
    <w:rsid w:val="00D15E43"/>
    <w:rsid w:val="00D24991"/>
    <w:rsid w:val="00D27F25"/>
    <w:rsid w:val="00D31E76"/>
    <w:rsid w:val="00D3233E"/>
    <w:rsid w:val="00D34D8A"/>
    <w:rsid w:val="00D50255"/>
    <w:rsid w:val="00D60FE9"/>
    <w:rsid w:val="00D634CC"/>
    <w:rsid w:val="00D66520"/>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D6"/>
    <w:rsid w:val="00E06384"/>
    <w:rsid w:val="00E0695F"/>
    <w:rsid w:val="00E13F3D"/>
    <w:rsid w:val="00E2165F"/>
    <w:rsid w:val="00E223CF"/>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3497"/>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basedOn w:val="a0"/>
    <w:link w:val="ad"/>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DD8F7-A8E8-40E7-BB62-F00FFDB3EED0}">
  <ds:schemaRefs>
    <ds:schemaRef ds:uri="http://schemas.openxmlformats.org/officeDocument/2006/bibliography"/>
  </ds:schemaRefs>
</ds:datastoreItem>
</file>

<file path=customXml/itemProps3.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4.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3507</Words>
  <Characters>19996</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Lenovo-rr</cp:lastModifiedBy>
  <cp:revision>2</cp:revision>
  <cp:lastPrinted>1900-01-01T05:00:00Z</cp:lastPrinted>
  <dcterms:created xsi:type="dcterms:W3CDTF">2021-10-20T15:56:00Z</dcterms:created>
  <dcterms:modified xsi:type="dcterms:W3CDTF">2021-10-20T15:56:00Z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