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148502" w14:textId="1F02789E" w:rsidR="003045C1" w:rsidRDefault="003045C1">
      <w:pPr>
        <w:pStyle w:val="CRCoverPage"/>
        <w:tabs>
          <w:tab w:val="right" w:pos="9639"/>
        </w:tabs>
        <w:spacing w:after="0"/>
        <w:rPr>
          <w:b/>
          <w:noProof/>
          <w:sz w:val="24"/>
        </w:rPr>
      </w:pPr>
      <w:r>
        <w:rPr>
          <w:b/>
          <w:noProof/>
          <w:sz w:val="24"/>
        </w:rPr>
        <w:t>3GPP TSG SA WG2 Meeting #14</w:t>
      </w:r>
      <w:r w:rsidR="00F167D3">
        <w:rPr>
          <w:b/>
          <w:noProof/>
          <w:sz w:val="24"/>
        </w:rPr>
        <w:t>7</w:t>
      </w:r>
      <w:r>
        <w:rPr>
          <w:b/>
          <w:noProof/>
          <w:sz w:val="24"/>
        </w:rPr>
        <w:t>-e</w:t>
      </w:r>
      <w:r>
        <w:rPr>
          <w:b/>
          <w:noProof/>
          <w:sz w:val="24"/>
        </w:rPr>
        <w:tab/>
        <w:t>S2-2107234</w:t>
      </w:r>
    </w:p>
    <w:p w14:paraId="1DCA35BE" w14:textId="63FA406D"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00DCDC4" w:rsidR="001E41F3" w:rsidRPr="008766D1" w:rsidRDefault="003045C1" w:rsidP="00F8718A">
            <w:pPr>
              <w:pStyle w:val="CRCoverPage"/>
              <w:spacing w:after="0"/>
              <w:jc w:val="center"/>
              <w:rPr>
                <w:rFonts w:eastAsia="Malgun Gothic"/>
                <w:noProof/>
                <w:lang w:eastAsia="ko-KR"/>
              </w:rPr>
            </w:pPr>
            <w:r w:rsidRPr="00F8718A">
              <w:rPr>
                <w:rFonts w:cs="Arial"/>
                <w:b/>
                <w:noProof/>
                <w:sz w:val="28"/>
              </w:rPr>
              <w:t>0001</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C9B9D5C" w:rsidR="001E41F3" w:rsidRPr="00410371" w:rsidRDefault="003045C1">
            <w:pPr>
              <w:pStyle w:val="CRCoverPage"/>
              <w:spacing w:after="0"/>
              <w:jc w:val="center"/>
              <w:rPr>
                <w:b/>
                <w:noProof/>
                <w:lang w:eastAsia="zh-CN"/>
              </w:rPr>
            </w:pPr>
            <w:r w:rsidRPr="00F8718A">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5212C81E"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A3A82">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38021118" w:rsidR="001E41F3" w:rsidRPr="007D0A53" w:rsidRDefault="00B31669">
            <w:pPr>
              <w:pStyle w:val="CRCoverPage"/>
              <w:spacing w:after="0"/>
              <w:ind w:left="100"/>
              <w:rPr>
                <w:rFonts w:eastAsia="Malgun Gothic"/>
                <w:noProof/>
                <w:lang w:eastAsia="ko-KR"/>
              </w:rPr>
            </w:pPr>
            <w:r>
              <w:rPr>
                <w:rFonts w:eastAsia="Malgun Gothic"/>
                <w:noProof/>
                <w:lang w:eastAsia="ko-KR"/>
              </w:rPr>
              <w:t xml:space="preserve">Correction related to uniqueness of </w:t>
            </w:r>
            <w:r w:rsidR="00B82E02">
              <w:rPr>
                <w:rFonts w:eastAsia="Malgun Gothic"/>
                <w:noProof/>
                <w:lang w:eastAsia="ko-KR"/>
              </w:rPr>
              <w:t xml:space="preserve">Update related to a </w:t>
            </w:r>
            <w:r w:rsidR="00A06BD0">
              <w:rPr>
                <w:rFonts w:eastAsia="Malgun Gothic"/>
                <w:noProof/>
                <w:lang w:eastAsia="ko-KR"/>
              </w:rPr>
              <w:t>buffered DNS message in EASDF</w:t>
            </w:r>
            <w:r w:rsidR="00B82E02">
              <w:rPr>
                <w:rFonts w:eastAsia="Malgun Gothic"/>
                <w:noProof/>
                <w:lang w:eastAsia="ko-KR"/>
              </w:rPr>
              <w:t xml:space="preserve"> </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C6D64C3" w:rsidR="001E41F3" w:rsidRPr="008D1D40" w:rsidRDefault="008B0A39" w:rsidP="008D1D40">
            <w:pPr>
              <w:pStyle w:val="CRCoverPage"/>
              <w:spacing w:after="0"/>
              <w:ind w:left="100"/>
            </w:pPr>
            <w:r w:rsidRPr="008D1D40">
              <w:t>Ericsson</w:t>
            </w:r>
            <w:r w:rsidR="005608CD">
              <w:t xml:space="preserve">, </w:t>
            </w:r>
            <w:r w:rsidR="006567FF">
              <w:t>Nokia, Nokia Shanghai Bell</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4EFB571E" w:rsidR="001E41F3" w:rsidRDefault="00BC2097">
            <w:pPr>
              <w:pStyle w:val="CRCoverPage"/>
              <w:spacing w:after="0"/>
              <w:ind w:left="100"/>
              <w:rPr>
                <w:noProof/>
                <w:lang w:eastAsia="ko-KR"/>
              </w:rPr>
            </w:pPr>
            <w:r>
              <w:rPr>
                <w:noProof/>
              </w:rPr>
              <w:t>eEDGE</w:t>
            </w:r>
            <w:r w:rsidR="00981716">
              <w:rPr>
                <w:noProof/>
              </w:rPr>
              <w:t>_</w:t>
            </w:r>
            <w:r>
              <w:rPr>
                <w:noProof/>
              </w:rPr>
              <w:t>5G</w:t>
            </w:r>
            <w:r w:rsidR="00981716">
              <w:rPr>
                <w:noProof/>
                <w:lang w:eastAsia="ko-KR"/>
              </w:rPr>
              <w:t>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062E0601" w:rsidR="001E41F3" w:rsidRDefault="007D5732" w:rsidP="006D318F">
            <w:pPr>
              <w:pStyle w:val="CRCoverPage"/>
              <w:spacing w:after="0"/>
              <w:ind w:left="100"/>
              <w:rPr>
                <w:noProof/>
              </w:rPr>
            </w:pPr>
            <w:r>
              <w:rPr>
                <w:noProof/>
              </w:rPr>
              <w:t>2021-10-08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148DDFC" w:rsidR="001E41F3" w:rsidRPr="006B2CE2" w:rsidRDefault="00421163"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4A090113" w:rsidR="00980290" w:rsidRPr="005E3B26" w:rsidRDefault="00DD5A4E" w:rsidP="00890EB5">
            <w:pPr>
              <w:pStyle w:val="CRCoverPage"/>
              <w:spacing w:after="0"/>
              <w:rPr>
                <w:rFonts w:eastAsia="Malgun Gothic" w:cs="Arial"/>
                <w:lang w:eastAsia="ko-KR"/>
              </w:rPr>
            </w:pPr>
            <w:r>
              <w:rPr>
                <w:rFonts w:eastAsia="Malgun Gothic" w:cs="Arial"/>
                <w:lang w:eastAsia="ko-KR"/>
              </w:rPr>
              <w:t xml:space="preserve">There are some race conditions pointed out in SA2#146 </w:t>
            </w:r>
            <w:r w:rsidR="00E96841">
              <w:rPr>
                <w:rFonts w:eastAsia="Malgun Gothic" w:cs="Arial"/>
                <w:lang w:eastAsia="ko-KR"/>
              </w:rPr>
              <w:t xml:space="preserve">that was not solved during the meeting. See </w:t>
            </w:r>
            <w:r w:rsidR="009C1BDD" w:rsidRPr="009C1BDD">
              <w:rPr>
                <w:rFonts w:eastAsia="Malgun Gothic" w:cs="Arial"/>
                <w:lang w:eastAsia="ko-KR"/>
              </w:rPr>
              <w:t>S2-2105513</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3A22050C" w:rsidR="008D1D40" w:rsidRPr="00CE3F75" w:rsidRDefault="00E96841" w:rsidP="001556FF">
            <w:pPr>
              <w:pStyle w:val="CRCoverPage"/>
              <w:spacing w:after="0"/>
              <w:rPr>
                <w:rFonts w:eastAsia="Malgun Gothic" w:cs="Arial"/>
                <w:lang w:eastAsia="ko-KR"/>
              </w:rPr>
            </w:pPr>
            <w:r>
              <w:rPr>
                <w:rFonts w:eastAsia="Malgun Gothic" w:cs="Arial"/>
                <w:lang w:eastAsia="ko-KR"/>
              </w:rPr>
              <w:t xml:space="preserve">Unique </w:t>
            </w:r>
            <w:r w:rsidR="000E3B47">
              <w:rPr>
                <w:rFonts w:eastAsia="Malgun Gothic" w:cs="Arial"/>
                <w:lang w:eastAsia="ko-KR"/>
              </w:rPr>
              <w:t>identifier</w:t>
            </w:r>
            <w:r w:rsidR="0010175D">
              <w:rPr>
                <w:rFonts w:eastAsia="Malgun Gothic" w:cs="Arial"/>
                <w:lang w:eastAsia="ko-KR"/>
              </w:rPr>
              <w:t xml:space="preserve"> in update</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4368D80F" w:rsidR="004F1B48" w:rsidRPr="00B01128" w:rsidRDefault="00815D8F" w:rsidP="007D0A53">
            <w:pPr>
              <w:pStyle w:val="CRCoverPage"/>
              <w:spacing w:after="0"/>
              <w:rPr>
                <w:rFonts w:eastAsia="Malgun Gothic"/>
                <w:noProof/>
                <w:highlight w:val="green"/>
                <w:lang w:eastAsia="ko-KR"/>
              </w:rPr>
            </w:pPr>
            <w:r>
              <w:rPr>
                <w:rFonts w:eastAsia="Malgun Gothic" w:cs="Arial"/>
                <w:lang w:eastAsia="ko-KR"/>
              </w:rPr>
              <w:t xml:space="preserve">Potential </w:t>
            </w:r>
            <w:r w:rsidR="00344908">
              <w:rPr>
                <w:rFonts w:eastAsia="Malgun Gothic" w:cs="Arial"/>
                <w:lang w:eastAsia="ko-KR"/>
              </w:rPr>
              <w:t xml:space="preserve">conditions </w:t>
            </w:r>
            <w:r w:rsidR="00594618">
              <w:rPr>
                <w:rFonts w:eastAsia="Malgun Gothic" w:cs="Arial"/>
                <w:lang w:eastAsia="ko-KR"/>
              </w:rPr>
              <w:t>that may</w:t>
            </w:r>
            <w:r w:rsidR="009C7194">
              <w:rPr>
                <w:rFonts w:eastAsia="Malgun Gothic" w:cs="Arial"/>
                <w:lang w:eastAsia="ko-KR"/>
              </w:rPr>
              <w:t xml:space="preserve"> make the</w:t>
            </w:r>
            <w:r w:rsidR="00594618">
              <w:rPr>
                <w:rFonts w:eastAsia="Malgun Gothic" w:cs="Arial"/>
                <w:lang w:eastAsia="ko-KR"/>
              </w:rPr>
              <w:t xml:space="preserve"> procedure </w:t>
            </w:r>
            <w:r w:rsidR="009C7194">
              <w:rPr>
                <w:rFonts w:eastAsia="Malgun Gothic" w:cs="Arial"/>
                <w:lang w:eastAsia="ko-KR"/>
              </w:rPr>
              <w:t>to not work properly</w:t>
            </w:r>
            <w:r w:rsidR="005D06B6">
              <w:rPr>
                <w:rFonts w:eastAsia="Malgun Gothic" w:cs="Arial"/>
                <w:lang w:eastAsia="ko-KR"/>
              </w:rPr>
              <w:t xml:space="preserv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B9BB917" w:rsidR="001E41F3" w:rsidRPr="001A4B73" w:rsidRDefault="00D958B9" w:rsidP="008D1D40">
            <w:pPr>
              <w:pStyle w:val="CRCoverPage"/>
              <w:spacing w:after="0"/>
              <w:rPr>
                <w:rFonts w:eastAsia="Malgun Gothic"/>
                <w:noProof/>
                <w:lang w:eastAsia="ko-KR"/>
              </w:rPr>
            </w:pPr>
            <w:r>
              <w:rPr>
                <w:rFonts w:eastAsia="SimSun"/>
              </w:rPr>
              <w:t>6.2.3.2.2,</w:t>
            </w:r>
            <w:r w:rsidR="00A41D08">
              <w:rPr>
                <w:rFonts w:eastAsia="SimSun"/>
              </w:rPr>
              <w:t xml:space="preserve"> </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8F0C55C" w:rsidR="001E41F3" w:rsidRDefault="001E41F3">
            <w:pPr>
              <w:pStyle w:val="CRCoverPage"/>
              <w:spacing w:after="0"/>
              <w:ind w:left="99"/>
              <w:rPr>
                <w:noProof/>
              </w:rPr>
            </w:pP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47D04CD6" w:rsidR="001E41F3" w:rsidRDefault="001E41F3">
            <w:pPr>
              <w:pStyle w:val="CRCoverPage"/>
              <w:spacing w:after="0"/>
              <w:ind w:left="99"/>
              <w:rPr>
                <w:noProof/>
              </w:rPr>
            </w:pP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061A987E" w:rsidR="001E41F3" w:rsidRDefault="001E41F3">
            <w:pPr>
              <w:pStyle w:val="CRCoverPage"/>
              <w:spacing w:after="0"/>
              <w:ind w:left="99"/>
              <w:rPr>
                <w:noProof/>
              </w:rPr>
            </w:pP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6B6EA4E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174968CE" w14:textId="77777777" w:rsidR="00D15743" w:rsidRDefault="00D15743" w:rsidP="00D15743">
      <w:pPr>
        <w:pStyle w:val="Heading5"/>
        <w:rPr>
          <w:rFonts w:eastAsia="SimSun"/>
        </w:rPr>
      </w:pPr>
      <w:bookmarkStart w:id="10" w:name="_Toc66367646"/>
      <w:bookmarkStart w:id="11" w:name="_Toc66367709"/>
      <w:bookmarkStart w:id="12" w:name="_Toc69743770"/>
      <w:bookmarkStart w:id="13" w:name="_Toc73524681"/>
      <w:bookmarkStart w:id="14" w:name="_Toc73527585"/>
      <w:bookmarkStart w:id="15" w:name="_Toc73950261"/>
      <w:bookmarkStart w:id="16" w:name="_Toc81492192"/>
      <w:bookmarkStart w:id="17" w:name="_Toc81492756"/>
      <w:bookmarkStart w:id="18" w:name="_Toc81816517"/>
      <w:bookmarkStart w:id="19" w:name="_Toc81818138"/>
      <w:bookmarkEnd w:id="1"/>
      <w:bookmarkEnd w:id="2"/>
      <w:bookmarkEnd w:id="3"/>
      <w:bookmarkEnd w:id="4"/>
      <w:bookmarkEnd w:id="5"/>
      <w:bookmarkEnd w:id="6"/>
      <w:bookmarkEnd w:id="7"/>
      <w:bookmarkEnd w:id="8"/>
      <w:bookmarkEnd w:id="9"/>
      <w:r>
        <w:rPr>
          <w:rFonts w:eastAsia="SimSun"/>
        </w:rPr>
        <w:t>6.2.3.2.2</w:t>
      </w:r>
      <w:r>
        <w:rPr>
          <w:rFonts w:eastAsia="SimSun"/>
        </w:rPr>
        <w:tab/>
        <w:t>EAS Discovery Procedure with EASDF</w:t>
      </w:r>
      <w:bookmarkEnd w:id="10"/>
      <w:bookmarkEnd w:id="11"/>
      <w:bookmarkEnd w:id="12"/>
      <w:bookmarkEnd w:id="13"/>
      <w:bookmarkEnd w:id="14"/>
      <w:bookmarkEnd w:id="15"/>
      <w:bookmarkEnd w:id="16"/>
      <w:bookmarkEnd w:id="17"/>
      <w:bookmarkEnd w:id="18"/>
      <w:bookmarkEnd w:id="19"/>
    </w:p>
    <w:p w14:paraId="76466998" w14:textId="77777777" w:rsidR="00D15743" w:rsidRDefault="00D15743" w:rsidP="00D15743">
      <w:pPr>
        <w:rPr>
          <w:rFonts w:eastAsia="SimSun"/>
        </w:rPr>
      </w:pPr>
      <w:r>
        <w:t>For the case that the UE DNS Query is to be handled by EASDF, the following applies.</w:t>
      </w:r>
    </w:p>
    <w:p w14:paraId="064DE65B" w14:textId="639064E0" w:rsidR="00D15743" w:rsidRDefault="00D15743" w:rsidP="00D15743">
      <w:pPr>
        <w:pStyle w:val="B1"/>
      </w:pPr>
      <w:r>
        <w:t>-</w:t>
      </w:r>
      <w:r>
        <w:tab/>
        <w:t>The AF may provide EAS Deployment Information to UDR via NEF, including the list of FQDNs supported by applications, the IP address range(s) corresponding to each DNAI, a selection weight factor for each DNAI and the DNS server identifier (consisting of IP address and port) for each DNAI, as defined in clause</w:t>
      </w:r>
      <w:del w:id="20" w:author="Ericsson-Oct10" w:date="2021-10-11T11:26:00Z">
        <w:r w:rsidDel="003611BD">
          <w:delText> </w:delText>
        </w:r>
      </w:del>
      <w:r>
        <w:t xml:space="preserve"> 6.2.3.4. SMF may retrieve EAS Deployment Information from NEF as described in clause 6.2.3.4 or has locally preconfigured information. EAS Deployment Information is not dedicated to specific UE session(s).</w:t>
      </w:r>
    </w:p>
    <w:p w14:paraId="758AE787" w14:textId="47DBC6FE" w:rsidR="00D15743" w:rsidRDefault="00D15743" w:rsidP="00D15743">
      <w:pPr>
        <w:pStyle w:val="B1"/>
      </w:pPr>
      <w:r>
        <w:t>-</w:t>
      </w:r>
      <w:r>
        <w:tab/>
        <w:t>The SMF may provide Node Level DNS Handling Information to EASDF, the Node Level DNS Handling Information are derived from EAS Deployment Information provided by AF and are not dedicated to specific PDU session; SMF configures EASDF with Node Level DNS Handling Information according to the procedures defined in clause 6.2.3.4.</w:t>
      </w:r>
    </w:p>
    <w:p w14:paraId="6CE12844" w14:textId="53875C06" w:rsidR="00D15743" w:rsidRDefault="00D15743" w:rsidP="00D15743">
      <w:pPr>
        <w:pStyle w:val="B2"/>
      </w:pPr>
      <w:r>
        <w:t>-</w:t>
      </w:r>
      <w:r>
        <w:tab/>
        <w:t>DNS Handling Information Identity</w:t>
      </w:r>
    </w:p>
    <w:p w14:paraId="14D2AD38" w14:textId="4DA1C0DE" w:rsidR="00D15743" w:rsidRDefault="00D15743" w:rsidP="00D15743">
      <w:pPr>
        <w:pStyle w:val="B2"/>
      </w:pPr>
      <w:r>
        <w:t>-</w:t>
      </w:r>
      <w:r>
        <w:tab/>
        <w:t>Node Level DNS message detection template</w:t>
      </w:r>
    </w:p>
    <w:p w14:paraId="714C0233" w14:textId="77777777" w:rsidR="00D15743" w:rsidRDefault="00D15743" w:rsidP="00D15743">
      <w:pPr>
        <w:pStyle w:val="B3"/>
      </w:pPr>
      <w:r>
        <w:t>-</w:t>
      </w:r>
      <w:r>
        <w:tab/>
        <w:t>Node Level DNS message detection template ID</w:t>
      </w:r>
    </w:p>
    <w:p w14:paraId="0BFD5BF6" w14:textId="77777777" w:rsidR="00D15743" w:rsidRDefault="00D15743" w:rsidP="00D15743">
      <w:pPr>
        <w:pStyle w:val="B3"/>
      </w:pPr>
      <w:r>
        <w:t>-</w:t>
      </w:r>
      <w:r>
        <w:tab/>
        <w:t>DNS message type = DNS Query or DNS Response:</w:t>
      </w:r>
    </w:p>
    <w:p w14:paraId="11BDA28B" w14:textId="77777777" w:rsidR="00D15743" w:rsidRDefault="00D15743" w:rsidP="00D15743">
      <w:pPr>
        <w:pStyle w:val="B4"/>
      </w:pPr>
      <w:r>
        <w:t>-</w:t>
      </w:r>
      <w:r>
        <w:tab/>
        <w:t>If DNS message type = DNS Query:</w:t>
      </w:r>
    </w:p>
    <w:p w14:paraId="33116E7C" w14:textId="77777777" w:rsidR="00D15743" w:rsidRDefault="00D15743" w:rsidP="00D15743">
      <w:pPr>
        <w:pStyle w:val="B5"/>
      </w:pPr>
      <w:r>
        <w:t>-</w:t>
      </w:r>
      <w:r>
        <w:tab/>
        <w:t>Array of (FQDN ranges).</w:t>
      </w:r>
    </w:p>
    <w:p w14:paraId="3EC86988" w14:textId="77777777" w:rsidR="00D15743" w:rsidRDefault="00D15743" w:rsidP="00D15743">
      <w:pPr>
        <w:pStyle w:val="B4"/>
      </w:pPr>
      <w:r>
        <w:t>-</w:t>
      </w:r>
      <w:r>
        <w:tab/>
        <w:t>If DNS message type = DNS Response:</w:t>
      </w:r>
    </w:p>
    <w:p w14:paraId="5F079BA4" w14:textId="1A3A3186" w:rsidR="006078F2" w:rsidDel="005414E8" w:rsidRDefault="00D15743" w:rsidP="00457AD0">
      <w:pPr>
        <w:pStyle w:val="B1"/>
        <w:rPr>
          <w:ins w:id="21" w:author="LTHBM1" w:date="2021-10-04T16:02:00Z"/>
          <w:del w:id="22" w:author="Huawei_X1" w:date="2021-10-18T17:27:00Z"/>
        </w:rPr>
      </w:pPr>
      <w:del w:id="23" w:author="Huawei_X1" w:date="2021-10-18T17:27:00Z">
        <w:r w:rsidRPr="005414E8" w:rsidDel="005414E8">
          <w:rPr>
            <w:highlight w:val="green"/>
            <w:rPrChange w:id="24" w:author="Huawei_X1" w:date="2021-10-18T17:27:00Z">
              <w:rPr/>
            </w:rPrChange>
          </w:rPr>
          <w:delText>-</w:delText>
        </w:r>
        <w:r w:rsidRPr="005414E8" w:rsidDel="005414E8">
          <w:rPr>
            <w:highlight w:val="green"/>
            <w:rPrChange w:id="25" w:author="Huawei_X1" w:date="2021-10-18T17:27:00Z">
              <w:rPr/>
            </w:rPrChange>
          </w:rPr>
          <w:tab/>
        </w:r>
      </w:del>
      <w:ins w:id="26" w:author="LTHBM1" w:date="2021-10-04T16:02:00Z">
        <w:del w:id="27" w:author="Huawei_X1" w:date="2021-10-18T17:27:00Z">
          <w:r w:rsidR="006078F2" w:rsidRPr="005414E8" w:rsidDel="005414E8">
            <w:rPr>
              <w:highlight w:val="green"/>
              <w:rPrChange w:id="28" w:author="Huawei_X1" w:date="2021-10-18T17:27:00Z">
                <w:rPr/>
              </w:rPrChange>
            </w:rPr>
            <w:delText xml:space="preserve">DNS message </w:delText>
          </w:r>
          <w:commentRangeStart w:id="29"/>
          <w:r w:rsidR="006078F2" w:rsidRPr="005414E8" w:rsidDel="005414E8">
            <w:rPr>
              <w:highlight w:val="green"/>
              <w:rPrChange w:id="30" w:author="Huawei_X1" w:date="2021-10-18T17:27:00Z">
                <w:rPr/>
              </w:rPrChange>
            </w:rPr>
            <w:delText>ID</w:delText>
          </w:r>
        </w:del>
      </w:ins>
      <w:commentRangeEnd w:id="29"/>
      <w:r w:rsidR="005414E8">
        <w:rPr>
          <w:rStyle w:val="CommentReference"/>
        </w:rPr>
        <w:commentReference w:id="29"/>
      </w:r>
      <w:ins w:id="31" w:author="LTHBM1" w:date="2021-10-04T16:02:00Z">
        <w:del w:id="32" w:author="Huawei_X1" w:date="2021-10-18T17:27:00Z">
          <w:r w:rsidR="006078F2" w:rsidDel="005414E8">
            <w:delText xml:space="preserve"> </w:delText>
          </w:r>
        </w:del>
      </w:ins>
    </w:p>
    <w:p w14:paraId="07FA9180" w14:textId="458AA4BE" w:rsidR="007E69EE" w:rsidRDefault="006078F2" w:rsidP="00457AD0">
      <w:pPr>
        <w:pStyle w:val="B1"/>
      </w:pPr>
      <w:ins w:id="33" w:author="LTHBM1" w:date="2021-10-04T16:02:00Z">
        <w:del w:id="34" w:author="Huawei_X1" w:date="2021-10-18T17:27:00Z">
          <w:r w:rsidRPr="005414E8" w:rsidDel="005414E8">
            <w:rPr>
              <w:highlight w:val="green"/>
              <w:rPrChange w:id="35" w:author="Huawei_X1" w:date="2021-10-18T17:27:00Z">
                <w:rPr/>
              </w:rPrChange>
            </w:rPr>
            <w:delText>-</w:delText>
          </w:r>
          <w:r w:rsidDel="005414E8">
            <w:tab/>
          </w:r>
        </w:del>
      </w:ins>
      <w:r w:rsidR="00D15743">
        <w:t>Array of FQDN ranges and/or array of EAS IP address ranges.</w:t>
      </w:r>
    </w:p>
    <w:p w14:paraId="7937C759" w14:textId="59B88EDF" w:rsidR="005C0289" w:rsidRDefault="00D15743" w:rsidP="00457AD0">
      <w:pPr>
        <w:pStyle w:val="B3"/>
      </w:pPr>
      <w:r>
        <w:t>-</w:t>
      </w:r>
      <w:r>
        <w:tab/>
        <w:t>Node level DNS handling actions information</w:t>
      </w:r>
    </w:p>
    <w:p w14:paraId="367CF89B" w14:textId="4246D07A" w:rsidR="00D15743" w:rsidRDefault="00D15743" w:rsidP="00D15743">
      <w:pPr>
        <w:pStyle w:val="B4"/>
      </w:pPr>
      <w:r>
        <w:t>-</w:t>
      </w:r>
      <w:r>
        <w:tab/>
        <w:t>Local DNS server IP address.</w:t>
      </w:r>
    </w:p>
    <w:p w14:paraId="735A2A0C" w14:textId="77777777" w:rsidR="00D15743" w:rsidRDefault="00D15743" w:rsidP="00D15743">
      <w:pPr>
        <w:pStyle w:val="NO"/>
      </w:pPr>
      <w:r>
        <w:t>NOTE 1:</w:t>
      </w:r>
      <w:r>
        <w:tab/>
        <w:t>The FQDN can be set to wildcard to indicate the default DNS Server (e.g. the C-DNS), for the case in which the DNS message should be forwarded to the default DNS Server.</w:t>
      </w:r>
    </w:p>
    <w:p w14:paraId="650C0319" w14:textId="77777777" w:rsidR="00D15743" w:rsidRDefault="00D15743" w:rsidP="00D15743">
      <w:pPr>
        <w:pStyle w:val="NO"/>
      </w:pPr>
      <w:r>
        <w:t>NOTE 2:</w:t>
      </w:r>
      <w:r>
        <w:tab/>
        <w:t>The node level DNS Handling Information can be configured for a specific application with the related FQDN set as the detection template.</w:t>
      </w:r>
    </w:p>
    <w:p w14:paraId="18DFAFEC" w14:textId="77777777" w:rsidR="00D15743" w:rsidRDefault="00D15743" w:rsidP="00D15743">
      <w:pPr>
        <w:pStyle w:val="NO"/>
      </w:pPr>
      <w:r>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586CC268" w14:textId="77777777" w:rsidR="00D15743" w:rsidRDefault="00D15743" w:rsidP="00D15743">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based on UE subscription, </w:t>
      </w:r>
      <w:r>
        <w:rPr>
          <w:lang w:eastAsia="zh-CN"/>
        </w:rPr>
        <w:t>and</w:t>
      </w:r>
      <w:r>
        <w:t xml:space="preserve"> the SMF selects an EASDF and provides its address to the UE as the DNS Server to be used for the PDU Session.</w:t>
      </w:r>
    </w:p>
    <w:p w14:paraId="5F6AE92B" w14:textId="77777777" w:rsidR="00D15743" w:rsidRDefault="00D15743" w:rsidP="00D15743">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23800B36" w14:textId="77777777" w:rsidR="00D15743" w:rsidRDefault="00D15743" w:rsidP="00D15743">
      <w:pPr>
        <w:pStyle w:val="B2"/>
      </w:pPr>
      <w:r>
        <w:t>-</w:t>
      </w:r>
      <w:r>
        <w:tab/>
        <w:t>Precedence of the DNS message handling rule</w:t>
      </w:r>
    </w:p>
    <w:p w14:paraId="023AE260" w14:textId="77777777" w:rsidR="00D15743" w:rsidRDefault="00D15743" w:rsidP="00D15743">
      <w:pPr>
        <w:pStyle w:val="B2"/>
      </w:pPr>
      <w:r>
        <w:t>-</w:t>
      </w:r>
      <w:r>
        <w:tab/>
        <w:t xml:space="preserve">DNS Handling Rule Identity </w:t>
      </w:r>
    </w:p>
    <w:p w14:paraId="2690DDF5" w14:textId="4341DB34" w:rsidR="00F80447" w:rsidRDefault="00D15743" w:rsidP="00F80447">
      <w:pPr>
        <w:pStyle w:val="B2"/>
      </w:pPr>
      <w:r>
        <w:t>-</w:t>
      </w:r>
      <w:r>
        <w:tab/>
        <w:t xml:space="preserve">DNS message detection template </w:t>
      </w:r>
      <w:r w:rsidRPr="005414E8">
        <w:rPr>
          <w:highlight w:val="green"/>
          <w:rPrChange w:id="36" w:author="Huawei_X1" w:date="2021-10-18T17:30:00Z">
            <w:rPr/>
          </w:rPrChange>
        </w:rPr>
        <w:t>(</w:t>
      </w:r>
      <w:ins w:id="37" w:author="Huawei_X1" w:date="2021-10-18T17:29:00Z">
        <w:r w:rsidR="005414E8" w:rsidRPr="005414E8">
          <w:rPr>
            <w:highlight w:val="green"/>
            <w:rPrChange w:id="38" w:author="Huawei_X1" w:date="2021-10-18T17:30:00Z">
              <w:rPr/>
            </w:rPrChange>
          </w:rPr>
          <w:t xml:space="preserve">optional, </w:t>
        </w:r>
      </w:ins>
      <w:del w:id="39" w:author="Huawei_X1" w:date="2021-10-18T17:29:00Z">
        <w:r w:rsidRPr="005414E8" w:rsidDel="005414E8">
          <w:rPr>
            <w:highlight w:val="green"/>
            <w:rPrChange w:id="40" w:author="Huawei_X1" w:date="2021-10-18T17:30:00Z">
              <w:rPr/>
            </w:rPrChange>
          </w:rPr>
          <w:delText>which</w:delText>
        </w:r>
      </w:del>
      <w:ins w:id="41" w:author="Huawei_X1" w:date="2021-10-18T17:29:00Z">
        <w:r w:rsidR="005414E8" w:rsidRPr="005414E8">
          <w:rPr>
            <w:highlight w:val="green"/>
            <w:rPrChange w:id="42" w:author="Huawei_X1" w:date="2021-10-18T17:30:00Z">
              <w:rPr/>
            </w:rPrChange>
          </w:rPr>
          <w:t>and</w:t>
        </w:r>
      </w:ins>
      <w:r w:rsidRPr="005414E8">
        <w:rPr>
          <w:highlight w:val="green"/>
          <w:rPrChange w:id="43" w:author="Huawei_X1" w:date="2021-10-18T17:30:00Z">
            <w:rPr/>
          </w:rPrChange>
        </w:rPr>
        <w:t xml:space="preserve"> includes at least one of the following</w:t>
      </w:r>
      <w:ins w:id="44" w:author="Huawei_X1" w:date="2021-10-18T17:29:00Z">
        <w:r w:rsidR="005414E8" w:rsidRPr="005414E8">
          <w:rPr>
            <w:highlight w:val="green"/>
            <w:rPrChange w:id="45" w:author="Huawei_X1" w:date="2021-10-18T17:30:00Z">
              <w:rPr/>
            </w:rPrChange>
          </w:rPr>
          <w:t xml:space="preserve"> if exis</w:t>
        </w:r>
      </w:ins>
      <w:ins w:id="46" w:author="Huawei_X1" w:date="2021-10-18T17:30:00Z">
        <w:r w:rsidR="005414E8" w:rsidRPr="005414E8">
          <w:rPr>
            <w:highlight w:val="green"/>
            <w:rPrChange w:id="47" w:author="Huawei_X1" w:date="2021-10-18T17:30:00Z">
              <w:rPr/>
            </w:rPrChange>
          </w:rPr>
          <w:t>t</w:t>
        </w:r>
      </w:ins>
      <w:r w:rsidRPr="005414E8">
        <w:rPr>
          <w:highlight w:val="green"/>
          <w:rPrChange w:id="48" w:author="Huawei_X1" w:date="2021-10-18T17:30:00Z">
            <w:rPr/>
          </w:rPrChange>
        </w:rPr>
        <w:t>):</w:t>
      </w:r>
    </w:p>
    <w:p w14:paraId="4E36F64B" w14:textId="77777777" w:rsidR="00D15743" w:rsidRDefault="00D15743" w:rsidP="00D15743">
      <w:pPr>
        <w:pStyle w:val="B3"/>
      </w:pPr>
      <w:r>
        <w:t>-</w:t>
      </w:r>
      <w:r>
        <w:tab/>
        <w:t>DNS message type = DNS Query or DNS Response:</w:t>
      </w:r>
    </w:p>
    <w:p w14:paraId="2D9386C5" w14:textId="77777777" w:rsidR="00D15743" w:rsidRDefault="00D15743" w:rsidP="00D15743">
      <w:pPr>
        <w:pStyle w:val="B4"/>
      </w:pPr>
      <w:r>
        <w:lastRenderedPageBreak/>
        <w:t>-</w:t>
      </w:r>
      <w:r>
        <w:tab/>
        <w:t>If DNS message type = DNS Query:</w:t>
      </w:r>
    </w:p>
    <w:p w14:paraId="0FA60025" w14:textId="77777777" w:rsidR="00D15743" w:rsidRDefault="00D15743" w:rsidP="00D15743">
      <w:pPr>
        <w:pStyle w:val="B5"/>
      </w:pPr>
      <w:r>
        <w:t>-</w:t>
      </w:r>
      <w:r>
        <w:tab/>
        <w:t>Source IP address (i.e. UE IP address).</w:t>
      </w:r>
    </w:p>
    <w:p w14:paraId="6E605757" w14:textId="77777777" w:rsidR="00D15743" w:rsidRDefault="00D15743" w:rsidP="00D15743">
      <w:pPr>
        <w:pStyle w:val="B5"/>
      </w:pPr>
      <w:r>
        <w:t>-</w:t>
      </w:r>
      <w:r>
        <w:tab/>
        <w:t>Array of (FQDN ranges) (optional).</w:t>
      </w:r>
    </w:p>
    <w:p w14:paraId="0103A4E3" w14:textId="03B6F281" w:rsidR="00D15743" w:rsidRDefault="00D15743" w:rsidP="00D15743">
      <w:pPr>
        <w:pStyle w:val="B5"/>
      </w:pPr>
      <w:r>
        <w:t>-  Node Level DNS message handling template ID (optional)</w:t>
      </w:r>
    </w:p>
    <w:p w14:paraId="03D94ABF" w14:textId="77777777" w:rsidR="00D15743" w:rsidRDefault="00D15743" w:rsidP="00D15743">
      <w:pPr>
        <w:pStyle w:val="B4"/>
      </w:pPr>
      <w:r>
        <w:t>-</w:t>
      </w:r>
      <w:r>
        <w:tab/>
        <w:t>If DNS message type = DNS Response:</w:t>
      </w:r>
    </w:p>
    <w:p w14:paraId="4215304B" w14:textId="77777777" w:rsidR="00D15743" w:rsidRDefault="00D15743" w:rsidP="00D15743">
      <w:pPr>
        <w:pStyle w:val="B5"/>
      </w:pPr>
      <w:r>
        <w:t>-</w:t>
      </w:r>
      <w:r>
        <w:tab/>
        <w:t>Array of FQDN ranges and/or array of EAS IP address ranges (optional).</w:t>
      </w:r>
    </w:p>
    <w:p w14:paraId="41EA8758" w14:textId="415B8AB3" w:rsidR="00D15743" w:rsidRDefault="00D15743" w:rsidP="00D15743">
      <w:pPr>
        <w:pStyle w:val="B5"/>
        <w:rPr>
          <w:ins w:id="49" w:author="Huawei_X1" w:date="2021-10-18T17:26:00Z"/>
        </w:rPr>
      </w:pPr>
      <w:r>
        <w:t>-  Node Level DNS message handling template ID (optional)</w:t>
      </w:r>
    </w:p>
    <w:p w14:paraId="2D03A1AD" w14:textId="356E5743" w:rsidR="005414E8" w:rsidRDefault="005414E8">
      <w:pPr>
        <w:pStyle w:val="B5"/>
        <w:ind w:left="284" w:firstLine="284"/>
        <w:pPrChange w:id="50" w:author="Huawei_X1" w:date="2021-10-18T17:27:00Z">
          <w:pPr>
            <w:pStyle w:val="B5"/>
          </w:pPr>
        </w:pPrChange>
      </w:pPr>
      <w:ins w:id="51" w:author="Huawei_X1" w:date="2021-10-18T17:26:00Z">
        <w:r w:rsidRPr="005414E8">
          <w:rPr>
            <w:highlight w:val="green"/>
            <w:lang w:eastAsia="zh-CN"/>
            <w:rPrChange w:id="52" w:author="Huawei_X1" w:date="2021-10-18T17:30:00Z">
              <w:rPr>
                <w:lang w:eastAsia="zh-CN"/>
              </w:rPr>
            </w:rPrChange>
          </w:rPr>
          <w:t>-</w:t>
        </w:r>
        <w:r w:rsidRPr="005414E8">
          <w:rPr>
            <w:highlight w:val="green"/>
            <w:rPrChange w:id="53" w:author="Huawei_X1" w:date="2021-10-18T17:30:00Z">
              <w:rPr/>
            </w:rPrChange>
          </w:rPr>
          <w:t xml:space="preserve"> DNS message </w:t>
        </w:r>
      </w:ins>
      <w:ins w:id="54" w:author="Huawei_X1" w:date="2021-10-18T17:32:00Z">
        <w:r>
          <w:rPr>
            <w:highlight w:val="green"/>
          </w:rPr>
          <w:t>Identifier</w:t>
        </w:r>
      </w:ins>
      <w:ins w:id="55" w:author="Huawei_X1" w:date="2021-10-18T17:29:00Z">
        <w:r w:rsidRPr="005414E8">
          <w:rPr>
            <w:highlight w:val="green"/>
            <w:rPrChange w:id="56" w:author="Huawei_X1" w:date="2021-10-18T17:30:00Z">
              <w:rPr/>
            </w:rPrChange>
          </w:rPr>
          <w:t xml:space="preserve"> </w:t>
        </w:r>
        <w:r w:rsidRPr="00FA1CB3">
          <w:rPr>
            <w:highlight w:val="cyan"/>
            <w:rPrChange w:id="57" w:author="Ericsson-MH5" w:date="2021-10-19T12:34:00Z">
              <w:rPr/>
            </w:rPrChange>
          </w:rPr>
          <w:t>(</w:t>
        </w:r>
      </w:ins>
      <w:ins w:id="58" w:author="Ericsson-MH5" w:date="2021-10-19T12:34:00Z">
        <w:r w:rsidR="00FA1CB3" w:rsidRPr="00FA1CB3">
          <w:rPr>
            <w:highlight w:val="cyan"/>
            <w:rPrChange w:id="59" w:author="Ericsson-MH5" w:date="2021-10-19T12:34:00Z">
              <w:rPr>
                <w:highlight w:val="green"/>
              </w:rPr>
            </w:rPrChange>
          </w:rPr>
          <w:t>if received from EASDF</w:t>
        </w:r>
      </w:ins>
      <w:commentRangeStart w:id="60"/>
      <w:ins w:id="61" w:author="Huawei_X1" w:date="2021-10-18T17:29:00Z">
        <w:del w:id="62" w:author="Ericsson-MH5" w:date="2021-10-19T12:34:00Z">
          <w:r w:rsidRPr="00FA1CB3" w:rsidDel="00FA1CB3">
            <w:rPr>
              <w:highlight w:val="cyan"/>
              <w:rPrChange w:id="63" w:author="Ericsson-MH5" w:date="2021-10-19T12:34:00Z">
                <w:rPr/>
              </w:rPrChange>
            </w:rPr>
            <w:delText>optional</w:delText>
          </w:r>
        </w:del>
      </w:ins>
      <w:commentRangeEnd w:id="60"/>
      <w:ins w:id="64" w:author="Huawei_X1" w:date="2021-10-18T17:30:00Z">
        <w:r w:rsidRPr="00FA1CB3">
          <w:rPr>
            <w:rStyle w:val="CommentReference"/>
            <w:highlight w:val="cyan"/>
            <w:rPrChange w:id="65" w:author="Ericsson-MH5" w:date="2021-10-19T12:34:00Z">
              <w:rPr>
                <w:rStyle w:val="CommentReference"/>
              </w:rPr>
            </w:rPrChange>
          </w:rPr>
          <w:commentReference w:id="60"/>
        </w:r>
      </w:ins>
      <w:ins w:id="66" w:author="Huawei_X1" w:date="2021-10-18T17:29:00Z">
        <w:r w:rsidRPr="00FA1CB3">
          <w:rPr>
            <w:highlight w:val="cyan"/>
            <w:rPrChange w:id="67" w:author="Ericsson-MH5" w:date="2021-10-19T12:34:00Z">
              <w:rPr/>
            </w:rPrChange>
          </w:rPr>
          <w:t>)</w:t>
        </w:r>
      </w:ins>
    </w:p>
    <w:p w14:paraId="5D570A3E" w14:textId="77777777" w:rsidR="00D15743" w:rsidRDefault="00D15743" w:rsidP="00D15743">
      <w:pPr>
        <w:pStyle w:val="NO"/>
      </w:pPr>
      <w:r>
        <w:t>NOTE 4:</w:t>
      </w:r>
      <w:r>
        <w:tab/>
        <w:t>For DNS message type = Query, the UE IP address provided at DNS context creation (Neasdf_DNSContext_Create Request) is considered if not provided explicitly as part of the DNS message detection template.</w:t>
      </w:r>
    </w:p>
    <w:p w14:paraId="6F30CD1A" w14:textId="77777777" w:rsidR="00D15743" w:rsidRDefault="00D15743" w:rsidP="00D15743">
      <w:pPr>
        <w:pStyle w:val="B2"/>
      </w:pPr>
      <w:r>
        <w:t>-</w:t>
      </w:r>
      <w:r>
        <w:tab/>
        <w:t>Action(s) (includes at least one action); the possible actions include:</w:t>
      </w:r>
    </w:p>
    <w:p w14:paraId="3E3963D1" w14:textId="77777777" w:rsidR="00D15743" w:rsidRDefault="00D15743" w:rsidP="00D15743">
      <w:pPr>
        <w:pStyle w:val="B3"/>
      </w:pPr>
      <w:r>
        <w:t>-</w:t>
      </w:r>
      <w:r>
        <w:tab/>
        <w:t>Report DNS message content to SMF (i.e. target FQDN and if available: IP address information provided back by the authoritative DNS server) and buffer the DNS message, including reporting-once indication. If this indication is included, the EASDF reports the DNS message content to the SMF once if the DNS message detection template matches the first incoming DNS Query or DNS Response message.</w:t>
      </w:r>
    </w:p>
    <w:p w14:paraId="3AB72F0E" w14:textId="77777777" w:rsidR="00D15743" w:rsidRDefault="00D15743" w:rsidP="00D15743">
      <w:pPr>
        <w:pStyle w:val="NO"/>
      </w:pPr>
      <w:r>
        <w:t>NOTE 5:</w:t>
      </w:r>
      <w:r>
        <w:tab/>
        <w:t xml:space="preserve"> 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2094F5AB" w14:textId="079D18EB" w:rsidR="00D15743" w:rsidRDefault="00D15743" w:rsidP="00D15743">
      <w:pPr>
        <w:pStyle w:val="B3"/>
      </w:pPr>
      <w:r>
        <w:t>-</w:t>
      </w:r>
      <w:r>
        <w:tab/>
        <w:t>Send the DNS message(s) to a DNS server/resolver(s) as follows:</w:t>
      </w:r>
    </w:p>
    <w:p w14:paraId="0DA162D6" w14:textId="77777777" w:rsidR="00D15743" w:rsidRDefault="00D15743" w:rsidP="00D15743">
      <w:pPr>
        <w:pStyle w:val="B4"/>
      </w:pPr>
      <w:r>
        <w:t>-</w:t>
      </w:r>
      <w:r>
        <w:tab/>
        <w:t>(possibly) Including the information to build optional EDNS Client Subnet option in the DNS message (The information for the EASDF to build the EDNS Client Subnet option is included in the DNS handling rule, or set to a reference to the Node level DNS handling actions Information, the reference could be DNAI or combination of DNAI and Application ID). This corresponds to the option A defined below.</w:t>
      </w:r>
    </w:p>
    <w:p w14:paraId="03596AB0" w14:textId="77777777" w:rsidR="00D15743" w:rsidRDefault="00D15743" w:rsidP="00D15743">
      <w:pPr>
        <w:pStyle w:val="B4"/>
      </w:pPr>
      <w:r>
        <w:t>-</w:t>
      </w:r>
      <w:r>
        <w:tab/>
        <w:t>Replacement of the DNS message target address with either DNS Server Address indicated in the rule, or from the Node level DNS handling actions Information referred to by DNAI or by DNAI and Application ID; if no DNS Server Address is provided by the SMF in the rule, then the EASDF is to forward the DNS message to a locally preconfigured DNS server/resolver. This corresponds to the option B defined below.</w:t>
      </w:r>
    </w:p>
    <w:p w14:paraId="185E853B" w14:textId="77777777" w:rsidR="00D15743" w:rsidRDefault="00D15743" w:rsidP="00D15743">
      <w:pPr>
        <w:pStyle w:val="B3"/>
      </w:pPr>
      <w:r>
        <w:t>-</w:t>
      </w:r>
      <w:r>
        <w:tab/>
        <w:t>Send the buffered DNS response(s) message to UE.</w:t>
      </w:r>
    </w:p>
    <w:p w14:paraId="7D29F11C" w14:textId="77777777" w:rsidR="00D15743" w:rsidRDefault="00D15743" w:rsidP="00D15743">
      <w:pPr>
        <w:pStyle w:val="B3"/>
      </w:pPr>
      <w:r>
        <w:t>-</w:t>
      </w:r>
      <w:r>
        <w:tab/>
        <w:t>Discard cached DNS response message(s).</w:t>
      </w:r>
    </w:p>
    <w:p w14:paraId="4D13C6B7" w14:textId="77777777" w:rsidR="00D15743" w:rsidRDefault="00D15743" w:rsidP="00D15743">
      <w:r>
        <w:t>When the EASDF forwards a DNS message (to the UE or towards a DNS server over N6), it uses its own address as the source address of the DNS message.</w:t>
      </w:r>
    </w:p>
    <w:p w14:paraId="0ABB4AF4" w14:textId="77777777" w:rsidR="00D15743" w:rsidRDefault="00D15743" w:rsidP="00D15743">
      <w:r>
        <w:t>The SMF may use following information to create DNS message handling rules associated with a PDU session:</w:t>
      </w:r>
    </w:p>
    <w:p w14:paraId="4E371867" w14:textId="77777777" w:rsidR="00D15743" w:rsidRDefault="00D15743" w:rsidP="00D15743">
      <w:pPr>
        <w:pStyle w:val="B1"/>
      </w:pPr>
      <w:r>
        <w:t>-</w:t>
      </w:r>
      <w:r>
        <w:tab/>
        <w:t>Local configuration associated with the (DNN, S-NSSAI) of the PDU Session; and/or</w:t>
      </w:r>
    </w:p>
    <w:p w14:paraId="32B0163D" w14:textId="30D1B38F" w:rsidR="00D15743" w:rsidRDefault="00D15743" w:rsidP="00D15743">
      <w:pPr>
        <w:pStyle w:val="B1"/>
      </w:pPr>
      <w:r>
        <w:t>-</w:t>
      </w:r>
      <w:r>
        <w:tab/>
        <w:t>EAS Deployment Information provided by the AF or preconfigured in the SMF; and/or</w:t>
      </w:r>
    </w:p>
    <w:p w14:paraId="2851EE70" w14:textId="77777777" w:rsidR="00D15743" w:rsidRDefault="00D15743" w:rsidP="00D15743">
      <w:pPr>
        <w:pStyle w:val="B1"/>
      </w:pPr>
      <w:r>
        <w:t>-</w:t>
      </w:r>
      <w:r>
        <w:tab/>
        <w:t>Information derived from the UE location such as candidate L-PSA(s);</w:t>
      </w:r>
    </w:p>
    <w:p w14:paraId="6A351514" w14:textId="77777777" w:rsidR="00D15743" w:rsidRDefault="00D15743" w:rsidP="00D15743">
      <w:pPr>
        <w:pStyle w:val="B1"/>
      </w:pPr>
      <w:r>
        <w:t>-</w:t>
      </w:r>
      <w:r>
        <w:tab/>
        <w:t>PDU Session information, like PDU Session L-PSA(s) and ULCL/BP;</w:t>
      </w:r>
    </w:p>
    <w:p w14:paraId="11768AAB" w14:textId="77777777" w:rsidR="00D15743" w:rsidRDefault="00D15743" w:rsidP="00D15743">
      <w:pPr>
        <w:pStyle w:val="NO"/>
      </w:pPr>
      <w:r>
        <w:t>NOTE 6:</w:t>
      </w:r>
      <w:r>
        <w:tab/>
        <w:t>For example, the SMF can derive the IP address for ECS based on the N6 IP address(es) associated with serving L-PSA(s) locally configured or in the NRF.</w:t>
      </w:r>
    </w:p>
    <w:p w14:paraId="0BB272E7" w14:textId="77777777" w:rsidR="00D15743" w:rsidRDefault="00D15743" w:rsidP="00D15743">
      <w:pPr>
        <w:pStyle w:val="NO"/>
      </w:pPr>
      <w:r>
        <w:lastRenderedPageBreak/>
        <w:t>NOTE 7:</w:t>
      </w:r>
      <w:r>
        <w:tab/>
        <w:t>Providing in DNS EDNS Client Subnet option an IP address associated with the L-PSA UPF protects the privacy of the (IP address of the) UE.</w:t>
      </w:r>
    </w:p>
    <w:p w14:paraId="57EEC4E9" w14:textId="77777777" w:rsidR="00D15743" w:rsidRDefault="00D15743" w:rsidP="00D15743">
      <w:pPr>
        <w:pStyle w:val="B1"/>
      </w:pPr>
      <w:r>
        <w:t>-</w:t>
      </w:r>
      <w:r>
        <w:tab/>
        <w:t>If the FQDN in a DNS Query matches the FQDN(s) provided by the SMF in a DNS message detection template, based on instructions by SMF, one of the following options is executed by the EASDF based on a corresponding DNS message handling rule:</w:t>
      </w:r>
    </w:p>
    <w:p w14:paraId="7E04F2EF" w14:textId="77777777" w:rsidR="00D15743" w:rsidRDefault="00D15743" w:rsidP="00D15743">
      <w:pPr>
        <w:pStyle w:val="B2"/>
        <w:rPr>
          <w:lang w:val="en-US" w:eastAsia="zh-CN"/>
        </w:rPr>
      </w:pPr>
      <w:r>
        <w:t>-</w:t>
      </w:r>
      <w:r>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1EE8C84B" w14:textId="026CA1E3" w:rsidR="00D15743" w:rsidRDefault="00D15743" w:rsidP="00D15743">
      <w:pPr>
        <w:pStyle w:val="B2"/>
      </w:pPr>
      <w:r>
        <w:t>-</w:t>
      </w:r>
      <w:r>
        <w:tab/>
        <w:t>Option B: The EASDF sends the DNS Query message to a Local DNS server which is responsible for resolving the FQDN within the corresponding L-DN. The EASDF receives the DNS Response message from the Local DNS server.</w:t>
      </w:r>
    </w:p>
    <w:p w14:paraId="63589653" w14:textId="77777777" w:rsidR="00D15743" w:rsidRDefault="00D15743" w:rsidP="00D15743">
      <w:pPr>
        <w:pStyle w:val="NO"/>
      </w:pPr>
      <w:r>
        <w:t>NOTE 8:</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588BC704" w14:textId="77777777" w:rsidR="00D15743" w:rsidRDefault="00D15743" w:rsidP="00D15743">
      <w:pPr>
        <w:pStyle w:val="B1"/>
      </w:pPr>
      <w:r>
        <w:tab/>
        <w:t>The SMF instructions for a matching FQDN may as well indicate EASDF to contact SMF. SMF then provides the EASDF with a DNS message handling rule;</w:t>
      </w:r>
    </w:p>
    <w:p w14:paraId="055ECEA1" w14:textId="77777777" w:rsidR="00D15743" w:rsidRDefault="00D15743" w:rsidP="00D15743">
      <w:pPr>
        <w:pStyle w:val="B1"/>
      </w:pPr>
      <w:r>
        <w:t>-</w:t>
      </w:r>
      <w:r>
        <w:tab/>
        <w:t>If the DNS Query from the UE does not match a DNS message handling rules set by the SMF, then the EASDF may simply forward the DNS Query towards a preconfigured DNS server/resolver for DNS resolution;</w:t>
      </w:r>
    </w:p>
    <w:p w14:paraId="2129B8BA" w14:textId="77777777" w:rsidR="00D15743" w:rsidRDefault="00D15743" w:rsidP="00D15743">
      <w:pPr>
        <w:pStyle w:val="B1"/>
      </w:pPr>
      <w:r>
        <w:t>-</w:t>
      </w:r>
      <w:r>
        <w:tab/>
        <w:t>When the EASDF receives a DNS Response message, the EASDF may notify the EAS information (i.e. EAS IP address(es),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58A080ED" w14:textId="77777777" w:rsidR="00D15743" w:rsidRDefault="00D15743" w:rsidP="00D15743">
      <w:pPr>
        <w:pStyle w:val="NO"/>
      </w:pPr>
      <w:r>
        <w:t>NOTE 9:</w:t>
      </w:r>
      <w:r>
        <w:tab/>
        <w:t>To avoid SMF overloading caused by massive reporting, the overload control mechanisms defined in clause 6.4 of TS 29.500 [9] can be used.</w:t>
      </w:r>
    </w:p>
    <w:p w14:paraId="207ED745" w14:textId="77777777" w:rsidR="00D15743" w:rsidRDefault="00D15743" w:rsidP="00D15743">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D153D5F" w14:textId="77777777" w:rsidR="00D15743" w:rsidRDefault="00D15743" w:rsidP="00D15743">
      <w:pPr>
        <w:pStyle w:val="NO"/>
      </w:pPr>
      <w:r>
        <w:t>NOTE 10:</w:t>
      </w:r>
      <w:r>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72E02E0A" w14:textId="77777777" w:rsidR="00D15743" w:rsidRDefault="00D15743" w:rsidP="00D15743">
      <w:pPr>
        <w:pStyle w:val="NO"/>
      </w:pPr>
      <w:r>
        <w:t>NOTE 11:</w:t>
      </w:r>
      <w:r>
        <w:tab/>
        <w:t>To protect the SMF (e.g. to block DOS from the EASDF), the EASDF IP address for DNS Query Request is only accessible from the UE IP address via UPF.</w:t>
      </w:r>
    </w:p>
    <w:p w14:paraId="1D532F3E" w14:textId="77777777" w:rsidR="00D15743" w:rsidRDefault="00D15743" w:rsidP="00D15743">
      <w:r>
        <w:t>Once the UL CL/BP and L-PSA have been inserted, the SMF may decide that the DNS messages for the FQDN are to be handled by Local DNS resolver/server from now on. This option is further described in clause 6.2.3.2.3.</w:t>
      </w:r>
    </w:p>
    <w:p w14:paraId="1B482FDF" w14:textId="77777777" w:rsidR="00D15743" w:rsidRDefault="00D15743" w:rsidP="00D15743">
      <w:r>
        <w:t>To avoid redundant DNS message reports triggering UL CL/BP insertion corresponding to the same DNAI, the SMF may instruct the EASDF to report only once for the DNS messages matching with the DNS message detection template for the DNAI.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3B614964" w14:textId="77777777" w:rsidR="00D15743" w:rsidRDefault="00D15743" w:rsidP="00D15743">
      <w:r>
        <w:lastRenderedPageBreak/>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1E4950D4" w14:textId="77777777" w:rsidR="00D15743" w:rsidRDefault="00D15743" w:rsidP="00D15743">
      <w:pPr>
        <w:pStyle w:val="NO"/>
      </w:pPr>
      <w:r>
        <w:t>NOTE 12:</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DAEA423" w14:textId="77777777" w:rsidR="00D15743" w:rsidRDefault="00D15743" w:rsidP="00D15743">
      <w:pPr>
        <w:pStyle w:val="TH"/>
        <w:rPr>
          <w:noProof/>
        </w:rPr>
      </w:pPr>
      <w:r>
        <w:rPr>
          <w:rFonts w:eastAsia="SimSun"/>
          <w:noProof/>
        </w:rPr>
        <w:object w:dxaOrig="8460" w:dyaOrig="9888" w14:anchorId="70B2D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pt;height:494.55pt" o:ole="">
            <v:imagedata r:id="rId17" o:title=""/>
          </v:shape>
          <o:OLEObject Type="Embed" ProgID="Visio.Drawing.15" ShapeID="_x0000_i1025" DrawAspect="Content" ObjectID="_1696152638" r:id="rId18"/>
        </w:object>
      </w:r>
    </w:p>
    <w:p w14:paraId="2FDBCBBA" w14:textId="77777777" w:rsidR="00D15743" w:rsidRDefault="00D15743" w:rsidP="00D15743">
      <w:pPr>
        <w:pStyle w:val="TF"/>
      </w:pPr>
      <w:r>
        <w:t>Figure 6.2.3.2.2-1: EAS discovery procedure with EASDF</w:t>
      </w:r>
    </w:p>
    <w:p w14:paraId="1E235F89" w14:textId="77777777" w:rsidR="00D15743" w:rsidRDefault="00D15743" w:rsidP="00D15743">
      <w:pPr>
        <w:pStyle w:val="B1"/>
      </w:pPr>
      <w:r>
        <w:t>1.</w:t>
      </w:r>
      <w:r>
        <w:tab/>
        <w:t>UE sends PDU Session Establishment Request to the SMF as shown in step 1 of clause 4.3.2.2.1 of TS 23.502 [3].</w:t>
      </w:r>
    </w:p>
    <w:p w14:paraId="4E14D0C1" w14:textId="13D1D4D4" w:rsidR="00D15743" w:rsidRDefault="00D15743" w:rsidP="00B83B45">
      <w:pPr>
        <w:pStyle w:val="B1"/>
      </w:pPr>
      <w:r>
        <w:lastRenderedPageBreak/>
        <w:t>2.</w:t>
      </w:r>
      <w:r>
        <w:tab/>
        <w:t>During the PDU Session Establishment procedure, the SMF selects EASDF as described clause 6.3 of TS 23.501 [2]. The SMF may consider the UE subscription information to select an EASDF as the DNS server of the PDU Session.</w:t>
      </w:r>
    </w:p>
    <w:p w14:paraId="0F99489E" w14:textId="77777777" w:rsidR="00D15743" w:rsidRDefault="00D15743" w:rsidP="00D15743">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06839A56" w14:textId="77777777" w:rsidR="00D15743" w:rsidRDefault="00D15743" w:rsidP="00D15743">
      <w:pPr>
        <w:pStyle w:val="B1"/>
      </w:pPr>
      <w:r>
        <w:t>3.</w:t>
      </w:r>
      <w:r>
        <w:tab/>
        <w:t>The SMF invokes Neasdf_DNSContext_Create Request (UE IP address, SUPI, DNN, notification endpoint, (DNS message handling rules)) to the selected EASDF.</w:t>
      </w:r>
    </w:p>
    <w:p w14:paraId="01C48CEB" w14:textId="77777777" w:rsidR="00D15743" w:rsidRDefault="00D15743" w:rsidP="00D15743">
      <w:pPr>
        <w:pStyle w:val="B1"/>
      </w:pPr>
      <w:r>
        <w:tab/>
        <w:t>This step is performed before step 11 of PDU Session Establishment procedure in clause 4.3.2.2.1 of TS 23.502 [3].</w:t>
      </w:r>
    </w:p>
    <w:p w14:paraId="6C5EC545" w14:textId="77777777" w:rsidR="00D15743" w:rsidRDefault="00D15743" w:rsidP="00D15743">
      <w:pPr>
        <w:pStyle w:val="B1"/>
        <w:ind w:firstLine="0"/>
      </w:pPr>
      <w:r>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AC2E73A" w14:textId="77777777" w:rsidR="00D15743" w:rsidRDefault="00D15743" w:rsidP="00D15743">
      <w:pPr>
        <w:pStyle w:val="B1"/>
      </w:pPr>
      <w:r>
        <w:tab/>
        <w:t>The EASDF creates a DNS context for the PDU Session and stores the UE IP address, SUPI, the notification endpoint and potentially provided DNS message handling rule(s) into the context.</w:t>
      </w:r>
    </w:p>
    <w:p w14:paraId="722D498D" w14:textId="77777777" w:rsidR="00D15743" w:rsidRDefault="00D15743" w:rsidP="00D15743">
      <w:pPr>
        <w:pStyle w:val="B1"/>
      </w:pPr>
      <w:r>
        <w:tab/>
        <w:t>The EASDF is provisioned with the DNS message handling rule(s), before the DNS Query message is received at the EASDF or as a consequence of the DNS Query reporting.</w:t>
      </w:r>
    </w:p>
    <w:p w14:paraId="4E6B89E0" w14:textId="77777777" w:rsidR="00D15743" w:rsidRDefault="00D15743" w:rsidP="00D15743">
      <w:pPr>
        <w:pStyle w:val="B1"/>
      </w:pPr>
      <w:r>
        <w:t>4.</w:t>
      </w:r>
      <w:r>
        <w:tab/>
        <w:t>The EASDF invokes the service operation Neasdf_DNSContext_Create Response.</w:t>
      </w:r>
    </w:p>
    <w:p w14:paraId="0E9546B2" w14:textId="3E2E40E6" w:rsidR="00D15743" w:rsidRDefault="00D15743" w:rsidP="00D15743">
      <w:pPr>
        <w:pStyle w:val="EditorsNote"/>
      </w:pPr>
      <w:r>
        <w:t>Editor's note:</w:t>
      </w:r>
      <w:r>
        <w:tab/>
        <w:t>How to guarantee that the UE uses the EASDF's IP address for the subsequent DSN Query in step 8 is FFS.</w:t>
      </w:r>
    </w:p>
    <w:p w14:paraId="0FC5D8DC" w14:textId="77777777" w:rsidR="00D15743" w:rsidRDefault="00D15743" w:rsidP="00D15743">
      <w:pPr>
        <w:pStyle w:val="B1"/>
      </w:pPr>
      <w:r>
        <w:t>5.</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341D1A42" w14:textId="77777777" w:rsidR="00D15743" w:rsidRDefault="00D15743" w:rsidP="00D15743">
      <w:pPr>
        <w:pStyle w:val="B1"/>
      </w:pPr>
      <w:r>
        <w:t>6.</w:t>
      </w:r>
      <w:r>
        <w:tab/>
        <w:t>The EASDF responds with Neasdf_DNSContext_Update Response.</w:t>
      </w:r>
    </w:p>
    <w:p w14:paraId="5B852181" w14:textId="479E1972" w:rsidR="00D15743" w:rsidRDefault="00D15743" w:rsidP="00D15743">
      <w:pPr>
        <w:pStyle w:val="B1"/>
      </w:pPr>
      <w:r>
        <w:t>7.</w:t>
      </w:r>
      <w:r>
        <w:tab/>
        <w:t>The UE sends a DNS Query message to the EASDF</w:t>
      </w:r>
      <w:r w:rsidR="00A6389C">
        <w:t>.</w:t>
      </w:r>
    </w:p>
    <w:p w14:paraId="58A801F2" w14:textId="77B4F8CC" w:rsidR="00EE0F8A" w:rsidDel="003C43EA" w:rsidRDefault="00D15743" w:rsidP="003C43EA">
      <w:pPr>
        <w:pStyle w:val="B1"/>
        <w:rPr>
          <w:del w:id="68" w:author="Ericsson-MH4" w:date="2021-09-24T11:06:00Z"/>
        </w:rPr>
      </w:pPr>
      <w:r>
        <w:t>8.</w:t>
      </w:r>
      <w:r>
        <w:tab/>
        <w:t>If the DNS Query message matches a DNS message handling rule for reporting, the EASDF sends the DNS message report to SMF by invoking Neasdf_DNSContext_Notify Request (information from the DNS Query e.g. target FQDN of the DNS Query).</w:t>
      </w:r>
      <w:ins w:id="69" w:author="Ericsson-MH4" w:date="2021-09-24T09:38:00Z">
        <w:r w:rsidR="00DA60B3">
          <w:t xml:space="preserve"> </w:t>
        </w:r>
        <w:r w:rsidR="00DA60B3" w:rsidRPr="00FA1CB3">
          <w:rPr>
            <w:highlight w:val="cyan"/>
            <w:rPrChange w:id="70" w:author="Ericsson-MH5" w:date="2021-10-19T12:42:00Z">
              <w:rPr/>
            </w:rPrChange>
          </w:rPr>
          <w:t xml:space="preserve">The </w:t>
        </w:r>
      </w:ins>
      <w:ins w:id="71" w:author="Ericsson-MH5" w:date="2021-10-19T12:35:00Z">
        <w:r w:rsidR="00FA1CB3" w:rsidRPr="00FA1CB3">
          <w:rPr>
            <w:highlight w:val="cyan"/>
            <w:rPrChange w:id="72" w:author="Ericsson-MH5" w:date="2021-10-19T12:42:00Z">
              <w:rPr/>
            </w:rPrChange>
          </w:rPr>
          <w:t xml:space="preserve">EASDF may add a </w:t>
        </w:r>
      </w:ins>
      <w:ins w:id="73" w:author="Ericsson-MH4" w:date="2021-09-24T09:46:00Z">
        <w:del w:id="74" w:author="Ericsson-MH5" w:date="2021-10-19T12:35:00Z">
          <w:r w:rsidR="005E3CA5" w:rsidRPr="00FA1CB3" w:rsidDel="00FA1CB3">
            <w:rPr>
              <w:highlight w:val="cyan"/>
              <w:rPrChange w:id="75" w:author="Ericsson-MH5" w:date="2021-10-19T12:42:00Z">
                <w:rPr/>
              </w:rPrChange>
            </w:rPr>
            <w:delText>Notify</w:delText>
          </w:r>
        </w:del>
      </w:ins>
      <w:ins w:id="76" w:author="Ericsson-MH4" w:date="2021-09-24T09:38:00Z">
        <w:del w:id="77" w:author="Ericsson-MH5" w:date="2021-10-19T12:35:00Z">
          <w:r w:rsidR="00DA60B3" w:rsidRPr="00FA1CB3" w:rsidDel="00FA1CB3">
            <w:rPr>
              <w:highlight w:val="cyan"/>
              <w:rPrChange w:id="78" w:author="Ericsson-MH5" w:date="2021-10-19T12:42:00Z">
                <w:rPr/>
              </w:rPrChange>
            </w:rPr>
            <w:delText xml:space="preserve"> may contain a </w:delText>
          </w:r>
        </w:del>
        <w:r w:rsidR="00DA60B3" w:rsidRPr="00FA1CB3">
          <w:rPr>
            <w:highlight w:val="cyan"/>
            <w:rPrChange w:id="79" w:author="Ericsson-MH5" w:date="2021-10-19T12:42:00Z">
              <w:rPr/>
            </w:rPrChange>
          </w:rPr>
          <w:t>DNS message identifier</w:t>
        </w:r>
      </w:ins>
      <w:ins w:id="80" w:author="Ericsson-MH5" w:date="2021-10-19T12:35:00Z">
        <w:r w:rsidR="00FA1CB3" w:rsidRPr="00FA1CB3">
          <w:rPr>
            <w:highlight w:val="cyan"/>
            <w:rPrChange w:id="81" w:author="Ericsson-MH5" w:date="2021-10-19T12:42:00Z">
              <w:rPr/>
            </w:rPrChange>
          </w:rPr>
          <w:t xml:space="preserve"> in the </w:t>
        </w:r>
        <w:r w:rsidR="00FA1CB3" w:rsidRPr="00FA1CB3">
          <w:rPr>
            <w:highlight w:val="cyan"/>
            <w:rPrChange w:id="82" w:author="Ericsson-MH5" w:date="2021-10-19T12:42:00Z">
              <w:rPr/>
            </w:rPrChange>
          </w:rPr>
          <w:t>Neasdf_DNSContext_Notify</w:t>
        </w:r>
      </w:ins>
      <w:ins w:id="83" w:author="Huawei_X1" w:date="2021-10-18T17:36:00Z">
        <w:r w:rsidR="004F07DF">
          <w:t xml:space="preserve"> </w:t>
        </w:r>
        <w:r w:rsidR="004F07DF" w:rsidRPr="002E1552">
          <w:rPr>
            <w:highlight w:val="green"/>
            <w:rPrChange w:id="84" w:author="Huawei_X1" w:date="2021-10-18T17:41:00Z">
              <w:rPr/>
            </w:rPrChange>
          </w:rPr>
          <w:t>to</w:t>
        </w:r>
      </w:ins>
      <w:ins w:id="85" w:author="Ericsson-MH4" w:date="2021-09-24T09:38:00Z">
        <w:del w:id="86" w:author="Huawei_X1" w:date="2021-10-18T17:37:00Z">
          <w:r w:rsidR="00DA60B3" w:rsidRPr="002E1552" w:rsidDel="004F07DF">
            <w:rPr>
              <w:highlight w:val="green"/>
              <w:rPrChange w:id="87" w:author="Huawei_X1" w:date="2021-10-18T17:41:00Z">
                <w:rPr/>
              </w:rPrChange>
            </w:rPr>
            <w:delText>. The DNS message identifier</w:delText>
          </w:r>
        </w:del>
        <w:r w:rsidR="00DA60B3">
          <w:t xml:space="preserve"> uniquely </w:t>
        </w:r>
        <w:del w:id="88" w:author="Huawei_X1" w:date="2021-10-18T17:37:00Z">
          <w:r w:rsidR="00DA60B3" w:rsidRPr="002E1552" w:rsidDel="004F07DF">
            <w:rPr>
              <w:highlight w:val="green"/>
              <w:rPrChange w:id="89" w:author="Huawei_X1" w:date="2021-10-18T17:41:00Z">
                <w:rPr/>
              </w:rPrChange>
            </w:rPr>
            <w:delText>identifies</w:delText>
          </w:r>
        </w:del>
      </w:ins>
      <w:ins w:id="90" w:author="Huawei_X1" w:date="2021-10-18T17:37:00Z">
        <w:r w:rsidR="004F07DF" w:rsidRPr="002E1552">
          <w:rPr>
            <w:highlight w:val="green"/>
            <w:rPrChange w:id="91" w:author="Huawei_X1" w:date="2021-10-18T17:41:00Z">
              <w:rPr/>
            </w:rPrChange>
          </w:rPr>
          <w:t>identify</w:t>
        </w:r>
      </w:ins>
      <w:ins w:id="92" w:author="Ericsson-MH4" w:date="2021-09-24T09:38:00Z">
        <w:r w:rsidR="00DA60B3">
          <w:t xml:space="preserve"> the DNS message reported </w:t>
        </w:r>
      </w:ins>
      <w:ins w:id="93" w:author="Huawei_X1" w:date="2021-10-18T17:37:00Z">
        <w:r w:rsidR="004F07DF" w:rsidRPr="002E1552">
          <w:rPr>
            <w:highlight w:val="green"/>
            <w:rPrChange w:id="94" w:author="Huawei_X1" w:date="2021-10-18T17:41:00Z">
              <w:rPr/>
            </w:rPrChange>
          </w:rPr>
          <w:t>from EASDF to SMF</w:t>
        </w:r>
      </w:ins>
      <w:ins w:id="95" w:author="Ericsson-MH4" w:date="2021-09-24T09:38:00Z">
        <w:del w:id="96" w:author="Huawei_X1" w:date="2021-10-18T17:38:00Z">
          <w:r w:rsidR="00DA60B3" w:rsidRPr="002E1552" w:rsidDel="004F07DF">
            <w:rPr>
              <w:highlight w:val="green"/>
              <w:rPrChange w:id="97" w:author="Huawei_X1" w:date="2021-10-18T17:41:00Z">
                <w:rPr/>
              </w:rPrChange>
            </w:rPr>
            <w:delText xml:space="preserve">and helps EASDF to associate any </w:delText>
          </w:r>
        </w:del>
      </w:ins>
      <w:ins w:id="98" w:author="Ericsson-MH4" w:date="2021-09-24T09:39:00Z">
        <w:del w:id="99" w:author="Huawei_X1" w:date="2021-10-18T17:38:00Z">
          <w:r w:rsidR="00DA60B3" w:rsidRPr="002E1552" w:rsidDel="004F07DF">
            <w:rPr>
              <w:highlight w:val="green"/>
              <w:rPrChange w:id="100" w:author="Huawei_X1" w:date="2021-10-18T17:41:00Z">
                <w:rPr/>
              </w:rPrChange>
            </w:rPr>
            <w:delText>Neasdf_DNSContext_Update Request</w:delText>
          </w:r>
          <w:r w:rsidR="005727C0" w:rsidRPr="002E1552" w:rsidDel="004F07DF">
            <w:rPr>
              <w:highlight w:val="green"/>
              <w:rPrChange w:id="101" w:author="Huawei_X1" w:date="2021-10-18T17:41:00Z">
                <w:rPr/>
              </w:rPrChange>
            </w:rPr>
            <w:delText xml:space="preserve"> with the </w:delText>
          </w:r>
        </w:del>
        <w:del w:id="102" w:author="Huawei_X1" w:date="2021-10-18T17:36:00Z">
          <w:r w:rsidR="008C3E43" w:rsidRPr="002E1552" w:rsidDel="004F07DF">
            <w:rPr>
              <w:highlight w:val="green"/>
              <w:rPrChange w:id="103" w:author="Huawei_X1" w:date="2021-10-18T17:41:00Z">
                <w:rPr/>
              </w:rPrChange>
            </w:rPr>
            <w:delText xml:space="preserve">received </w:delText>
          </w:r>
        </w:del>
        <w:del w:id="104" w:author="Huawei_X1" w:date="2021-10-18T17:38:00Z">
          <w:r w:rsidR="008C3E43" w:rsidRPr="002E1552" w:rsidDel="004F07DF">
            <w:rPr>
              <w:highlight w:val="green"/>
              <w:rPrChange w:id="105" w:author="Huawei_X1" w:date="2021-10-18T17:41:00Z">
                <w:rPr/>
              </w:rPrChange>
            </w:rPr>
            <w:delText>DNS message</w:delText>
          </w:r>
        </w:del>
      </w:ins>
      <w:ins w:id="106" w:author="Ericsson-MH4" w:date="2021-09-24T09:38:00Z">
        <w:r w:rsidR="00DA60B3" w:rsidRPr="002E1552">
          <w:rPr>
            <w:highlight w:val="green"/>
            <w:rPrChange w:id="107" w:author="Huawei_X1" w:date="2021-10-18T17:41:00Z">
              <w:rPr/>
            </w:rPrChange>
          </w:rPr>
          <w:t>.</w:t>
        </w:r>
      </w:ins>
      <w:ins w:id="108" w:author="Ericsson-MH5" w:date="2021-10-19T12:40:00Z">
        <w:r w:rsidR="00FA1CB3" w:rsidRPr="00FA1CB3">
          <w:t xml:space="preserve"> </w:t>
        </w:r>
        <w:r w:rsidR="00FA1CB3" w:rsidRPr="00FA1CB3">
          <w:rPr>
            <w:highlight w:val="cyan"/>
            <w:rPrChange w:id="109" w:author="Ericsson-MH5" w:date="2021-10-19T12:42:00Z">
              <w:rPr/>
            </w:rPrChange>
          </w:rPr>
          <w:t>The DNS message identifier is generated by EASDF</w:t>
        </w:r>
        <w:r w:rsidR="00FA1CB3" w:rsidRPr="00FA1CB3">
          <w:rPr>
            <w:highlight w:val="cyan"/>
            <w:rPrChange w:id="110" w:author="Ericsson-MH5" w:date="2021-10-19T12:42:00Z">
              <w:rPr/>
            </w:rPrChange>
          </w:rPr>
          <w:t>.</w:t>
        </w:r>
      </w:ins>
    </w:p>
    <w:p w14:paraId="011A63DC" w14:textId="77777777" w:rsidR="00D15743" w:rsidRDefault="00D15743" w:rsidP="00D15743">
      <w:pPr>
        <w:pStyle w:val="B1"/>
      </w:pPr>
      <w:r>
        <w:t>9.</w:t>
      </w:r>
      <w:r>
        <w:tab/>
        <w:t>The SMF responds with Neasdf_DNSContext_Notify Response.</w:t>
      </w:r>
    </w:p>
    <w:p w14:paraId="20085DAC" w14:textId="74434FDF" w:rsidR="00FB5C1E" w:rsidDel="00EE0F8A" w:rsidRDefault="00D15743" w:rsidP="00EE0F8A">
      <w:pPr>
        <w:pStyle w:val="B1"/>
        <w:rPr>
          <w:del w:id="111" w:author="Ericsson-MH4" w:date="2021-09-24T11:02:00Z"/>
        </w:rPr>
      </w:pPr>
      <w:r>
        <w:t>10.</w:t>
      </w:r>
      <w:r>
        <w:tab/>
        <w:t>If DNS message handling rule for the FQDN received in the report need to be updated, e.g. provide updates to information to build the EDNS Client Subnet option information, the SMF invokes Neasdf_DNSContext_Update Request (DNS message handling rules) to EASDF.</w:t>
      </w:r>
      <w:ins w:id="112" w:author="Ericsson-MH4" w:date="2021-09-24T09:40:00Z">
        <w:r w:rsidR="008C3E43">
          <w:t xml:space="preserve"> If the </w:t>
        </w:r>
        <w:r w:rsidR="0010614C">
          <w:t xml:space="preserve">EASDF provided a DNS message identifier, the </w:t>
        </w:r>
      </w:ins>
      <w:ins w:id="113" w:author="Ericsson-MH4" w:date="2021-09-24T09:41:00Z">
        <w:r w:rsidR="00C5480C">
          <w:t xml:space="preserve">SMF adds </w:t>
        </w:r>
        <w:del w:id="114" w:author="Huawei_X1" w:date="2021-10-18T17:38:00Z">
          <w:r w:rsidR="00C5480C" w:rsidRPr="002E1552" w:rsidDel="004F07DF">
            <w:rPr>
              <w:highlight w:val="green"/>
              <w:rPrChange w:id="115" w:author="Huawei_X1" w:date="2021-10-18T17:41:00Z">
                <w:rPr/>
              </w:rPrChange>
            </w:rPr>
            <w:delText>this</w:delText>
          </w:r>
        </w:del>
      </w:ins>
      <w:ins w:id="116" w:author="Huawei_X1" w:date="2021-10-18T17:38:00Z">
        <w:r w:rsidR="004F07DF" w:rsidRPr="002E1552">
          <w:rPr>
            <w:highlight w:val="green"/>
            <w:rPrChange w:id="117" w:author="Huawei_X1" w:date="2021-10-18T17:41:00Z">
              <w:rPr/>
            </w:rPrChange>
          </w:rPr>
          <w:t>the</w:t>
        </w:r>
      </w:ins>
      <w:ins w:id="118" w:author="Ericsson-MH4" w:date="2021-09-24T09:41:00Z">
        <w:r w:rsidR="00C5480C">
          <w:t xml:space="preserve"> </w:t>
        </w:r>
      </w:ins>
      <w:ins w:id="119" w:author="LTHBM1" w:date="2021-10-04T15:53:00Z">
        <w:r w:rsidR="006567FF">
          <w:t xml:space="preserve">DNS message identifier </w:t>
        </w:r>
      </w:ins>
      <w:ins w:id="120" w:author="Ericsson-MH4" w:date="2021-09-24T09:41:00Z">
        <w:r w:rsidR="00C5480C">
          <w:t xml:space="preserve">to the </w:t>
        </w:r>
      </w:ins>
      <w:ins w:id="121" w:author="Ericsson-Oct10" w:date="2021-10-11T11:34:00Z">
        <w:r w:rsidR="000A1BB2">
          <w:t>corre</w:t>
        </w:r>
      </w:ins>
      <w:ins w:id="122" w:author="Ericsson-Oct10" w:date="2021-10-11T11:36:00Z">
        <w:r w:rsidR="000A1BB2">
          <w:t>s</w:t>
        </w:r>
      </w:ins>
      <w:ins w:id="123" w:author="Ericsson-Oct10" w:date="2021-10-11T11:34:00Z">
        <w:r w:rsidR="000A1BB2">
          <w:t xml:space="preserve">ponding </w:t>
        </w:r>
      </w:ins>
      <w:ins w:id="124" w:author="LTHBM1" w:date="2021-10-04T15:54:00Z">
        <w:r w:rsidR="006567FF">
          <w:t>Neasdf_DNSContext_Update</w:t>
        </w:r>
      </w:ins>
      <w:ins w:id="125" w:author="Ericsson-MH4" w:date="2021-09-24T09:41:00Z">
        <w:r w:rsidR="00C5480C">
          <w:t>.</w:t>
        </w:r>
        <w:r w:rsidR="002D231E">
          <w:t xml:space="preserve"> If the EASDF did not provide a DNS message identifier, the SMF may</w:t>
        </w:r>
      </w:ins>
      <w:ins w:id="126" w:author="Ericsson-MH4" w:date="2021-09-24T09:42:00Z">
        <w:r w:rsidR="00464955">
          <w:t xml:space="preserve"> use the DNS message type (Request) and the </w:t>
        </w:r>
        <w:del w:id="127" w:author="Huawei_X1" w:date="2021-10-18T17:39:00Z">
          <w:r w:rsidR="00464955" w:rsidRPr="002E1552" w:rsidDel="004F07DF">
            <w:rPr>
              <w:highlight w:val="green"/>
              <w:rPrChange w:id="128" w:author="Huawei_X1" w:date="2021-10-18T17:41:00Z">
                <w:rPr/>
              </w:rPrChange>
            </w:rPr>
            <w:delText>target</w:delText>
          </w:r>
          <w:r w:rsidR="00464955" w:rsidDel="004F07DF">
            <w:delText xml:space="preserve"> </w:delText>
          </w:r>
        </w:del>
        <w:r w:rsidR="00464955">
          <w:t xml:space="preserve">FQDN to uniquely identify </w:t>
        </w:r>
        <w:r w:rsidR="00883A30">
          <w:t>the DNS message.</w:t>
        </w:r>
      </w:ins>
      <w:ins w:id="129" w:author="Ericsson-MH5" w:date="2021-10-19T12:39:00Z">
        <w:r w:rsidR="00FA1CB3">
          <w:t xml:space="preserve"> </w:t>
        </w:r>
      </w:ins>
    </w:p>
    <w:p w14:paraId="76ECBFD9" w14:textId="77777777" w:rsidR="00D15743" w:rsidRDefault="00D15743" w:rsidP="00D15743">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7388D5E6" w14:textId="12654F3C" w:rsidR="00D15743" w:rsidRDefault="00D15743" w:rsidP="00D15743">
      <w:pPr>
        <w:pStyle w:val="B1"/>
      </w:pPr>
      <w:r>
        <w:rPr>
          <w:lang w:eastAsia="zh-CN"/>
        </w:rPr>
        <w:t>11.</w:t>
      </w:r>
      <w:r>
        <w:rPr>
          <w:lang w:eastAsia="zh-CN"/>
        </w:rPr>
        <w:tab/>
      </w:r>
      <w:ins w:id="130" w:author="Ericsson-MH4" w:date="2021-09-24T10:54:00Z">
        <w:r w:rsidR="005829B9">
          <w:rPr>
            <w:lang w:eastAsia="zh-CN"/>
          </w:rPr>
          <w:t xml:space="preserve">If </w:t>
        </w:r>
        <w:r w:rsidR="00004830">
          <w:rPr>
            <w:lang w:eastAsia="zh-CN"/>
          </w:rPr>
          <w:t xml:space="preserve">the </w:t>
        </w:r>
      </w:ins>
      <w:ins w:id="131" w:author="LTHBM1" w:date="2021-10-04T15:53:00Z">
        <w:r w:rsidR="006567FF">
          <w:rPr>
            <w:lang w:eastAsia="zh-CN"/>
          </w:rPr>
          <w:t>SMF</w:t>
        </w:r>
      </w:ins>
      <w:ins w:id="132" w:author="Ericsson-MH4" w:date="2021-09-24T10:54:00Z">
        <w:r w:rsidR="00004830">
          <w:rPr>
            <w:lang w:eastAsia="zh-CN"/>
          </w:rPr>
          <w:t xml:space="preserve"> provided a DNS message identif</w:t>
        </w:r>
      </w:ins>
      <w:ins w:id="133" w:author="Ericsson-MH5" w:date="2021-10-01T10:57:00Z">
        <w:r w:rsidR="00DA1C3C">
          <w:rPr>
            <w:lang w:eastAsia="zh-CN"/>
          </w:rPr>
          <w:t>i</w:t>
        </w:r>
      </w:ins>
      <w:ins w:id="134" w:author="Ericsson-MH4" w:date="2021-09-24T10:54:00Z">
        <w:r w:rsidR="00004830">
          <w:rPr>
            <w:lang w:eastAsia="zh-CN"/>
          </w:rPr>
          <w:t xml:space="preserve">er, the EASDF </w:t>
        </w:r>
        <w:r w:rsidR="00346CBA">
          <w:rPr>
            <w:lang w:eastAsia="zh-CN"/>
          </w:rPr>
          <w:t xml:space="preserve">applies the </w:t>
        </w:r>
      </w:ins>
      <w:ins w:id="135" w:author="Ericsson-MH4" w:date="2021-09-24T10:56:00Z">
        <w:r w:rsidR="0041511E">
          <w:rPr>
            <w:lang w:eastAsia="zh-CN"/>
          </w:rPr>
          <w:t>DNS message handling ru</w:t>
        </w:r>
      </w:ins>
      <w:ins w:id="136" w:author="Ericsson-MH4" w:date="2021-09-24T10:57:00Z">
        <w:r w:rsidR="0041511E">
          <w:rPr>
            <w:lang w:eastAsia="zh-CN"/>
          </w:rPr>
          <w:t>le</w:t>
        </w:r>
      </w:ins>
      <w:ins w:id="137" w:author="Ericsson-MH4" w:date="2021-09-24T10:55:00Z">
        <w:r w:rsidR="00346CBA">
          <w:rPr>
            <w:lang w:eastAsia="zh-CN"/>
          </w:rPr>
          <w:t xml:space="preserve"> </w:t>
        </w:r>
      </w:ins>
      <w:ins w:id="138" w:author="LTHBM1" w:date="2021-10-04T15:55:00Z">
        <w:r w:rsidR="006567FF">
          <w:rPr>
            <w:lang w:eastAsia="zh-CN"/>
          </w:rPr>
          <w:t>to the correspond</w:t>
        </w:r>
      </w:ins>
      <w:ins w:id="139" w:author="LTHBM1" w:date="2021-10-04T15:56:00Z">
        <w:r w:rsidR="006567FF">
          <w:rPr>
            <w:lang w:eastAsia="zh-CN"/>
          </w:rPr>
          <w:t>ing DNS message</w:t>
        </w:r>
        <w:del w:id="140" w:author="Huawei_X1" w:date="2021-10-18T17:40:00Z">
          <w:r w:rsidR="006567FF" w:rsidDel="004F07DF">
            <w:rPr>
              <w:lang w:eastAsia="zh-CN"/>
            </w:rPr>
            <w:delText xml:space="preserve"> </w:delText>
          </w:r>
        </w:del>
      </w:ins>
      <w:ins w:id="141" w:author="Ericsson-MH4" w:date="2021-09-24T10:55:00Z">
        <w:del w:id="142" w:author="Huawei_X1" w:date="2021-10-18T17:40:00Z">
          <w:r w:rsidR="00346CBA" w:rsidRPr="002E1552" w:rsidDel="004F07DF">
            <w:rPr>
              <w:highlight w:val="green"/>
              <w:lang w:eastAsia="zh-CN"/>
              <w:rPrChange w:id="143" w:author="Huawei_X1" w:date="2021-10-18T17:41:00Z">
                <w:rPr>
                  <w:lang w:eastAsia="zh-CN"/>
                </w:rPr>
              </w:rPrChange>
            </w:rPr>
            <w:delText>and then forgets about the rule</w:delText>
          </w:r>
        </w:del>
      </w:ins>
      <w:ins w:id="144" w:author="LTHBM1" w:date="2021-10-04T15:56:00Z">
        <w:del w:id="145" w:author="Huawei_X1" w:date="2021-10-18T17:40:00Z">
          <w:r w:rsidR="006567FF" w:rsidRPr="002E1552" w:rsidDel="004F07DF">
            <w:rPr>
              <w:highlight w:val="green"/>
              <w:lang w:eastAsia="zh-CN"/>
              <w:rPrChange w:id="146" w:author="Huawei_X1" w:date="2021-10-18T17:41:00Z">
                <w:rPr>
                  <w:lang w:eastAsia="zh-CN"/>
                </w:rPr>
              </w:rPrChange>
            </w:rPr>
            <w:delText xml:space="preserve"> provided with a DNS message identifier</w:delText>
          </w:r>
        </w:del>
      </w:ins>
      <w:ins w:id="147" w:author="Ericsson-MH4" w:date="2021-09-24T10:55:00Z">
        <w:del w:id="148" w:author="Huawei_X1" w:date="2021-10-18T17:40:00Z">
          <w:r w:rsidR="00534AA6" w:rsidRPr="002E1552" w:rsidDel="004F07DF">
            <w:rPr>
              <w:highlight w:val="green"/>
              <w:lang w:eastAsia="zh-CN"/>
              <w:rPrChange w:id="149" w:author="Huawei_X1" w:date="2021-10-18T17:41:00Z">
                <w:rPr>
                  <w:lang w:eastAsia="zh-CN"/>
                </w:rPr>
              </w:rPrChange>
            </w:rPr>
            <w:delText xml:space="preserve">, else the EASDF </w:delText>
          </w:r>
        </w:del>
      </w:ins>
      <w:ins w:id="150" w:author="Ericsson-MH4" w:date="2021-09-24T10:57:00Z">
        <w:del w:id="151" w:author="Huawei_X1" w:date="2021-10-18T17:40:00Z">
          <w:r w:rsidR="00054A27" w:rsidRPr="002E1552" w:rsidDel="004F07DF">
            <w:rPr>
              <w:highlight w:val="green"/>
              <w:lang w:eastAsia="zh-CN"/>
              <w:rPrChange w:id="152" w:author="Huawei_X1" w:date="2021-10-18T17:41:00Z">
                <w:rPr>
                  <w:lang w:eastAsia="zh-CN"/>
                </w:rPr>
              </w:rPrChange>
            </w:rPr>
            <w:delText>runs throu</w:delText>
          </w:r>
        </w:del>
      </w:ins>
      <w:ins w:id="153" w:author="Ericsson-MH4" w:date="2021-09-24T10:58:00Z">
        <w:del w:id="154" w:author="Huawei_X1" w:date="2021-10-18T17:40:00Z">
          <w:r w:rsidR="00FB5C1E" w:rsidRPr="002E1552" w:rsidDel="004F07DF">
            <w:rPr>
              <w:highlight w:val="green"/>
              <w:lang w:eastAsia="zh-CN"/>
              <w:rPrChange w:id="155" w:author="Huawei_X1" w:date="2021-10-18T17:41:00Z">
                <w:rPr>
                  <w:lang w:eastAsia="zh-CN"/>
                </w:rPr>
              </w:rPrChange>
            </w:rPr>
            <w:delText>g</w:delText>
          </w:r>
        </w:del>
      </w:ins>
      <w:ins w:id="156" w:author="Ericsson-MH4" w:date="2021-09-24T10:57:00Z">
        <w:del w:id="157" w:author="Huawei_X1" w:date="2021-10-18T17:40:00Z">
          <w:r w:rsidR="00054A27" w:rsidRPr="002E1552" w:rsidDel="004F07DF">
            <w:rPr>
              <w:highlight w:val="green"/>
              <w:lang w:eastAsia="zh-CN"/>
              <w:rPrChange w:id="158" w:author="Huawei_X1" w:date="2021-10-18T17:41:00Z">
                <w:rPr>
                  <w:lang w:eastAsia="zh-CN"/>
                </w:rPr>
              </w:rPrChange>
            </w:rPr>
            <w:delText xml:space="preserve">h all </w:delText>
          </w:r>
        </w:del>
      </w:ins>
      <w:ins w:id="159" w:author="Ericsson-MH4" w:date="2021-09-24T10:58:00Z">
        <w:del w:id="160" w:author="Huawei_X1" w:date="2021-10-18T17:40:00Z">
          <w:r w:rsidR="00054A27" w:rsidRPr="002E1552" w:rsidDel="004F07DF">
            <w:rPr>
              <w:highlight w:val="green"/>
              <w:lang w:eastAsia="zh-CN"/>
              <w:rPrChange w:id="161" w:author="Huawei_X1" w:date="2021-10-18T17:41:00Z">
                <w:rPr>
                  <w:lang w:eastAsia="zh-CN"/>
                </w:rPr>
              </w:rPrChange>
            </w:rPr>
            <w:delText xml:space="preserve">buffered messages </w:delText>
          </w:r>
          <w:r w:rsidR="00FB5C1E" w:rsidRPr="002E1552" w:rsidDel="004F07DF">
            <w:rPr>
              <w:highlight w:val="green"/>
              <w:lang w:eastAsia="zh-CN"/>
              <w:rPrChange w:id="162" w:author="Huawei_X1" w:date="2021-10-18T17:41:00Z">
                <w:rPr>
                  <w:lang w:eastAsia="zh-CN"/>
                </w:rPr>
              </w:rPrChange>
            </w:rPr>
            <w:delText xml:space="preserve">against the received </w:delText>
          </w:r>
        </w:del>
      </w:ins>
      <w:ins w:id="163" w:author="Ericsson-MH4" w:date="2021-09-24T11:01:00Z">
        <w:del w:id="164" w:author="Huawei_X1" w:date="2021-10-18T17:40:00Z">
          <w:r w:rsidR="00BE05D1" w:rsidRPr="002E1552" w:rsidDel="004F07DF">
            <w:rPr>
              <w:highlight w:val="green"/>
              <w:lang w:eastAsia="zh-CN"/>
              <w:rPrChange w:id="165" w:author="Huawei_X1" w:date="2021-10-18T17:41:00Z">
                <w:rPr>
                  <w:lang w:eastAsia="zh-CN"/>
                </w:rPr>
              </w:rPrChange>
            </w:rPr>
            <w:delText xml:space="preserve">(updated) </w:delText>
          </w:r>
        </w:del>
      </w:ins>
      <w:ins w:id="166" w:author="Ericsson-MH4" w:date="2021-09-24T10:58:00Z">
        <w:del w:id="167" w:author="Huawei_X1" w:date="2021-10-18T17:40:00Z">
          <w:r w:rsidR="00FB5C1E" w:rsidRPr="002E1552" w:rsidDel="004F07DF">
            <w:rPr>
              <w:highlight w:val="green"/>
              <w:lang w:eastAsia="zh-CN"/>
              <w:rPrChange w:id="168" w:author="Huawei_X1" w:date="2021-10-18T17:41:00Z">
                <w:rPr>
                  <w:lang w:eastAsia="zh-CN"/>
                </w:rPr>
              </w:rPrChange>
            </w:rPr>
            <w:delText>DNS message handling rule(s)</w:delText>
          </w:r>
        </w:del>
      </w:ins>
      <w:ins w:id="169" w:author="Ericsson-Oct10" w:date="2021-10-11T11:28:00Z">
        <w:r w:rsidR="00012E47" w:rsidRPr="002E1552">
          <w:rPr>
            <w:highlight w:val="green"/>
            <w:lang w:eastAsia="zh-CN"/>
            <w:rPrChange w:id="170" w:author="Huawei_X1" w:date="2021-10-18T17:41:00Z">
              <w:rPr>
                <w:lang w:eastAsia="zh-CN"/>
              </w:rPr>
            </w:rPrChange>
          </w:rPr>
          <w:t>.</w:t>
        </w:r>
      </w:ins>
      <w:ins w:id="171" w:author="Ericsson-MH4" w:date="2021-09-24T10:56:00Z">
        <w:r w:rsidR="0041511E">
          <w:rPr>
            <w:lang w:eastAsia="zh-CN"/>
          </w:rPr>
          <w:t xml:space="preserve"> </w:t>
        </w:r>
      </w:ins>
      <w:r>
        <w:t>The EASDF responds with Neasdf_DNSContext_Update Response.</w:t>
      </w:r>
    </w:p>
    <w:p w14:paraId="6382D250" w14:textId="77777777" w:rsidR="00D15743" w:rsidRDefault="00D15743" w:rsidP="00D15743">
      <w:pPr>
        <w:pStyle w:val="B1"/>
      </w:pPr>
      <w:r>
        <w:t>12.</w:t>
      </w:r>
      <w:r>
        <w:tab/>
        <w:t>The EASDF handles the DNS Query message received from the UE as the following:</w:t>
      </w:r>
    </w:p>
    <w:p w14:paraId="2CCB2759" w14:textId="77777777" w:rsidR="00D15743" w:rsidRDefault="00D15743" w:rsidP="00D15743">
      <w:pPr>
        <w:pStyle w:val="B2"/>
      </w:pPr>
      <w:r>
        <w:lastRenderedPageBreak/>
        <w:t>-</w:t>
      </w:r>
      <w:r>
        <w:tab/>
        <w:t>For Option A, the EASDF adds the EDNS Client Subnet option into the DNS Query message as specified in RFC 7871[6] and sends it to C-DNS server;</w:t>
      </w:r>
    </w:p>
    <w:p w14:paraId="08B14479" w14:textId="77777777" w:rsidR="00D15743" w:rsidRDefault="00D15743" w:rsidP="00D15743">
      <w:pPr>
        <w:pStyle w:val="B2"/>
      </w:pPr>
      <w:r>
        <w:t>-</w:t>
      </w:r>
      <w:r>
        <w:tab/>
        <w:t>For Option B, the EASDF sends the DNS Query message to the Local DNS server.</w:t>
      </w:r>
    </w:p>
    <w:p w14:paraId="139C7FD8" w14:textId="77777777" w:rsidR="00D15743" w:rsidRDefault="00D15743" w:rsidP="00D15743">
      <w:pPr>
        <w:pStyle w:val="B1"/>
      </w:pPr>
      <w:r>
        <w:tab/>
        <w:t>If no DNS message detection template within the DNS message handling rule provided by the SMF matches the requested FQDN in the DNS Query, the EASDF may simply send a DNS Query to a pre-configured DNS server/resolver.</w:t>
      </w:r>
    </w:p>
    <w:p w14:paraId="75E1498C" w14:textId="77777777" w:rsidR="00D15743" w:rsidRDefault="00D15743" w:rsidP="00D15743">
      <w:pPr>
        <w:pStyle w:val="B1"/>
      </w:pPr>
      <w:r>
        <w:t>13.</w:t>
      </w:r>
      <w:r>
        <w:tab/>
        <w:t>EASDF receives DNS Responses from the DNS system and determines that a DNS Response can be sent to the UE.</w:t>
      </w:r>
    </w:p>
    <w:p w14:paraId="6BD070FA" w14:textId="79CB2D29" w:rsidR="000A4AB2" w:rsidDel="003C43EA" w:rsidRDefault="00D15743" w:rsidP="003C43EA">
      <w:pPr>
        <w:pStyle w:val="B1"/>
        <w:rPr>
          <w:del w:id="172" w:author="Ericsson-MH4" w:date="2021-09-24T11:06:00Z"/>
        </w:rPr>
      </w:pPr>
      <w:r>
        <w:t>14.</w:t>
      </w:r>
      <w:r>
        <w:tab/>
        <w:t xml:space="preserve">The EASDF may send a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Pr>
          <w:lang w:eastAsia="zh-CN"/>
        </w:rPr>
        <w:t>and the EDNS Client Subnet option received in the DNS Response message</w:t>
      </w:r>
      <w:r>
        <w:t>.</w:t>
      </w:r>
      <w:ins w:id="173" w:author="Ericsson-MH4" w:date="2021-09-24T09:44:00Z">
        <w:r w:rsidR="00643445">
          <w:t xml:space="preserve"> </w:t>
        </w:r>
      </w:ins>
      <w:ins w:id="174" w:author="Ericsson-MH5" w:date="2021-10-19T12:39:00Z">
        <w:r w:rsidR="00FA1CB3" w:rsidRPr="00FA1CB3">
          <w:rPr>
            <w:highlight w:val="cyan"/>
            <w:rPrChange w:id="175" w:author="Ericsson-MH5" w:date="2021-10-19T12:42:00Z">
              <w:rPr/>
            </w:rPrChange>
          </w:rPr>
          <w:t>The EASDF may also add</w:t>
        </w:r>
      </w:ins>
      <w:ins w:id="176" w:author="Ericsson-MH4" w:date="2021-09-24T09:44:00Z">
        <w:del w:id="177" w:author="Ericsson-MH5" w:date="2021-10-19T12:39:00Z">
          <w:r w:rsidR="00643445" w:rsidRPr="00FA1CB3" w:rsidDel="00FA1CB3">
            <w:rPr>
              <w:highlight w:val="cyan"/>
              <w:rPrChange w:id="178" w:author="Ericsson-MH5" w:date="2021-10-19T12:42:00Z">
                <w:rPr/>
              </w:rPrChange>
            </w:rPr>
            <w:delText>The reporting may also contain a</w:delText>
          </w:r>
        </w:del>
        <w:r w:rsidR="00643445" w:rsidRPr="00FA1CB3">
          <w:rPr>
            <w:highlight w:val="cyan"/>
            <w:rPrChange w:id="179" w:author="Ericsson-MH5" w:date="2021-10-19T12:42:00Z">
              <w:rPr/>
            </w:rPrChange>
          </w:rPr>
          <w:t xml:space="preserve"> DNS message identifier</w:t>
        </w:r>
      </w:ins>
      <w:ins w:id="180" w:author="Ericsson-MH5" w:date="2021-10-19T12:39:00Z">
        <w:r w:rsidR="00FA1CB3" w:rsidRPr="00FA1CB3">
          <w:rPr>
            <w:highlight w:val="cyan"/>
            <w:rPrChange w:id="181" w:author="Ericsson-MH5" w:date="2021-10-19T12:42:00Z">
              <w:rPr/>
            </w:rPrChange>
          </w:rPr>
          <w:t xml:space="preserve"> to the reporting</w:t>
        </w:r>
      </w:ins>
      <w:ins w:id="182" w:author="Ericsson-MH4" w:date="2021-09-24T09:44:00Z">
        <w:r w:rsidR="00643445">
          <w:t xml:space="preserve">. The DNS message identifier uniquely identifies the DNS message reported, and helps EASDF to associate any Neasdf_DNSContext_Update Request with the </w:t>
        </w:r>
        <w:del w:id="183" w:author="Huawei_X1" w:date="2021-10-18T17:40:00Z">
          <w:r w:rsidR="00643445" w:rsidRPr="002E1552" w:rsidDel="004F07DF">
            <w:rPr>
              <w:highlight w:val="green"/>
              <w:rPrChange w:id="184" w:author="Huawei_X1" w:date="2021-10-18T17:41:00Z">
                <w:rPr/>
              </w:rPrChange>
            </w:rPr>
            <w:delText>received</w:delText>
          </w:r>
          <w:r w:rsidR="00643445" w:rsidDel="004F07DF">
            <w:delText xml:space="preserve"> </w:delText>
          </w:r>
        </w:del>
        <w:r w:rsidR="00643445">
          <w:t>DNS message</w:t>
        </w:r>
      </w:ins>
      <w:ins w:id="185" w:author="Ericsson-Oct10" w:date="2021-10-11T11:32:00Z">
        <w:r w:rsidR="00C936E3" w:rsidRPr="00FA1CB3">
          <w:rPr>
            <w:highlight w:val="cyan"/>
            <w:rPrChange w:id="186" w:author="Ericsson-MH5" w:date="2021-10-19T12:41:00Z">
              <w:rPr/>
            </w:rPrChange>
          </w:rPr>
          <w:t>.</w:t>
        </w:r>
      </w:ins>
      <w:ins w:id="187" w:author="Ericsson-MH5" w:date="2021-10-19T12:41:00Z">
        <w:r w:rsidR="00FA1CB3" w:rsidRPr="00FA1CB3">
          <w:rPr>
            <w:highlight w:val="cyan"/>
            <w:rPrChange w:id="188" w:author="Ericsson-MH5" w:date="2021-10-19T12:41:00Z">
              <w:rPr/>
            </w:rPrChange>
          </w:rPr>
          <w:t xml:space="preserve"> </w:t>
        </w:r>
        <w:r w:rsidR="00FA1CB3" w:rsidRPr="00FA1CB3">
          <w:rPr>
            <w:highlight w:val="cyan"/>
            <w:rPrChange w:id="189" w:author="Ericsson-MH5" w:date="2021-10-19T12:41:00Z">
              <w:rPr/>
            </w:rPrChange>
          </w:rPr>
          <w:t>The DNS message identifier is generated by EASDF.</w:t>
        </w:r>
      </w:ins>
    </w:p>
    <w:p w14:paraId="57EF88E3" w14:textId="77777777" w:rsidR="00D15743" w:rsidRDefault="00D15743" w:rsidP="00D15743">
      <w:pPr>
        <w:pStyle w:val="B1"/>
      </w:pPr>
      <w:r>
        <w:tab/>
        <w:t>Per the received DNS message handling rule, the EASDF does not send the DNS Response message to the UE but waits for SMF instructions (in step 17), i.e. buffering the DNS Response message.</w:t>
      </w:r>
    </w:p>
    <w:p w14:paraId="1B635BF6" w14:textId="77777777" w:rsidR="00D15743" w:rsidRDefault="00D15743" w:rsidP="00D15743">
      <w:pPr>
        <w:pStyle w:val="B1"/>
        <w:ind w:firstLine="0"/>
      </w:pPr>
      <w:r>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4DCBAAA2" w14:textId="77777777" w:rsidR="00D15743" w:rsidRDefault="00D15743" w:rsidP="00D15743">
      <w:pPr>
        <w:pStyle w:val="B1"/>
      </w:pPr>
      <w:r>
        <w:t>15.</w:t>
      </w:r>
      <w:r>
        <w:tab/>
        <w:t>The SMF invokes Neasdf_DNSContext_Notify Response service operation.</w:t>
      </w:r>
    </w:p>
    <w:p w14:paraId="195DE085" w14:textId="77777777" w:rsidR="00D15743" w:rsidRDefault="00D15743" w:rsidP="00D15743">
      <w:pPr>
        <w:pStyle w:val="B1"/>
      </w:pPr>
      <w:r>
        <w:t>16.</w:t>
      </w:r>
      <w:r>
        <w:tab/>
        <w:t>The SMF may perform UL CL/BP and Local PSA selection and insert UL CL/BP and Local PSA.</w:t>
      </w:r>
    </w:p>
    <w:p w14:paraId="417B15B9" w14:textId="77777777" w:rsidR="00D15743" w:rsidRDefault="00D15743" w:rsidP="00D15743">
      <w:pPr>
        <w:pStyle w:val="B1"/>
      </w:pPr>
      <w:r>
        <w:tab/>
        <w:t>Based on EAS information received from the EASDF in Neasdf_DNSContext_Notify,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in the EAS Deployment Information.</w:t>
      </w:r>
    </w:p>
    <w:p w14:paraId="29FD3805" w14:textId="7A4CF33B" w:rsidR="00D15743" w:rsidRDefault="00D15743" w:rsidP="00D15743">
      <w:pPr>
        <w:pStyle w:val="B1"/>
      </w:pPr>
      <w:r>
        <w:t>17.</w:t>
      </w:r>
      <w:r>
        <w:tab/>
        <w:t>The SMF invokes Neasdf_DNSContext_Update Request (DNS message handling rules).</w:t>
      </w:r>
      <w:ins w:id="190" w:author="Ericsson-MH4" w:date="2021-09-24T09:45:00Z">
        <w:r w:rsidR="00146134">
          <w:t xml:space="preserve"> If the EASDF provided a DNS message identifier, the SMF adds this to the </w:t>
        </w:r>
      </w:ins>
      <w:ins w:id="191" w:author="Huawei_X1" w:date="2021-10-18T17:42:00Z">
        <w:r w:rsidR="002E1552" w:rsidRPr="002E1552">
          <w:rPr>
            <w:highlight w:val="green"/>
            <w:rPrChange w:id="192" w:author="Huawei_X1" w:date="2021-10-18T17:44:00Z">
              <w:rPr/>
            </w:rPrChange>
          </w:rPr>
          <w:t>Neasdf_DNSContext_Update Request</w:t>
        </w:r>
      </w:ins>
      <w:ins w:id="193" w:author="Ericsson-MH4" w:date="2021-09-24T09:45:00Z">
        <w:del w:id="194" w:author="Huawei_X1" w:date="2021-10-18T17:42:00Z">
          <w:r w:rsidR="00146134" w:rsidRPr="002E1552" w:rsidDel="002E1552">
            <w:rPr>
              <w:highlight w:val="green"/>
              <w:rPrChange w:id="195" w:author="Huawei_X1" w:date="2021-10-18T17:44:00Z">
                <w:rPr/>
              </w:rPrChange>
            </w:rPr>
            <w:delText>U</w:delText>
          </w:r>
        </w:del>
      </w:ins>
      <w:ins w:id="196" w:author="Ericsson-MH5" w:date="2021-10-01T10:57:00Z">
        <w:del w:id="197" w:author="Huawei_X1" w:date="2021-10-18T17:42:00Z">
          <w:r w:rsidR="00DA1C3C" w:rsidRPr="002E1552" w:rsidDel="002E1552">
            <w:rPr>
              <w:highlight w:val="green"/>
              <w:rPrChange w:id="198" w:author="Huawei_X1" w:date="2021-10-18T17:44:00Z">
                <w:rPr/>
              </w:rPrChange>
            </w:rPr>
            <w:delText>p</w:delText>
          </w:r>
        </w:del>
      </w:ins>
      <w:ins w:id="199" w:author="Ericsson-MH4" w:date="2021-09-24T09:45:00Z">
        <w:del w:id="200" w:author="Huawei_X1" w:date="2021-10-18T17:42:00Z">
          <w:r w:rsidR="00146134" w:rsidRPr="002E1552" w:rsidDel="002E1552">
            <w:rPr>
              <w:highlight w:val="green"/>
              <w:rPrChange w:id="201" w:author="Huawei_X1" w:date="2021-10-18T17:44:00Z">
                <w:rPr/>
              </w:rPrChange>
            </w:rPr>
            <w:delText>date</w:delText>
          </w:r>
        </w:del>
        <w:r w:rsidR="00146134" w:rsidRPr="002E1552">
          <w:rPr>
            <w:highlight w:val="green"/>
            <w:rPrChange w:id="202" w:author="Huawei_X1" w:date="2021-10-18T17:44:00Z">
              <w:rPr/>
            </w:rPrChange>
          </w:rPr>
          <w:t>.</w:t>
        </w:r>
      </w:ins>
      <w:ins w:id="203" w:author="Ericsson-MH4" w:date="2021-09-24T10:50:00Z">
        <w:del w:id="204" w:author="Huawei_X1" w:date="2021-10-18T17:42:00Z">
          <w:r w:rsidR="00F81614" w:rsidRPr="002E1552" w:rsidDel="002E1552">
            <w:rPr>
              <w:highlight w:val="green"/>
              <w:rPrChange w:id="205" w:author="Huawei_X1" w:date="2021-10-18T17:44:00Z">
                <w:rPr/>
              </w:rPrChange>
            </w:rPr>
            <w:delText xml:space="preserve"> EASDF only apply the rule to the </w:delText>
          </w:r>
          <w:r w:rsidR="005478BB" w:rsidRPr="002E1552" w:rsidDel="002E1552">
            <w:rPr>
              <w:highlight w:val="green"/>
              <w:rPrChange w:id="206" w:author="Huawei_X1" w:date="2021-10-18T17:44:00Z">
                <w:rPr/>
              </w:rPrChange>
            </w:rPr>
            <w:delText>related DNS message</w:delText>
          </w:r>
        </w:del>
      </w:ins>
      <w:ins w:id="207" w:author="Huawei_X1" w:date="2021-10-18T17:43:00Z">
        <w:r w:rsidR="002E1552" w:rsidRPr="002E1552">
          <w:rPr>
            <w:highlight w:val="green"/>
            <w:lang w:eastAsia="zh-CN"/>
            <w:rPrChange w:id="208" w:author="Huawei_X1" w:date="2021-10-18T17:44:00Z">
              <w:rPr>
                <w:lang w:eastAsia="zh-CN"/>
              </w:rPr>
            </w:rPrChange>
          </w:rPr>
          <w:t xml:space="preserve"> The EASDF applies the DNS message handling rule to the corresponding DNS message</w:t>
        </w:r>
      </w:ins>
      <w:ins w:id="209" w:author="Ericsson-MH4" w:date="2021-09-24T10:51:00Z">
        <w:r w:rsidR="005478BB" w:rsidRPr="002E1552">
          <w:rPr>
            <w:highlight w:val="green"/>
            <w:rPrChange w:id="210" w:author="Huawei_X1" w:date="2021-10-18T17:44:00Z">
              <w:rPr/>
            </w:rPrChange>
          </w:rPr>
          <w:t>.</w:t>
        </w:r>
      </w:ins>
      <w:ins w:id="211" w:author="Ericsson-MH4" w:date="2021-09-24T09:45:00Z">
        <w:r w:rsidR="00146134">
          <w:t xml:space="preserve"> If the EASDF did not provide a DNS message identifier, the SMF may use the DNS message type (Response) and the </w:t>
        </w:r>
        <w:del w:id="212" w:author="Huawei_X1" w:date="2021-10-18T17:43:00Z">
          <w:r w:rsidR="00146134" w:rsidRPr="002E1552" w:rsidDel="002E1552">
            <w:rPr>
              <w:highlight w:val="green"/>
              <w:rPrChange w:id="213" w:author="Huawei_X1" w:date="2021-10-18T17:44:00Z">
                <w:rPr/>
              </w:rPrChange>
            </w:rPr>
            <w:delText xml:space="preserve">target </w:delText>
          </w:r>
        </w:del>
      </w:ins>
      <w:ins w:id="214" w:author="Ericsson-MH4" w:date="2021-09-24T10:48:00Z">
        <w:del w:id="215" w:author="Huawei_X1" w:date="2021-10-18T17:43:00Z">
          <w:r w:rsidR="009B20DB" w:rsidRPr="002E1552" w:rsidDel="002E1552">
            <w:rPr>
              <w:highlight w:val="green"/>
              <w:rPrChange w:id="216" w:author="Huawei_X1" w:date="2021-10-18T17:44:00Z">
                <w:rPr/>
              </w:rPrChange>
            </w:rPr>
            <w:delText>IP address</w:delText>
          </w:r>
        </w:del>
      </w:ins>
      <w:ins w:id="217" w:author="Huawei_X1" w:date="2021-10-18T17:43:00Z">
        <w:r w:rsidR="002E1552" w:rsidRPr="002E1552">
          <w:rPr>
            <w:highlight w:val="green"/>
            <w:rPrChange w:id="218" w:author="Huawei_X1" w:date="2021-10-18T17:44:00Z">
              <w:rPr/>
            </w:rPrChange>
          </w:rPr>
          <w:t>FQDN</w:t>
        </w:r>
      </w:ins>
      <w:ins w:id="219" w:author="Ericsson-MH4" w:date="2021-09-24T09:45:00Z">
        <w:r w:rsidR="00146134">
          <w:t xml:space="preserve"> to uniquely identify the DNS message.</w:t>
        </w:r>
      </w:ins>
    </w:p>
    <w:p w14:paraId="725ADB2D" w14:textId="77777777" w:rsidR="00D15743" w:rsidRDefault="00D15743" w:rsidP="00D15743">
      <w:pPr>
        <w:pStyle w:val="B1"/>
      </w:pPr>
      <w:r>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22973281" w14:textId="6DD536EA" w:rsidR="00D15743" w:rsidRDefault="00D15743" w:rsidP="00D15743">
      <w:pPr>
        <w:pStyle w:val="B1"/>
      </w:pPr>
      <w:r>
        <w:t>18.</w:t>
      </w:r>
      <w:r>
        <w:tab/>
      </w:r>
      <w:ins w:id="220" w:author="Ericsson-MH4" w:date="2021-09-24T10:54:00Z">
        <w:r w:rsidR="006567FF">
          <w:rPr>
            <w:lang w:eastAsia="zh-CN"/>
          </w:rPr>
          <w:t xml:space="preserve">If the </w:t>
        </w:r>
      </w:ins>
      <w:ins w:id="221" w:author="LTHBM1" w:date="2021-10-04T15:53:00Z">
        <w:r w:rsidR="006567FF">
          <w:rPr>
            <w:lang w:eastAsia="zh-CN"/>
          </w:rPr>
          <w:t>SMF</w:t>
        </w:r>
      </w:ins>
      <w:ins w:id="222" w:author="Ericsson-MH4" w:date="2021-09-24T10:54:00Z">
        <w:r w:rsidR="006567FF">
          <w:rPr>
            <w:lang w:eastAsia="zh-CN"/>
          </w:rPr>
          <w:t xml:space="preserve"> provided a DNS message identif</w:t>
        </w:r>
      </w:ins>
      <w:ins w:id="223" w:author="Ericsson-MH5" w:date="2021-10-01T10:57:00Z">
        <w:r w:rsidR="006567FF">
          <w:rPr>
            <w:lang w:eastAsia="zh-CN"/>
          </w:rPr>
          <w:t>i</w:t>
        </w:r>
      </w:ins>
      <w:ins w:id="224" w:author="Ericsson-MH4" w:date="2021-09-24T10:54:00Z">
        <w:r w:rsidR="006567FF">
          <w:rPr>
            <w:lang w:eastAsia="zh-CN"/>
          </w:rPr>
          <w:t xml:space="preserve">er, the EASDF applies the </w:t>
        </w:r>
      </w:ins>
      <w:ins w:id="225" w:author="Ericsson-MH4" w:date="2021-09-24T10:56:00Z">
        <w:r w:rsidR="006567FF">
          <w:rPr>
            <w:lang w:eastAsia="zh-CN"/>
          </w:rPr>
          <w:t>DNS message handling ru</w:t>
        </w:r>
      </w:ins>
      <w:ins w:id="226" w:author="Ericsson-MH4" w:date="2021-09-24T10:57:00Z">
        <w:r w:rsidR="006567FF">
          <w:rPr>
            <w:lang w:eastAsia="zh-CN"/>
          </w:rPr>
          <w:t>le</w:t>
        </w:r>
      </w:ins>
      <w:ins w:id="227" w:author="Ericsson-MH4" w:date="2021-09-24T10:55:00Z">
        <w:r w:rsidR="006567FF">
          <w:rPr>
            <w:lang w:eastAsia="zh-CN"/>
          </w:rPr>
          <w:t xml:space="preserve"> </w:t>
        </w:r>
      </w:ins>
      <w:ins w:id="228" w:author="LTHBM1" w:date="2021-10-04T15:55:00Z">
        <w:r w:rsidR="006567FF">
          <w:rPr>
            <w:lang w:eastAsia="zh-CN"/>
          </w:rPr>
          <w:t>to the correspond</w:t>
        </w:r>
      </w:ins>
      <w:ins w:id="229" w:author="LTHBM1" w:date="2021-10-04T15:56:00Z">
        <w:r w:rsidR="006567FF">
          <w:rPr>
            <w:lang w:eastAsia="zh-CN"/>
          </w:rPr>
          <w:t>ing DNS message</w:t>
        </w:r>
      </w:ins>
      <w:ins w:id="230" w:author="Huawei_X1" w:date="2021-10-18T17:45:00Z">
        <w:r w:rsidR="00A329E2" w:rsidRPr="00A329E2">
          <w:rPr>
            <w:highlight w:val="green"/>
            <w:lang w:eastAsia="zh-CN"/>
            <w:rPrChange w:id="231" w:author="Huawei_X1" w:date="2021-10-18T17:45:00Z">
              <w:rPr>
                <w:lang w:eastAsia="zh-CN"/>
              </w:rPr>
            </w:rPrChange>
          </w:rPr>
          <w:t>.</w:t>
        </w:r>
      </w:ins>
      <w:ins w:id="232" w:author="LTHBM1" w:date="2021-10-04T15:56:00Z">
        <w:del w:id="233" w:author="Huawei_X1" w:date="2021-10-18T17:44:00Z">
          <w:r w:rsidR="006567FF" w:rsidDel="002E1552">
            <w:rPr>
              <w:lang w:eastAsia="zh-CN"/>
            </w:rPr>
            <w:delText xml:space="preserve"> </w:delText>
          </w:r>
        </w:del>
      </w:ins>
      <w:ins w:id="234" w:author="Ericsson-MH4" w:date="2021-09-24T10:55:00Z">
        <w:del w:id="235" w:author="Huawei_X1" w:date="2021-10-18T17:44:00Z">
          <w:r w:rsidR="006567FF" w:rsidRPr="00A329E2" w:rsidDel="002E1552">
            <w:rPr>
              <w:highlight w:val="green"/>
              <w:lang w:eastAsia="zh-CN"/>
              <w:rPrChange w:id="236" w:author="Huawei_X1" w:date="2021-10-18T17:44:00Z">
                <w:rPr>
                  <w:lang w:eastAsia="zh-CN"/>
                </w:rPr>
              </w:rPrChange>
            </w:rPr>
            <w:delText>and then forgets about the rule</w:delText>
          </w:r>
        </w:del>
      </w:ins>
      <w:ins w:id="237" w:author="LTHBM1" w:date="2021-10-04T15:56:00Z">
        <w:del w:id="238" w:author="Huawei_X1" w:date="2021-10-18T17:44:00Z">
          <w:r w:rsidR="006567FF" w:rsidRPr="00A329E2" w:rsidDel="002E1552">
            <w:rPr>
              <w:highlight w:val="green"/>
              <w:lang w:eastAsia="zh-CN"/>
              <w:rPrChange w:id="239" w:author="Huawei_X1" w:date="2021-10-18T17:44:00Z">
                <w:rPr>
                  <w:lang w:eastAsia="zh-CN"/>
                </w:rPr>
              </w:rPrChange>
            </w:rPr>
            <w:delText xml:space="preserve"> provided with a DNS message identifier</w:delText>
          </w:r>
        </w:del>
      </w:ins>
      <w:ins w:id="240" w:author="Ericsson-MH4" w:date="2021-09-24T10:55:00Z">
        <w:del w:id="241" w:author="Huawei_X1" w:date="2021-10-18T17:44:00Z">
          <w:r w:rsidR="006567FF" w:rsidRPr="00A329E2" w:rsidDel="002E1552">
            <w:rPr>
              <w:highlight w:val="green"/>
              <w:lang w:eastAsia="zh-CN"/>
              <w:rPrChange w:id="242" w:author="Huawei_X1" w:date="2021-10-18T17:44:00Z">
                <w:rPr>
                  <w:lang w:eastAsia="zh-CN"/>
                </w:rPr>
              </w:rPrChange>
            </w:rPr>
            <w:delText xml:space="preserve">, else the EASDF </w:delText>
          </w:r>
        </w:del>
      </w:ins>
      <w:ins w:id="243" w:author="Ericsson-MH4" w:date="2021-09-24T10:57:00Z">
        <w:del w:id="244" w:author="Huawei_X1" w:date="2021-10-18T17:44:00Z">
          <w:r w:rsidR="006567FF" w:rsidRPr="00A329E2" w:rsidDel="002E1552">
            <w:rPr>
              <w:highlight w:val="green"/>
              <w:lang w:eastAsia="zh-CN"/>
              <w:rPrChange w:id="245" w:author="Huawei_X1" w:date="2021-10-18T17:44:00Z">
                <w:rPr>
                  <w:lang w:eastAsia="zh-CN"/>
                </w:rPr>
              </w:rPrChange>
            </w:rPr>
            <w:delText>runs throu</w:delText>
          </w:r>
        </w:del>
      </w:ins>
      <w:ins w:id="246" w:author="Ericsson-MH4" w:date="2021-09-24T10:58:00Z">
        <w:del w:id="247" w:author="Huawei_X1" w:date="2021-10-18T17:44:00Z">
          <w:r w:rsidR="006567FF" w:rsidRPr="00A329E2" w:rsidDel="002E1552">
            <w:rPr>
              <w:highlight w:val="green"/>
              <w:lang w:eastAsia="zh-CN"/>
              <w:rPrChange w:id="248" w:author="Huawei_X1" w:date="2021-10-18T17:44:00Z">
                <w:rPr>
                  <w:lang w:eastAsia="zh-CN"/>
                </w:rPr>
              </w:rPrChange>
            </w:rPr>
            <w:delText>g</w:delText>
          </w:r>
        </w:del>
      </w:ins>
      <w:ins w:id="249" w:author="Ericsson-MH4" w:date="2021-09-24T10:57:00Z">
        <w:del w:id="250" w:author="Huawei_X1" w:date="2021-10-18T17:44:00Z">
          <w:r w:rsidR="006567FF" w:rsidRPr="00A329E2" w:rsidDel="002E1552">
            <w:rPr>
              <w:highlight w:val="green"/>
              <w:lang w:eastAsia="zh-CN"/>
              <w:rPrChange w:id="251" w:author="Huawei_X1" w:date="2021-10-18T17:44:00Z">
                <w:rPr>
                  <w:lang w:eastAsia="zh-CN"/>
                </w:rPr>
              </w:rPrChange>
            </w:rPr>
            <w:delText xml:space="preserve">h all </w:delText>
          </w:r>
        </w:del>
      </w:ins>
      <w:ins w:id="252" w:author="Ericsson-MH4" w:date="2021-09-24T10:58:00Z">
        <w:del w:id="253" w:author="Huawei_X1" w:date="2021-10-18T17:44:00Z">
          <w:r w:rsidR="006567FF" w:rsidRPr="00A329E2" w:rsidDel="002E1552">
            <w:rPr>
              <w:highlight w:val="green"/>
              <w:lang w:eastAsia="zh-CN"/>
              <w:rPrChange w:id="254" w:author="Huawei_X1" w:date="2021-10-18T17:44:00Z">
                <w:rPr>
                  <w:lang w:eastAsia="zh-CN"/>
                </w:rPr>
              </w:rPrChange>
            </w:rPr>
            <w:delText xml:space="preserve">buffered messages against the received </w:delText>
          </w:r>
        </w:del>
      </w:ins>
      <w:ins w:id="255" w:author="Ericsson-MH4" w:date="2021-09-24T11:01:00Z">
        <w:del w:id="256" w:author="Huawei_X1" w:date="2021-10-18T17:44:00Z">
          <w:r w:rsidR="006567FF" w:rsidRPr="00A329E2" w:rsidDel="002E1552">
            <w:rPr>
              <w:highlight w:val="green"/>
              <w:lang w:eastAsia="zh-CN"/>
              <w:rPrChange w:id="257" w:author="Huawei_X1" w:date="2021-10-18T17:44:00Z">
                <w:rPr>
                  <w:lang w:eastAsia="zh-CN"/>
                </w:rPr>
              </w:rPrChange>
            </w:rPr>
            <w:delText xml:space="preserve">(updated) </w:delText>
          </w:r>
        </w:del>
      </w:ins>
      <w:ins w:id="258" w:author="Ericsson-MH4" w:date="2021-09-24T10:58:00Z">
        <w:del w:id="259" w:author="Huawei_X1" w:date="2021-10-18T17:44:00Z">
          <w:r w:rsidR="006567FF" w:rsidRPr="00A329E2" w:rsidDel="002E1552">
            <w:rPr>
              <w:highlight w:val="green"/>
              <w:lang w:eastAsia="zh-CN"/>
              <w:rPrChange w:id="260" w:author="Huawei_X1" w:date="2021-10-18T17:44:00Z">
                <w:rPr>
                  <w:lang w:eastAsia="zh-CN"/>
                </w:rPr>
              </w:rPrChange>
            </w:rPr>
            <w:delText>DNS message handling rule(s)</w:delText>
          </w:r>
        </w:del>
      </w:ins>
      <w:ins w:id="261" w:author="Ericsson-MH4" w:date="2021-09-24T10:56:00Z">
        <w:r w:rsidR="006567FF">
          <w:rPr>
            <w:lang w:eastAsia="zh-CN"/>
          </w:rPr>
          <w:t xml:space="preserve"> </w:t>
        </w:r>
      </w:ins>
      <w:r w:rsidR="006567FF">
        <w:t>The EASDF responds with Neasdf_DNSContext_Update Response</w:t>
      </w:r>
      <w:r>
        <w:t>.</w:t>
      </w:r>
    </w:p>
    <w:p w14:paraId="1D793ABC" w14:textId="77777777" w:rsidR="00D15743" w:rsidRDefault="00D15743" w:rsidP="00D15743">
      <w:pPr>
        <w:pStyle w:val="B1"/>
      </w:pPr>
      <w:r>
        <w:t>19.</w:t>
      </w:r>
      <w:r>
        <w:tab/>
        <w:t>The EASDF sends the DNS Response to UE.</w:t>
      </w:r>
    </w:p>
    <w:p w14:paraId="4ECEF6CB" w14:textId="77777777" w:rsidR="00D15743" w:rsidRDefault="00D15743" w:rsidP="00D15743">
      <w:r>
        <w:t>During PDU Session Release procedure, the SMF removes the DNS context by invoking Neasdf_DNSContext_Delete service.</w:t>
      </w:r>
    </w:p>
    <w:p w14:paraId="22A82E49" w14:textId="77777777" w:rsidR="00010E7E" w:rsidRDefault="00010E7E" w:rsidP="00010E7E"/>
    <w:p w14:paraId="2F14BAB5" w14:textId="77777777" w:rsidR="00DA63B7" w:rsidRDefault="00DA63B7" w:rsidP="00DA63B7">
      <w:pPr>
        <w:jc w:val="center"/>
        <w:rPr>
          <w:color w:val="FF0000"/>
          <w:sz w:val="48"/>
          <w:szCs w:val="48"/>
        </w:rPr>
      </w:pPr>
      <w:bookmarkStart w:id="262" w:name="_Toc81818182"/>
      <w:bookmarkStart w:id="263" w:name="_Toc81816561"/>
      <w:bookmarkStart w:id="264" w:name="_Toc81492800"/>
      <w:bookmarkStart w:id="265" w:name="_Toc81492236"/>
      <w:r>
        <w:rPr>
          <w:color w:val="FF0000"/>
          <w:sz w:val="44"/>
          <w:szCs w:val="44"/>
        </w:rPr>
        <w:t>***** Next Changes *****</w:t>
      </w:r>
    </w:p>
    <w:p w14:paraId="56C5C486" w14:textId="77777777" w:rsidR="00A41D08" w:rsidRDefault="00A41D08" w:rsidP="00A41D08">
      <w:pPr>
        <w:pStyle w:val="Heading4"/>
        <w:rPr>
          <w:rFonts w:eastAsia="SimSun"/>
        </w:rPr>
      </w:pPr>
      <w:bookmarkStart w:id="266" w:name="_Toc69743799"/>
      <w:bookmarkStart w:id="267" w:name="_Toc73524718"/>
      <w:bookmarkStart w:id="268" w:name="_Toc73527622"/>
      <w:bookmarkStart w:id="269" w:name="_Toc73950298"/>
      <w:bookmarkStart w:id="270" w:name="_Toc81492232"/>
      <w:bookmarkStart w:id="271" w:name="_Toc81492796"/>
      <w:bookmarkStart w:id="272" w:name="_Toc81816557"/>
      <w:bookmarkStart w:id="273" w:name="_Toc81818178"/>
      <w:bookmarkEnd w:id="262"/>
      <w:bookmarkEnd w:id="263"/>
      <w:bookmarkEnd w:id="264"/>
      <w:bookmarkEnd w:id="265"/>
      <w:r>
        <w:rPr>
          <w:rFonts w:eastAsia="SimSun"/>
        </w:rPr>
        <w:lastRenderedPageBreak/>
        <w:t>7.1.2.2</w:t>
      </w:r>
      <w:r>
        <w:rPr>
          <w:rFonts w:eastAsia="SimSun"/>
        </w:rPr>
        <w:tab/>
        <w:t>Neasdf_DNSContext_Create Service Operation</w:t>
      </w:r>
      <w:bookmarkEnd w:id="266"/>
      <w:bookmarkEnd w:id="267"/>
      <w:bookmarkEnd w:id="268"/>
      <w:bookmarkEnd w:id="269"/>
      <w:bookmarkEnd w:id="270"/>
      <w:bookmarkEnd w:id="271"/>
      <w:bookmarkEnd w:id="272"/>
      <w:bookmarkEnd w:id="273"/>
    </w:p>
    <w:p w14:paraId="7C113BB1" w14:textId="77777777" w:rsidR="00A41D08" w:rsidRDefault="00A41D08" w:rsidP="00A41D08">
      <w:pPr>
        <w:rPr>
          <w:rFonts w:eastAsia="SimSun"/>
        </w:rPr>
      </w:pPr>
      <w:r>
        <w:rPr>
          <w:b/>
        </w:rPr>
        <w:t>Service operation name:</w:t>
      </w:r>
      <w:r>
        <w:t xml:space="preserve"> Neasdf_DNSContext_Create.</w:t>
      </w:r>
    </w:p>
    <w:p w14:paraId="3C2BEE89" w14:textId="77777777" w:rsidR="00A41D08" w:rsidRDefault="00A41D08" w:rsidP="00A41D08">
      <w:r>
        <w:rPr>
          <w:b/>
        </w:rPr>
        <w:t>Description:</w:t>
      </w:r>
      <w:r>
        <w:t xml:space="preserve"> Create a DNS context in EASDF.</w:t>
      </w:r>
    </w:p>
    <w:p w14:paraId="7C6AD3B5" w14:textId="77777777" w:rsidR="00A41D08" w:rsidRDefault="00A41D08" w:rsidP="00A41D08">
      <w:r>
        <w:rPr>
          <w:b/>
        </w:rPr>
        <w:t>Input, Required:</w:t>
      </w:r>
      <w:r>
        <w:t xml:space="preserve"> UE IP address, DNN, Notification Endpoint.</w:t>
      </w:r>
    </w:p>
    <w:p w14:paraId="2948D412" w14:textId="77777777" w:rsidR="00A41D08" w:rsidRDefault="00A41D08" w:rsidP="00A41D08">
      <w:r>
        <w:rPr>
          <w:b/>
        </w:rPr>
        <w:t>Input, Optional:</w:t>
      </w:r>
      <w:r>
        <w:t xml:space="preserve"> DNS message handling rules.</w:t>
      </w:r>
    </w:p>
    <w:p w14:paraId="69FC8031" w14:textId="77777777" w:rsidR="00A41D08" w:rsidRDefault="00A41D08" w:rsidP="00A41D08">
      <w:r>
        <w:t>DNS message detection and Actions(s) are specified in clause 6.2.3.2.2.</w:t>
      </w:r>
    </w:p>
    <w:p w14:paraId="16CEC6D9" w14:textId="77777777" w:rsidR="00A41D08" w:rsidRDefault="00A41D08" w:rsidP="00A41D08">
      <w:r>
        <w:rPr>
          <w:b/>
        </w:rPr>
        <w:t>Output, Required:</w:t>
      </w:r>
      <w:r>
        <w:t xml:space="preserve"> If successful, IP address of the EASDF, EASDF Context ID, Result Indication.</w:t>
      </w:r>
    </w:p>
    <w:p w14:paraId="15AF2DA7" w14:textId="77777777" w:rsidR="00A41D08" w:rsidRDefault="00A41D08" w:rsidP="00A41D08">
      <w:r>
        <w:rPr>
          <w:b/>
        </w:rPr>
        <w:t>Output, Optional:</w:t>
      </w:r>
      <w:r>
        <w:t xml:space="preserve"> None.</w:t>
      </w:r>
    </w:p>
    <w:p w14:paraId="7C7729B2" w14:textId="77777777" w:rsidR="00A41D08" w:rsidRDefault="00A41D08" w:rsidP="00A41D08">
      <w:pPr>
        <w:pStyle w:val="Heading4"/>
        <w:rPr>
          <w:rFonts w:eastAsia="SimSun"/>
        </w:rPr>
      </w:pPr>
      <w:bookmarkStart w:id="274" w:name="_Toc69743800"/>
      <w:bookmarkStart w:id="275" w:name="_Toc73524719"/>
      <w:bookmarkStart w:id="276" w:name="_Toc73527623"/>
      <w:bookmarkStart w:id="277" w:name="_Toc73950299"/>
      <w:bookmarkStart w:id="278" w:name="_Toc81492233"/>
      <w:bookmarkStart w:id="279" w:name="_Toc81492797"/>
      <w:bookmarkStart w:id="280" w:name="_Toc81816558"/>
      <w:bookmarkStart w:id="281" w:name="_Toc81818179"/>
      <w:r>
        <w:rPr>
          <w:rFonts w:eastAsia="SimSun"/>
        </w:rPr>
        <w:t>7.1.2.3</w:t>
      </w:r>
      <w:r>
        <w:rPr>
          <w:rFonts w:eastAsia="SimSun"/>
        </w:rPr>
        <w:tab/>
        <w:t>Neasdf_DNSContext_Update Service Operation</w:t>
      </w:r>
      <w:bookmarkEnd w:id="274"/>
      <w:bookmarkEnd w:id="275"/>
      <w:bookmarkEnd w:id="276"/>
      <w:bookmarkEnd w:id="277"/>
      <w:bookmarkEnd w:id="278"/>
      <w:bookmarkEnd w:id="279"/>
      <w:bookmarkEnd w:id="280"/>
      <w:bookmarkEnd w:id="281"/>
    </w:p>
    <w:p w14:paraId="02877D31" w14:textId="77777777" w:rsidR="00A41D08" w:rsidRDefault="00A41D08" w:rsidP="00A41D08">
      <w:pPr>
        <w:rPr>
          <w:rFonts w:eastAsia="SimSun"/>
        </w:rPr>
      </w:pPr>
      <w:r>
        <w:rPr>
          <w:b/>
        </w:rPr>
        <w:t>Service operation name:</w:t>
      </w:r>
      <w:r>
        <w:t xml:space="preserve"> Neasdf_DNSContext_Update.</w:t>
      </w:r>
    </w:p>
    <w:p w14:paraId="22DA6717" w14:textId="77777777" w:rsidR="00A41D08" w:rsidRDefault="00A41D08" w:rsidP="00A41D08">
      <w:r>
        <w:rPr>
          <w:b/>
        </w:rPr>
        <w:t>Description:</w:t>
      </w:r>
      <w:r>
        <w:t xml:space="preserve"> Update the DNS context in EASDF, or indicate EASDF to forward the DNS Response to UE.</w:t>
      </w:r>
    </w:p>
    <w:p w14:paraId="2FB1B03B" w14:textId="77777777" w:rsidR="00A41D08" w:rsidRDefault="00A41D08" w:rsidP="00A41D08">
      <w:r>
        <w:rPr>
          <w:b/>
        </w:rPr>
        <w:t>Input, Required:</w:t>
      </w:r>
      <w:r>
        <w:t xml:space="preserve"> EASDF Context ID.</w:t>
      </w:r>
    </w:p>
    <w:p w14:paraId="4EC28DDE" w14:textId="5F6A086E" w:rsidR="00A41D08" w:rsidRDefault="00A41D08" w:rsidP="00A41D08">
      <w:r>
        <w:rPr>
          <w:b/>
        </w:rPr>
        <w:t>Input, Optional:</w:t>
      </w:r>
      <w:r>
        <w:t xml:space="preserve"> DNS message handling rules.</w:t>
      </w:r>
    </w:p>
    <w:p w14:paraId="18C94D9A" w14:textId="77777777" w:rsidR="00A41D08" w:rsidRDefault="00A41D08" w:rsidP="00A41D08">
      <w:r>
        <w:rPr>
          <w:b/>
        </w:rPr>
        <w:t>Output, Required:</w:t>
      </w:r>
      <w:r>
        <w:t xml:space="preserve"> Success or Failure.</w:t>
      </w:r>
    </w:p>
    <w:p w14:paraId="7DB2B926" w14:textId="77777777" w:rsidR="00A41D08" w:rsidRDefault="00A41D08" w:rsidP="00A41D08">
      <w:r>
        <w:rPr>
          <w:b/>
        </w:rPr>
        <w:t>Output, Optional:</w:t>
      </w:r>
      <w:r>
        <w:t xml:space="preserve"> None.</w:t>
      </w:r>
    </w:p>
    <w:p w14:paraId="4C75ED73" w14:textId="77777777" w:rsidR="00A41D08" w:rsidRDefault="00A41D08" w:rsidP="00A41D08">
      <w:pPr>
        <w:pStyle w:val="Heading4"/>
        <w:rPr>
          <w:rFonts w:eastAsia="SimSun"/>
        </w:rPr>
      </w:pPr>
      <w:bookmarkStart w:id="282" w:name="_Toc69743801"/>
      <w:bookmarkStart w:id="283" w:name="_Toc73524720"/>
      <w:bookmarkStart w:id="284" w:name="_Toc73527624"/>
      <w:bookmarkStart w:id="285" w:name="_Toc73950300"/>
      <w:bookmarkStart w:id="286" w:name="_Toc81492234"/>
      <w:bookmarkStart w:id="287" w:name="_Toc81492798"/>
      <w:bookmarkStart w:id="288" w:name="_Toc81816559"/>
      <w:bookmarkStart w:id="289" w:name="_Toc81818180"/>
      <w:r>
        <w:rPr>
          <w:rFonts w:eastAsia="SimSun"/>
        </w:rPr>
        <w:t>7.1.2.4</w:t>
      </w:r>
      <w:r>
        <w:rPr>
          <w:rFonts w:eastAsia="SimSun"/>
        </w:rPr>
        <w:tab/>
        <w:t>Neasdf_DNSContext_Delete Service Operation</w:t>
      </w:r>
      <w:bookmarkEnd w:id="282"/>
      <w:bookmarkEnd w:id="283"/>
      <w:bookmarkEnd w:id="284"/>
      <w:bookmarkEnd w:id="285"/>
      <w:bookmarkEnd w:id="286"/>
      <w:bookmarkEnd w:id="287"/>
      <w:bookmarkEnd w:id="288"/>
      <w:bookmarkEnd w:id="289"/>
    </w:p>
    <w:p w14:paraId="63233E59" w14:textId="77777777" w:rsidR="00A41D08" w:rsidRDefault="00A41D08" w:rsidP="00A41D08">
      <w:pPr>
        <w:rPr>
          <w:rFonts w:eastAsia="SimSun"/>
        </w:rPr>
      </w:pPr>
      <w:r>
        <w:rPr>
          <w:b/>
        </w:rPr>
        <w:t>Service operation name:</w:t>
      </w:r>
      <w:r>
        <w:t xml:space="preserve"> Neasdf_DNSContext_Delete.</w:t>
      </w:r>
    </w:p>
    <w:p w14:paraId="5A1BD9E9" w14:textId="77777777" w:rsidR="00A41D08" w:rsidRDefault="00A41D08" w:rsidP="00A41D08">
      <w:r>
        <w:rPr>
          <w:b/>
        </w:rPr>
        <w:t>Description:</w:t>
      </w:r>
      <w:r>
        <w:t xml:space="preserve"> Delete the DNS context in EASDF.</w:t>
      </w:r>
    </w:p>
    <w:p w14:paraId="7983A9F7" w14:textId="77777777" w:rsidR="00A41D08" w:rsidRDefault="00A41D08" w:rsidP="00A41D08">
      <w:r>
        <w:rPr>
          <w:b/>
        </w:rPr>
        <w:t>Input, Required:</w:t>
      </w:r>
      <w:r>
        <w:t xml:space="preserve"> EASDF Context ID.</w:t>
      </w:r>
    </w:p>
    <w:p w14:paraId="4B1C5F44" w14:textId="77777777" w:rsidR="00A41D08" w:rsidRDefault="00A41D08" w:rsidP="00A41D08">
      <w:r>
        <w:rPr>
          <w:b/>
        </w:rPr>
        <w:t>Input, Optional:</w:t>
      </w:r>
      <w:r>
        <w:t xml:space="preserve"> DNS Handling Rule Identity.</w:t>
      </w:r>
    </w:p>
    <w:p w14:paraId="1A7F9B55" w14:textId="77777777" w:rsidR="00A41D08" w:rsidRDefault="00A41D08" w:rsidP="00A41D08">
      <w:r>
        <w:rPr>
          <w:b/>
        </w:rPr>
        <w:t>Output, Required:</w:t>
      </w:r>
      <w:r>
        <w:t xml:space="preserve"> Success or Failure.</w:t>
      </w:r>
    </w:p>
    <w:p w14:paraId="2C76C760" w14:textId="77777777" w:rsidR="00A41D08" w:rsidRDefault="00A41D08" w:rsidP="00A41D08">
      <w:r>
        <w:rPr>
          <w:b/>
        </w:rPr>
        <w:t>Output, Optional:</w:t>
      </w:r>
      <w:r>
        <w:t xml:space="preserve"> None.</w:t>
      </w:r>
    </w:p>
    <w:p w14:paraId="63CB69E4" w14:textId="77777777" w:rsidR="00A41D08" w:rsidRDefault="00A41D08" w:rsidP="00A41D08">
      <w:pPr>
        <w:pStyle w:val="Heading4"/>
        <w:rPr>
          <w:rFonts w:eastAsia="SimSun"/>
        </w:rPr>
      </w:pPr>
      <w:bookmarkStart w:id="290" w:name="_Toc69743802"/>
      <w:bookmarkStart w:id="291" w:name="_Toc73524721"/>
      <w:bookmarkStart w:id="292" w:name="_Toc73527625"/>
      <w:bookmarkStart w:id="293" w:name="_Toc73950301"/>
      <w:bookmarkStart w:id="294" w:name="_Toc81492235"/>
      <w:bookmarkStart w:id="295" w:name="_Toc81492799"/>
      <w:bookmarkStart w:id="296" w:name="_Toc81816560"/>
      <w:bookmarkStart w:id="297" w:name="_Toc81818181"/>
      <w:r>
        <w:rPr>
          <w:rFonts w:eastAsia="SimSun"/>
        </w:rPr>
        <w:t>7.1.2.5</w:t>
      </w:r>
      <w:r>
        <w:rPr>
          <w:rFonts w:eastAsia="SimSun"/>
        </w:rPr>
        <w:tab/>
        <w:t>Neasdf_DNSContext_Notify Service Operation</w:t>
      </w:r>
      <w:bookmarkEnd w:id="290"/>
      <w:bookmarkEnd w:id="291"/>
      <w:bookmarkEnd w:id="292"/>
      <w:bookmarkEnd w:id="293"/>
      <w:bookmarkEnd w:id="294"/>
      <w:bookmarkEnd w:id="295"/>
      <w:bookmarkEnd w:id="296"/>
      <w:bookmarkEnd w:id="297"/>
    </w:p>
    <w:p w14:paraId="0DAA3CA1" w14:textId="77777777" w:rsidR="00A41D08" w:rsidRDefault="00A41D08" w:rsidP="00A41D08">
      <w:pPr>
        <w:rPr>
          <w:rFonts w:eastAsia="SimSun"/>
        </w:rPr>
      </w:pPr>
      <w:r>
        <w:rPr>
          <w:b/>
        </w:rPr>
        <w:t>Service operation name:</w:t>
      </w:r>
      <w:r>
        <w:t xml:space="preserve"> Neasdf_DNSContext_Notify.</w:t>
      </w:r>
    </w:p>
    <w:p w14:paraId="56E49613" w14:textId="77777777" w:rsidR="00A41D08" w:rsidRDefault="00A41D08" w:rsidP="00A41D08">
      <w:r>
        <w:rPr>
          <w:b/>
        </w:rPr>
        <w:t>Description:</w:t>
      </w:r>
      <w:r>
        <w:t xml:space="preserve"> EASDF reports DNS message related information to the consumer when receiving DNS Query or DNS Response.</w:t>
      </w:r>
    </w:p>
    <w:p w14:paraId="1A5E297A" w14:textId="77777777" w:rsidR="00A41D08" w:rsidRDefault="00A41D08" w:rsidP="00A41D08">
      <w:r>
        <w:rPr>
          <w:b/>
        </w:rPr>
        <w:t>Input, Required:</w:t>
      </w:r>
      <w:r>
        <w:t xml:space="preserve"> DNS message reporting information (EAS information specified in clause 6.2.3.2.2 and corresponding DNS message type).</w:t>
      </w:r>
    </w:p>
    <w:p w14:paraId="2969E73E" w14:textId="7DA39BA0" w:rsidR="00A41D08" w:rsidRDefault="00A41D08" w:rsidP="00A41D08">
      <w:r>
        <w:rPr>
          <w:b/>
        </w:rPr>
        <w:t>Input, Optional:</w:t>
      </w:r>
      <w:r>
        <w:t xml:space="preserve"> </w:t>
      </w:r>
      <w:ins w:id="298" w:author="Ericsson-MH4" w:date="2021-09-24T09:52:00Z">
        <w:r w:rsidR="00A41110">
          <w:t xml:space="preserve">DNS message </w:t>
        </w:r>
        <w:del w:id="299" w:author="Huawei_X1" w:date="2021-10-18T17:45:00Z">
          <w:r w:rsidR="00A41110" w:rsidRPr="004A6F2D" w:rsidDel="004A6F2D">
            <w:rPr>
              <w:highlight w:val="green"/>
              <w:rPrChange w:id="300" w:author="Huawei_X1" w:date="2021-10-18T17:45:00Z">
                <w:rPr/>
              </w:rPrChange>
            </w:rPr>
            <w:delText>ID</w:delText>
          </w:r>
        </w:del>
      </w:ins>
      <w:del w:id="301" w:author="Huawei_X1" w:date="2021-10-18T17:45:00Z">
        <w:r w:rsidRPr="004A6F2D" w:rsidDel="004A6F2D">
          <w:rPr>
            <w:highlight w:val="green"/>
            <w:rPrChange w:id="302" w:author="Huawei_X1" w:date="2021-10-18T17:45:00Z">
              <w:rPr/>
            </w:rPrChange>
          </w:rPr>
          <w:delText>None</w:delText>
        </w:r>
      </w:del>
      <w:ins w:id="303" w:author="Huawei_X1" w:date="2021-10-18T17:45:00Z">
        <w:r w:rsidR="004A6F2D" w:rsidRPr="004A6F2D">
          <w:rPr>
            <w:highlight w:val="green"/>
            <w:rPrChange w:id="304" w:author="Huawei_X1" w:date="2021-10-18T17:45:00Z">
              <w:rPr/>
            </w:rPrChange>
          </w:rPr>
          <w:t>identifier</w:t>
        </w:r>
      </w:ins>
      <w:r>
        <w:t>.</w:t>
      </w:r>
    </w:p>
    <w:p w14:paraId="5ED8F8A8" w14:textId="77777777" w:rsidR="00A41D08" w:rsidRDefault="00A41D08" w:rsidP="00A41D08">
      <w:r>
        <w:rPr>
          <w:b/>
        </w:rPr>
        <w:t>Output, Required:</w:t>
      </w:r>
      <w:r>
        <w:t xml:space="preserve"> Success or Failure.</w:t>
      </w:r>
    </w:p>
    <w:p w14:paraId="44C83BA5" w14:textId="77777777" w:rsidR="00A41D08" w:rsidRDefault="00A41D08" w:rsidP="00A41D08">
      <w:r>
        <w:rPr>
          <w:b/>
        </w:rPr>
        <w:t>Output, Optional:</w:t>
      </w:r>
      <w:r>
        <w:t xml:space="preserve"> None.</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 w:author="Huawei_X1" w:date="2021-10-18T17:27:00Z" w:initials="W(">
    <w:p w14:paraId="74628FA1" w14:textId="6B74D538" w:rsidR="005414E8" w:rsidRDefault="005414E8">
      <w:pPr>
        <w:pStyle w:val="CommentText"/>
      </w:pPr>
      <w:r>
        <w:rPr>
          <w:rStyle w:val="CommentReference"/>
        </w:rPr>
        <w:annotationRef/>
      </w:r>
      <w:r>
        <w:t>This should be in session level rule.</w:t>
      </w:r>
    </w:p>
  </w:comment>
  <w:comment w:id="60" w:author="Huawei_X1" w:date="2021-10-18T17:30:00Z" w:initials="W(">
    <w:p w14:paraId="508329FD" w14:textId="367001DE" w:rsidR="005414E8" w:rsidRDefault="005414E8">
      <w:pPr>
        <w:pStyle w:val="CommentText"/>
        <w:rPr>
          <w:lang w:eastAsia="zh-CN"/>
        </w:rPr>
      </w:pPr>
      <w:r>
        <w:rPr>
          <w:rStyle w:val="CommentReference"/>
        </w:rPr>
        <w:annotationRef/>
      </w:r>
      <w:r>
        <w:rPr>
          <w:lang w:eastAsia="zh-CN"/>
        </w:rPr>
        <w:t>Position of The DNS message identifier is at the same level with DNS message detection template.</w:t>
      </w:r>
    </w:p>
    <w:p w14:paraId="0204835C" w14:textId="02300E82" w:rsidR="005414E8" w:rsidRDefault="005414E8">
      <w:pPr>
        <w:pStyle w:val="CommentText"/>
        <w:rPr>
          <w:lang w:eastAsia="zh-CN"/>
        </w:rPr>
      </w:pPr>
      <w:r>
        <w:rPr>
          <w:lang w:eastAsia="zh-CN"/>
        </w:rPr>
        <w:t xml:space="preserve"> </w:t>
      </w:r>
    </w:p>
    <w:p w14:paraId="08A9398B" w14:textId="6A8233F1" w:rsidR="005414E8" w:rsidRDefault="005414E8">
      <w:pPr>
        <w:pStyle w:val="CommentText"/>
        <w:rPr>
          <w:lang w:eastAsia="zh-CN"/>
        </w:rPr>
      </w:pPr>
      <w:r>
        <w:rPr>
          <w:lang w:eastAsia="zh-CN"/>
        </w:rPr>
        <w:t>Use “identifier” instead of “ID” to be aligned with the name procedures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628FA1" w15:done="0"/>
  <w15:commentEx w15:paraId="08A939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628FA1" w16cid:durableId="251939A8"/>
  <w16cid:commentId w16cid:paraId="08A9398B" w16cid:durableId="251939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CB035A" w14:textId="77777777" w:rsidR="002C3E4D" w:rsidRDefault="002C3E4D">
      <w:r>
        <w:separator/>
      </w:r>
    </w:p>
  </w:endnote>
  <w:endnote w:type="continuationSeparator" w:id="0">
    <w:p w14:paraId="7BE5A28C" w14:textId="77777777" w:rsidR="002C3E4D" w:rsidRDefault="002C3E4D">
      <w:r>
        <w:continuationSeparator/>
      </w:r>
    </w:p>
  </w:endnote>
  <w:endnote w:type="continuationNotice" w:id="1">
    <w:p w14:paraId="2F44DBEC" w14:textId="77777777" w:rsidR="002C3E4D" w:rsidRDefault="002C3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15EEC" w14:textId="77777777" w:rsidR="002C3E4D" w:rsidRDefault="002C3E4D">
      <w:r>
        <w:separator/>
      </w:r>
    </w:p>
  </w:footnote>
  <w:footnote w:type="continuationSeparator" w:id="0">
    <w:p w14:paraId="5EF7B4CF" w14:textId="77777777" w:rsidR="002C3E4D" w:rsidRDefault="002C3E4D">
      <w:r>
        <w:continuationSeparator/>
      </w:r>
    </w:p>
  </w:footnote>
  <w:footnote w:type="continuationNotice" w:id="1">
    <w:p w14:paraId="3BB78E71" w14:textId="77777777" w:rsidR="002C3E4D" w:rsidRDefault="002C3E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Oct10">
    <w15:presenceInfo w15:providerId="None" w15:userId="Ericsson-Oct10"/>
  </w15:person>
  <w15:person w15:author="LTHBM1">
    <w15:presenceInfo w15:providerId="None" w15:userId="LTHBM1"/>
  </w15:person>
  <w15:person w15:author="Huawei_X1">
    <w15:presenceInfo w15:providerId="None" w15:userId="Huawei_X1"/>
  </w15:person>
  <w15:person w15:author="Ericsson-MH5">
    <w15:presenceInfo w15:providerId="None" w15:userId="Ericsson-MH5"/>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12"/>
    <w:rsid w:val="00004830"/>
    <w:rsid w:val="00010E7E"/>
    <w:rsid w:val="0001172E"/>
    <w:rsid w:val="00012E47"/>
    <w:rsid w:val="00012F04"/>
    <w:rsid w:val="00022E4A"/>
    <w:rsid w:val="00025F7A"/>
    <w:rsid w:val="000303D0"/>
    <w:rsid w:val="000309AD"/>
    <w:rsid w:val="00033A08"/>
    <w:rsid w:val="00037B86"/>
    <w:rsid w:val="0004251A"/>
    <w:rsid w:val="000505A2"/>
    <w:rsid w:val="00050FF3"/>
    <w:rsid w:val="00052539"/>
    <w:rsid w:val="000542EE"/>
    <w:rsid w:val="00054700"/>
    <w:rsid w:val="00054A27"/>
    <w:rsid w:val="00055218"/>
    <w:rsid w:val="00086F9A"/>
    <w:rsid w:val="00090B6B"/>
    <w:rsid w:val="0009210A"/>
    <w:rsid w:val="0009489D"/>
    <w:rsid w:val="00097127"/>
    <w:rsid w:val="000A1BB2"/>
    <w:rsid w:val="000A3F55"/>
    <w:rsid w:val="000A4AB2"/>
    <w:rsid w:val="000A6394"/>
    <w:rsid w:val="000B0A06"/>
    <w:rsid w:val="000B3487"/>
    <w:rsid w:val="000B437F"/>
    <w:rsid w:val="000B7FED"/>
    <w:rsid w:val="000C038A"/>
    <w:rsid w:val="000C51F9"/>
    <w:rsid w:val="000C5FE9"/>
    <w:rsid w:val="000C6598"/>
    <w:rsid w:val="000D0263"/>
    <w:rsid w:val="000D221B"/>
    <w:rsid w:val="000D6119"/>
    <w:rsid w:val="000E027A"/>
    <w:rsid w:val="000E268E"/>
    <w:rsid w:val="000E30C3"/>
    <w:rsid w:val="000E31D5"/>
    <w:rsid w:val="000E3B47"/>
    <w:rsid w:val="000F3A51"/>
    <w:rsid w:val="000F546E"/>
    <w:rsid w:val="0010175D"/>
    <w:rsid w:val="00101AD3"/>
    <w:rsid w:val="0010614C"/>
    <w:rsid w:val="00113948"/>
    <w:rsid w:val="0011503E"/>
    <w:rsid w:val="00116164"/>
    <w:rsid w:val="0013027C"/>
    <w:rsid w:val="00141DEE"/>
    <w:rsid w:val="00145D43"/>
    <w:rsid w:val="00146134"/>
    <w:rsid w:val="00146822"/>
    <w:rsid w:val="001528D7"/>
    <w:rsid w:val="00154B4B"/>
    <w:rsid w:val="001556FF"/>
    <w:rsid w:val="001608C5"/>
    <w:rsid w:val="0016244C"/>
    <w:rsid w:val="001640ED"/>
    <w:rsid w:val="00165D39"/>
    <w:rsid w:val="00176D79"/>
    <w:rsid w:val="00190B83"/>
    <w:rsid w:val="00192C46"/>
    <w:rsid w:val="001964B8"/>
    <w:rsid w:val="001A08B3"/>
    <w:rsid w:val="001A2DD2"/>
    <w:rsid w:val="001A4160"/>
    <w:rsid w:val="001A4B73"/>
    <w:rsid w:val="001A7991"/>
    <w:rsid w:val="001A7B60"/>
    <w:rsid w:val="001B1DD1"/>
    <w:rsid w:val="001B4A87"/>
    <w:rsid w:val="001B52F0"/>
    <w:rsid w:val="001B7A65"/>
    <w:rsid w:val="001C32CE"/>
    <w:rsid w:val="001D4B07"/>
    <w:rsid w:val="001D5215"/>
    <w:rsid w:val="001E005B"/>
    <w:rsid w:val="001E41F3"/>
    <w:rsid w:val="001E4620"/>
    <w:rsid w:val="001F3BC1"/>
    <w:rsid w:val="001F5075"/>
    <w:rsid w:val="001F77E4"/>
    <w:rsid w:val="002048E8"/>
    <w:rsid w:val="002169EB"/>
    <w:rsid w:val="00217346"/>
    <w:rsid w:val="00222D31"/>
    <w:rsid w:val="00223536"/>
    <w:rsid w:val="0023290D"/>
    <w:rsid w:val="0023519C"/>
    <w:rsid w:val="002364D2"/>
    <w:rsid w:val="002376BF"/>
    <w:rsid w:val="00243BFF"/>
    <w:rsid w:val="00244448"/>
    <w:rsid w:val="002470B3"/>
    <w:rsid w:val="00247CCE"/>
    <w:rsid w:val="00253F3D"/>
    <w:rsid w:val="00255B46"/>
    <w:rsid w:val="00256C1C"/>
    <w:rsid w:val="0026004D"/>
    <w:rsid w:val="00260E2D"/>
    <w:rsid w:val="00261682"/>
    <w:rsid w:val="00261ED0"/>
    <w:rsid w:val="002640DD"/>
    <w:rsid w:val="00275D12"/>
    <w:rsid w:val="002807BD"/>
    <w:rsid w:val="002831F6"/>
    <w:rsid w:val="00284FEB"/>
    <w:rsid w:val="002860C4"/>
    <w:rsid w:val="00291F58"/>
    <w:rsid w:val="002A22F9"/>
    <w:rsid w:val="002A3A82"/>
    <w:rsid w:val="002A5D97"/>
    <w:rsid w:val="002A7220"/>
    <w:rsid w:val="002B5741"/>
    <w:rsid w:val="002C05FC"/>
    <w:rsid w:val="002C1BCD"/>
    <w:rsid w:val="002C1CF5"/>
    <w:rsid w:val="002C3E4D"/>
    <w:rsid w:val="002D231E"/>
    <w:rsid w:val="002D3029"/>
    <w:rsid w:val="002E1552"/>
    <w:rsid w:val="002E44A5"/>
    <w:rsid w:val="002E79FB"/>
    <w:rsid w:val="003045C1"/>
    <w:rsid w:val="00305409"/>
    <w:rsid w:val="0030585A"/>
    <w:rsid w:val="00306404"/>
    <w:rsid w:val="00306D34"/>
    <w:rsid w:val="003247D1"/>
    <w:rsid w:val="003302EC"/>
    <w:rsid w:val="003304BE"/>
    <w:rsid w:val="00341FA6"/>
    <w:rsid w:val="00344908"/>
    <w:rsid w:val="003456D7"/>
    <w:rsid w:val="00346CBA"/>
    <w:rsid w:val="003609EF"/>
    <w:rsid w:val="003611BD"/>
    <w:rsid w:val="0036231A"/>
    <w:rsid w:val="00362AD3"/>
    <w:rsid w:val="0037207D"/>
    <w:rsid w:val="00374DD4"/>
    <w:rsid w:val="003808E9"/>
    <w:rsid w:val="00381209"/>
    <w:rsid w:val="003936AB"/>
    <w:rsid w:val="003A0E07"/>
    <w:rsid w:val="003A5603"/>
    <w:rsid w:val="003A634B"/>
    <w:rsid w:val="003A6E01"/>
    <w:rsid w:val="003B4AB3"/>
    <w:rsid w:val="003C43EA"/>
    <w:rsid w:val="003D2789"/>
    <w:rsid w:val="003D2A1D"/>
    <w:rsid w:val="003D4E98"/>
    <w:rsid w:val="003D7C50"/>
    <w:rsid w:val="003E1A36"/>
    <w:rsid w:val="003E2C1D"/>
    <w:rsid w:val="003E630E"/>
    <w:rsid w:val="003E631B"/>
    <w:rsid w:val="003E79FA"/>
    <w:rsid w:val="003E7D28"/>
    <w:rsid w:val="003F3489"/>
    <w:rsid w:val="003F3B50"/>
    <w:rsid w:val="00401335"/>
    <w:rsid w:val="00406292"/>
    <w:rsid w:val="00410371"/>
    <w:rsid w:val="00411957"/>
    <w:rsid w:val="00414AC9"/>
    <w:rsid w:val="0041511E"/>
    <w:rsid w:val="004163F3"/>
    <w:rsid w:val="00416E39"/>
    <w:rsid w:val="004170BE"/>
    <w:rsid w:val="00421163"/>
    <w:rsid w:val="004242F1"/>
    <w:rsid w:val="00425907"/>
    <w:rsid w:val="00431147"/>
    <w:rsid w:val="00433457"/>
    <w:rsid w:val="004373CA"/>
    <w:rsid w:val="004524E5"/>
    <w:rsid w:val="00452591"/>
    <w:rsid w:val="00452FDC"/>
    <w:rsid w:val="00454D72"/>
    <w:rsid w:val="00456529"/>
    <w:rsid w:val="00457AD0"/>
    <w:rsid w:val="00460D30"/>
    <w:rsid w:val="00464955"/>
    <w:rsid w:val="00467149"/>
    <w:rsid w:val="00467917"/>
    <w:rsid w:val="00467AD8"/>
    <w:rsid w:val="004708B1"/>
    <w:rsid w:val="004759C8"/>
    <w:rsid w:val="0048200E"/>
    <w:rsid w:val="00485565"/>
    <w:rsid w:val="004905CD"/>
    <w:rsid w:val="004A5FC7"/>
    <w:rsid w:val="004A6F2D"/>
    <w:rsid w:val="004B2085"/>
    <w:rsid w:val="004B75B7"/>
    <w:rsid w:val="004C06C7"/>
    <w:rsid w:val="004C68A4"/>
    <w:rsid w:val="004C7992"/>
    <w:rsid w:val="004D158E"/>
    <w:rsid w:val="004D47A9"/>
    <w:rsid w:val="004E3454"/>
    <w:rsid w:val="004F07DF"/>
    <w:rsid w:val="004F1B48"/>
    <w:rsid w:val="004F2825"/>
    <w:rsid w:val="00502677"/>
    <w:rsid w:val="00507A45"/>
    <w:rsid w:val="005103DF"/>
    <w:rsid w:val="00514818"/>
    <w:rsid w:val="0051580D"/>
    <w:rsid w:val="0053051D"/>
    <w:rsid w:val="00534AA6"/>
    <w:rsid w:val="00537527"/>
    <w:rsid w:val="005405B2"/>
    <w:rsid w:val="00541349"/>
    <w:rsid w:val="005414E8"/>
    <w:rsid w:val="00543A91"/>
    <w:rsid w:val="00543DD1"/>
    <w:rsid w:val="00544FFF"/>
    <w:rsid w:val="00547111"/>
    <w:rsid w:val="005478BB"/>
    <w:rsid w:val="00550C3A"/>
    <w:rsid w:val="005540CC"/>
    <w:rsid w:val="00556D7E"/>
    <w:rsid w:val="005608CD"/>
    <w:rsid w:val="005649AA"/>
    <w:rsid w:val="00567AF3"/>
    <w:rsid w:val="00572299"/>
    <w:rsid w:val="005727C0"/>
    <w:rsid w:val="00581E73"/>
    <w:rsid w:val="005829B9"/>
    <w:rsid w:val="00584DA6"/>
    <w:rsid w:val="00591B73"/>
    <w:rsid w:val="00592D74"/>
    <w:rsid w:val="00594618"/>
    <w:rsid w:val="00594E1C"/>
    <w:rsid w:val="00596DDF"/>
    <w:rsid w:val="005A4E7C"/>
    <w:rsid w:val="005A6D33"/>
    <w:rsid w:val="005A7B55"/>
    <w:rsid w:val="005B08F9"/>
    <w:rsid w:val="005B1151"/>
    <w:rsid w:val="005C0289"/>
    <w:rsid w:val="005D06B6"/>
    <w:rsid w:val="005D0EA8"/>
    <w:rsid w:val="005D4055"/>
    <w:rsid w:val="005D5424"/>
    <w:rsid w:val="005E2C44"/>
    <w:rsid w:val="005E2E6F"/>
    <w:rsid w:val="005E3B26"/>
    <w:rsid w:val="005E3CA5"/>
    <w:rsid w:val="005E7513"/>
    <w:rsid w:val="005E7F70"/>
    <w:rsid w:val="005F419D"/>
    <w:rsid w:val="00600D69"/>
    <w:rsid w:val="00601A8B"/>
    <w:rsid w:val="006078F2"/>
    <w:rsid w:val="00613FBF"/>
    <w:rsid w:val="00621188"/>
    <w:rsid w:val="006213D9"/>
    <w:rsid w:val="0062242F"/>
    <w:rsid w:val="006241D9"/>
    <w:rsid w:val="006250EC"/>
    <w:rsid w:val="006257ED"/>
    <w:rsid w:val="006364B4"/>
    <w:rsid w:val="0064321B"/>
    <w:rsid w:val="00643445"/>
    <w:rsid w:val="00646654"/>
    <w:rsid w:val="00646AC0"/>
    <w:rsid w:val="00655AF9"/>
    <w:rsid w:val="006567FF"/>
    <w:rsid w:val="00656DEB"/>
    <w:rsid w:val="00662765"/>
    <w:rsid w:val="00662B4B"/>
    <w:rsid w:val="006636E4"/>
    <w:rsid w:val="00664B8A"/>
    <w:rsid w:val="006822D2"/>
    <w:rsid w:val="00695808"/>
    <w:rsid w:val="00697443"/>
    <w:rsid w:val="006B2CE2"/>
    <w:rsid w:val="006B41C7"/>
    <w:rsid w:val="006B44D8"/>
    <w:rsid w:val="006B46FB"/>
    <w:rsid w:val="006B727A"/>
    <w:rsid w:val="006B7A9A"/>
    <w:rsid w:val="006C0AE5"/>
    <w:rsid w:val="006C45A6"/>
    <w:rsid w:val="006C4D60"/>
    <w:rsid w:val="006D0F48"/>
    <w:rsid w:val="006D1118"/>
    <w:rsid w:val="006D18D3"/>
    <w:rsid w:val="006D2420"/>
    <w:rsid w:val="006D2DD2"/>
    <w:rsid w:val="006D318F"/>
    <w:rsid w:val="006D34A9"/>
    <w:rsid w:val="006D47F2"/>
    <w:rsid w:val="006E0FAA"/>
    <w:rsid w:val="006E21FB"/>
    <w:rsid w:val="006F52A3"/>
    <w:rsid w:val="0070388D"/>
    <w:rsid w:val="00705964"/>
    <w:rsid w:val="007065F5"/>
    <w:rsid w:val="00706B34"/>
    <w:rsid w:val="00711E0F"/>
    <w:rsid w:val="0071229D"/>
    <w:rsid w:val="00713CD7"/>
    <w:rsid w:val="00714655"/>
    <w:rsid w:val="007263E8"/>
    <w:rsid w:val="00733D10"/>
    <w:rsid w:val="00734469"/>
    <w:rsid w:val="007460DE"/>
    <w:rsid w:val="00751A41"/>
    <w:rsid w:val="0075374E"/>
    <w:rsid w:val="00763414"/>
    <w:rsid w:val="0076391A"/>
    <w:rsid w:val="00763976"/>
    <w:rsid w:val="00766339"/>
    <w:rsid w:val="00775B96"/>
    <w:rsid w:val="00780458"/>
    <w:rsid w:val="007808D0"/>
    <w:rsid w:val="00780CE1"/>
    <w:rsid w:val="0078440A"/>
    <w:rsid w:val="00786A79"/>
    <w:rsid w:val="00790613"/>
    <w:rsid w:val="00792342"/>
    <w:rsid w:val="00793EC4"/>
    <w:rsid w:val="00795819"/>
    <w:rsid w:val="007977A8"/>
    <w:rsid w:val="007B512A"/>
    <w:rsid w:val="007C2097"/>
    <w:rsid w:val="007C2DC9"/>
    <w:rsid w:val="007C3DF7"/>
    <w:rsid w:val="007C4E53"/>
    <w:rsid w:val="007C56D3"/>
    <w:rsid w:val="007D0A53"/>
    <w:rsid w:val="007D5732"/>
    <w:rsid w:val="007D6A07"/>
    <w:rsid w:val="007D74E1"/>
    <w:rsid w:val="007E0161"/>
    <w:rsid w:val="007E4E8C"/>
    <w:rsid w:val="007E69EE"/>
    <w:rsid w:val="007F01FA"/>
    <w:rsid w:val="007F2012"/>
    <w:rsid w:val="007F7259"/>
    <w:rsid w:val="00803023"/>
    <w:rsid w:val="008031BA"/>
    <w:rsid w:val="008040A8"/>
    <w:rsid w:val="0080480A"/>
    <w:rsid w:val="00813514"/>
    <w:rsid w:val="00815D8F"/>
    <w:rsid w:val="00817A95"/>
    <w:rsid w:val="0082036C"/>
    <w:rsid w:val="00821348"/>
    <w:rsid w:val="00821534"/>
    <w:rsid w:val="00822F70"/>
    <w:rsid w:val="0082482B"/>
    <w:rsid w:val="00825AD8"/>
    <w:rsid w:val="008263EF"/>
    <w:rsid w:val="008279FA"/>
    <w:rsid w:val="00832CEE"/>
    <w:rsid w:val="00832EEB"/>
    <w:rsid w:val="00840BA9"/>
    <w:rsid w:val="00840F9E"/>
    <w:rsid w:val="00841DF1"/>
    <w:rsid w:val="00844BE2"/>
    <w:rsid w:val="00854218"/>
    <w:rsid w:val="00854885"/>
    <w:rsid w:val="00860A20"/>
    <w:rsid w:val="008626E7"/>
    <w:rsid w:val="00863E6C"/>
    <w:rsid w:val="0086429F"/>
    <w:rsid w:val="0086555D"/>
    <w:rsid w:val="00870EE7"/>
    <w:rsid w:val="00872B2F"/>
    <w:rsid w:val="008766D1"/>
    <w:rsid w:val="00883879"/>
    <w:rsid w:val="00883A30"/>
    <w:rsid w:val="008847C7"/>
    <w:rsid w:val="008863B9"/>
    <w:rsid w:val="008869B4"/>
    <w:rsid w:val="008874DF"/>
    <w:rsid w:val="00890EB5"/>
    <w:rsid w:val="00893A3D"/>
    <w:rsid w:val="008A20A6"/>
    <w:rsid w:val="008A45A6"/>
    <w:rsid w:val="008A6B9F"/>
    <w:rsid w:val="008A7151"/>
    <w:rsid w:val="008B0A39"/>
    <w:rsid w:val="008C1A75"/>
    <w:rsid w:val="008C3E43"/>
    <w:rsid w:val="008C50BC"/>
    <w:rsid w:val="008C5A0E"/>
    <w:rsid w:val="008D1D40"/>
    <w:rsid w:val="008D2358"/>
    <w:rsid w:val="008E0F40"/>
    <w:rsid w:val="008E5202"/>
    <w:rsid w:val="008F46B1"/>
    <w:rsid w:val="008F686C"/>
    <w:rsid w:val="008F6D40"/>
    <w:rsid w:val="008F7253"/>
    <w:rsid w:val="008F7EA5"/>
    <w:rsid w:val="009000AB"/>
    <w:rsid w:val="00904449"/>
    <w:rsid w:val="00904714"/>
    <w:rsid w:val="0091043C"/>
    <w:rsid w:val="009148DE"/>
    <w:rsid w:val="0091526C"/>
    <w:rsid w:val="00916C24"/>
    <w:rsid w:val="0093466B"/>
    <w:rsid w:val="00934FF1"/>
    <w:rsid w:val="00936B7C"/>
    <w:rsid w:val="00941E30"/>
    <w:rsid w:val="00947DD9"/>
    <w:rsid w:val="00955CB8"/>
    <w:rsid w:val="00965894"/>
    <w:rsid w:val="00965D56"/>
    <w:rsid w:val="009729A6"/>
    <w:rsid w:val="009777D9"/>
    <w:rsid w:val="00980290"/>
    <w:rsid w:val="00981716"/>
    <w:rsid w:val="009874D4"/>
    <w:rsid w:val="00991B88"/>
    <w:rsid w:val="009A111A"/>
    <w:rsid w:val="009A19EF"/>
    <w:rsid w:val="009A375E"/>
    <w:rsid w:val="009A4AE0"/>
    <w:rsid w:val="009A5753"/>
    <w:rsid w:val="009A579D"/>
    <w:rsid w:val="009A60F7"/>
    <w:rsid w:val="009B20DB"/>
    <w:rsid w:val="009B2192"/>
    <w:rsid w:val="009C1BDD"/>
    <w:rsid w:val="009C50DF"/>
    <w:rsid w:val="009C6A62"/>
    <w:rsid w:val="009C7194"/>
    <w:rsid w:val="009D1B66"/>
    <w:rsid w:val="009E1EA5"/>
    <w:rsid w:val="009E3297"/>
    <w:rsid w:val="009F0CB9"/>
    <w:rsid w:val="009F1029"/>
    <w:rsid w:val="009F5FC0"/>
    <w:rsid w:val="009F734F"/>
    <w:rsid w:val="00A06BD0"/>
    <w:rsid w:val="00A116DC"/>
    <w:rsid w:val="00A2090A"/>
    <w:rsid w:val="00A2151A"/>
    <w:rsid w:val="00A240F2"/>
    <w:rsid w:val="00A24611"/>
    <w:rsid w:val="00A246B6"/>
    <w:rsid w:val="00A25D54"/>
    <w:rsid w:val="00A329E2"/>
    <w:rsid w:val="00A41110"/>
    <w:rsid w:val="00A41D08"/>
    <w:rsid w:val="00A47E70"/>
    <w:rsid w:val="00A50CF0"/>
    <w:rsid w:val="00A51431"/>
    <w:rsid w:val="00A6389C"/>
    <w:rsid w:val="00A66A4D"/>
    <w:rsid w:val="00A7671C"/>
    <w:rsid w:val="00A8049A"/>
    <w:rsid w:val="00A833A1"/>
    <w:rsid w:val="00A91F30"/>
    <w:rsid w:val="00A9256F"/>
    <w:rsid w:val="00A9338B"/>
    <w:rsid w:val="00A9589B"/>
    <w:rsid w:val="00AA2CBC"/>
    <w:rsid w:val="00AA4C40"/>
    <w:rsid w:val="00AA69EE"/>
    <w:rsid w:val="00AB1916"/>
    <w:rsid w:val="00AC1CC1"/>
    <w:rsid w:val="00AC3E58"/>
    <w:rsid w:val="00AC45EE"/>
    <w:rsid w:val="00AC5820"/>
    <w:rsid w:val="00AC5DFF"/>
    <w:rsid w:val="00AD1CD8"/>
    <w:rsid w:val="00AD572A"/>
    <w:rsid w:val="00AD6E47"/>
    <w:rsid w:val="00AE1C06"/>
    <w:rsid w:val="00AE68B5"/>
    <w:rsid w:val="00AF1A6F"/>
    <w:rsid w:val="00AF2811"/>
    <w:rsid w:val="00AF3C7C"/>
    <w:rsid w:val="00B01128"/>
    <w:rsid w:val="00B068A1"/>
    <w:rsid w:val="00B07F8A"/>
    <w:rsid w:val="00B119FC"/>
    <w:rsid w:val="00B137B8"/>
    <w:rsid w:val="00B258BB"/>
    <w:rsid w:val="00B27539"/>
    <w:rsid w:val="00B31669"/>
    <w:rsid w:val="00B31A50"/>
    <w:rsid w:val="00B43ECE"/>
    <w:rsid w:val="00B514E1"/>
    <w:rsid w:val="00B51DB3"/>
    <w:rsid w:val="00B51EE9"/>
    <w:rsid w:val="00B51F07"/>
    <w:rsid w:val="00B536EB"/>
    <w:rsid w:val="00B54124"/>
    <w:rsid w:val="00B54251"/>
    <w:rsid w:val="00B547CF"/>
    <w:rsid w:val="00B60033"/>
    <w:rsid w:val="00B60EB5"/>
    <w:rsid w:val="00B628DD"/>
    <w:rsid w:val="00B65A54"/>
    <w:rsid w:val="00B67B97"/>
    <w:rsid w:val="00B7753E"/>
    <w:rsid w:val="00B77B47"/>
    <w:rsid w:val="00B82E02"/>
    <w:rsid w:val="00B83B45"/>
    <w:rsid w:val="00B83C3B"/>
    <w:rsid w:val="00B84FD7"/>
    <w:rsid w:val="00B90CD3"/>
    <w:rsid w:val="00B968C8"/>
    <w:rsid w:val="00BA085D"/>
    <w:rsid w:val="00BA3EC5"/>
    <w:rsid w:val="00BA51D9"/>
    <w:rsid w:val="00BB2E08"/>
    <w:rsid w:val="00BB5DFC"/>
    <w:rsid w:val="00BB5E82"/>
    <w:rsid w:val="00BB74E0"/>
    <w:rsid w:val="00BC0E8C"/>
    <w:rsid w:val="00BC2097"/>
    <w:rsid w:val="00BC36E2"/>
    <w:rsid w:val="00BC521B"/>
    <w:rsid w:val="00BD279D"/>
    <w:rsid w:val="00BD6BB8"/>
    <w:rsid w:val="00BD76D5"/>
    <w:rsid w:val="00BE05D1"/>
    <w:rsid w:val="00BF3891"/>
    <w:rsid w:val="00C027ED"/>
    <w:rsid w:val="00C1030F"/>
    <w:rsid w:val="00C10F3C"/>
    <w:rsid w:val="00C1337A"/>
    <w:rsid w:val="00C20579"/>
    <w:rsid w:val="00C23321"/>
    <w:rsid w:val="00C25220"/>
    <w:rsid w:val="00C266CB"/>
    <w:rsid w:val="00C314AA"/>
    <w:rsid w:val="00C33D85"/>
    <w:rsid w:val="00C4280A"/>
    <w:rsid w:val="00C465B8"/>
    <w:rsid w:val="00C47087"/>
    <w:rsid w:val="00C477F3"/>
    <w:rsid w:val="00C5480C"/>
    <w:rsid w:val="00C56C58"/>
    <w:rsid w:val="00C56F13"/>
    <w:rsid w:val="00C57F39"/>
    <w:rsid w:val="00C61043"/>
    <w:rsid w:val="00C66595"/>
    <w:rsid w:val="00C668E1"/>
    <w:rsid w:val="00C66BA2"/>
    <w:rsid w:val="00C71E8D"/>
    <w:rsid w:val="00C7432A"/>
    <w:rsid w:val="00C76DD5"/>
    <w:rsid w:val="00C83744"/>
    <w:rsid w:val="00C84729"/>
    <w:rsid w:val="00C92074"/>
    <w:rsid w:val="00C9303D"/>
    <w:rsid w:val="00C936E3"/>
    <w:rsid w:val="00C93770"/>
    <w:rsid w:val="00C9565E"/>
    <w:rsid w:val="00C95985"/>
    <w:rsid w:val="00CA2EB2"/>
    <w:rsid w:val="00CA4D69"/>
    <w:rsid w:val="00CB2835"/>
    <w:rsid w:val="00CC5026"/>
    <w:rsid w:val="00CC68D0"/>
    <w:rsid w:val="00CD3F54"/>
    <w:rsid w:val="00CD5193"/>
    <w:rsid w:val="00CD6AB1"/>
    <w:rsid w:val="00CD721B"/>
    <w:rsid w:val="00CE1FBD"/>
    <w:rsid w:val="00CE3F75"/>
    <w:rsid w:val="00CE700C"/>
    <w:rsid w:val="00CF3FA7"/>
    <w:rsid w:val="00CF697C"/>
    <w:rsid w:val="00D00134"/>
    <w:rsid w:val="00D01F77"/>
    <w:rsid w:val="00D03F9A"/>
    <w:rsid w:val="00D06D51"/>
    <w:rsid w:val="00D15743"/>
    <w:rsid w:val="00D15E43"/>
    <w:rsid w:val="00D24991"/>
    <w:rsid w:val="00D27F25"/>
    <w:rsid w:val="00D31E76"/>
    <w:rsid w:val="00D3233E"/>
    <w:rsid w:val="00D34D8A"/>
    <w:rsid w:val="00D50255"/>
    <w:rsid w:val="00D60FE9"/>
    <w:rsid w:val="00D634CC"/>
    <w:rsid w:val="00D66520"/>
    <w:rsid w:val="00D77943"/>
    <w:rsid w:val="00D803A1"/>
    <w:rsid w:val="00D81753"/>
    <w:rsid w:val="00D958B9"/>
    <w:rsid w:val="00D97B11"/>
    <w:rsid w:val="00DA1C3C"/>
    <w:rsid w:val="00DA2D26"/>
    <w:rsid w:val="00DA305F"/>
    <w:rsid w:val="00DA60B3"/>
    <w:rsid w:val="00DA63B7"/>
    <w:rsid w:val="00DB317A"/>
    <w:rsid w:val="00DB6EB9"/>
    <w:rsid w:val="00DC1130"/>
    <w:rsid w:val="00DC57E9"/>
    <w:rsid w:val="00DC58AF"/>
    <w:rsid w:val="00DC5DBA"/>
    <w:rsid w:val="00DD42E0"/>
    <w:rsid w:val="00DD4DE8"/>
    <w:rsid w:val="00DD5A4E"/>
    <w:rsid w:val="00DE34CF"/>
    <w:rsid w:val="00DF1B47"/>
    <w:rsid w:val="00DF2DD9"/>
    <w:rsid w:val="00DF59CF"/>
    <w:rsid w:val="00DF7ED6"/>
    <w:rsid w:val="00E06384"/>
    <w:rsid w:val="00E0695F"/>
    <w:rsid w:val="00E13F3D"/>
    <w:rsid w:val="00E2165F"/>
    <w:rsid w:val="00E223CF"/>
    <w:rsid w:val="00E32339"/>
    <w:rsid w:val="00E337C0"/>
    <w:rsid w:val="00E34898"/>
    <w:rsid w:val="00E42E52"/>
    <w:rsid w:val="00E4440C"/>
    <w:rsid w:val="00E45AF2"/>
    <w:rsid w:val="00E533D9"/>
    <w:rsid w:val="00E559FC"/>
    <w:rsid w:val="00E57519"/>
    <w:rsid w:val="00E62FB1"/>
    <w:rsid w:val="00E665BE"/>
    <w:rsid w:val="00E71DD3"/>
    <w:rsid w:val="00E7333D"/>
    <w:rsid w:val="00E76875"/>
    <w:rsid w:val="00E7703A"/>
    <w:rsid w:val="00E90C09"/>
    <w:rsid w:val="00E96841"/>
    <w:rsid w:val="00EA500A"/>
    <w:rsid w:val="00EA7AF3"/>
    <w:rsid w:val="00EB09B7"/>
    <w:rsid w:val="00EB11C2"/>
    <w:rsid w:val="00EB1D90"/>
    <w:rsid w:val="00EC0DB6"/>
    <w:rsid w:val="00ED043D"/>
    <w:rsid w:val="00ED251D"/>
    <w:rsid w:val="00ED7B9B"/>
    <w:rsid w:val="00EE0F8A"/>
    <w:rsid w:val="00EE67CD"/>
    <w:rsid w:val="00EE7D7C"/>
    <w:rsid w:val="00EF33D1"/>
    <w:rsid w:val="00EF75AB"/>
    <w:rsid w:val="00F02D5D"/>
    <w:rsid w:val="00F04B1F"/>
    <w:rsid w:val="00F0558E"/>
    <w:rsid w:val="00F1233A"/>
    <w:rsid w:val="00F12C78"/>
    <w:rsid w:val="00F12E45"/>
    <w:rsid w:val="00F167D3"/>
    <w:rsid w:val="00F17ACD"/>
    <w:rsid w:val="00F225A7"/>
    <w:rsid w:val="00F25D98"/>
    <w:rsid w:val="00F26B2B"/>
    <w:rsid w:val="00F300FB"/>
    <w:rsid w:val="00F34031"/>
    <w:rsid w:val="00F42287"/>
    <w:rsid w:val="00F4230B"/>
    <w:rsid w:val="00F43CA0"/>
    <w:rsid w:val="00F45D0F"/>
    <w:rsid w:val="00F54BAA"/>
    <w:rsid w:val="00F5719E"/>
    <w:rsid w:val="00F62C19"/>
    <w:rsid w:val="00F62CA9"/>
    <w:rsid w:val="00F730E1"/>
    <w:rsid w:val="00F73621"/>
    <w:rsid w:val="00F7436A"/>
    <w:rsid w:val="00F80447"/>
    <w:rsid w:val="00F81614"/>
    <w:rsid w:val="00F8718A"/>
    <w:rsid w:val="00F9175B"/>
    <w:rsid w:val="00F957AA"/>
    <w:rsid w:val="00FA1CB3"/>
    <w:rsid w:val="00FA345F"/>
    <w:rsid w:val="00FA4F45"/>
    <w:rsid w:val="00FB27FC"/>
    <w:rsid w:val="00FB3F68"/>
    <w:rsid w:val="00FB5C1E"/>
    <w:rsid w:val="00FB6386"/>
    <w:rsid w:val="00FB6F11"/>
    <w:rsid w:val="00FC1557"/>
    <w:rsid w:val="00FC5318"/>
    <w:rsid w:val="00FD182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96380490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148669250">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8285532">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58269414">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214730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4171F-A25F-454A-814D-7482461EC8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05A86-3CFC-49DF-BFA7-1B1939470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C20B9B-3CAA-4780-A61A-2D615ED6A2CB}">
  <ds:schemaRefs>
    <ds:schemaRef ds:uri="http://schemas.microsoft.com/sharepoint/v3/contenttype/forms"/>
  </ds:schemaRefs>
</ds:datastoreItem>
</file>

<file path=customXml/itemProps4.xml><?xml version="1.0" encoding="utf-8"?>
<ds:datastoreItem xmlns:ds="http://schemas.openxmlformats.org/officeDocument/2006/customXml" ds:itemID="{378F825B-9438-4C49-B6C5-18F7890CA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3463</Words>
  <Characters>19743</Characters>
  <Application>Microsoft Office Word</Application>
  <DocSecurity>0</DocSecurity>
  <Lines>164</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Ericsson-MH5</cp:lastModifiedBy>
  <cp:revision>2</cp:revision>
  <cp:lastPrinted>1900-01-01T05:00:00Z</cp:lastPrinted>
  <dcterms:created xsi:type="dcterms:W3CDTF">2021-10-19T10:44:00Z</dcterms:created>
  <dcterms:modified xsi:type="dcterms:W3CDTF">2021-10-19T10:44:00Z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