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3F9ED1"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w:t>
      </w:r>
      <w:r w:rsidR="00BC32BF">
        <w:rPr>
          <w:b/>
          <w:i/>
          <w:noProof/>
          <w:sz w:val="28"/>
        </w:rPr>
        <w:t>230</w:t>
      </w:r>
      <w:ins w:id="0" w:author="OPPO" w:date="2021-10-18T17:24:00Z">
        <w:r w:rsidR="008F7DA7" w:rsidRPr="0070443D">
          <w:rPr>
            <w:rFonts w:hint="eastAsia"/>
            <w:b/>
            <w:i/>
            <w:noProof/>
            <w:sz w:val="28"/>
            <w:highlight w:val="cyan"/>
            <w:lang w:eastAsia="zh-CN"/>
            <w:rPrChange w:id="1" w:author="Hietalahti, Hannu (Nokia - FI/Oulu)" w:date="2021-10-18T14:49:00Z">
              <w:rPr>
                <w:rFonts w:hint="eastAsia"/>
                <w:b/>
                <w:i/>
                <w:noProof/>
                <w:sz w:val="28"/>
                <w:lang w:eastAsia="zh-CN"/>
              </w:rPr>
            </w:rPrChange>
          </w:rPr>
          <w:t>r</w:t>
        </w:r>
        <w:r w:rsidR="008F7DA7" w:rsidRPr="0070443D">
          <w:rPr>
            <w:b/>
            <w:i/>
            <w:noProof/>
            <w:sz w:val="28"/>
            <w:highlight w:val="cyan"/>
            <w:lang w:eastAsia="zh-CN"/>
            <w:rPrChange w:id="2" w:author="Hietalahti, Hannu (Nokia - FI/Oulu)" w:date="2021-10-18T14:49:00Z">
              <w:rPr>
                <w:b/>
                <w:i/>
                <w:noProof/>
                <w:sz w:val="28"/>
                <w:lang w:eastAsia="zh-CN"/>
              </w:rPr>
            </w:rPrChange>
          </w:rPr>
          <w:t>0</w:t>
        </w:r>
      </w:ins>
      <w:ins w:id="3" w:author="Hietalahti, Hannu (Nokia - FI/Oulu)" w:date="2021-10-18T14:34:00Z">
        <w:r w:rsidR="004B7324" w:rsidRPr="0070443D">
          <w:rPr>
            <w:b/>
            <w:i/>
            <w:noProof/>
            <w:sz w:val="28"/>
            <w:highlight w:val="cyan"/>
            <w:lang w:eastAsia="zh-CN"/>
            <w:rPrChange w:id="4" w:author="Hietalahti, Hannu (Nokia - FI/Oulu)" w:date="2021-10-18T14:49:00Z">
              <w:rPr>
                <w:b/>
                <w:i/>
                <w:noProof/>
                <w:sz w:val="28"/>
                <w:lang w:eastAsia="zh-CN"/>
              </w:rPr>
            </w:rPrChange>
          </w:rPr>
          <w:t>2</w:t>
        </w:r>
      </w:ins>
      <w:ins w:id="5" w:author="OPPO" w:date="2021-10-18T17:24:00Z">
        <w:del w:id="6" w:author="Hietalahti, Hannu (Nokia - FI/Oulu)" w:date="2021-10-18T14:34:00Z">
          <w:r w:rsidR="008F7DA7" w:rsidDel="004B7324">
            <w:rPr>
              <w:b/>
              <w:i/>
              <w:noProof/>
              <w:sz w:val="28"/>
              <w:lang w:eastAsia="zh-CN"/>
            </w:rPr>
            <w:delText>1</w:delText>
          </w:r>
        </w:del>
      </w:ins>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C10A8" w:rsidR="001E41F3" w:rsidRPr="00410371" w:rsidRDefault="00BC3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6BD4"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E9018" w:rsidR="006B212F" w:rsidRDefault="006B212F" w:rsidP="006B212F">
            <w:pPr>
              <w:pStyle w:val="CRCoverPage"/>
              <w:ind w:left="100"/>
              <w:rPr>
                <w:noProof/>
              </w:rPr>
            </w:pPr>
            <w:r>
              <w:rPr>
                <w:rFonts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duplicated descriptions it is preferrable to refer to the common </w:t>
            </w:r>
            <w:proofErr w:type="spellStart"/>
            <w:r>
              <w:rPr>
                <w:rFonts w:cs="Arial"/>
              </w:rPr>
              <w:t>descrioption</w:t>
            </w:r>
            <w:proofErr w:type="spellEnd"/>
            <w:r>
              <w:rPr>
                <w:rFonts w:cs="Arial"/>
              </w:rPr>
              <w:t xml:space="preserve"> in 23.501. The description in 23.501 is slightly enhanced to provide additional clarity. </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EF026" w:rsidR="006B212F" w:rsidRDefault="006B212F" w:rsidP="006B212F">
            <w:pPr>
              <w:pStyle w:val="CRCoverPage"/>
              <w:ind w:left="100"/>
              <w:rPr>
                <w:noProof/>
              </w:rPr>
            </w:pPr>
            <w:r>
              <w:rPr>
                <w:rFonts w:cs="Arial"/>
              </w:rPr>
              <w:t>Enhance description in 23.501 to allow it to be used as common reference for UE location verification</w:t>
            </w:r>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Heading4"/>
      </w:pPr>
      <w:bookmarkStart w:id="8" w:name="_Toc83301646"/>
      <w:r>
        <w:t>5.4.11.4</w:t>
      </w:r>
      <w:r>
        <w:tab/>
        <w:t>Verification of UE location</w:t>
      </w:r>
      <w:bookmarkEnd w:id="8"/>
    </w:p>
    <w:p w14:paraId="01A76909" w14:textId="32E5B98F" w:rsidR="006B212F" w:rsidRDefault="006B212F" w:rsidP="006B212F">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9" w:author="Ericsson User" w:date="2021-09-28T11:09:00Z">
        <w:r w:rsidDel="0017250A">
          <w:delText xml:space="preserve">the </w:delText>
        </w:r>
      </w:del>
      <w:ins w:id="10" w:author="Ericsson User" w:date="2021-09-28T11:09:00Z">
        <w:r>
          <w:t xml:space="preserve">any NAS </w:t>
        </w:r>
      </w:ins>
      <w:r>
        <w:t xml:space="preserve">request </w:t>
      </w:r>
      <w:ins w:id="11" w:author="Ericsson User" w:date="2021-09-28T11:09:00Z">
        <w:r>
          <w:t>with</w:t>
        </w:r>
        <w:r w:rsidRPr="00F87D30">
          <w:t xml:space="preserve"> a suitable Cause value</w:t>
        </w:r>
        <w:r>
          <w:t xml:space="preserve"> </w:t>
        </w:r>
      </w:ins>
      <w:r>
        <w:t>and</w:t>
      </w:r>
      <w:ins w:id="12" w:author="Ericsson User" w:date="2021-09-28T11:09:00Z">
        <w:r>
          <w:t xml:space="preserve">, if known </w:t>
        </w:r>
        <w:r w:rsidRPr="00F87D30">
          <w:t>in AMF,</w:t>
        </w:r>
      </w:ins>
      <w:r>
        <w:t xml:space="preserve"> inform the UE of the country of the UE location.</w:t>
      </w:r>
      <w:ins w:id="13" w:author="Ericsson User" w:date="2021-09-28T11:10:00Z">
        <w:r>
          <w:t xml:space="preserve"> </w:t>
        </w:r>
        <w:r w:rsidRPr="0017250A">
          <w:t>If the UE is</w:t>
        </w:r>
      </w:ins>
      <w:ins w:id="14" w:author="OPPO" w:date="2021-10-18T10:28:00Z">
        <w:r w:rsidR="004513A9" w:rsidRPr="0017250A">
          <w:t xml:space="preserve"> </w:t>
        </w:r>
        <w:r w:rsidR="004513A9">
          <w:t xml:space="preserve">already registered to the network and </w:t>
        </w:r>
        <w:proofErr w:type="gramStart"/>
        <w:r w:rsidR="004513A9">
          <w:t>has to</w:t>
        </w:r>
        <w:proofErr w:type="gramEnd"/>
        <w:r w:rsidR="004513A9">
          <w:t xml:space="preserve"> be</w:t>
        </w:r>
      </w:ins>
      <w:ins w:id="15" w:author="Ericsson User" w:date="2021-09-28T11:10:00Z">
        <w:r w:rsidRPr="0017250A">
          <w:t xml:space="preserve"> rejected, </w:t>
        </w:r>
        <w:del w:id="16" w:author="OPPO" w:date="2021-10-18T10:28:00Z">
          <w:r w:rsidRPr="0017250A" w:rsidDel="004513A9">
            <w:delText xml:space="preserve">and if the UE is already registered to the network, </w:delText>
          </w:r>
        </w:del>
        <w:r w:rsidRPr="0017250A">
          <w:t xml:space="preserve">the AMF may initiate deregistration of the UE. The AMF should not reject the request or deregister the UE unless </w:t>
        </w:r>
        <w:del w:id="17" w:author="Hietalahti, Hannu (Nokia - FI/Oulu)" w:date="2021-10-18T14:40:00Z">
          <w:r w:rsidRPr="000F7917" w:rsidDel="000F7917">
            <w:rPr>
              <w:highlight w:val="cyan"/>
              <w:rPrChange w:id="18" w:author="Hietalahti, Hannu (Nokia - FI/Oulu)" w:date="2021-10-18T14:40:00Z">
                <w:rPr/>
              </w:rPrChange>
            </w:rPr>
            <w:delText>is</w:delText>
          </w:r>
        </w:del>
      </w:ins>
      <w:ins w:id="19" w:author="Hietalahti, Hannu (Nokia - FI/Oulu)" w:date="2021-10-18T14:40:00Z">
        <w:r w:rsidR="000F7917" w:rsidRPr="000F7917">
          <w:rPr>
            <w:highlight w:val="cyan"/>
            <w:rPrChange w:id="20" w:author="Hietalahti, Hannu (Nokia - FI/Oulu)" w:date="2021-10-18T14:40:00Z">
              <w:rPr/>
            </w:rPrChange>
          </w:rPr>
          <w:t>it</w:t>
        </w:r>
      </w:ins>
      <w:ins w:id="21" w:author="Ericsson User" w:date="2021-09-28T11:10:00Z">
        <w:r w:rsidRPr="0017250A">
          <w:t xml:space="preserve"> has sufficiently accurate </w:t>
        </w:r>
      </w:ins>
      <w:ins w:id="22" w:author="OPPO" w:date="2021-10-18T10:28:00Z">
        <w:del w:id="23" w:author="Hietalahti, Hannu (Nokia - FI/Oulu)" w:date="2021-10-18T14:40:00Z">
          <w:r w:rsidR="004513A9" w:rsidRPr="000F7917" w:rsidDel="000F7917">
            <w:rPr>
              <w:rFonts w:hint="eastAsia"/>
              <w:highlight w:val="cyan"/>
              <w:lang w:eastAsia="zh-CN"/>
              <w:rPrChange w:id="24" w:author="Hietalahti, Hannu (Nokia - FI/Oulu)" w:date="2021-10-18T14:40:00Z">
                <w:rPr>
                  <w:rFonts w:hint="eastAsia"/>
                  <w:lang w:eastAsia="zh-CN"/>
                </w:rPr>
              </w:rPrChange>
            </w:rPr>
            <w:delText>the</w:delText>
          </w:r>
          <w:r w:rsidR="004513A9" w:rsidDel="000F7917">
            <w:delText xml:space="preserve"> </w:delText>
          </w:r>
        </w:del>
      </w:ins>
      <w:ins w:id="25" w:author="Ericsson User" w:date="2021-09-28T11:10:00Z">
        <w:r w:rsidRPr="0017250A">
          <w:t xml:space="preserve">UE location information </w:t>
        </w:r>
      </w:ins>
      <w:ins w:id="26" w:author="OPPO" w:date="2021-10-18T10:29:00Z">
        <w:del w:id="27" w:author="Hietalahti, Hannu (Nokia - FI/Oulu)" w:date="2021-10-18T14:40:00Z">
          <w:r w:rsidR="004513A9" w:rsidRPr="000F7917" w:rsidDel="000F7917">
            <w:rPr>
              <w:highlight w:val="cyan"/>
              <w:rPrChange w:id="28" w:author="Hietalahti, Hannu (Nokia - FI/Oulu)" w:date="2021-10-18T14:40:00Z">
                <w:rPr/>
              </w:rPrChange>
            </w:rPr>
            <w:delText>is has sufficiently accurate</w:delText>
          </w:r>
          <w:r w:rsidR="004513A9" w:rsidDel="000F7917">
            <w:delText xml:space="preserve"> </w:delText>
          </w:r>
        </w:del>
      </w:ins>
      <w:ins w:id="29" w:author="Ericsson User" w:date="2021-09-28T11:10:00Z">
        <w:r w:rsidRPr="0017250A">
          <w:t xml:space="preserve">to determine that the UE is </w:t>
        </w:r>
        <w:del w:id="30" w:author="OPPO" w:date="2021-10-18T10:29:00Z">
          <w:r w:rsidRPr="0017250A" w:rsidDel="004513A9">
            <w:delText xml:space="preserve">not </w:delText>
          </w:r>
        </w:del>
        <w:r w:rsidRPr="0017250A">
          <w:t xml:space="preserve">located in a country in which the PLMN is </w:t>
        </w:r>
      </w:ins>
      <w:ins w:id="31" w:author="OPPO" w:date="2021-10-18T10:29:00Z">
        <w:r w:rsidR="004513A9">
          <w:t xml:space="preserve">not </w:t>
        </w:r>
      </w:ins>
      <w:ins w:id="32" w:author="Ericsson User" w:date="2021-09-28T11:10:00Z">
        <w:r w:rsidRPr="0017250A">
          <w:t>allowed to operate.</w:t>
        </w:r>
      </w:ins>
    </w:p>
    <w:p w14:paraId="0E75253C" w14:textId="70014325" w:rsidR="006B212F" w:rsidRDefault="006B212F" w:rsidP="006B212F">
      <w:r>
        <w:t xml:space="preserve">If the AMF, based on the ULI, is not </w:t>
      </w:r>
      <w:ins w:id="33" w:author="OPPO" w:date="2021-10-18T10:30:00Z">
        <w:r w:rsidR="004513A9">
          <w:t>able to determin</w:t>
        </w:r>
      </w:ins>
      <w:ins w:id="34" w:author="OPPO" w:date="2021-10-18T10:31:00Z">
        <w:r w:rsidR="004513A9">
          <w:t>e</w:t>
        </w:r>
      </w:ins>
      <w:del w:id="35" w:author="OPPO" w:date="2021-10-18T10:30:00Z">
        <w:r w:rsidDel="004513A9">
          <w:delText>aware of</w:delText>
        </w:r>
      </w:del>
      <w:r>
        <w:t xml:space="preserve"> the UE</w:t>
      </w:r>
      <w:ins w:id="36" w:author="OPPO" w:date="2021-10-18T10:30:00Z">
        <w:r w:rsidR="004513A9">
          <w:t>’s</w:t>
        </w:r>
      </w:ins>
      <w:r>
        <w:t xml:space="preserve"> location with sufficient accuracy to make a final decision, the AMF proceeds with the Mobility Management or Session Management procedure and may initiate UE location procedure</w:t>
      </w:r>
      <w:ins w:id="37" w:author="Ericsson User" w:date="2021-09-28T11:10:00Z">
        <w:del w:id="38" w:author="Hietalahti, Hannu (Nokia - FI/Oulu)" w:date="2021-10-18T14:41:00Z">
          <w:r w:rsidRPr="0017250A" w:rsidDel="000F7917">
            <w:delText xml:space="preserve"> </w:delText>
          </w:r>
          <w:r w:rsidRPr="000F7917" w:rsidDel="000F7917">
            <w:rPr>
              <w:highlight w:val="cyan"/>
              <w:rPrChange w:id="39" w:author="Hietalahti, Hannu (Nokia - FI/Oulu)" w:date="2021-10-18T14:41:00Z">
                <w:rPr/>
              </w:rPrChange>
            </w:rPr>
            <w:delText>after the Mobility Management or Session Management procedure is complete</w:delText>
          </w:r>
        </w:del>
      </w:ins>
      <w:r>
        <w:t>, as specified in clause 6.10.1 of TS 23.273 [87], to determine the UE location</w:t>
      </w:r>
      <w:ins w:id="40" w:author="OPPO" w:date="2021-10-18T10:32:00Z">
        <w:r w:rsidR="004513A9">
          <w:t xml:space="preserve">. The </w:t>
        </w:r>
        <w:del w:id="41" w:author="Hietalahti, Hannu (Nokia - FI/Oulu)" w:date="2021-10-18T14:42:00Z">
          <w:r w:rsidR="004513A9" w:rsidRPr="000F7917" w:rsidDel="000F7917">
            <w:rPr>
              <w:highlight w:val="cyan"/>
              <w:rPrChange w:id="42" w:author="Hietalahti, Hannu (Nokia - FI/Oulu)" w:date="2021-10-18T14:42:00Z">
                <w:rPr/>
              </w:rPrChange>
            </w:rPr>
            <w:delText>network</w:delText>
          </w:r>
        </w:del>
      </w:ins>
      <w:ins w:id="43" w:author="Hietalahti, Hannu (Nokia - FI/Oulu)" w:date="2021-10-18T14:42:00Z">
        <w:r w:rsidR="000F7917" w:rsidRPr="000F7917">
          <w:rPr>
            <w:highlight w:val="cyan"/>
            <w:rPrChange w:id="44" w:author="Hietalahti, Hannu (Nokia - FI/Oulu)" w:date="2021-10-18T14:42:00Z">
              <w:rPr/>
            </w:rPrChange>
          </w:rPr>
          <w:t>AMF</w:t>
        </w:r>
      </w:ins>
      <w:ins w:id="45" w:author="OPPO" w:date="2021-10-18T10:32:00Z">
        <w:r w:rsidR="004513A9">
          <w:t xml:space="preserve"> shall</w:t>
        </w:r>
      </w:ins>
      <w:ins w:id="46" w:author="Ericsson User" w:date="2021-09-28T11:10:00Z">
        <w:r w:rsidRPr="0017250A">
          <w:t xml:space="preserve"> </w:t>
        </w:r>
        <w:del w:id="47" w:author="OPPO" w:date="2021-10-18T10:32:00Z">
          <w:r w:rsidRPr="0017250A" w:rsidDel="004513A9">
            <w:delText xml:space="preserve">and </w:delText>
          </w:r>
        </w:del>
        <w:r w:rsidRPr="0017250A">
          <w:t xml:space="preserve">be prepared to deregister the UE if the information received from </w:t>
        </w:r>
        <w:proofErr w:type="spellStart"/>
        <w:r w:rsidRPr="0017250A">
          <w:t>LMF</w:t>
        </w:r>
        <w:del w:id="48" w:author="OPPO" w:date="2021-10-18T10:32:00Z">
          <w:r w:rsidRPr="0017250A" w:rsidDel="004513A9">
            <w:delText xml:space="preserve"> proves</w:delText>
          </w:r>
        </w:del>
      </w:ins>
      <w:ins w:id="49" w:author="OPPO" w:date="2021-10-18T10:32:00Z">
        <w:r w:rsidR="004513A9">
          <w:t>indicates</w:t>
        </w:r>
      </w:ins>
      <w:proofErr w:type="spellEnd"/>
      <w:ins w:id="50" w:author="Ericsson User" w:date="2021-09-28T11:10:00Z">
        <w:r w:rsidRPr="0017250A">
          <w:t xml:space="preserve"> that the UE is registered to a PLMN that is not allowed to operate in the UE location</w:t>
        </w:r>
      </w:ins>
      <w:r>
        <w:t xml:space="preserve">. In case of a NAS procedure, the AMF should either reject any NAS request targeted towards a PLMN that is not allowed to operate </w:t>
      </w:r>
      <w:ins w:id="51" w:author="Ericsson User" w:date="2021-09-28T11:11:00Z">
        <w:r w:rsidRPr="0017250A">
          <w:t xml:space="preserve">in the country </w:t>
        </w:r>
        <w:proofErr w:type="spellStart"/>
        <w:r w:rsidRPr="0017250A">
          <w:t>of</w:t>
        </w:r>
      </w:ins>
      <w:del w:id="52" w:author="Ericsson User" w:date="2021-09-28T11:11:00Z">
        <w:r w:rsidDel="0017250A">
          <w:delText xml:space="preserve">at </w:delText>
        </w:r>
      </w:del>
      <w:r>
        <w:t>the</w:t>
      </w:r>
      <w:proofErr w:type="spellEnd"/>
      <w:r>
        <w:t xml:space="preserve"> known UE location and indicate a suitable Cause value and, if known in AMF, </w:t>
      </w:r>
      <w:ins w:id="53" w:author="Ericsson User" w:date="2021-09-28T11:11:00Z">
        <w:r w:rsidRPr="000F7917">
          <w:rPr>
            <w:highlight w:val="cyan"/>
            <w:rPrChange w:id="54" w:author="Hietalahti, Hannu (Nokia - FI/Oulu)" w:date="2021-10-18T14:43:00Z">
              <w:rPr/>
            </w:rPrChange>
          </w:rPr>
          <w:t xml:space="preserve">an MCC </w:t>
        </w:r>
        <w:proofErr w:type="spellStart"/>
        <w:r w:rsidRPr="000F7917">
          <w:rPr>
            <w:highlight w:val="cyan"/>
            <w:rPrChange w:id="55" w:author="Hietalahti, Hannu (Nokia - FI/Oulu)" w:date="2021-10-18T14:43:00Z">
              <w:rPr/>
            </w:rPrChange>
          </w:rPr>
          <w:t>indicating</w:t>
        </w:r>
      </w:ins>
      <w:ins w:id="56" w:author="OPPO" w:date="2021-10-18T10:33:00Z">
        <w:del w:id="57" w:author="Hietalahti, Hannu (Nokia - FI/Oulu)" w:date="2021-10-18T14:42:00Z">
          <w:r w:rsidR="004513A9" w:rsidRPr="000F7917" w:rsidDel="000F7917">
            <w:rPr>
              <w:highlight w:val="cyan"/>
              <w:rPrChange w:id="58" w:author="Hietalahti, Hannu (Nokia - FI/Oulu)" w:date="2021-10-18T14:43:00Z">
                <w:rPr/>
              </w:rPrChange>
            </w:rPr>
            <w:delText>indicating</w:delText>
          </w:r>
        </w:del>
      </w:ins>
      <w:ins w:id="59" w:author="Ericsson User" w:date="2021-09-28T11:11:00Z">
        <w:del w:id="60" w:author="Hietalahti, Hannu (Nokia - FI/Oulu)" w:date="2021-10-18T14:42:00Z">
          <w:r w:rsidDel="000F7917">
            <w:delText xml:space="preserve"> </w:delText>
          </w:r>
        </w:del>
      </w:ins>
      <w:r>
        <w:t>the</w:t>
      </w:r>
      <w:proofErr w:type="spellEnd"/>
      <w:r>
        <w:t xml:space="preserve"> country of the UE location, or accept the NAS procedure and </w:t>
      </w:r>
      <w:del w:id="61" w:author="Ericsson User" w:date="2021-09-28T11:12:00Z">
        <w:r w:rsidDel="0017250A">
          <w:delText xml:space="preserve">later deregister the UE </w:delText>
        </w:r>
      </w:del>
      <w:ins w:id="62" w:author="Ericsson User" w:date="2021-09-28T11:12:00Z">
        <w:r>
          <w:t xml:space="preserve">initiate deregistration procedure </w:t>
        </w:r>
      </w:ins>
      <w:r>
        <w:t>once the UE location is known</w:t>
      </w:r>
      <w:ins w:id="63" w:author="Ericsson User" w:date="2021-09-28T11:13:00Z">
        <w:del w:id="64" w:author="OPPO" w:date="2021-10-18T10:33:00Z">
          <w:r w:rsidDel="004513A9">
            <w:delText xml:space="preserve"> and the NAS procedure is completed</w:delText>
          </w:r>
        </w:del>
      </w:ins>
      <w:r>
        <w:t>.</w:t>
      </w:r>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p>
    <w:p w14:paraId="1E24969A" w14:textId="4B636038" w:rsidR="006B212F" w:rsidRDefault="006B212F">
      <w:pPr>
        <w:pStyle w:val="NO"/>
        <w:pPrChange w:id="65" w:author="Ericsson User" w:date="2021-09-28T11:13:00Z">
          <w:pPr/>
        </w:pPrChange>
      </w:pPr>
      <w:ins w:id="66" w:author="Ericsson User" w:date="2021-09-28T11:13:00Z">
        <w:r w:rsidRPr="0017250A">
          <w:t>NOTE 2:</w:t>
        </w:r>
        <w:r w:rsidRPr="0017250A">
          <w:tab/>
        </w:r>
      </w:ins>
      <w:ins w:id="67" w:author="Ericsson User" w:date="2021-09-28T11:16:00Z">
        <w:r w:rsidRPr="008A5C44">
          <w:t>Some countries use multiple MCCs</w:t>
        </w:r>
      </w:ins>
      <w:ins w:id="68" w:author="Ericsson-Oct10" w:date="2021-10-11T11:08:00Z">
        <w:r w:rsidR="000D5BA6">
          <w:t>;</w:t>
        </w:r>
      </w:ins>
      <w:ins w:id="69" w:author="Ericsson User" w:date="2021-09-28T11:16:00Z">
        <w:r w:rsidRPr="008A5C44">
          <w:t xml:space="preserve"> </w:t>
        </w:r>
      </w:ins>
      <w:ins w:id="70" w:author="Ericsson User" w:date="2021-09-28T11:17:00Z">
        <w:r>
          <w:t>and</w:t>
        </w:r>
      </w:ins>
      <w:ins w:id="71" w:author="Ericsson User" w:date="2021-09-28T11:16:00Z">
        <w:r w:rsidRPr="008A5C44">
          <w:t xml:space="preserve"> some MCCs, such as 901, can be allowed in multiple countries</w:t>
        </w:r>
      </w:ins>
      <w:ins w:id="72" w:author="Ericsson User" w:date="2021-09-28T11:17:00Z">
        <w:r>
          <w:t>. T</w:t>
        </w:r>
        <w:r w:rsidRPr="008A5C44">
          <w:t>herefore,</w:t>
        </w:r>
      </w:ins>
      <w:ins w:id="73" w:author="Ericsson User" w:date="2021-09-28T11:16:00Z">
        <w:r w:rsidRPr="008A5C44">
          <w:t xml:space="preserve"> </w:t>
        </w:r>
      </w:ins>
      <w:ins w:id="74" w:author="Ericsson User" w:date="2021-09-28T11:17:00Z">
        <w:r>
          <w:t>t</w:t>
        </w:r>
      </w:ins>
      <w:ins w:id="75" w:author="Ericsson User" w:date="2021-09-28T11:13:00Z">
        <w:r w:rsidRPr="0017250A">
          <w:t xml:space="preserve">he UE </w:t>
        </w:r>
      </w:ins>
      <w:ins w:id="76" w:author="Ericsson User" w:date="2021-09-28T11:15:00Z">
        <w:r>
          <w:t>can</w:t>
        </w:r>
      </w:ins>
      <w:ins w:id="77" w:author="Ericsson User" w:date="2021-09-28T11:13:00Z">
        <w:r w:rsidRPr="0017250A">
          <w:t xml:space="preserve"> </w:t>
        </w:r>
      </w:ins>
      <w:ins w:id="78" w:author="Ericsson User" w:date="2021-09-28T11:14:00Z">
        <w:r>
          <w:t xml:space="preserve">attempt to </w:t>
        </w:r>
      </w:ins>
      <w:ins w:id="79" w:author="Ericsson User" w:date="2021-09-28T11:13:00Z">
        <w:r w:rsidRPr="0017250A">
          <w:t>register in a PLMN with MCC different from the MCC provided by the AMF in the reject or deregistration message.</w:t>
        </w:r>
      </w:ins>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20444" w14:textId="77777777" w:rsidR="005A7D67" w:rsidRDefault="005A7D67">
      <w:r>
        <w:separator/>
      </w:r>
    </w:p>
  </w:endnote>
  <w:endnote w:type="continuationSeparator" w:id="0">
    <w:p w14:paraId="0ADF5FF6" w14:textId="77777777" w:rsidR="005A7D67" w:rsidRDefault="005A7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6CD71" w14:textId="77777777" w:rsidR="004B7324" w:rsidRDefault="004B7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4B898" w14:textId="77777777" w:rsidR="004B7324" w:rsidRDefault="004B73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4396E" w14:textId="77777777" w:rsidR="004B7324" w:rsidRDefault="004B7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F9DFB" w14:textId="77777777" w:rsidR="005A7D67" w:rsidRDefault="005A7D67">
      <w:r>
        <w:separator/>
      </w:r>
    </w:p>
  </w:footnote>
  <w:footnote w:type="continuationSeparator" w:id="0">
    <w:p w14:paraId="6292DFAF" w14:textId="77777777" w:rsidR="005A7D67" w:rsidRDefault="005A7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FB55A" w14:textId="77777777" w:rsidR="004B7324" w:rsidRDefault="004B7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ED67A" w14:textId="77777777" w:rsidR="004B7324" w:rsidRDefault="004B73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A6394"/>
    <w:rsid w:val="000B7FED"/>
    <w:rsid w:val="000C038A"/>
    <w:rsid w:val="000C6598"/>
    <w:rsid w:val="000D44B3"/>
    <w:rsid w:val="000D5BA6"/>
    <w:rsid w:val="000F41C1"/>
    <w:rsid w:val="000F7917"/>
    <w:rsid w:val="00123ED1"/>
    <w:rsid w:val="00145D43"/>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94795"/>
    <w:rsid w:val="003E1A36"/>
    <w:rsid w:val="00410371"/>
    <w:rsid w:val="004242F1"/>
    <w:rsid w:val="004513A9"/>
    <w:rsid w:val="004B7324"/>
    <w:rsid w:val="004B75B7"/>
    <w:rsid w:val="0051580D"/>
    <w:rsid w:val="00547111"/>
    <w:rsid w:val="005510D6"/>
    <w:rsid w:val="00584F9A"/>
    <w:rsid w:val="00592D74"/>
    <w:rsid w:val="005A7D67"/>
    <w:rsid w:val="005E2C44"/>
    <w:rsid w:val="00621188"/>
    <w:rsid w:val="006257ED"/>
    <w:rsid w:val="00665C47"/>
    <w:rsid w:val="00695808"/>
    <w:rsid w:val="006B212F"/>
    <w:rsid w:val="006B46FB"/>
    <w:rsid w:val="006E21FB"/>
    <w:rsid w:val="0070443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DA7"/>
    <w:rsid w:val="009148DE"/>
    <w:rsid w:val="00941E30"/>
    <w:rsid w:val="009777D9"/>
    <w:rsid w:val="00991B88"/>
    <w:rsid w:val="009A5753"/>
    <w:rsid w:val="009A579D"/>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66BA2"/>
    <w:rsid w:val="00C95985"/>
    <w:rsid w:val="00CB7971"/>
    <w:rsid w:val="00CC5026"/>
    <w:rsid w:val="00CC68D0"/>
    <w:rsid w:val="00D03F9A"/>
    <w:rsid w:val="00D06D51"/>
    <w:rsid w:val="00D24991"/>
    <w:rsid w:val="00D46F36"/>
    <w:rsid w:val="00D50255"/>
    <w:rsid w:val="00D66520"/>
    <w:rsid w:val="00DE34CF"/>
    <w:rsid w:val="00E13F3D"/>
    <w:rsid w:val="00E1704F"/>
    <w:rsid w:val="00E34898"/>
    <w:rsid w:val="00E7579E"/>
    <w:rsid w:val="00EB09B7"/>
    <w:rsid w:val="00EE1040"/>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0C6FE-A772-41D3-A6DA-4B6E3339F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550</Words>
  <Characters>4455</Characters>
  <Application>Microsoft Office Word</Application>
  <DocSecurity>0</DocSecurity>
  <Lines>37</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1900-01-01T05:00:00Z</cp:lastPrinted>
  <dcterms:created xsi:type="dcterms:W3CDTF">2021-10-18T11:35:00Z</dcterms:created>
  <dcterms:modified xsi:type="dcterms:W3CDTF">2021-10-18T11:49:00Z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